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9643F7">
      <w:pPr>
        <w:pStyle w:val="TdocHeader2"/>
        <w:rPr>
          <w:rFonts w:ascii="Times New Roman" w:hAnsi="Times New Roman"/>
          <w:sz w:val="20"/>
        </w:rPr>
      </w:pPr>
    </w:p>
    <w:p w14:paraId="1F8C3324" w14:textId="77777777" w:rsidR="00C00EAF" w:rsidRPr="001142F3" w:rsidRDefault="00C00EAF" w:rsidP="009643F7">
      <w:pPr>
        <w:pStyle w:val="FootnoteText"/>
        <w:widowControl w:val="0"/>
        <w:jc w:val="left"/>
        <w:rPr>
          <w:rFonts w:ascii="Times New Roman" w:hAnsi="Times New Roman"/>
        </w:rPr>
      </w:pPr>
    </w:p>
    <w:p w14:paraId="60929EF4" w14:textId="77777777"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 xml:space="preserve">Source: </w:t>
      </w:r>
      <w:r w:rsidRPr="001142F3">
        <w:rPr>
          <w:rFonts w:ascii="Times New Roman" w:hAnsi="Times New Roman"/>
          <w:sz w:val="20"/>
          <w:lang w:val="en-US"/>
        </w:rPr>
        <w:tab/>
        <w:t>MCC Support</w:t>
      </w:r>
    </w:p>
    <w:p w14:paraId="73E8DD4A" w14:textId="77777777" w:rsidR="00C00EAF" w:rsidRPr="001142F3" w:rsidRDefault="00C00EAF" w:rsidP="009643F7">
      <w:pPr>
        <w:pStyle w:val="TdocHeader2"/>
        <w:jc w:val="left"/>
        <w:rPr>
          <w:rFonts w:ascii="Times New Roman" w:hAnsi="Times New Roman"/>
          <w:sz w:val="20"/>
          <w:lang w:val="en-US"/>
        </w:rPr>
      </w:pPr>
    </w:p>
    <w:p w14:paraId="477E5A3E" w14:textId="1C04F2C4" w:rsidR="00666408"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t>Draft Report of 3GPP TSG RAN WG1 #</w:t>
      </w:r>
      <w:r w:rsidR="007D0704">
        <w:rPr>
          <w:rFonts w:ascii="Times New Roman" w:hAnsi="Times New Roman"/>
          <w:sz w:val="20"/>
          <w:lang w:val="en-US"/>
        </w:rPr>
        <w:t>80</w:t>
      </w:r>
      <w:r w:rsidR="00007722">
        <w:rPr>
          <w:rFonts w:ascii="Times New Roman" w:hAnsi="Times New Roman"/>
          <w:sz w:val="20"/>
          <w:lang w:val="en-US"/>
        </w:rPr>
        <w:t>bis</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v0.</w:t>
      </w:r>
      <w:r w:rsidR="00007722">
        <w:rPr>
          <w:rFonts w:ascii="Times New Roman" w:hAnsi="Times New Roman"/>
          <w:sz w:val="20"/>
          <w:lang w:val="en-US"/>
        </w:rPr>
        <w:t>1</w:t>
      </w:r>
      <w:r w:rsidR="008223DC" w:rsidRPr="001142F3">
        <w:rPr>
          <w:rFonts w:ascii="Times New Roman" w:hAnsi="Times New Roman"/>
          <w:sz w:val="20"/>
          <w:lang w:val="en-US"/>
        </w:rPr>
        <w:t>.</w:t>
      </w:r>
      <w:r w:rsidR="007A670F" w:rsidRPr="001142F3">
        <w:rPr>
          <w:rFonts w:ascii="Times New Roman" w:hAnsi="Times New Roman"/>
          <w:sz w:val="20"/>
          <w:lang w:val="en-US"/>
        </w:rPr>
        <w:t>0</w:t>
      </w:r>
    </w:p>
    <w:p w14:paraId="5558C7D3" w14:textId="4AB62D81"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ab/>
        <w:t>(</w:t>
      </w:r>
      <w:r w:rsidR="00007722">
        <w:rPr>
          <w:rFonts w:ascii="Times New Roman" w:hAnsi="Times New Roman"/>
          <w:sz w:val="20"/>
          <w:lang w:val="en-US"/>
        </w:rPr>
        <w:t>Belgrade</w:t>
      </w:r>
      <w:r w:rsidR="008223DC" w:rsidRPr="001142F3">
        <w:rPr>
          <w:rFonts w:ascii="Times New Roman" w:hAnsi="Times New Roman"/>
          <w:sz w:val="20"/>
          <w:lang w:val="en-US"/>
        </w:rPr>
        <w:t xml:space="preserve">, </w:t>
      </w:r>
      <w:r w:rsidR="00007722">
        <w:rPr>
          <w:rFonts w:ascii="Times New Roman" w:hAnsi="Times New Roman"/>
          <w:sz w:val="20"/>
          <w:lang w:val="en-US"/>
        </w:rPr>
        <w:t>Serbia</w:t>
      </w:r>
      <w:r w:rsidR="0052757F" w:rsidRPr="001142F3">
        <w:rPr>
          <w:rFonts w:ascii="Times New Roman" w:hAnsi="Times New Roman"/>
          <w:sz w:val="20"/>
          <w:lang w:val="en-US"/>
        </w:rPr>
        <w:t xml:space="preserve">, </w:t>
      </w:r>
      <w:r w:rsidR="00007722">
        <w:rPr>
          <w:rFonts w:ascii="Times New Roman" w:hAnsi="Times New Roman"/>
          <w:sz w:val="20"/>
          <w:lang w:val="en-US"/>
        </w:rPr>
        <w:t>20</w:t>
      </w:r>
      <w:r w:rsidR="00823577" w:rsidRPr="001142F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007722">
        <w:rPr>
          <w:rFonts w:ascii="Times New Roman" w:hAnsi="Times New Roman"/>
          <w:sz w:val="20"/>
          <w:lang w:val="en-US"/>
        </w:rPr>
        <w:t>24</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w:t>
      </w:r>
      <w:r w:rsidR="00007722">
        <w:rPr>
          <w:rFonts w:ascii="Times New Roman" w:hAnsi="Times New Roman"/>
          <w:sz w:val="20"/>
          <w:lang w:val="en-US"/>
        </w:rPr>
        <w:t>April</w:t>
      </w:r>
      <w:r w:rsidR="007D0704">
        <w:rPr>
          <w:rFonts w:ascii="Times New Roman" w:hAnsi="Times New Roman"/>
          <w:sz w:val="20"/>
          <w:lang w:val="en-US"/>
        </w:rPr>
        <w:t xml:space="preserve"> 2015</w:t>
      </w:r>
      <w:r w:rsidRPr="001142F3">
        <w:rPr>
          <w:rFonts w:ascii="Times New Roman" w:hAnsi="Times New Roman"/>
          <w:sz w:val="20"/>
          <w:lang w:val="en-US"/>
        </w:rPr>
        <w:t>)</w:t>
      </w:r>
    </w:p>
    <w:p w14:paraId="49F6D88C" w14:textId="77777777" w:rsidR="00C00EAF" w:rsidRPr="001142F3" w:rsidRDefault="00C00EAF" w:rsidP="009643F7">
      <w:pPr>
        <w:pStyle w:val="TdocHeader2"/>
        <w:jc w:val="left"/>
        <w:rPr>
          <w:rFonts w:ascii="Times New Roman" w:hAnsi="Times New Roman"/>
          <w:sz w:val="20"/>
          <w:lang w:val="en-US"/>
        </w:rPr>
      </w:pPr>
    </w:p>
    <w:p w14:paraId="1DDE461B" w14:textId="77777777" w:rsidR="00C00EAF"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666408" w:rsidRPr="001142F3">
        <w:rPr>
          <w:rFonts w:ascii="Times New Roman" w:hAnsi="Times New Roman"/>
          <w:sz w:val="20"/>
          <w:lang w:val="en-US"/>
        </w:rPr>
        <w:t>Comment</w:t>
      </w:r>
    </w:p>
    <w:p w14:paraId="73344C14" w14:textId="77777777" w:rsidR="00C00EAF" w:rsidRPr="001142F3" w:rsidRDefault="00C00EAF" w:rsidP="009643F7">
      <w:pPr>
        <w:pStyle w:val="TdocHeader2"/>
        <w:jc w:val="left"/>
        <w:rPr>
          <w:rFonts w:ascii="Times New Roman" w:hAnsi="Times New Roman"/>
          <w:sz w:val="20"/>
          <w:lang w:val="en-US"/>
        </w:rPr>
      </w:pPr>
    </w:p>
    <w:p w14:paraId="3857860A" w14:textId="53033A23" w:rsidR="00666408" w:rsidRPr="001142F3" w:rsidRDefault="00666408" w:rsidP="009643F7">
      <w:pPr>
        <w:rPr>
          <w:rFonts w:ascii="Times New Roman" w:hAnsi="Times New Roman"/>
          <w:b/>
          <w:szCs w:val="20"/>
        </w:rPr>
      </w:pPr>
      <w:r w:rsidRPr="001142F3">
        <w:rPr>
          <w:rFonts w:ascii="Times New Roman" w:hAnsi="Times New Roman"/>
          <w:b/>
          <w:szCs w:val="20"/>
          <w:highlight w:val="yellow"/>
        </w:rPr>
        <w:t xml:space="preserve">Please provide your feedback by the latest on </w:t>
      </w:r>
      <w:r w:rsidR="00007722">
        <w:rPr>
          <w:rFonts w:ascii="Times New Roman" w:hAnsi="Times New Roman"/>
          <w:b/>
          <w:szCs w:val="20"/>
          <w:highlight w:val="yellow"/>
        </w:rPr>
        <w:t>20</w:t>
      </w:r>
      <w:r w:rsidR="00070F5B" w:rsidRPr="001142F3">
        <w:rPr>
          <w:rFonts w:ascii="Times New Roman" w:hAnsi="Times New Roman"/>
          <w:b/>
          <w:szCs w:val="20"/>
          <w:highlight w:val="yellow"/>
          <w:vertAlign w:val="superscript"/>
        </w:rPr>
        <w:t>th</w:t>
      </w:r>
      <w:r w:rsidR="00070F5B" w:rsidRPr="001142F3">
        <w:rPr>
          <w:rFonts w:ascii="Times New Roman" w:hAnsi="Times New Roman"/>
          <w:b/>
          <w:szCs w:val="20"/>
          <w:highlight w:val="yellow"/>
        </w:rPr>
        <w:t xml:space="preserve"> </w:t>
      </w:r>
      <w:r w:rsidR="00007722">
        <w:rPr>
          <w:rFonts w:ascii="Times New Roman" w:hAnsi="Times New Roman"/>
          <w:b/>
          <w:szCs w:val="20"/>
          <w:highlight w:val="yellow"/>
        </w:rPr>
        <w:t>May</w:t>
      </w:r>
      <w:r w:rsidR="002919E0">
        <w:rPr>
          <w:rFonts w:ascii="Times New Roman" w:hAnsi="Times New Roman"/>
          <w:b/>
          <w:szCs w:val="20"/>
          <w:highlight w:val="yellow"/>
        </w:rPr>
        <w:t xml:space="preserve"> 2015</w:t>
      </w:r>
      <w:r w:rsidRPr="001142F3">
        <w:rPr>
          <w:rFonts w:ascii="Times New Roman" w:hAnsi="Times New Roman"/>
          <w:b/>
          <w:szCs w:val="20"/>
        </w:rPr>
        <w:t>.</w:t>
      </w:r>
    </w:p>
    <w:p w14:paraId="10BE0155" w14:textId="77777777" w:rsidR="00666408" w:rsidRPr="001142F3" w:rsidRDefault="00666408" w:rsidP="009643F7">
      <w:pPr>
        <w:pBdr>
          <w:bottom w:val="single" w:sz="12" w:space="1" w:color="auto"/>
        </w:pBdr>
        <w:rPr>
          <w:rFonts w:ascii="Times New Roman" w:hAnsi="Times New Roman"/>
          <w:bCs/>
          <w:szCs w:val="20"/>
        </w:rPr>
      </w:pPr>
    </w:p>
    <w:p w14:paraId="6445C93B" w14:textId="77777777" w:rsidR="00666408" w:rsidRPr="001142F3" w:rsidRDefault="00666408" w:rsidP="009643F7">
      <w:pPr>
        <w:tabs>
          <w:tab w:val="left" w:pos="1985"/>
        </w:tabs>
        <w:ind w:left="357" w:hanging="357"/>
        <w:rPr>
          <w:rFonts w:ascii="Times New Roman" w:hAnsi="Times New Roman"/>
          <w:szCs w:val="20"/>
        </w:rPr>
      </w:pPr>
    </w:p>
    <w:p w14:paraId="6445D4D7" w14:textId="77777777" w:rsidR="00666408" w:rsidRPr="001142F3" w:rsidRDefault="00C91E0B" w:rsidP="009643F7">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9643F7">
      <w:pPr>
        <w:rPr>
          <w:rFonts w:ascii="Times New Roman" w:hAnsi="Times New Roman"/>
          <w:szCs w:val="20"/>
        </w:rPr>
      </w:pPr>
    </w:p>
    <w:p w14:paraId="24951B3A" w14:textId="77777777" w:rsidR="00666408" w:rsidRPr="001142F3" w:rsidRDefault="00666408"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9643F7">
      <w:pPr>
        <w:rPr>
          <w:rFonts w:ascii="Times New Roman" w:hAnsi="Times New Roman"/>
          <w:szCs w:val="20"/>
        </w:rPr>
      </w:pPr>
    </w:p>
    <w:p w14:paraId="6E499A61" w14:textId="77777777" w:rsidR="00CF6C2B" w:rsidRDefault="00CF6C2B">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szCs w:val="20"/>
        </w:rPr>
        <w:fldChar w:fldCharType="begin" w:fldLock="1"/>
      </w:r>
      <w:r>
        <w:rPr>
          <w:rFonts w:ascii="Times New Roman" w:hAnsi="Times New Roman"/>
          <w:szCs w:val="20"/>
        </w:rPr>
        <w:instrText xml:space="preserve"> TOC \o "1-9" </w:instrText>
      </w:r>
      <w:r>
        <w:rPr>
          <w:rFonts w:ascii="Times New Roman" w:hAnsi="Times New Roman"/>
          <w:szCs w:val="20"/>
        </w:rPr>
        <w:fldChar w:fldCharType="separate"/>
      </w:r>
      <w:r>
        <w:rPr>
          <w:noProof/>
        </w:rPr>
        <w:t>1</w:t>
      </w:r>
      <w:r>
        <w:rPr>
          <w:rFonts w:asciiTheme="minorHAnsi" w:eastAsiaTheme="minorEastAsia" w:hAnsiTheme="minorHAnsi" w:cstheme="minorBidi"/>
          <w:sz w:val="22"/>
          <w:szCs w:val="22"/>
          <w:lang w:eastAsia="en-GB"/>
        </w:rPr>
        <w:tab/>
      </w:r>
      <w:r>
        <w:rPr>
          <w:noProof/>
        </w:rPr>
        <w:t>Opening of the meeting</w:t>
      </w:r>
      <w:r>
        <w:rPr>
          <w:noProof/>
        </w:rPr>
        <w:tab/>
      </w:r>
      <w:r>
        <w:rPr>
          <w:noProof/>
        </w:rPr>
        <w:fldChar w:fldCharType="begin" w:fldLock="1"/>
      </w:r>
      <w:r>
        <w:rPr>
          <w:noProof/>
        </w:rPr>
        <w:instrText xml:space="preserve"> PAGEREF _Toc416426779 \h </w:instrText>
      </w:r>
      <w:r>
        <w:rPr>
          <w:noProof/>
        </w:rPr>
      </w:r>
      <w:r>
        <w:rPr>
          <w:noProof/>
        </w:rPr>
        <w:fldChar w:fldCharType="separate"/>
      </w:r>
      <w:r>
        <w:rPr>
          <w:rFonts w:hint="eastAsia"/>
          <w:noProof/>
        </w:rPr>
        <w:t>5</w:t>
      </w:r>
      <w:r>
        <w:rPr>
          <w:noProof/>
        </w:rPr>
        <w:fldChar w:fldCharType="end"/>
      </w:r>
    </w:p>
    <w:p w14:paraId="18B4662A"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t>1.1</w:t>
      </w:r>
      <w:r>
        <w:rPr>
          <w:rFonts w:asciiTheme="minorHAnsi" w:eastAsiaTheme="minorEastAsia" w:hAnsiTheme="minorHAnsi" w:cstheme="minorBidi"/>
          <w:sz w:val="22"/>
          <w:szCs w:val="22"/>
          <w:lang w:eastAsia="en-GB"/>
        </w:rPr>
        <w:tab/>
      </w:r>
      <w:r>
        <w:rPr>
          <w:noProof/>
        </w:rPr>
        <w:t>Call for IPR</w:t>
      </w:r>
      <w:r>
        <w:rPr>
          <w:noProof/>
        </w:rPr>
        <w:tab/>
      </w:r>
      <w:r>
        <w:rPr>
          <w:noProof/>
        </w:rPr>
        <w:fldChar w:fldCharType="begin" w:fldLock="1"/>
      </w:r>
      <w:r>
        <w:rPr>
          <w:noProof/>
        </w:rPr>
        <w:instrText xml:space="preserve"> PAGEREF _Toc416426780 \h </w:instrText>
      </w:r>
      <w:r>
        <w:rPr>
          <w:noProof/>
        </w:rPr>
      </w:r>
      <w:r>
        <w:rPr>
          <w:noProof/>
        </w:rPr>
        <w:fldChar w:fldCharType="separate"/>
      </w:r>
      <w:r>
        <w:rPr>
          <w:rFonts w:hint="eastAsia"/>
          <w:noProof/>
        </w:rPr>
        <w:t>5</w:t>
      </w:r>
      <w:r>
        <w:rPr>
          <w:noProof/>
        </w:rPr>
        <w:fldChar w:fldCharType="end"/>
      </w:r>
    </w:p>
    <w:p w14:paraId="5BC01486"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t>1.2</w:t>
      </w:r>
      <w:r>
        <w:rPr>
          <w:rFonts w:asciiTheme="minorHAnsi" w:eastAsiaTheme="minorEastAsia" w:hAnsiTheme="minorHAnsi" w:cstheme="minorBidi"/>
          <w:sz w:val="22"/>
          <w:szCs w:val="22"/>
          <w:lang w:eastAsia="en-GB"/>
        </w:rPr>
        <w:tab/>
      </w:r>
      <w:r>
        <w:rPr>
          <w:noProof/>
        </w:rPr>
        <w:t>Competition law statement</w:t>
      </w:r>
      <w:r>
        <w:rPr>
          <w:noProof/>
        </w:rPr>
        <w:tab/>
      </w:r>
      <w:r>
        <w:rPr>
          <w:noProof/>
        </w:rPr>
        <w:fldChar w:fldCharType="begin" w:fldLock="1"/>
      </w:r>
      <w:r>
        <w:rPr>
          <w:noProof/>
        </w:rPr>
        <w:instrText xml:space="preserve"> PAGEREF _Toc416426781 \h </w:instrText>
      </w:r>
      <w:r>
        <w:rPr>
          <w:noProof/>
        </w:rPr>
      </w:r>
      <w:r>
        <w:rPr>
          <w:noProof/>
        </w:rPr>
        <w:fldChar w:fldCharType="separate"/>
      </w:r>
      <w:r>
        <w:rPr>
          <w:rFonts w:hint="eastAsia"/>
          <w:noProof/>
        </w:rPr>
        <w:t>5</w:t>
      </w:r>
      <w:r>
        <w:rPr>
          <w:noProof/>
        </w:rPr>
        <w:fldChar w:fldCharType="end"/>
      </w:r>
    </w:p>
    <w:p w14:paraId="72E04C84"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t>1.3</w:t>
      </w:r>
      <w:r>
        <w:rPr>
          <w:rFonts w:asciiTheme="minorHAnsi" w:eastAsiaTheme="minorEastAsia" w:hAnsiTheme="minorHAnsi" w:cstheme="minorBidi"/>
          <w:sz w:val="22"/>
          <w:szCs w:val="22"/>
          <w:lang w:eastAsia="en-GB"/>
        </w:rPr>
        <w:tab/>
      </w:r>
      <w:r>
        <w:rPr>
          <w:noProof/>
        </w:rPr>
        <w:t>Network usage conditions</w:t>
      </w:r>
      <w:r>
        <w:rPr>
          <w:noProof/>
        </w:rPr>
        <w:tab/>
      </w:r>
      <w:r>
        <w:rPr>
          <w:noProof/>
        </w:rPr>
        <w:fldChar w:fldCharType="begin" w:fldLock="1"/>
      </w:r>
      <w:r>
        <w:rPr>
          <w:noProof/>
        </w:rPr>
        <w:instrText xml:space="preserve"> PAGEREF _Toc416426782 \h </w:instrText>
      </w:r>
      <w:r>
        <w:rPr>
          <w:noProof/>
        </w:rPr>
      </w:r>
      <w:r>
        <w:rPr>
          <w:noProof/>
        </w:rPr>
        <w:fldChar w:fldCharType="separate"/>
      </w:r>
      <w:r>
        <w:rPr>
          <w:rFonts w:hint="eastAsia"/>
          <w:noProof/>
        </w:rPr>
        <w:t>5</w:t>
      </w:r>
      <w:r>
        <w:rPr>
          <w:noProof/>
        </w:rPr>
        <w:fldChar w:fldCharType="end"/>
      </w:r>
    </w:p>
    <w:p w14:paraId="21E45D1D" w14:textId="53D26FF4" w:rsidR="00CF6C2B" w:rsidRDefault="00CF6C2B">
      <w:pPr>
        <w:pStyle w:val="TOC1"/>
        <w:tabs>
          <w:tab w:val="left" w:pos="400"/>
          <w:tab w:val="right" w:leader="dot" w:pos="10457"/>
        </w:tabs>
        <w:rPr>
          <w:rFonts w:asciiTheme="minorHAnsi" w:eastAsiaTheme="minorEastAsia" w:hAnsiTheme="minorHAnsi" w:cstheme="minorBidi"/>
          <w:noProof/>
          <w:sz w:val="22"/>
          <w:szCs w:val="22"/>
          <w:lang w:eastAsia="en-GB"/>
        </w:rPr>
      </w:pPr>
      <w:r>
        <w:t>2</w:t>
      </w:r>
      <w:r>
        <w:rPr>
          <w:rFonts w:asciiTheme="minorHAnsi" w:eastAsiaTheme="minorEastAsia" w:hAnsiTheme="minorHAnsi" w:cstheme="minorBidi"/>
          <w:sz w:val="22"/>
          <w:szCs w:val="22"/>
          <w:lang w:eastAsia="en-GB"/>
        </w:rPr>
        <w:tab/>
      </w:r>
      <w:r>
        <w:rPr>
          <w:noProof/>
        </w:rPr>
        <w:t>Approval of Agenda</w:t>
      </w:r>
      <w:r>
        <w:rPr>
          <w:noProof/>
        </w:rPr>
        <w:tab/>
      </w:r>
      <w:r>
        <w:rPr>
          <w:noProof/>
        </w:rPr>
        <w:fldChar w:fldCharType="begin" w:fldLock="1"/>
      </w:r>
      <w:r>
        <w:rPr>
          <w:noProof/>
        </w:rPr>
        <w:instrText xml:space="preserve"> PAGEREF _Toc416426783 \h </w:instrText>
      </w:r>
      <w:r>
        <w:rPr>
          <w:noProof/>
        </w:rPr>
      </w:r>
      <w:r>
        <w:rPr>
          <w:noProof/>
        </w:rPr>
        <w:fldChar w:fldCharType="separate"/>
      </w:r>
      <w:r>
        <w:rPr>
          <w:rFonts w:hint="eastAsia"/>
          <w:noProof/>
        </w:rPr>
        <w:t>5</w:t>
      </w:r>
      <w:r>
        <w:rPr>
          <w:noProof/>
        </w:rPr>
        <w:fldChar w:fldCharType="end"/>
      </w:r>
    </w:p>
    <w:p w14:paraId="50D4F06F" w14:textId="50B880C6" w:rsidR="00CF6C2B" w:rsidRDefault="00CF6C2B">
      <w:pPr>
        <w:pStyle w:val="TOC1"/>
        <w:tabs>
          <w:tab w:val="left" w:pos="400"/>
          <w:tab w:val="right" w:leader="dot" w:pos="10457"/>
        </w:tabs>
        <w:rPr>
          <w:rFonts w:asciiTheme="minorHAnsi" w:eastAsiaTheme="minorEastAsia" w:hAnsiTheme="minorHAnsi" w:cstheme="minorBidi"/>
          <w:noProof/>
          <w:sz w:val="22"/>
          <w:szCs w:val="22"/>
          <w:lang w:eastAsia="en-GB"/>
        </w:rPr>
      </w:pPr>
      <w:r>
        <w:t>3</w:t>
      </w:r>
      <w:r>
        <w:rPr>
          <w:rFonts w:asciiTheme="minorHAnsi" w:eastAsiaTheme="minorEastAsia" w:hAnsiTheme="minorHAnsi" w:cstheme="minorBidi"/>
          <w:sz w:val="22"/>
          <w:szCs w:val="22"/>
          <w:lang w:eastAsia="en-GB"/>
        </w:rPr>
        <w:tab/>
      </w:r>
      <w:r>
        <w:rPr>
          <w:noProof/>
        </w:rPr>
        <w:t>Approval of Minutes from previous meetings</w:t>
      </w:r>
      <w:r>
        <w:rPr>
          <w:noProof/>
        </w:rPr>
        <w:tab/>
      </w:r>
      <w:r>
        <w:rPr>
          <w:noProof/>
        </w:rPr>
        <w:fldChar w:fldCharType="begin" w:fldLock="1"/>
      </w:r>
      <w:r>
        <w:rPr>
          <w:noProof/>
        </w:rPr>
        <w:instrText xml:space="preserve"> PAGEREF _Toc416426784 \h </w:instrText>
      </w:r>
      <w:r>
        <w:rPr>
          <w:noProof/>
        </w:rPr>
      </w:r>
      <w:r>
        <w:rPr>
          <w:noProof/>
        </w:rPr>
        <w:fldChar w:fldCharType="separate"/>
      </w:r>
      <w:r>
        <w:rPr>
          <w:rFonts w:hint="eastAsia"/>
          <w:noProof/>
        </w:rPr>
        <w:t>6</w:t>
      </w:r>
      <w:r>
        <w:rPr>
          <w:noProof/>
        </w:rPr>
        <w:fldChar w:fldCharType="end"/>
      </w:r>
    </w:p>
    <w:p w14:paraId="1418B66E" w14:textId="6174DFB3" w:rsidR="00CF6C2B" w:rsidRDefault="00CF6C2B">
      <w:pPr>
        <w:pStyle w:val="TOC1"/>
        <w:tabs>
          <w:tab w:val="left" w:pos="400"/>
          <w:tab w:val="right" w:leader="dot" w:pos="10457"/>
        </w:tabs>
        <w:rPr>
          <w:rFonts w:asciiTheme="minorHAnsi" w:eastAsiaTheme="minorEastAsia" w:hAnsiTheme="minorHAnsi" w:cstheme="minorBidi"/>
          <w:noProof/>
          <w:sz w:val="22"/>
          <w:szCs w:val="22"/>
          <w:lang w:eastAsia="en-GB"/>
        </w:rPr>
      </w:pPr>
      <w:r>
        <w:t>4</w:t>
      </w:r>
      <w:r>
        <w:rPr>
          <w:rFonts w:asciiTheme="minorHAnsi" w:eastAsiaTheme="minorEastAsia" w:hAnsiTheme="minorHAnsi" w:cstheme="minorBidi"/>
          <w:sz w:val="22"/>
          <w:szCs w:val="22"/>
          <w:lang w:eastAsia="en-GB"/>
        </w:rPr>
        <w:tab/>
      </w:r>
      <w:r>
        <w:rPr>
          <w:noProof/>
        </w:rPr>
        <w:t>Highlights from RAN Plenary</w:t>
      </w:r>
      <w:r>
        <w:rPr>
          <w:noProof/>
        </w:rPr>
        <w:tab/>
      </w:r>
      <w:r>
        <w:rPr>
          <w:noProof/>
        </w:rPr>
        <w:fldChar w:fldCharType="begin" w:fldLock="1"/>
      </w:r>
      <w:r>
        <w:rPr>
          <w:noProof/>
        </w:rPr>
        <w:instrText xml:space="preserve"> PAGEREF _Toc416426785 \h </w:instrText>
      </w:r>
      <w:r>
        <w:rPr>
          <w:noProof/>
        </w:rPr>
      </w:r>
      <w:r>
        <w:rPr>
          <w:noProof/>
        </w:rPr>
        <w:fldChar w:fldCharType="separate"/>
      </w:r>
      <w:r>
        <w:rPr>
          <w:rFonts w:hint="eastAsia"/>
          <w:noProof/>
        </w:rPr>
        <w:t>6</w:t>
      </w:r>
      <w:r>
        <w:rPr>
          <w:noProof/>
        </w:rPr>
        <w:fldChar w:fldCharType="end"/>
      </w:r>
    </w:p>
    <w:p w14:paraId="131B6737" w14:textId="0FAFEDD5" w:rsidR="00CF6C2B" w:rsidRDefault="00CF6C2B">
      <w:pPr>
        <w:pStyle w:val="TOC1"/>
        <w:tabs>
          <w:tab w:val="left" w:pos="400"/>
          <w:tab w:val="right" w:leader="dot" w:pos="10457"/>
        </w:tabs>
        <w:rPr>
          <w:rFonts w:asciiTheme="minorHAnsi" w:eastAsiaTheme="minorEastAsia" w:hAnsiTheme="minorHAnsi" w:cstheme="minorBidi"/>
          <w:noProof/>
          <w:sz w:val="22"/>
          <w:szCs w:val="22"/>
          <w:lang w:eastAsia="en-GB"/>
        </w:rPr>
      </w:pPr>
      <w:r>
        <w:t>5</w:t>
      </w:r>
      <w:r>
        <w:rPr>
          <w:rFonts w:asciiTheme="minorHAnsi" w:eastAsiaTheme="minorEastAsia" w:hAnsiTheme="minorHAnsi" w:cstheme="minorBidi"/>
          <w:sz w:val="22"/>
          <w:szCs w:val="22"/>
          <w:lang w:eastAsia="en-GB"/>
        </w:rPr>
        <w:tab/>
      </w:r>
      <w:r>
        <w:rPr>
          <w:noProof/>
        </w:rPr>
        <w:t>Incoming Liaison Statements</w:t>
      </w:r>
      <w:r>
        <w:rPr>
          <w:noProof/>
        </w:rPr>
        <w:tab/>
      </w:r>
      <w:r>
        <w:rPr>
          <w:noProof/>
        </w:rPr>
        <w:fldChar w:fldCharType="begin" w:fldLock="1"/>
      </w:r>
      <w:r>
        <w:rPr>
          <w:noProof/>
        </w:rPr>
        <w:instrText xml:space="preserve"> PAGEREF _Toc416426786 \h </w:instrText>
      </w:r>
      <w:r>
        <w:rPr>
          <w:noProof/>
        </w:rPr>
      </w:r>
      <w:r>
        <w:rPr>
          <w:noProof/>
        </w:rPr>
        <w:fldChar w:fldCharType="separate"/>
      </w:r>
      <w:r>
        <w:rPr>
          <w:rFonts w:hint="eastAsia"/>
          <w:noProof/>
        </w:rPr>
        <w:t>6</w:t>
      </w:r>
      <w:r>
        <w:rPr>
          <w:noProof/>
        </w:rPr>
        <w:fldChar w:fldCharType="end"/>
      </w:r>
    </w:p>
    <w:p w14:paraId="1D5366E0" w14:textId="233E3836" w:rsidR="00CF6C2B" w:rsidRDefault="00CF6C2B">
      <w:pPr>
        <w:pStyle w:val="TOC1"/>
        <w:tabs>
          <w:tab w:val="left" w:pos="400"/>
          <w:tab w:val="right" w:leader="dot" w:pos="10457"/>
        </w:tabs>
        <w:rPr>
          <w:rFonts w:asciiTheme="minorHAnsi" w:eastAsiaTheme="minorEastAsia" w:hAnsiTheme="minorHAnsi" w:cstheme="minorBidi"/>
          <w:noProof/>
          <w:sz w:val="22"/>
          <w:szCs w:val="22"/>
          <w:lang w:eastAsia="en-GB"/>
        </w:rPr>
      </w:pPr>
      <w:r>
        <w:t>6</w:t>
      </w:r>
      <w:r>
        <w:rPr>
          <w:rFonts w:asciiTheme="minorHAnsi" w:eastAsiaTheme="minorEastAsia" w:hAnsiTheme="minorHAnsi" w:cstheme="minorBidi"/>
          <w:sz w:val="22"/>
          <w:szCs w:val="22"/>
          <w:lang w:eastAsia="en-GB"/>
        </w:rPr>
        <w:tab/>
      </w:r>
      <w:r>
        <w:rPr>
          <w:noProof/>
        </w:rPr>
        <w:t>UTRA</w:t>
      </w:r>
      <w:r>
        <w:rPr>
          <w:noProof/>
        </w:rPr>
        <w:tab/>
      </w:r>
      <w:r>
        <w:rPr>
          <w:noProof/>
        </w:rPr>
        <w:fldChar w:fldCharType="begin" w:fldLock="1"/>
      </w:r>
      <w:r>
        <w:rPr>
          <w:noProof/>
        </w:rPr>
        <w:instrText xml:space="preserve"> PAGEREF _Toc416426787 \h </w:instrText>
      </w:r>
      <w:r>
        <w:rPr>
          <w:noProof/>
        </w:rPr>
      </w:r>
      <w:r>
        <w:rPr>
          <w:noProof/>
        </w:rPr>
        <w:fldChar w:fldCharType="separate"/>
      </w:r>
      <w:r>
        <w:rPr>
          <w:rFonts w:hint="eastAsia"/>
          <w:noProof/>
        </w:rPr>
        <w:t>6</w:t>
      </w:r>
      <w:r>
        <w:rPr>
          <w:noProof/>
        </w:rPr>
        <w:fldChar w:fldCharType="end"/>
      </w:r>
    </w:p>
    <w:p w14:paraId="239E5434"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t>6.1</w:t>
      </w:r>
      <w:r>
        <w:rPr>
          <w:rFonts w:asciiTheme="minorHAnsi" w:eastAsiaTheme="minorEastAsia" w:hAnsiTheme="minorHAnsi" w:cstheme="minorBidi"/>
          <w:sz w:val="22"/>
          <w:szCs w:val="22"/>
          <w:lang w:eastAsia="en-GB"/>
        </w:rPr>
        <w:tab/>
      </w:r>
      <w:r>
        <w:rPr>
          <w:noProof/>
        </w:rPr>
        <w:t>Maintenance of UTRA Releases 4 – 12</w:t>
      </w:r>
      <w:r>
        <w:rPr>
          <w:noProof/>
        </w:rPr>
        <w:tab/>
      </w:r>
      <w:r>
        <w:rPr>
          <w:noProof/>
        </w:rPr>
        <w:fldChar w:fldCharType="begin" w:fldLock="1"/>
      </w:r>
      <w:r>
        <w:rPr>
          <w:noProof/>
        </w:rPr>
        <w:instrText xml:space="preserve"> PAGEREF _Toc416426788 \h </w:instrText>
      </w:r>
      <w:r>
        <w:rPr>
          <w:noProof/>
        </w:rPr>
      </w:r>
      <w:r>
        <w:rPr>
          <w:noProof/>
        </w:rPr>
        <w:fldChar w:fldCharType="separate"/>
      </w:r>
      <w:r>
        <w:rPr>
          <w:rFonts w:hint="eastAsia"/>
          <w:noProof/>
        </w:rPr>
        <w:t>6</w:t>
      </w:r>
      <w:r>
        <w:rPr>
          <w:noProof/>
        </w:rPr>
        <w:fldChar w:fldCharType="end"/>
      </w:r>
    </w:p>
    <w:p w14:paraId="0C11048B"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rsidRPr="00CF6C2B">
        <w:t>6.1.1</w:t>
      </w:r>
      <w:r w:rsidRPr="00CF6C2B">
        <w:rPr>
          <w:rFonts w:asciiTheme="minorHAnsi" w:hAnsiTheme="minorHAnsi" w:cstheme="minorBidi"/>
          <w:sz w:val="22"/>
          <w:szCs w:val="22"/>
        </w:rPr>
        <w:tab/>
      </w:r>
      <w:r>
        <w:rPr>
          <w:noProof/>
        </w:rPr>
        <w:t>FDD</w:t>
      </w:r>
      <w:r>
        <w:rPr>
          <w:noProof/>
        </w:rPr>
        <w:tab/>
      </w:r>
      <w:r>
        <w:rPr>
          <w:noProof/>
        </w:rPr>
        <w:fldChar w:fldCharType="begin" w:fldLock="1"/>
      </w:r>
      <w:r>
        <w:rPr>
          <w:noProof/>
        </w:rPr>
        <w:instrText xml:space="preserve"> PAGEREF _Toc416426789 \h </w:instrText>
      </w:r>
      <w:r>
        <w:rPr>
          <w:noProof/>
        </w:rPr>
      </w:r>
      <w:r>
        <w:rPr>
          <w:noProof/>
        </w:rPr>
        <w:fldChar w:fldCharType="separate"/>
      </w:r>
      <w:r>
        <w:rPr>
          <w:rFonts w:hint="eastAsia"/>
          <w:noProof/>
        </w:rPr>
        <w:t>6</w:t>
      </w:r>
      <w:r>
        <w:rPr>
          <w:noProof/>
        </w:rPr>
        <w:fldChar w:fldCharType="end"/>
      </w:r>
    </w:p>
    <w:p w14:paraId="03E7FE13"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6.1.2</w:t>
      </w:r>
      <w:r>
        <w:rPr>
          <w:rFonts w:asciiTheme="minorHAnsi" w:eastAsiaTheme="minorEastAsia" w:hAnsiTheme="minorHAnsi" w:cstheme="minorBidi"/>
          <w:sz w:val="22"/>
          <w:szCs w:val="22"/>
          <w:lang w:eastAsia="en-GB"/>
        </w:rPr>
        <w:tab/>
      </w:r>
      <w:r>
        <w:rPr>
          <w:noProof/>
        </w:rPr>
        <w:t>TDD</w:t>
      </w:r>
      <w:r>
        <w:rPr>
          <w:noProof/>
        </w:rPr>
        <w:tab/>
      </w:r>
      <w:r>
        <w:rPr>
          <w:noProof/>
        </w:rPr>
        <w:fldChar w:fldCharType="begin" w:fldLock="1"/>
      </w:r>
      <w:r>
        <w:rPr>
          <w:noProof/>
        </w:rPr>
        <w:instrText xml:space="preserve"> PAGEREF _Toc416426790 \h </w:instrText>
      </w:r>
      <w:r>
        <w:rPr>
          <w:noProof/>
        </w:rPr>
      </w:r>
      <w:r>
        <w:rPr>
          <w:noProof/>
        </w:rPr>
        <w:fldChar w:fldCharType="separate"/>
      </w:r>
      <w:r>
        <w:rPr>
          <w:rFonts w:hint="eastAsia"/>
          <w:noProof/>
        </w:rPr>
        <w:t>6</w:t>
      </w:r>
      <w:r>
        <w:rPr>
          <w:noProof/>
        </w:rPr>
        <w:fldChar w:fldCharType="end"/>
      </w:r>
    </w:p>
    <w:p w14:paraId="760ACD81"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t>6.2</w:t>
      </w:r>
      <w:r>
        <w:rPr>
          <w:rFonts w:asciiTheme="minorHAnsi" w:eastAsiaTheme="minorEastAsia" w:hAnsiTheme="minorHAnsi" w:cstheme="minorBidi"/>
          <w:sz w:val="22"/>
          <w:szCs w:val="22"/>
          <w:lang w:eastAsia="en-GB"/>
        </w:rPr>
        <w:tab/>
      </w:r>
      <w:r>
        <w:rPr>
          <w:noProof/>
        </w:rPr>
        <w:t>Study on Small Data Transmission Enhancements for UMTS</w:t>
      </w:r>
      <w:r>
        <w:rPr>
          <w:noProof/>
        </w:rPr>
        <w:tab/>
      </w:r>
      <w:r>
        <w:rPr>
          <w:noProof/>
        </w:rPr>
        <w:fldChar w:fldCharType="begin" w:fldLock="1"/>
      </w:r>
      <w:r>
        <w:rPr>
          <w:noProof/>
        </w:rPr>
        <w:instrText xml:space="preserve"> PAGEREF _Toc416426791 \h </w:instrText>
      </w:r>
      <w:r>
        <w:rPr>
          <w:noProof/>
        </w:rPr>
      </w:r>
      <w:r>
        <w:rPr>
          <w:noProof/>
        </w:rPr>
        <w:fldChar w:fldCharType="separate"/>
      </w:r>
      <w:r>
        <w:rPr>
          <w:rFonts w:hint="eastAsia"/>
          <w:noProof/>
        </w:rPr>
        <w:t>6</w:t>
      </w:r>
      <w:r>
        <w:rPr>
          <w:noProof/>
        </w:rPr>
        <w:fldChar w:fldCharType="end"/>
      </w:r>
    </w:p>
    <w:p w14:paraId="177ACD52"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6.2.1</w:t>
      </w:r>
      <w:r>
        <w:rPr>
          <w:rFonts w:asciiTheme="minorHAnsi" w:eastAsiaTheme="minorEastAsia" w:hAnsiTheme="minorHAnsi" w:cstheme="minorBidi"/>
          <w:sz w:val="22"/>
          <w:szCs w:val="22"/>
          <w:lang w:eastAsia="en-GB"/>
        </w:rPr>
        <w:tab/>
      </w:r>
      <w:r>
        <w:rPr>
          <w:noProof/>
        </w:rPr>
        <w:t>Coverage enhancements</w:t>
      </w:r>
      <w:r>
        <w:rPr>
          <w:noProof/>
        </w:rPr>
        <w:tab/>
      </w:r>
      <w:r>
        <w:rPr>
          <w:noProof/>
        </w:rPr>
        <w:fldChar w:fldCharType="begin" w:fldLock="1"/>
      </w:r>
      <w:r>
        <w:rPr>
          <w:noProof/>
        </w:rPr>
        <w:instrText xml:space="preserve"> PAGEREF _Toc416426792 \h </w:instrText>
      </w:r>
      <w:r>
        <w:rPr>
          <w:noProof/>
        </w:rPr>
      </w:r>
      <w:r>
        <w:rPr>
          <w:noProof/>
        </w:rPr>
        <w:fldChar w:fldCharType="separate"/>
      </w:r>
      <w:r>
        <w:rPr>
          <w:rFonts w:hint="eastAsia"/>
          <w:noProof/>
        </w:rPr>
        <w:t>6</w:t>
      </w:r>
      <w:r>
        <w:rPr>
          <w:noProof/>
        </w:rPr>
        <w:fldChar w:fldCharType="end"/>
      </w:r>
    </w:p>
    <w:p w14:paraId="5D237537"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6.2.2</w:t>
      </w:r>
      <w:r>
        <w:rPr>
          <w:rFonts w:asciiTheme="minorHAnsi" w:eastAsiaTheme="minorEastAsia" w:hAnsiTheme="minorHAnsi" w:cstheme="minorBidi"/>
          <w:sz w:val="22"/>
          <w:szCs w:val="22"/>
          <w:lang w:eastAsia="en-GB"/>
        </w:rPr>
        <w:tab/>
      </w:r>
      <w:r>
        <w:rPr>
          <w:noProof/>
        </w:rPr>
        <w:t>Signalling optimization</w:t>
      </w:r>
      <w:r>
        <w:rPr>
          <w:noProof/>
        </w:rPr>
        <w:tab/>
      </w:r>
      <w:r>
        <w:rPr>
          <w:noProof/>
        </w:rPr>
        <w:fldChar w:fldCharType="begin" w:fldLock="1"/>
      </w:r>
      <w:r>
        <w:rPr>
          <w:noProof/>
        </w:rPr>
        <w:instrText xml:space="preserve"> PAGEREF _Toc416426793 \h </w:instrText>
      </w:r>
      <w:r>
        <w:rPr>
          <w:noProof/>
        </w:rPr>
      </w:r>
      <w:r>
        <w:rPr>
          <w:noProof/>
        </w:rPr>
        <w:fldChar w:fldCharType="separate"/>
      </w:r>
      <w:r>
        <w:rPr>
          <w:rFonts w:hint="eastAsia"/>
          <w:noProof/>
        </w:rPr>
        <w:t>6</w:t>
      </w:r>
      <w:r>
        <w:rPr>
          <w:noProof/>
        </w:rPr>
        <w:fldChar w:fldCharType="end"/>
      </w:r>
    </w:p>
    <w:p w14:paraId="3454A230"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6.2.3</w:t>
      </w:r>
      <w:r>
        <w:rPr>
          <w:rFonts w:asciiTheme="minorHAnsi" w:eastAsiaTheme="minorEastAsia" w:hAnsiTheme="minorHAnsi" w:cstheme="minorBidi"/>
          <w:sz w:val="22"/>
          <w:szCs w:val="22"/>
          <w:lang w:eastAsia="en-GB"/>
        </w:rPr>
        <w:tab/>
      </w:r>
      <w:r>
        <w:rPr>
          <w:noProof/>
        </w:rPr>
        <w:t>Other</w:t>
      </w:r>
      <w:r>
        <w:rPr>
          <w:noProof/>
        </w:rPr>
        <w:tab/>
      </w:r>
      <w:r>
        <w:rPr>
          <w:noProof/>
        </w:rPr>
        <w:fldChar w:fldCharType="begin" w:fldLock="1"/>
      </w:r>
      <w:r>
        <w:rPr>
          <w:noProof/>
        </w:rPr>
        <w:instrText xml:space="preserve"> PAGEREF _Toc416426794 \h </w:instrText>
      </w:r>
      <w:r>
        <w:rPr>
          <w:noProof/>
        </w:rPr>
      </w:r>
      <w:r>
        <w:rPr>
          <w:noProof/>
        </w:rPr>
        <w:fldChar w:fldCharType="separate"/>
      </w:r>
      <w:r>
        <w:rPr>
          <w:rFonts w:hint="eastAsia"/>
          <w:noProof/>
        </w:rPr>
        <w:t>6</w:t>
      </w:r>
      <w:r>
        <w:rPr>
          <w:noProof/>
        </w:rPr>
        <w:fldChar w:fldCharType="end"/>
      </w:r>
    </w:p>
    <w:p w14:paraId="2DDED1CC"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t>6.3</w:t>
      </w:r>
      <w:r>
        <w:rPr>
          <w:rFonts w:asciiTheme="minorHAnsi" w:eastAsiaTheme="minorEastAsia" w:hAnsiTheme="minorHAnsi" w:cstheme="minorBidi"/>
          <w:sz w:val="22"/>
          <w:szCs w:val="22"/>
          <w:lang w:eastAsia="en-GB"/>
        </w:rPr>
        <w:tab/>
      </w:r>
      <w:r>
        <w:rPr>
          <w:noProof/>
        </w:rPr>
        <w:t>Study on Network-Assisted Interference Cancellation and Suppression for UMTS</w:t>
      </w:r>
      <w:r>
        <w:rPr>
          <w:noProof/>
        </w:rPr>
        <w:tab/>
      </w:r>
      <w:r>
        <w:rPr>
          <w:noProof/>
        </w:rPr>
        <w:fldChar w:fldCharType="begin" w:fldLock="1"/>
      </w:r>
      <w:r>
        <w:rPr>
          <w:noProof/>
        </w:rPr>
        <w:instrText xml:space="preserve"> PAGEREF _Toc416426795 \h </w:instrText>
      </w:r>
      <w:r>
        <w:rPr>
          <w:noProof/>
        </w:rPr>
      </w:r>
      <w:r>
        <w:rPr>
          <w:noProof/>
        </w:rPr>
        <w:fldChar w:fldCharType="separate"/>
      </w:r>
      <w:r>
        <w:rPr>
          <w:rFonts w:hint="eastAsia"/>
          <w:noProof/>
        </w:rPr>
        <w:t>6</w:t>
      </w:r>
      <w:r>
        <w:rPr>
          <w:noProof/>
        </w:rPr>
        <w:fldChar w:fldCharType="end"/>
      </w:r>
    </w:p>
    <w:p w14:paraId="58234817"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6.3.1</w:t>
      </w:r>
      <w:r>
        <w:rPr>
          <w:rFonts w:asciiTheme="minorHAnsi" w:eastAsiaTheme="minorEastAsia" w:hAnsiTheme="minorHAnsi" w:cstheme="minorBidi"/>
          <w:sz w:val="22"/>
          <w:szCs w:val="22"/>
          <w:lang w:eastAsia="en-GB"/>
        </w:rPr>
        <w:tab/>
      </w:r>
      <w:r>
        <w:rPr>
          <w:noProof/>
        </w:rPr>
        <w:t>Additional evaluation assumptions</w:t>
      </w:r>
      <w:r>
        <w:rPr>
          <w:noProof/>
        </w:rPr>
        <w:tab/>
      </w:r>
      <w:r>
        <w:rPr>
          <w:noProof/>
        </w:rPr>
        <w:fldChar w:fldCharType="begin" w:fldLock="1"/>
      </w:r>
      <w:r>
        <w:rPr>
          <w:noProof/>
        </w:rPr>
        <w:instrText xml:space="preserve"> PAGEREF _Toc416426796 \h </w:instrText>
      </w:r>
      <w:r>
        <w:rPr>
          <w:noProof/>
        </w:rPr>
      </w:r>
      <w:r>
        <w:rPr>
          <w:noProof/>
        </w:rPr>
        <w:fldChar w:fldCharType="separate"/>
      </w:r>
      <w:r>
        <w:rPr>
          <w:rFonts w:hint="eastAsia"/>
          <w:noProof/>
        </w:rPr>
        <w:t>6</w:t>
      </w:r>
      <w:r>
        <w:rPr>
          <w:noProof/>
        </w:rPr>
        <w:fldChar w:fldCharType="end"/>
      </w:r>
    </w:p>
    <w:p w14:paraId="5C91710C"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rsidRPr="00CF6C2B">
        <w:t>6.3.2</w:t>
      </w:r>
      <w:r w:rsidRPr="00CF6C2B">
        <w:rPr>
          <w:rFonts w:asciiTheme="minorHAnsi" w:hAnsiTheme="minorHAnsi" w:cstheme="minorBidi"/>
          <w:sz w:val="22"/>
          <w:szCs w:val="22"/>
        </w:rPr>
        <w:tab/>
      </w:r>
      <w:r w:rsidRPr="00196B12">
        <w:rPr>
          <w:rFonts w:eastAsia="MS Mincho"/>
          <w:noProof/>
          <w:lang w:eastAsia="ja-JP"/>
        </w:rPr>
        <w:t>Potential s</w:t>
      </w:r>
      <w:r>
        <w:rPr>
          <w:noProof/>
        </w:rPr>
        <w:t xml:space="preserve">olutions </w:t>
      </w:r>
      <w:r w:rsidRPr="00196B12">
        <w:rPr>
          <w:rFonts w:eastAsia="MS Mincho"/>
          <w:noProof/>
          <w:lang w:eastAsia="ja-JP"/>
        </w:rPr>
        <w:t>for NAICS scenarios</w:t>
      </w:r>
      <w:r>
        <w:rPr>
          <w:noProof/>
        </w:rPr>
        <w:tab/>
      </w:r>
      <w:r>
        <w:rPr>
          <w:noProof/>
        </w:rPr>
        <w:fldChar w:fldCharType="begin" w:fldLock="1"/>
      </w:r>
      <w:r>
        <w:rPr>
          <w:noProof/>
        </w:rPr>
        <w:instrText xml:space="preserve"> PAGEREF _Toc416426797 \h </w:instrText>
      </w:r>
      <w:r>
        <w:rPr>
          <w:noProof/>
        </w:rPr>
      </w:r>
      <w:r>
        <w:rPr>
          <w:noProof/>
        </w:rPr>
        <w:fldChar w:fldCharType="separate"/>
      </w:r>
      <w:r>
        <w:rPr>
          <w:rFonts w:hint="eastAsia"/>
          <w:noProof/>
        </w:rPr>
        <w:t>6</w:t>
      </w:r>
      <w:r>
        <w:rPr>
          <w:noProof/>
        </w:rPr>
        <w:fldChar w:fldCharType="end"/>
      </w:r>
    </w:p>
    <w:p w14:paraId="52AAB944"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6.3.3</w:t>
      </w:r>
      <w:r>
        <w:rPr>
          <w:rFonts w:asciiTheme="minorHAnsi" w:eastAsiaTheme="minorEastAsia" w:hAnsiTheme="minorHAnsi" w:cstheme="minorBidi"/>
          <w:sz w:val="22"/>
          <w:szCs w:val="22"/>
          <w:lang w:eastAsia="en-GB"/>
        </w:rPr>
        <w:tab/>
      </w:r>
      <w:r>
        <w:rPr>
          <w:noProof/>
        </w:rPr>
        <w:t>Other</w:t>
      </w:r>
      <w:r>
        <w:rPr>
          <w:noProof/>
        </w:rPr>
        <w:tab/>
      </w:r>
      <w:r>
        <w:rPr>
          <w:noProof/>
        </w:rPr>
        <w:fldChar w:fldCharType="begin" w:fldLock="1"/>
      </w:r>
      <w:r>
        <w:rPr>
          <w:noProof/>
        </w:rPr>
        <w:instrText xml:space="preserve"> PAGEREF _Toc416426798 \h </w:instrText>
      </w:r>
      <w:r>
        <w:rPr>
          <w:noProof/>
        </w:rPr>
      </w:r>
      <w:r>
        <w:rPr>
          <w:noProof/>
        </w:rPr>
        <w:fldChar w:fldCharType="separate"/>
      </w:r>
      <w:r>
        <w:rPr>
          <w:rFonts w:hint="eastAsia"/>
          <w:noProof/>
        </w:rPr>
        <w:t>6</w:t>
      </w:r>
      <w:r>
        <w:rPr>
          <w:noProof/>
        </w:rPr>
        <w:fldChar w:fldCharType="end"/>
      </w:r>
    </w:p>
    <w:p w14:paraId="7A9252B8"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t>6.4</w:t>
      </w:r>
      <w:r>
        <w:rPr>
          <w:rFonts w:asciiTheme="minorHAnsi" w:eastAsiaTheme="minorEastAsia" w:hAnsiTheme="minorHAnsi" w:cstheme="minorBidi"/>
          <w:sz w:val="22"/>
          <w:szCs w:val="22"/>
          <w:lang w:eastAsia="en-GB"/>
        </w:rPr>
        <w:tab/>
      </w:r>
      <w:r>
        <w:rPr>
          <w:noProof/>
        </w:rPr>
        <w:t>Study on Indoor Positioning Enhancements</w:t>
      </w:r>
      <w:r>
        <w:rPr>
          <w:noProof/>
        </w:rPr>
        <w:tab/>
      </w:r>
      <w:r>
        <w:rPr>
          <w:noProof/>
        </w:rPr>
        <w:fldChar w:fldCharType="begin" w:fldLock="1"/>
      </w:r>
      <w:r>
        <w:rPr>
          <w:noProof/>
        </w:rPr>
        <w:instrText xml:space="preserve"> PAGEREF _Toc416426799 \h </w:instrText>
      </w:r>
      <w:r>
        <w:rPr>
          <w:noProof/>
        </w:rPr>
      </w:r>
      <w:r>
        <w:rPr>
          <w:noProof/>
        </w:rPr>
        <w:fldChar w:fldCharType="separate"/>
      </w:r>
      <w:r>
        <w:rPr>
          <w:rFonts w:hint="eastAsia"/>
          <w:noProof/>
        </w:rPr>
        <w:t>6</w:t>
      </w:r>
      <w:r>
        <w:rPr>
          <w:noProof/>
        </w:rPr>
        <w:fldChar w:fldCharType="end"/>
      </w:r>
    </w:p>
    <w:p w14:paraId="5A7C680F"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rsidRPr="00CF6C2B">
        <w:t>6.4.1</w:t>
      </w:r>
      <w:r w:rsidRPr="00CF6C2B">
        <w:rPr>
          <w:rFonts w:asciiTheme="minorHAnsi" w:eastAsiaTheme="minorEastAsia" w:hAnsiTheme="minorHAnsi" w:cstheme="minorBidi"/>
          <w:sz w:val="22"/>
          <w:szCs w:val="22"/>
        </w:rPr>
        <w:tab/>
      </w:r>
      <w:r w:rsidRPr="00196B12">
        <w:rPr>
          <w:noProof/>
          <w:lang w:val="en-US" w:eastAsia="ja-JP"/>
        </w:rPr>
        <w:t>Deployment scenarios</w:t>
      </w:r>
      <w:r>
        <w:rPr>
          <w:noProof/>
        </w:rPr>
        <w:tab/>
      </w:r>
      <w:r>
        <w:rPr>
          <w:noProof/>
        </w:rPr>
        <w:fldChar w:fldCharType="begin" w:fldLock="1"/>
      </w:r>
      <w:r>
        <w:rPr>
          <w:noProof/>
        </w:rPr>
        <w:instrText xml:space="preserve"> PAGEREF _Toc416426800 \h </w:instrText>
      </w:r>
      <w:r>
        <w:rPr>
          <w:noProof/>
        </w:rPr>
      </w:r>
      <w:r>
        <w:rPr>
          <w:noProof/>
        </w:rPr>
        <w:fldChar w:fldCharType="separate"/>
      </w:r>
      <w:r>
        <w:rPr>
          <w:rFonts w:hint="eastAsia"/>
          <w:noProof/>
        </w:rPr>
        <w:t>6</w:t>
      </w:r>
      <w:r>
        <w:rPr>
          <w:noProof/>
        </w:rPr>
        <w:fldChar w:fldCharType="end"/>
      </w:r>
    </w:p>
    <w:p w14:paraId="71B0F42B"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rsidRPr="00CF6C2B">
        <w:t>6.4.2</w:t>
      </w:r>
      <w:r w:rsidRPr="00CF6C2B">
        <w:rPr>
          <w:rFonts w:asciiTheme="minorHAnsi" w:eastAsiaTheme="minorEastAsia" w:hAnsiTheme="minorHAnsi" w:cstheme="minorBidi"/>
          <w:sz w:val="22"/>
          <w:szCs w:val="22"/>
        </w:rPr>
        <w:tab/>
      </w:r>
      <w:r w:rsidRPr="00196B12">
        <w:rPr>
          <w:noProof/>
          <w:lang w:val="en-US" w:eastAsia="ja-JP"/>
        </w:rPr>
        <w:t>Potential enhancements to positioning technologies</w:t>
      </w:r>
      <w:r>
        <w:rPr>
          <w:noProof/>
        </w:rPr>
        <w:tab/>
      </w:r>
      <w:r>
        <w:rPr>
          <w:noProof/>
        </w:rPr>
        <w:fldChar w:fldCharType="begin" w:fldLock="1"/>
      </w:r>
      <w:r>
        <w:rPr>
          <w:noProof/>
        </w:rPr>
        <w:instrText xml:space="preserve"> PAGEREF _Toc416426801 \h </w:instrText>
      </w:r>
      <w:r>
        <w:rPr>
          <w:noProof/>
        </w:rPr>
      </w:r>
      <w:r>
        <w:rPr>
          <w:noProof/>
        </w:rPr>
        <w:fldChar w:fldCharType="separate"/>
      </w:r>
      <w:r>
        <w:rPr>
          <w:rFonts w:hint="eastAsia"/>
          <w:noProof/>
        </w:rPr>
        <w:t>6</w:t>
      </w:r>
      <w:r>
        <w:rPr>
          <w:noProof/>
        </w:rPr>
        <w:fldChar w:fldCharType="end"/>
      </w:r>
    </w:p>
    <w:p w14:paraId="2C9404F7"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rsidRPr="00CF6C2B">
        <w:t>6.4.3</w:t>
      </w:r>
      <w:r w:rsidRPr="00CF6C2B">
        <w:rPr>
          <w:rFonts w:asciiTheme="minorHAnsi" w:eastAsiaTheme="minorEastAsia" w:hAnsiTheme="minorHAnsi" w:cstheme="minorBidi"/>
          <w:sz w:val="22"/>
          <w:szCs w:val="22"/>
          <w:lang w:eastAsia="en-GB"/>
        </w:rPr>
        <w:tab/>
      </w:r>
      <w:r w:rsidRPr="00196B12">
        <w:rPr>
          <w:iCs/>
          <w:noProof/>
        </w:rPr>
        <w:t>Other</w:t>
      </w:r>
      <w:r>
        <w:rPr>
          <w:noProof/>
        </w:rPr>
        <w:tab/>
      </w:r>
      <w:r>
        <w:rPr>
          <w:noProof/>
        </w:rPr>
        <w:fldChar w:fldCharType="begin" w:fldLock="1"/>
      </w:r>
      <w:r>
        <w:rPr>
          <w:noProof/>
        </w:rPr>
        <w:instrText xml:space="preserve"> PAGEREF _Toc416426802 \h </w:instrText>
      </w:r>
      <w:r>
        <w:rPr>
          <w:noProof/>
        </w:rPr>
      </w:r>
      <w:r>
        <w:rPr>
          <w:noProof/>
        </w:rPr>
        <w:fldChar w:fldCharType="separate"/>
      </w:r>
      <w:r>
        <w:rPr>
          <w:rFonts w:hint="eastAsia"/>
          <w:noProof/>
        </w:rPr>
        <w:t>6</w:t>
      </w:r>
      <w:r>
        <w:rPr>
          <w:noProof/>
        </w:rPr>
        <w:fldChar w:fldCharType="end"/>
      </w:r>
    </w:p>
    <w:p w14:paraId="458F4E93"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t>6.5</w:t>
      </w:r>
      <w:r>
        <w:rPr>
          <w:rFonts w:asciiTheme="minorHAnsi" w:eastAsiaTheme="minorEastAsia" w:hAnsiTheme="minorHAnsi" w:cstheme="minorBidi"/>
          <w:sz w:val="22"/>
          <w:szCs w:val="22"/>
          <w:lang w:eastAsia="en-GB"/>
        </w:rPr>
        <w:tab/>
      </w:r>
      <w:r>
        <w:rPr>
          <w:noProof/>
        </w:rPr>
        <w:t>Multiflow Enhancements for UTRA</w:t>
      </w:r>
      <w:r>
        <w:rPr>
          <w:noProof/>
        </w:rPr>
        <w:tab/>
      </w:r>
      <w:r>
        <w:rPr>
          <w:noProof/>
        </w:rPr>
        <w:fldChar w:fldCharType="begin" w:fldLock="1"/>
      </w:r>
      <w:r>
        <w:rPr>
          <w:noProof/>
        </w:rPr>
        <w:instrText xml:space="preserve"> PAGEREF _Toc416426803 \h </w:instrText>
      </w:r>
      <w:r>
        <w:rPr>
          <w:noProof/>
        </w:rPr>
      </w:r>
      <w:r>
        <w:rPr>
          <w:noProof/>
        </w:rPr>
        <w:fldChar w:fldCharType="separate"/>
      </w:r>
      <w:r>
        <w:rPr>
          <w:rFonts w:hint="eastAsia"/>
          <w:noProof/>
        </w:rPr>
        <w:t>6</w:t>
      </w:r>
      <w:r>
        <w:rPr>
          <w:noProof/>
        </w:rPr>
        <w:fldChar w:fldCharType="end"/>
      </w:r>
    </w:p>
    <w:p w14:paraId="25C624E3"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6.5.1</w:t>
      </w:r>
      <w:r>
        <w:rPr>
          <w:rFonts w:asciiTheme="minorHAnsi" w:eastAsiaTheme="minorEastAsia" w:hAnsiTheme="minorHAnsi" w:cstheme="minorBidi"/>
          <w:sz w:val="22"/>
          <w:szCs w:val="22"/>
          <w:lang w:eastAsia="en-GB"/>
        </w:rPr>
        <w:tab/>
      </w:r>
      <w:r>
        <w:rPr>
          <w:noProof/>
          <w:lang w:eastAsia="ja-JP"/>
        </w:rPr>
        <w:t>Scenarios and L1 functionalities</w:t>
      </w:r>
      <w:r>
        <w:rPr>
          <w:noProof/>
        </w:rPr>
        <w:tab/>
      </w:r>
      <w:r>
        <w:rPr>
          <w:noProof/>
        </w:rPr>
        <w:fldChar w:fldCharType="begin" w:fldLock="1"/>
      </w:r>
      <w:r>
        <w:rPr>
          <w:noProof/>
        </w:rPr>
        <w:instrText xml:space="preserve"> PAGEREF _Toc416426804 \h </w:instrText>
      </w:r>
      <w:r>
        <w:rPr>
          <w:noProof/>
        </w:rPr>
      </w:r>
      <w:r>
        <w:rPr>
          <w:noProof/>
        </w:rPr>
        <w:fldChar w:fldCharType="separate"/>
      </w:r>
      <w:r>
        <w:rPr>
          <w:rFonts w:hint="eastAsia"/>
          <w:noProof/>
        </w:rPr>
        <w:t>7</w:t>
      </w:r>
      <w:r>
        <w:rPr>
          <w:noProof/>
        </w:rPr>
        <w:fldChar w:fldCharType="end"/>
      </w:r>
    </w:p>
    <w:p w14:paraId="3D81D6E1"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6.5.2</w:t>
      </w:r>
      <w:r>
        <w:rPr>
          <w:rFonts w:asciiTheme="minorHAnsi" w:eastAsiaTheme="minorEastAsia" w:hAnsiTheme="minorHAnsi" w:cstheme="minorBidi"/>
          <w:sz w:val="22"/>
          <w:szCs w:val="22"/>
          <w:lang w:eastAsia="en-GB"/>
        </w:rPr>
        <w:tab/>
      </w:r>
      <w:r>
        <w:rPr>
          <w:noProof/>
        </w:rPr>
        <w:t>Other</w:t>
      </w:r>
      <w:r>
        <w:rPr>
          <w:noProof/>
        </w:rPr>
        <w:tab/>
      </w:r>
      <w:r>
        <w:rPr>
          <w:noProof/>
        </w:rPr>
        <w:fldChar w:fldCharType="begin" w:fldLock="1"/>
      </w:r>
      <w:r>
        <w:rPr>
          <w:noProof/>
        </w:rPr>
        <w:instrText xml:space="preserve"> PAGEREF _Toc416426805 \h </w:instrText>
      </w:r>
      <w:r>
        <w:rPr>
          <w:noProof/>
        </w:rPr>
      </w:r>
      <w:r>
        <w:rPr>
          <w:noProof/>
        </w:rPr>
        <w:fldChar w:fldCharType="separate"/>
      </w:r>
      <w:r>
        <w:rPr>
          <w:rFonts w:hint="eastAsia"/>
          <w:noProof/>
        </w:rPr>
        <w:t>7</w:t>
      </w:r>
      <w:r>
        <w:rPr>
          <w:noProof/>
        </w:rPr>
        <w:fldChar w:fldCharType="end"/>
      </w:r>
    </w:p>
    <w:p w14:paraId="391D5B57"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t>6.6</w:t>
      </w:r>
      <w:r>
        <w:rPr>
          <w:rFonts w:asciiTheme="minorHAnsi" w:eastAsiaTheme="minorEastAsia" w:hAnsiTheme="minorHAnsi" w:cstheme="minorBidi"/>
          <w:sz w:val="22"/>
          <w:szCs w:val="22"/>
          <w:lang w:eastAsia="en-GB"/>
        </w:rPr>
        <w:tab/>
      </w:r>
      <w:r>
        <w:rPr>
          <w:noProof/>
        </w:rPr>
        <w:t>Support of EVS over UTRAN CS</w:t>
      </w:r>
      <w:r>
        <w:rPr>
          <w:noProof/>
        </w:rPr>
        <w:tab/>
      </w:r>
      <w:r>
        <w:rPr>
          <w:noProof/>
        </w:rPr>
        <w:fldChar w:fldCharType="begin" w:fldLock="1"/>
      </w:r>
      <w:r>
        <w:rPr>
          <w:noProof/>
        </w:rPr>
        <w:instrText xml:space="preserve"> PAGEREF _Toc416426806 \h </w:instrText>
      </w:r>
      <w:r>
        <w:rPr>
          <w:noProof/>
        </w:rPr>
      </w:r>
      <w:r>
        <w:rPr>
          <w:noProof/>
        </w:rPr>
        <w:fldChar w:fldCharType="separate"/>
      </w:r>
      <w:r>
        <w:rPr>
          <w:rFonts w:hint="eastAsia"/>
          <w:noProof/>
        </w:rPr>
        <w:t>7</w:t>
      </w:r>
      <w:r>
        <w:rPr>
          <w:noProof/>
        </w:rPr>
        <w:fldChar w:fldCharType="end"/>
      </w:r>
    </w:p>
    <w:p w14:paraId="3645FE22"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6.6.1</w:t>
      </w:r>
      <w:r>
        <w:rPr>
          <w:rFonts w:asciiTheme="minorHAnsi" w:eastAsiaTheme="minorEastAsia" w:hAnsiTheme="minorHAnsi" w:cstheme="minorBidi"/>
          <w:sz w:val="22"/>
          <w:szCs w:val="22"/>
          <w:lang w:eastAsia="en-GB"/>
        </w:rPr>
        <w:tab/>
      </w:r>
      <w:r>
        <w:rPr>
          <w:noProof/>
          <w:lang w:eastAsia="ja-JP"/>
        </w:rPr>
        <w:t>L1 functionalities to support EVS</w:t>
      </w:r>
      <w:r>
        <w:rPr>
          <w:noProof/>
        </w:rPr>
        <w:tab/>
      </w:r>
      <w:r>
        <w:rPr>
          <w:noProof/>
        </w:rPr>
        <w:fldChar w:fldCharType="begin" w:fldLock="1"/>
      </w:r>
      <w:r>
        <w:rPr>
          <w:noProof/>
        </w:rPr>
        <w:instrText xml:space="preserve"> PAGEREF _Toc416426807 \h </w:instrText>
      </w:r>
      <w:r>
        <w:rPr>
          <w:noProof/>
        </w:rPr>
      </w:r>
      <w:r>
        <w:rPr>
          <w:noProof/>
        </w:rPr>
        <w:fldChar w:fldCharType="separate"/>
      </w:r>
      <w:r>
        <w:rPr>
          <w:rFonts w:hint="eastAsia"/>
          <w:noProof/>
        </w:rPr>
        <w:t>7</w:t>
      </w:r>
      <w:r>
        <w:rPr>
          <w:noProof/>
        </w:rPr>
        <w:fldChar w:fldCharType="end"/>
      </w:r>
    </w:p>
    <w:p w14:paraId="36333CE9"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6.6.2</w:t>
      </w:r>
      <w:r>
        <w:rPr>
          <w:rFonts w:asciiTheme="minorHAnsi" w:eastAsiaTheme="minorEastAsia" w:hAnsiTheme="minorHAnsi" w:cstheme="minorBidi"/>
          <w:sz w:val="22"/>
          <w:szCs w:val="22"/>
        </w:rPr>
        <w:tab/>
      </w:r>
      <w:r>
        <w:rPr>
          <w:noProof/>
        </w:rPr>
        <w:t>Other</w:t>
      </w:r>
      <w:r>
        <w:rPr>
          <w:noProof/>
        </w:rPr>
        <w:tab/>
      </w:r>
      <w:r>
        <w:rPr>
          <w:noProof/>
        </w:rPr>
        <w:fldChar w:fldCharType="begin" w:fldLock="1"/>
      </w:r>
      <w:r>
        <w:rPr>
          <w:noProof/>
        </w:rPr>
        <w:instrText xml:space="preserve"> PAGEREF _Toc416426808 \h </w:instrText>
      </w:r>
      <w:r>
        <w:rPr>
          <w:noProof/>
        </w:rPr>
      </w:r>
      <w:r>
        <w:rPr>
          <w:noProof/>
        </w:rPr>
        <w:fldChar w:fldCharType="separate"/>
      </w:r>
      <w:r>
        <w:rPr>
          <w:rFonts w:hint="eastAsia"/>
          <w:noProof/>
        </w:rPr>
        <w:t>7</w:t>
      </w:r>
      <w:r>
        <w:rPr>
          <w:noProof/>
        </w:rPr>
        <w:fldChar w:fldCharType="end"/>
      </w:r>
    </w:p>
    <w:p w14:paraId="66B49953"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t>6.7</w:t>
      </w:r>
      <w:r>
        <w:rPr>
          <w:rFonts w:asciiTheme="minorHAnsi" w:eastAsiaTheme="minorEastAsia" w:hAnsiTheme="minorHAnsi" w:cstheme="minorBidi"/>
          <w:sz w:val="22"/>
          <w:szCs w:val="22"/>
          <w:lang w:eastAsia="en-GB"/>
        </w:rPr>
        <w:tab/>
      </w:r>
      <w:r>
        <w:rPr>
          <w:noProof/>
        </w:rPr>
        <w:t>Other</w:t>
      </w:r>
      <w:r>
        <w:rPr>
          <w:noProof/>
        </w:rPr>
        <w:tab/>
      </w:r>
      <w:r>
        <w:rPr>
          <w:noProof/>
        </w:rPr>
        <w:fldChar w:fldCharType="begin" w:fldLock="1"/>
      </w:r>
      <w:r>
        <w:rPr>
          <w:noProof/>
        </w:rPr>
        <w:instrText xml:space="preserve"> PAGEREF _Toc416426809 \h </w:instrText>
      </w:r>
      <w:r>
        <w:rPr>
          <w:noProof/>
        </w:rPr>
      </w:r>
      <w:r>
        <w:rPr>
          <w:noProof/>
        </w:rPr>
        <w:fldChar w:fldCharType="separate"/>
      </w:r>
      <w:r>
        <w:rPr>
          <w:rFonts w:hint="eastAsia"/>
          <w:noProof/>
        </w:rPr>
        <w:t>7</w:t>
      </w:r>
      <w:r>
        <w:rPr>
          <w:noProof/>
        </w:rPr>
        <w:fldChar w:fldCharType="end"/>
      </w:r>
    </w:p>
    <w:p w14:paraId="396AE776" w14:textId="6D48067D" w:rsidR="00CF6C2B" w:rsidRDefault="00CF6C2B">
      <w:pPr>
        <w:pStyle w:val="TOC1"/>
        <w:tabs>
          <w:tab w:val="left" w:pos="400"/>
          <w:tab w:val="right" w:leader="dot" w:pos="10457"/>
        </w:tabs>
        <w:rPr>
          <w:rFonts w:asciiTheme="minorHAnsi" w:eastAsiaTheme="minorEastAsia" w:hAnsiTheme="minorHAnsi" w:cstheme="minorBidi"/>
          <w:noProof/>
          <w:sz w:val="22"/>
          <w:szCs w:val="22"/>
          <w:lang w:eastAsia="en-GB"/>
        </w:rPr>
      </w:pPr>
      <w:r>
        <w:t>7</w:t>
      </w:r>
      <w:r>
        <w:rPr>
          <w:rFonts w:asciiTheme="minorHAnsi" w:eastAsiaTheme="minorEastAsia" w:hAnsiTheme="minorHAnsi" w:cstheme="minorBidi"/>
          <w:sz w:val="22"/>
          <w:szCs w:val="22"/>
          <w:lang w:eastAsia="en-GB"/>
        </w:rPr>
        <w:tab/>
      </w:r>
      <w:r>
        <w:rPr>
          <w:noProof/>
        </w:rPr>
        <w:t>E-UTRA</w:t>
      </w:r>
      <w:r>
        <w:rPr>
          <w:noProof/>
        </w:rPr>
        <w:tab/>
      </w:r>
      <w:r>
        <w:rPr>
          <w:noProof/>
        </w:rPr>
        <w:fldChar w:fldCharType="begin" w:fldLock="1"/>
      </w:r>
      <w:r>
        <w:rPr>
          <w:noProof/>
        </w:rPr>
        <w:instrText xml:space="preserve"> PAGEREF _Toc416426810 \h </w:instrText>
      </w:r>
      <w:r>
        <w:rPr>
          <w:noProof/>
        </w:rPr>
      </w:r>
      <w:r>
        <w:rPr>
          <w:noProof/>
        </w:rPr>
        <w:fldChar w:fldCharType="separate"/>
      </w:r>
      <w:r>
        <w:rPr>
          <w:rFonts w:hint="eastAsia"/>
          <w:noProof/>
        </w:rPr>
        <w:t>7</w:t>
      </w:r>
      <w:r>
        <w:rPr>
          <w:noProof/>
        </w:rPr>
        <w:fldChar w:fldCharType="end"/>
      </w:r>
    </w:p>
    <w:p w14:paraId="553E5955"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rsidRPr="00CF6C2B">
        <w:t>7.1</w:t>
      </w:r>
      <w:r w:rsidRPr="00CF6C2B">
        <w:rPr>
          <w:rFonts w:asciiTheme="minorHAnsi" w:hAnsiTheme="minorHAnsi" w:cstheme="minorBidi"/>
          <w:sz w:val="22"/>
          <w:szCs w:val="22"/>
        </w:rPr>
        <w:tab/>
      </w:r>
      <w:r>
        <w:rPr>
          <w:noProof/>
        </w:rPr>
        <w:t>Maintenance of E-UTRA Releases 8 – 1</w:t>
      </w:r>
      <w:r w:rsidRPr="00196B12">
        <w:rPr>
          <w:rFonts w:eastAsia="MS Mincho"/>
          <w:noProof/>
          <w:lang w:eastAsia="ja-JP"/>
        </w:rPr>
        <w:t>2</w:t>
      </w:r>
      <w:r>
        <w:rPr>
          <w:noProof/>
        </w:rPr>
        <w:tab/>
      </w:r>
      <w:r>
        <w:rPr>
          <w:noProof/>
        </w:rPr>
        <w:fldChar w:fldCharType="begin" w:fldLock="1"/>
      </w:r>
      <w:r>
        <w:rPr>
          <w:noProof/>
        </w:rPr>
        <w:instrText xml:space="preserve"> PAGEREF _Toc416426811 \h </w:instrText>
      </w:r>
      <w:r>
        <w:rPr>
          <w:noProof/>
        </w:rPr>
      </w:r>
      <w:r>
        <w:rPr>
          <w:noProof/>
        </w:rPr>
        <w:fldChar w:fldCharType="separate"/>
      </w:r>
      <w:r>
        <w:rPr>
          <w:rFonts w:hint="eastAsia"/>
          <w:noProof/>
        </w:rPr>
        <w:t>7</w:t>
      </w:r>
      <w:r>
        <w:rPr>
          <w:noProof/>
        </w:rPr>
        <w:fldChar w:fldCharType="end"/>
      </w:r>
    </w:p>
    <w:p w14:paraId="53F5E5F3" w14:textId="77777777" w:rsidR="00CF6C2B" w:rsidRDefault="00CF6C2B">
      <w:pPr>
        <w:pStyle w:val="TOC2"/>
        <w:tabs>
          <w:tab w:val="left" w:pos="800"/>
          <w:tab w:val="right" w:leader="dot" w:pos="10457"/>
        </w:tabs>
        <w:rPr>
          <w:rFonts w:asciiTheme="minorHAnsi" w:eastAsiaTheme="minorEastAsia" w:hAnsiTheme="minorHAnsi" w:cstheme="minorBidi"/>
          <w:noProof/>
          <w:sz w:val="22"/>
          <w:szCs w:val="22"/>
          <w:lang w:eastAsia="en-GB"/>
        </w:rPr>
      </w:pPr>
      <w:r w:rsidRPr="00CF6C2B">
        <w:t>7.2</w:t>
      </w:r>
      <w:r w:rsidRPr="00CF6C2B">
        <w:rPr>
          <w:rFonts w:asciiTheme="minorHAnsi" w:hAnsiTheme="minorHAnsi" w:cstheme="minorBidi"/>
          <w:sz w:val="22"/>
          <w:szCs w:val="22"/>
        </w:rPr>
        <w:tab/>
      </w:r>
      <w:r>
        <w:rPr>
          <w:noProof/>
        </w:rPr>
        <w:t>LTE Release 1</w:t>
      </w:r>
      <w:r w:rsidRPr="00196B12">
        <w:rPr>
          <w:rFonts w:eastAsia="MS Mincho"/>
          <w:noProof/>
          <w:lang w:eastAsia="ja-JP"/>
        </w:rPr>
        <w:t>3</w:t>
      </w:r>
      <w:r>
        <w:rPr>
          <w:noProof/>
        </w:rPr>
        <w:tab/>
      </w:r>
      <w:r>
        <w:rPr>
          <w:noProof/>
        </w:rPr>
        <w:fldChar w:fldCharType="begin" w:fldLock="1"/>
      </w:r>
      <w:r>
        <w:rPr>
          <w:noProof/>
        </w:rPr>
        <w:instrText xml:space="preserve"> PAGEREF _Toc416426812 \h </w:instrText>
      </w:r>
      <w:r>
        <w:rPr>
          <w:noProof/>
        </w:rPr>
      </w:r>
      <w:r>
        <w:rPr>
          <w:noProof/>
        </w:rPr>
        <w:fldChar w:fldCharType="separate"/>
      </w:r>
      <w:r>
        <w:rPr>
          <w:rFonts w:hint="eastAsia"/>
          <w:noProof/>
        </w:rPr>
        <w:t>7</w:t>
      </w:r>
      <w:r>
        <w:rPr>
          <w:noProof/>
        </w:rPr>
        <w:fldChar w:fldCharType="end"/>
      </w:r>
    </w:p>
    <w:p w14:paraId="1B836D7A"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7.2.1</w:t>
      </w:r>
      <w:r>
        <w:rPr>
          <w:rFonts w:asciiTheme="minorHAnsi" w:eastAsiaTheme="minorEastAsia" w:hAnsiTheme="minorHAnsi" w:cstheme="minorBidi"/>
          <w:sz w:val="22"/>
          <w:szCs w:val="22"/>
          <w:lang w:eastAsia="en-GB"/>
        </w:rPr>
        <w:tab/>
      </w:r>
      <w:r>
        <w:rPr>
          <w:noProof/>
          <w:lang w:eastAsia="ja-JP"/>
        </w:rPr>
        <w:t>Further LTE Physical Layer Enhancements for MTC</w:t>
      </w:r>
      <w:r>
        <w:rPr>
          <w:noProof/>
        </w:rPr>
        <w:tab/>
      </w:r>
      <w:r>
        <w:rPr>
          <w:noProof/>
        </w:rPr>
        <w:fldChar w:fldCharType="begin" w:fldLock="1"/>
      </w:r>
      <w:r>
        <w:rPr>
          <w:noProof/>
        </w:rPr>
        <w:instrText xml:space="preserve"> PAGEREF _Toc416426813 \h </w:instrText>
      </w:r>
      <w:r>
        <w:rPr>
          <w:noProof/>
        </w:rPr>
      </w:r>
      <w:r>
        <w:rPr>
          <w:noProof/>
        </w:rPr>
        <w:fldChar w:fldCharType="separate"/>
      </w:r>
      <w:r>
        <w:rPr>
          <w:rFonts w:hint="eastAsia"/>
          <w:noProof/>
        </w:rPr>
        <w:t>7</w:t>
      </w:r>
      <w:r>
        <w:rPr>
          <w:noProof/>
        </w:rPr>
        <w:fldChar w:fldCharType="end"/>
      </w:r>
    </w:p>
    <w:p w14:paraId="1C0B9EC4"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7.2.1.1</w:t>
      </w:r>
      <w:r w:rsidRPr="00CF6C2B">
        <w:rPr>
          <w:rFonts w:asciiTheme="minorHAnsi" w:eastAsiaTheme="minorEastAsia" w:hAnsiTheme="minorHAnsi" w:cstheme="minorBidi"/>
          <w:sz w:val="22"/>
          <w:szCs w:val="22"/>
        </w:rPr>
        <w:tab/>
      </w:r>
      <w:r w:rsidRPr="00196B12">
        <w:rPr>
          <w:noProof/>
          <w:lang w:val="en-US" w:eastAsia="ja-JP"/>
        </w:rPr>
        <w:t>Physical downlink control channels for MTC</w:t>
      </w:r>
      <w:r>
        <w:rPr>
          <w:noProof/>
        </w:rPr>
        <w:tab/>
      </w:r>
      <w:r>
        <w:rPr>
          <w:noProof/>
        </w:rPr>
        <w:fldChar w:fldCharType="begin" w:fldLock="1"/>
      </w:r>
      <w:r>
        <w:rPr>
          <w:noProof/>
        </w:rPr>
        <w:instrText xml:space="preserve"> PAGEREF _Toc416426814 \h </w:instrText>
      </w:r>
      <w:r>
        <w:rPr>
          <w:noProof/>
        </w:rPr>
      </w:r>
      <w:r>
        <w:rPr>
          <w:noProof/>
        </w:rPr>
        <w:fldChar w:fldCharType="separate"/>
      </w:r>
      <w:r>
        <w:rPr>
          <w:rFonts w:hint="eastAsia"/>
          <w:noProof/>
        </w:rPr>
        <w:t>7</w:t>
      </w:r>
      <w:r>
        <w:rPr>
          <w:noProof/>
        </w:rPr>
        <w:fldChar w:fldCharType="end"/>
      </w:r>
    </w:p>
    <w:p w14:paraId="04D67696"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7.2.1.2</w:t>
      </w:r>
      <w:r w:rsidRPr="00CF6C2B">
        <w:rPr>
          <w:rFonts w:asciiTheme="minorHAnsi" w:eastAsiaTheme="minorEastAsia" w:hAnsiTheme="minorHAnsi" w:cstheme="minorBidi"/>
          <w:sz w:val="22"/>
          <w:szCs w:val="22"/>
        </w:rPr>
        <w:tab/>
      </w:r>
      <w:r w:rsidRPr="00196B12">
        <w:rPr>
          <w:noProof/>
          <w:lang w:val="en-US" w:eastAsia="ja-JP"/>
        </w:rPr>
        <w:t>PDSCH</w:t>
      </w:r>
      <w:r>
        <w:rPr>
          <w:noProof/>
        </w:rPr>
        <w:tab/>
      </w:r>
      <w:r>
        <w:rPr>
          <w:noProof/>
        </w:rPr>
        <w:fldChar w:fldCharType="begin" w:fldLock="1"/>
      </w:r>
      <w:r>
        <w:rPr>
          <w:noProof/>
        </w:rPr>
        <w:instrText xml:space="preserve"> PAGEREF _Toc416426815 \h </w:instrText>
      </w:r>
      <w:r>
        <w:rPr>
          <w:noProof/>
        </w:rPr>
      </w:r>
      <w:r>
        <w:rPr>
          <w:noProof/>
        </w:rPr>
        <w:fldChar w:fldCharType="separate"/>
      </w:r>
      <w:r>
        <w:rPr>
          <w:rFonts w:hint="eastAsia"/>
          <w:noProof/>
        </w:rPr>
        <w:t>7</w:t>
      </w:r>
      <w:r>
        <w:rPr>
          <w:noProof/>
        </w:rPr>
        <w:fldChar w:fldCharType="end"/>
      </w:r>
    </w:p>
    <w:p w14:paraId="32900081"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7.2.1.3</w:t>
      </w:r>
      <w:r w:rsidRPr="00CF6C2B">
        <w:rPr>
          <w:rFonts w:asciiTheme="minorHAnsi" w:eastAsiaTheme="minorEastAsia" w:hAnsiTheme="minorHAnsi" w:cstheme="minorBidi"/>
          <w:sz w:val="22"/>
          <w:szCs w:val="22"/>
        </w:rPr>
        <w:tab/>
      </w:r>
      <w:r w:rsidRPr="00196B12">
        <w:rPr>
          <w:noProof/>
          <w:lang w:val="en-US" w:eastAsia="ja-JP"/>
        </w:rPr>
        <w:t>PUSCH</w:t>
      </w:r>
      <w:r>
        <w:rPr>
          <w:noProof/>
        </w:rPr>
        <w:tab/>
      </w:r>
      <w:r>
        <w:rPr>
          <w:noProof/>
        </w:rPr>
        <w:fldChar w:fldCharType="begin" w:fldLock="1"/>
      </w:r>
      <w:r>
        <w:rPr>
          <w:noProof/>
        </w:rPr>
        <w:instrText xml:space="preserve"> PAGEREF _Toc416426816 \h </w:instrText>
      </w:r>
      <w:r>
        <w:rPr>
          <w:noProof/>
        </w:rPr>
      </w:r>
      <w:r>
        <w:rPr>
          <w:noProof/>
        </w:rPr>
        <w:fldChar w:fldCharType="separate"/>
      </w:r>
      <w:r>
        <w:rPr>
          <w:rFonts w:hint="eastAsia"/>
          <w:noProof/>
        </w:rPr>
        <w:t>7</w:t>
      </w:r>
      <w:r>
        <w:rPr>
          <w:noProof/>
        </w:rPr>
        <w:fldChar w:fldCharType="end"/>
      </w:r>
    </w:p>
    <w:p w14:paraId="59702E8D"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7.2.1.4</w:t>
      </w:r>
      <w:r w:rsidRPr="00CF6C2B">
        <w:rPr>
          <w:rFonts w:asciiTheme="minorHAnsi" w:hAnsiTheme="minorHAnsi" w:cstheme="minorBidi"/>
          <w:sz w:val="22"/>
          <w:szCs w:val="22"/>
        </w:rPr>
        <w:tab/>
      </w:r>
      <w:r w:rsidRPr="00196B12">
        <w:rPr>
          <w:rFonts w:eastAsia="MS Mincho"/>
          <w:iCs/>
          <w:noProof/>
          <w:lang w:val="en-US" w:eastAsia="ja-JP"/>
        </w:rPr>
        <w:t>PUCCH and UCI</w:t>
      </w:r>
      <w:r>
        <w:rPr>
          <w:noProof/>
        </w:rPr>
        <w:tab/>
      </w:r>
      <w:r>
        <w:rPr>
          <w:noProof/>
        </w:rPr>
        <w:fldChar w:fldCharType="begin" w:fldLock="1"/>
      </w:r>
      <w:r>
        <w:rPr>
          <w:noProof/>
        </w:rPr>
        <w:instrText xml:space="preserve"> PAGEREF _Toc416426817 \h </w:instrText>
      </w:r>
      <w:r>
        <w:rPr>
          <w:noProof/>
        </w:rPr>
      </w:r>
      <w:r>
        <w:rPr>
          <w:noProof/>
        </w:rPr>
        <w:fldChar w:fldCharType="separate"/>
      </w:r>
      <w:r>
        <w:rPr>
          <w:rFonts w:hint="eastAsia"/>
          <w:noProof/>
        </w:rPr>
        <w:t>7</w:t>
      </w:r>
      <w:r>
        <w:rPr>
          <w:noProof/>
        </w:rPr>
        <w:fldChar w:fldCharType="end"/>
      </w:r>
    </w:p>
    <w:p w14:paraId="3FB6C152"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7.2.1.5</w:t>
      </w:r>
      <w:r w:rsidRPr="00CF6C2B">
        <w:rPr>
          <w:rFonts w:asciiTheme="minorHAnsi" w:hAnsiTheme="minorHAnsi" w:cstheme="minorBidi"/>
          <w:sz w:val="22"/>
          <w:szCs w:val="22"/>
        </w:rPr>
        <w:tab/>
      </w:r>
      <w:r w:rsidRPr="00196B12">
        <w:rPr>
          <w:rFonts w:eastAsia="MS Mincho"/>
          <w:iCs/>
          <w:noProof/>
          <w:lang w:val="en-US" w:eastAsia="ja-JP"/>
        </w:rPr>
        <w:t>Common control messages</w:t>
      </w:r>
      <w:r>
        <w:rPr>
          <w:noProof/>
        </w:rPr>
        <w:tab/>
      </w:r>
      <w:r>
        <w:rPr>
          <w:noProof/>
        </w:rPr>
        <w:fldChar w:fldCharType="begin" w:fldLock="1"/>
      </w:r>
      <w:r>
        <w:rPr>
          <w:noProof/>
        </w:rPr>
        <w:instrText xml:space="preserve"> PAGEREF _Toc416426818 \h </w:instrText>
      </w:r>
      <w:r>
        <w:rPr>
          <w:noProof/>
        </w:rPr>
      </w:r>
      <w:r>
        <w:rPr>
          <w:noProof/>
        </w:rPr>
        <w:fldChar w:fldCharType="separate"/>
      </w:r>
      <w:r>
        <w:rPr>
          <w:rFonts w:hint="eastAsia"/>
          <w:noProof/>
        </w:rPr>
        <w:t>7</w:t>
      </w:r>
      <w:r>
        <w:rPr>
          <w:noProof/>
        </w:rPr>
        <w:fldChar w:fldCharType="end"/>
      </w:r>
    </w:p>
    <w:p w14:paraId="6123486B"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7.2.1.6</w:t>
      </w:r>
      <w:r w:rsidRPr="00CF6C2B">
        <w:rPr>
          <w:rFonts w:asciiTheme="minorHAnsi" w:hAnsiTheme="minorHAnsi" w:cstheme="minorBidi"/>
          <w:sz w:val="22"/>
          <w:szCs w:val="22"/>
        </w:rPr>
        <w:tab/>
      </w:r>
      <w:r w:rsidRPr="00196B12">
        <w:rPr>
          <w:rFonts w:eastAsia="MS Mincho"/>
          <w:iCs/>
          <w:noProof/>
          <w:lang w:val="en-US" w:eastAsia="ja-JP"/>
        </w:rPr>
        <w:t>PBCH repetition</w:t>
      </w:r>
      <w:r>
        <w:rPr>
          <w:noProof/>
        </w:rPr>
        <w:tab/>
      </w:r>
      <w:r>
        <w:rPr>
          <w:noProof/>
        </w:rPr>
        <w:fldChar w:fldCharType="begin" w:fldLock="1"/>
      </w:r>
      <w:r>
        <w:rPr>
          <w:noProof/>
        </w:rPr>
        <w:instrText xml:space="preserve"> PAGEREF _Toc416426819 \h </w:instrText>
      </w:r>
      <w:r>
        <w:rPr>
          <w:noProof/>
        </w:rPr>
      </w:r>
      <w:r>
        <w:rPr>
          <w:noProof/>
        </w:rPr>
        <w:fldChar w:fldCharType="separate"/>
      </w:r>
      <w:r>
        <w:rPr>
          <w:rFonts w:hint="eastAsia"/>
          <w:noProof/>
        </w:rPr>
        <w:t>7</w:t>
      </w:r>
      <w:r>
        <w:rPr>
          <w:noProof/>
        </w:rPr>
        <w:fldChar w:fldCharType="end"/>
      </w:r>
    </w:p>
    <w:p w14:paraId="219E24B6"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7.2.1.7</w:t>
      </w:r>
      <w:r w:rsidRPr="00CF6C2B">
        <w:rPr>
          <w:rFonts w:asciiTheme="minorHAnsi" w:hAnsiTheme="minorHAnsi" w:cstheme="minorBidi"/>
          <w:sz w:val="22"/>
          <w:szCs w:val="22"/>
        </w:rPr>
        <w:tab/>
      </w:r>
      <w:r w:rsidRPr="00196B12">
        <w:rPr>
          <w:rFonts w:eastAsia="MS Mincho"/>
          <w:iCs/>
          <w:noProof/>
          <w:lang w:val="en-US" w:eastAsia="ja-JP"/>
        </w:rPr>
        <w:t>PRACH repetition</w:t>
      </w:r>
      <w:r>
        <w:rPr>
          <w:noProof/>
        </w:rPr>
        <w:tab/>
      </w:r>
      <w:r>
        <w:rPr>
          <w:noProof/>
        </w:rPr>
        <w:fldChar w:fldCharType="begin" w:fldLock="1"/>
      </w:r>
      <w:r>
        <w:rPr>
          <w:noProof/>
        </w:rPr>
        <w:instrText xml:space="preserve"> PAGEREF _Toc416426820 \h </w:instrText>
      </w:r>
      <w:r>
        <w:rPr>
          <w:noProof/>
        </w:rPr>
      </w:r>
      <w:r>
        <w:rPr>
          <w:noProof/>
        </w:rPr>
        <w:fldChar w:fldCharType="separate"/>
      </w:r>
      <w:r>
        <w:rPr>
          <w:rFonts w:hint="eastAsia"/>
          <w:noProof/>
        </w:rPr>
        <w:t>7</w:t>
      </w:r>
      <w:r>
        <w:rPr>
          <w:noProof/>
        </w:rPr>
        <w:fldChar w:fldCharType="end"/>
      </w:r>
    </w:p>
    <w:p w14:paraId="4AF32CEA"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7.2.1.8</w:t>
      </w:r>
      <w:r w:rsidRPr="00CF6C2B">
        <w:rPr>
          <w:rFonts w:asciiTheme="minorHAnsi" w:hAnsiTheme="minorHAnsi" w:cstheme="minorBidi"/>
          <w:sz w:val="22"/>
          <w:szCs w:val="22"/>
        </w:rPr>
        <w:tab/>
      </w:r>
      <w:r w:rsidRPr="00196B12">
        <w:rPr>
          <w:rFonts w:eastAsia="MS Mincho"/>
          <w:iCs/>
          <w:noProof/>
          <w:lang w:val="en-US" w:eastAsia="ja-JP"/>
        </w:rPr>
        <w:t>UE power consumption reduction techniques</w:t>
      </w:r>
      <w:r>
        <w:rPr>
          <w:noProof/>
        </w:rPr>
        <w:tab/>
      </w:r>
      <w:r>
        <w:rPr>
          <w:noProof/>
        </w:rPr>
        <w:fldChar w:fldCharType="begin" w:fldLock="1"/>
      </w:r>
      <w:r>
        <w:rPr>
          <w:noProof/>
        </w:rPr>
        <w:instrText xml:space="preserve"> PAGEREF _Toc416426821 \h </w:instrText>
      </w:r>
      <w:r>
        <w:rPr>
          <w:noProof/>
        </w:rPr>
      </w:r>
      <w:r>
        <w:rPr>
          <w:noProof/>
        </w:rPr>
        <w:fldChar w:fldCharType="separate"/>
      </w:r>
      <w:r>
        <w:rPr>
          <w:rFonts w:hint="eastAsia"/>
          <w:noProof/>
        </w:rPr>
        <w:t>7</w:t>
      </w:r>
      <w:r>
        <w:rPr>
          <w:noProof/>
        </w:rPr>
        <w:fldChar w:fldCharType="end"/>
      </w:r>
    </w:p>
    <w:p w14:paraId="6E0EDBD4"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7.2.1.9</w:t>
      </w:r>
      <w:r w:rsidRPr="00CF6C2B">
        <w:rPr>
          <w:rFonts w:asciiTheme="minorHAnsi" w:hAnsiTheme="minorHAnsi" w:cstheme="minorBidi"/>
          <w:sz w:val="22"/>
          <w:szCs w:val="22"/>
        </w:rPr>
        <w:tab/>
      </w:r>
      <w:r w:rsidRPr="00196B12">
        <w:rPr>
          <w:rFonts w:eastAsia="MS Mincho"/>
          <w:iCs/>
          <w:noProof/>
          <w:lang w:val="en-US" w:eastAsia="ja-JP"/>
        </w:rPr>
        <w:t>UE behavior for simultaneous/non-simultaneous reception</w:t>
      </w:r>
      <w:r>
        <w:rPr>
          <w:noProof/>
        </w:rPr>
        <w:tab/>
      </w:r>
      <w:r>
        <w:rPr>
          <w:noProof/>
        </w:rPr>
        <w:fldChar w:fldCharType="begin" w:fldLock="1"/>
      </w:r>
      <w:r>
        <w:rPr>
          <w:noProof/>
        </w:rPr>
        <w:instrText xml:space="preserve"> PAGEREF _Toc416426822 \h </w:instrText>
      </w:r>
      <w:r>
        <w:rPr>
          <w:noProof/>
        </w:rPr>
      </w:r>
      <w:r>
        <w:rPr>
          <w:noProof/>
        </w:rPr>
        <w:fldChar w:fldCharType="separate"/>
      </w:r>
      <w:r>
        <w:rPr>
          <w:rFonts w:hint="eastAsia"/>
          <w:noProof/>
        </w:rPr>
        <w:t>7</w:t>
      </w:r>
      <w:r>
        <w:rPr>
          <w:noProof/>
        </w:rPr>
        <w:fldChar w:fldCharType="end"/>
      </w:r>
    </w:p>
    <w:p w14:paraId="4B145784" w14:textId="77777777" w:rsidR="00CF6C2B" w:rsidRDefault="00CF6C2B">
      <w:pPr>
        <w:pStyle w:val="TOC4"/>
        <w:tabs>
          <w:tab w:val="left" w:pos="1680"/>
          <w:tab w:val="right" w:leader="dot" w:pos="10457"/>
        </w:tabs>
        <w:rPr>
          <w:rFonts w:asciiTheme="minorHAnsi" w:eastAsiaTheme="minorEastAsia" w:hAnsiTheme="minorHAnsi" w:cstheme="minorBidi"/>
          <w:noProof/>
          <w:sz w:val="22"/>
          <w:szCs w:val="22"/>
          <w:lang w:eastAsia="en-GB"/>
        </w:rPr>
      </w:pPr>
      <w:r w:rsidRPr="00CF6C2B">
        <w:t>7.2.1.10</w:t>
      </w:r>
      <w:r w:rsidRPr="00CF6C2B">
        <w:rPr>
          <w:rFonts w:asciiTheme="minorHAnsi" w:eastAsiaTheme="minorEastAsia" w:hAnsiTheme="minorHAnsi" w:cstheme="minorBidi"/>
          <w:sz w:val="22"/>
          <w:szCs w:val="22"/>
        </w:rPr>
        <w:tab/>
      </w:r>
      <w:r w:rsidRPr="00196B12">
        <w:rPr>
          <w:noProof/>
          <w:lang w:val="en-US" w:eastAsia="ja-JP"/>
        </w:rPr>
        <w:t>Other</w:t>
      </w:r>
      <w:r>
        <w:rPr>
          <w:noProof/>
        </w:rPr>
        <w:tab/>
      </w:r>
      <w:r>
        <w:rPr>
          <w:noProof/>
        </w:rPr>
        <w:fldChar w:fldCharType="begin" w:fldLock="1"/>
      </w:r>
      <w:r>
        <w:rPr>
          <w:noProof/>
        </w:rPr>
        <w:instrText xml:space="preserve"> PAGEREF _Toc416426823 \h </w:instrText>
      </w:r>
      <w:r>
        <w:rPr>
          <w:noProof/>
        </w:rPr>
      </w:r>
      <w:r>
        <w:rPr>
          <w:noProof/>
        </w:rPr>
        <w:fldChar w:fldCharType="separate"/>
      </w:r>
      <w:r>
        <w:rPr>
          <w:rFonts w:hint="eastAsia"/>
          <w:noProof/>
        </w:rPr>
        <w:t>7</w:t>
      </w:r>
      <w:r>
        <w:rPr>
          <w:noProof/>
        </w:rPr>
        <w:fldChar w:fldCharType="end"/>
      </w:r>
    </w:p>
    <w:p w14:paraId="666E3466"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7.2.2</w:t>
      </w:r>
      <w:r>
        <w:rPr>
          <w:rFonts w:asciiTheme="minorHAnsi" w:eastAsiaTheme="minorEastAsia" w:hAnsiTheme="minorHAnsi" w:cstheme="minorBidi"/>
          <w:sz w:val="22"/>
          <w:szCs w:val="22"/>
        </w:rPr>
        <w:tab/>
      </w:r>
      <w:r>
        <w:rPr>
          <w:noProof/>
          <w:lang w:eastAsia="ja-JP"/>
        </w:rPr>
        <w:t>LTE Carrier Aggregation Enhancement Beyond 5 Carriers</w:t>
      </w:r>
      <w:r>
        <w:rPr>
          <w:noProof/>
        </w:rPr>
        <w:tab/>
      </w:r>
      <w:r>
        <w:rPr>
          <w:noProof/>
        </w:rPr>
        <w:fldChar w:fldCharType="begin" w:fldLock="1"/>
      </w:r>
      <w:r>
        <w:rPr>
          <w:noProof/>
        </w:rPr>
        <w:instrText xml:space="preserve"> PAGEREF _Toc416426824 \h </w:instrText>
      </w:r>
      <w:r>
        <w:rPr>
          <w:noProof/>
        </w:rPr>
      </w:r>
      <w:r>
        <w:rPr>
          <w:noProof/>
        </w:rPr>
        <w:fldChar w:fldCharType="separate"/>
      </w:r>
      <w:r>
        <w:rPr>
          <w:rFonts w:hint="eastAsia"/>
          <w:noProof/>
        </w:rPr>
        <w:t>7</w:t>
      </w:r>
      <w:r>
        <w:rPr>
          <w:noProof/>
        </w:rPr>
        <w:fldChar w:fldCharType="end"/>
      </w:r>
    </w:p>
    <w:p w14:paraId="2CDD17E7"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t>7.2.2.1</w:t>
      </w:r>
      <w:r>
        <w:rPr>
          <w:rFonts w:asciiTheme="minorHAnsi" w:eastAsiaTheme="minorEastAsia" w:hAnsiTheme="minorHAnsi" w:cstheme="minorBidi"/>
          <w:sz w:val="22"/>
          <w:szCs w:val="22"/>
        </w:rPr>
        <w:tab/>
      </w:r>
      <w:r>
        <w:rPr>
          <w:noProof/>
          <w:lang w:eastAsia="ja-JP"/>
        </w:rPr>
        <w:t>Specify remaining aspects of PUCCH on SCell for up to 5 CCs</w:t>
      </w:r>
      <w:r>
        <w:rPr>
          <w:noProof/>
        </w:rPr>
        <w:tab/>
      </w:r>
      <w:r>
        <w:rPr>
          <w:noProof/>
        </w:rPr>
        <w:fldChar w:fldCharType="begin" w:fldLock="1"/>
      </w:r>
      <w:r>
        <w:rPr>
          <w:noProof/>
        </w:rPr>
        <w:instrText xml:space="preserve"> PAGEREF _Toc416426825 \h </w:instrText>
      </w:r>
      <w:r>
        <w:rPr>
          <w:noProof/>
        </w:rPr>
      </w:r>
      <w:r>
        <w:rPr>
          <w:noProof/>
        </w:rPr>
        <w:fldChar w:fldCharType="separate"/>
      </w:r>
      <w:r>
        <w:rPr>
          <w:rFonts w:hint="eastAsia"/>
          <w:noProof/>
        </w:rPr>
        <w:t>7</w:t>
      </w:r>
      <w:r>
        <w:rPr>
          <w:noProof/>
        </w:rPr>
        <w:fldChar w:fldCharType="end"/>
      </w:r>
    </w:p>
    <w:p w14:paraId="38EAD382"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7.2.2.2</w:t>
      </w:r>
      <w:r w:rsidRPr="00CF6C2B">
        <w:rPr>
          <w:rFonts w:asciiTheme="minorHAnsi" w:hAnsiTheme="minorHAnsi" w:cstheme="minorBidi"/>
          <w:sz w:val="22"/>
          <w:szCs w:val="22"/>
        </w:rPr>
        <w:tab/>
      </w:r>
      <w:r w:rsidRPr="00196B12">
        <w:rPr>
          <w:rFonts w:eastAsia="MS Mincho"/>
          <w:iCs/>
          <w:noProof/>
          <w:lang w:eastAsia="ja-JP"/>
        </w:rPr>
        <w:t>Specify necessary enhancements to enable LTE CA of up to 32 CCs</w:t>
      </w:r>
      <w:r>
        <w:rPr>
          <w:noProof/>
        </w:rPr>
        <w:tab/>
      </w:r>
      <w:r>
        <w:rPr>
          <w:noProof/>
        </w:rPr>
        <w:fldChar w:fldCharType="begin" w:fldLock="1"/>
      </w:r>
      <w:r>
        <w:rPr>
          <w:noProof/>
        </w:rPr>
        <w:instrText xml:space="preserve"> PAGEREF _Toc416426826 \h </w:instrText>
      </w:r>
      <w:r>
        <w:rPr>
          <w:noProof/>
        </w:rPr>
      </w:r>
      <w:r>
        <w:rPr>
          <w:noProof/>
        </w:rPr>
        <w:fldChar w:fldCharType="separate"/>
      </w:r>
      <w:r>
        <w:rPr>
          <w:rFonts w:hint="eastAsia"/>
          <w:noProof/>
        </w:rPr>
        <w:t>8</w:t>
      </w:r>
      <w:r>
        <w:rPr>
          <w:noProof/>
        </w:rPr>
        <w:fldChar w:fldCharType="end"/>
      </w:r>
    </w:p>
    <w:p w14:paraId="23C0ECDB"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7.2.2.2.1</w:t>
      </w:r>
      <w:r>
        <w:rPr>
          <w:rFonts w:asciiTheme="minorHAnsi" w:eastAsiaTheme="minorEastAsia" w:hAnsiTheme="minorHAnsi" w:cstheme="minorBidi"/>
          <w:sz w:val="22"/>
          <w:szCs w:val="22"/>
        </w:rPr>
        <w:tab/>
      </w:r>
      <w:r>
        <w:rPr>
          <w:noProof/>
          <w:lang w:eastAsia="ja-JP"/>
        </w:rPr>
        <w:t>Enhancements to DL control information signalling for LTE CA of up to 32 CCs</w:t>
      </w:r>
      <w:r>
        <w:rPr>
          <w:noProof/>
        </w:rPr>
        <w:tab/>
      </w:r>
      <w:r>
        <w:rPr>
          <w:noProof/>
        </w:rPr>
        <w:fldChar w:fldCharType="begin" w:fldLock="1"/>
      </w:r>
      <w:r>
        <w:rPr>
          <w:noProof/>
        </w:rPr>
        <w:instrText xml:space="preserve"> PAGEREF _Toc416426827 \h </w:instrText>
      </w:r>
      <w:r>
        <w:rPr>
          <w:noProof/>
        </w:rPr>
      </w:r>
      <w:r>
        <w:rPr>
          <w:noProof/>
        </w:rPr>
        <w:fldChar w:fldCharType="separate"/>
      </w:r>
      <w:r>
        <w:rPr>
          <w:rFonts w:hint="eastAsia"/>
          <w:noProof/>
        </w:rPr>
        <w:t>8</w:t>
      </w:r>
      <w:r>
        <w:rPr>
          <w:noProof/>
        </w:rPr>
        <w:fldChar w:fldCharType="end"/>
      </w:r>
    </w:p>
    <w:p w14:paraId="3B4B641A"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7.2.2.2.2</w:t>
      </w:r>
      <w:r>
        <w:rPr>
          <w:rFonts w:asciiTheme="minorHAnsi" w:eastAsiaTheme="minorEastAsia" w:hAnsiTheme="minorHAnsi" w:cstheme="minorBidi"/>
          <w:sz w:val="22"/>
          <w:szCs w:val="22"/>
        </w:rPr>
        <w:tab/>
      </w:r>
      <w:r>
        <w:rPr>
          <w:noProof/>
          <w:lang w:eastAsia="ja-JP"/>
        </w:rPr>
        <w:t>Enhancements to UL control channel for LTE CA of up to 32 CCs</w:t>
      </w:r>
      <w:r>
        <w:rPr>
          <w:noProof/>
        </w:rPr>
        <w:tab/>
      </w:r>
      <w:r>
        <w:rPr>
          <w:noProof/>
        </w:rPr>
        <w:fldChar w:fldCharType="begin" w:fldLock="1"/>
      </w:r>
      <w:r>
        <w:rPr>
          <w:noProof/>
        </w:rPr>
        <w:instrText xml:space="preserve"> PAGEREF _Toc416426828 \h </w:instrText>
      </w:r>
      <w:r>
        <w:rPr>
          <w:noProof/>
        </w:rPr>
      </w:r>
      <w:r>
        <w:rPr>
          <w:noProof/>
        </w:rPr>
        <w:fldChar w:fldCharType="separate"/>
      </w:r>
      <w:r>
        <w:rPr>
          <w:rFonts w:hint="eastAsia"/>
          <w:noProof/>
        </w:rPr>
        <w:t>8</w:t>
      </w:r>
      <w:r>
        <w:rPr>
          <w:noProof/>
        </w:rPr>
        <w:fldChar w:fldCharType="end"/>
      </w:r>
    </w:p>
    <w:p w14:paraId="564C0B6A"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7.2.2.2.3</w:t>
      </w:r>
      <w:r>
        <w:rPr>
          <w:rFonts w:asciiTheme="minorHAnsi" w:eastAsiaTheme="minorEastAsia" w:hAnsiTheme="minorHAnsi" w:cstheme="minorBidi"/>
          <w:sz w:val="22"/>
          <w:szCs w:val="22"/>
        </w:rPr>
        <w:tab/>
      </w:r>
      <w:r>
        <w:rPr>
          <w:noProof/>
          <w:lang w:eastAsia="ja-JP"/>
        </w:rPr>
        <w:t>Identification of technical solution options for other necessary enhancements</w:t>
      </w:r>
      <w:r>
        <w:rPr>
          <w:noProof/>
        </w:rPr>
        <w:tab/>
      </w:r>
      <w:r>
        <w:rPr>
          <w:noProof/>
        </w:rPr>
        <w:fldChar w:fldCharType="begin" w:fldLock="1"/>
      </w:r>
      <w:r>
        <w:rPr>
          <w:noProof/>
        </w:rPr>
        <w:instrText xml:space="preserve"> PAGEREF _Toc416426829 \h </w:instrText>
      </w:r>
      <w:r>
        <w:rPr>
          <w:noProof/>
        </w:rPr>
      </w:r>
      <w:r>
        <w:rPr>
          <w:noProof/>
        </w:rPr>
        <w:fldChar w:fldCharType="separate"/>
      </w:r>
      <w:r>
        <w:rPr>
          <w:rFonts w:hint="eastAsia"/>
          <w:noProof/>
        </w:rPr>
        <w:t>8</w:t>
      </w:r>
      <w:r>
        <w:rPr>
          <w:noProof/>
        </w:rPr>
        <w:fldChar w:fldCharType="end"/>
      </w:r>
    </w:p>
    <w:p w14:paraId="3E5ED6C5"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t>7.2.2.3</w:t>
      </w:r>
      <w:r>
        <w:rPr>
          <w:rFonts w:asciiTheme="minorHAnsi" w:eastAsiaTheme="minorEastAsia" w:hAnsiTheme="minorHAnsi" w:cstheme="minorBidi"/>
          <w:sz w:val="22"/>
          <w:szCs w:val="22"/>
        </w:rPr>
        <w:tab/>
      </w:r>
      <w:r>
        <w:rPr>
          <w:noProof/>
          <w:lang w:eastAsia="ja-JP"/>
        </w:rPr>
        <w:t>Others</w:t>
      </w:r>
      <w:r>
        <w:rPr>
          <w:noProof/>
        </w:rPr>
        <w:tab/>
      </w:r>
      <w:r>
        <w:rPr>
          <w:noProof/>
        </w:rPr>
        <w:fldChar w:fldCharType="begin" w:fldLock="1"/>
      </w:r>
      <w:r>
        <w:rPr>
          <w:noProof/>
        </w:rPr>
        <w:instrText xml:space="preserve"> PAGEREF _Toc416426830 \h </w:instrText>
      </w:r>
      <w:r>
        <w:rPr>
          <w:noProof/>
        </w:rPr>
      </w:r>
      <w:r>
        <w:rPr>
          <w:noProof/>
        </w:rPr>
        <w:fldChar w:fldCharType="separate"/>
      </w:r>
      <w:r>
        <w:rPr>
          <w:rFonts w:hint="eastAsia"/>
          <w:noProof/>
        </w:rPr>
        <w:t>8</w:t>
      </w:r>
      <w:r>
        <w:rPr>
          <w:noProof/>
        </w:rPr>
        <w:fldChar w:fldCharType="end"/>
      </w:r>
    </w:p>
    <w:p w14:paraId="576227AB"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7.2.3</w:t>
      </w:r>
      <w:r>
        <w:rPr>
          <w:rFonts w:asciiTheme="minorHAnsi" w:eastAsiaTheme="minorEastAsia" w:hAnsiTheme="minorHAnsi" w:cstheme="minorBidi"/>
          <w:sz w:val="22"/>
          <w:szCs w:val="22"/>
        </w:rPr>
        <w:tab/>
      </w:r>
      <w:r>
        <w:rPr>
          <w:noProof/>
          <w:lang w:eastAsia="ja-JP"/>
        </w:rPr>
        <w:t>Enhanced LTE Device to Device Proximity Services</w:t>
      </w:r>
      <w:r>
        <w:rPr>
          <w:noProof/>
        </w:rPr>
        <w:tab/>
      </w:r>
      <w:r>
        <w:rPr>
          <w:noProof/>
        </w:rPr>
        <w:fldChar w:fldCharType="begin" w:fldLock="1"/>
      </w:r>
      <w:r>
        <w:rPr>
          <w:noProof/>
        </w:rPr>
        <w:instrText xml:space="preserve"> PAGEREF _Toc416426831 \h </w:instrText>
      </w:r>
      <w:r>
        <w:rPr>
          <w:noProof/>
        </w:rPr>
      </w:r>
      <w:r>
        <w:rPr>
          <w:noProof/>
        </w:rPr>
        <w:fldChar w:fldCharType="separate"/>
      </w:r>
      <w:r>
        <w:rPr>
          <w:rFonts w:hint="eastAsia"/>
          <w:noProof/>
        </w:rPr>
        <w:t>8</w:t>
      </w:r>
      <w:r>
        <w:rPr>
          <w:noProof/>
        </w:rPr>
        <w:fldChar w:fldCharType="end"/>
      </w:r>
    </w:p>
    <w:p w14:paraId="6B98BEBC"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t>7.2.3.1</w:t>
      </w:r>
      <w:r>
        <w:rPr>
          <w:rFonts w:asciiTheme="minorHAnsi" w:eastAsiaTheme="minorEastAsia" w:hAnsiTheme="minorHAnsi" w:cstheme="minorBidi"/>
          <w:sz w:val="22"/>
          <w:szCs w:val="22"/>
        </w:rPr>
        <w:tab/>
      </w:r>
      <w:r>
        <w:rPr>
          <w:noProof/>
          <w:lang w:eastAsia="ja-JP"/>
        </w:rPr>
        <w:t>Discovery Enhancements</w:t>
      </w:r>
      <w:r>
        <w:rPr>
          <w:noProof/>
        </w:rPr>
        <w:tab/>
      </w:r>
      <w:r>
        <w:rPr>
          <w:noProof/>
        </w:rPr>
        <w:fldChar w:fldCharType="begin" w:fldLock="1"/>
      </w:r>
      <w:r>
        <w:rPr>
          <w:noProof/>
        </w:rPr>
        <w:instrText xml:space="preserve"> PAGEREF _Toc416426832 \h </w:instrText>
      </w:r>
      <w:r>
        <w:rPr>
          <w:noProof/>
        </w:rPr>
      </w:r>
      <w:r>
        <w:rPr>
          <w:noProof/>
        </w:rPr>
        <w:fldChar w:fldCharType="separate"/>
      </w:r>
      <w:r>
        <w:rPr>
          <w:rFonts w:hint="eastAsia"/>
          <w:noProof/>
        </w:rPr>
        <w:t>8</w:t>
      </w:r>
      <w:r>
        <w:rPr>
          <w:noProof/>
        </w:rPr>
        <w:fldChar w:fldCharType="end"/>
      </w:r>
    </w:p>
    <w:p w14:paraId="5DDA168D"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7.2.3.1.1</w:t>
      </w:r>
      <w:r>
        <w:rPr>
          <w:rFonts w:asciiTheme="minorHAnsi" w:eastAsiaTheme="minorEastAsia" w:hAnsiTheme="minorHAnsi" w:cstheme="minorBidi"/>
          <w:sz w:val="22"/>
          <w:szCs w:val="22"/>
        </w:rPr>
        <w:tab/>
      </w:r>
      <w:r>
        <w:rPr>
          <w:noProof/>
          <w:lang w:eastAsia="ja-JP"/>
        </w:rPr>
        <w:t>Type 1 discovery for partial and outside network coverage</w:t>
      </w:r>
      <w:r>
        <w:rPr>
          <w:noProof/>
        </w:rPr>
        <w:tab/>
      </w:r>
      <w:r>
        <w:rPr>
          <w:noProof/>
        </w:rPr>
        <w:fldChar w:fldCharType="begin" w:fldLock="1"/>
      </w:r>
      <w:r>
        <w:rPr>
          <w:noProof/>
        </w:rPr>
        <w:instrText xml:space="preserve"> PAGEREF _Toc416426833 \h </w:instrText>
      </w:r>
      <w:r>
        <w:rPr>
          <w:noProof/>
        </w:rPr>
      </w:r>
      <w:r>
        <w:rPr>
          <w:noProof/>
        </w:rPr>
        <w:fldChar w:fldCharType="separate"/>
      </w:r>
      <w:r>
        <w:rPr>
          <w:rFonts w:hint="eastAsia"/>
          <w:noProof/>
        </w:rPr>
        <w:t>8</w:t>
      </w:r>
      <w:r>
        <w:rPr>
          <w:noProof/>
        </w:rPr>
        <w:fldChar w:fldCharType="end"/>
      </w:r>
    </w:p>
    <w:p w14:paraId="129FFA90"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7.2.3.1.2</w:t>
      </w:r>
      <w:r>
        <w:rPr>
          <w:rFonts w:asciiTheme="minorHAnsi" w:eastAsiaTheme="minorEastAsia" w:hAnsiTheme="minorHAnsi" w:cstheme="minorBidi"/>
          <w:sz w:val="22"/>
          <w:szCs w:val="22"/>
        </w:rPr>
        <w:tab/>
      </w:r>
      <w:r>
        <w:rPr>
          <w:noProof/>
          <w:lang w:eastAsia="ja-JP"/>
        </w:rPr>
        <w:t>Other</w:t>
      </w:r>
      <w:r>
        <w:rPr>
          <w:noProof/>
        </w:rPr>
        <w:tab/>
      </w:r>
      <w:r>
        <w:rPr>
          <w:noProof/>
        </w:rPr>
        <w:fldChar w:fldCharType="begin" w:fldLock="1"/>
      </w:r>
      <w:r>
        <w:rPr>
          <w:noProof/>
        </w:rPr>
        <w:instrText xml:space="preserve"> PAGEREF _Toc416426834 \h </w:instrText>
      </w:r>
      <w:r>
        <w:rPr>
          <w:noProof/>
        </w:rPr>
      </w:r>
      <w:r>
        <w:rPr>
          <w:noProof/>
        </w:rPr>
        <w:fldChar w:fldCharType="separate"/>
      </w:r>
      <w:r>
        <w:rPr>
          <w:rFonts w:hint="eastAsia"/>
          <w:noProof/>
        </w:rPr>
        <w:t>8</w:t>
      </w:r>
      <w:r>
        <w:rPr>
          <w:noProof/>
        </w:rPr>
        <w:fldChar w:fldCharType="end"/>
      </w:r>
    </w:p>
    <w:p w14:paraId="1E5C29E6"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t>7.2.3.2</w:t>
      </w:r>
      <w:r>
        <w:rPr>
          <w:rFonts w:asciiTheme="minorHAnsi" w:eastAsiaTheme="minorEastAsia" w:hAnsiTheme="minorHAnsi" w:cstheme="minorBidi"/>
          <w:sz w:val="22"/>
          <w:szCs w:val="22"/>
        </w:rPr>
        <w:tab/>
      </w:r>
      <w:r>
        <w:rPr>
          <w:noProof/>
          <w:lang w:eastAsia="ja-JP"/>
        </w:rPr>
        <w:t>Communication Enhancements</w:t>
      </w:r>
      <w:r>
        <w:rPr>
          <w:noProof/>
        </w:rPr>
        <w:tab/>
      </w:r>
      <w:r>
        <w:rPr>
          <w:noProof/>
        </w:rPr>
        <w:fldChar w:fldCharType="begin" w:fldLock="1"/>
      </w:r>
      <w:r>
        <w:rPr>
          <w:noProof/>
        </w:rPr>
        <w:instrText xml:space="preserve"> PAGEREF _Toc416426835 \h </w:instrText>
      </w:r>
      <w:r>
        <w:rPr>
          <w:noProof/>
        </w:rPr>
      </w:r>
      <w:r>
        <w:rPr>
          <w:noProof/>
        </w:rPr>
        <w:fldChar w:fldCharType="separate"/>
      </w:r>
      <w:r>
        <w:rPr>
          <w:rFonts w:hint="eastAsia"/>
          <w:noProof/>
        </w:rPr>
        <w:t>8</w:t>
      </w:r>
      <w:r>
        <w:rPr>
          <w:noProof/>
        </w:rPr>
        <w:fldChar w:fldCharType="end"/>
      </w:r>
    </w:p>
    <w:p w14:paraId="50C03040"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7.2.3.2.1</w:t>
      </w:r>
      <w:r>
        <w:rPr>
          <w:rFonts w:asciiTheme="minorHAnsi" w:eastAsiaTheme="minorEastAsia" w:hAnsiTheme="minorHAnsi" w:cstheme="minorBidi"/>
          <w:sz w:val="22"/>
          <w:szCs w:val="22"/>
        </w:rPr>
        <w:tab/>
      </w:r>
      <w:r>
        <w:rPr>
          <w:noProof/>
          <w:lang w:eastAsia="ja-JP"/>
        </w:rPr>
        <w:t>L3-based UE-to-Network Relays</w:t>
      </w:r>
      <w:r>
        <w:rPr>
          <w:noProof/>
        </w:rPr>
        <w:tab/>
      </w:r>
      <w:r>
        <w:rPr>
          <w:noProof/>
        </w:rPr>
        <w:fldChar w:fldCharType="begin" w:fldLock="1"/>
      </w:r>
      <w:r>
        <w:rPr>
          <w:noProof/>
        </w:rPr>
        <w:instrText xml:space="preserve"> PAGEREF _Toc416426836 \h </w:instrText>
      </w:r>
      <w:r>
        <w:rPr>
          <w:noProof/>
        </w:rPr>
      </w:r>
      <w:r>
        <w:rPr>
          <w:noProof/>
        </w:rPr>
        <w:fldChar w:fldCharType="separate"/>
      </w:r>
      <w:r>
        <w:rPr>
          <w:rFonts w:hint="eastAsia"/>
          <w:noProof/>
        </w:rPr>
        <w:t>8</w:t>
      </w:r>
      <w:r>
        <w:rPr>
          <w:noProof/>
        </w:rPr>
        <w:fldChar w:fldCharType="end"/>
      </w:r>
    </w:p>
    <w:p w14:paraId="7807DCF7"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7.2.3.2.2</w:t>
      </w:r>
      <w:r>
        <w:rPr>
          <w:rFonts w:asciiTheme="minorHAnsi" w:eastAsiaTheme="minorEastAsia" w:hAnsiTheme="minorHAnsi" w:cstheme="minorBidi"/>
          <w:sz w:val="22"/>
          <w:szCs w:val="22"/>
        </w:rPr>
        <w:tab/>
      </w:r>
      <w:r>
        <w:rPr>
          <w:noProof/>
          <w:lang w:eastAsia="ja-JP"/>
        </w:rPr>
        <w:t>Other</w:t>
      </w:r>
      <w:r>
        <w:rPr>
          <w:noProof/>
        </w:rPr>
        <w:tab/>
      </w:r>
      <w:r>
        <w:rPr>
          <w:noProof/>
        </w:rPr>
        <w:fldChar w:fldCharType="begin" w:fldLock="1"/>
      </w:r>
      <w:r>
        <w:rPr>
          <w:noProof/>
        </w:rPr>
        <w:instrText xml:space="preserve"> PAGEREF _Toc416426837 \h </w:instrText>
      </w:r>
      <w:r>
        <w:rPr>
          <w:noProof/>
        </w:rPr>
      </w:r>
      <w:r>
        <w:rPr>
          <w:noProof/>
        </w:rPr>
        <w:fldChar w:fldCharType="separate"/>
      </w:r>
      <w:r>
        <w:rPr>
          <w:rFonts w:hint="eastAsia"/>
          <w:noProof/>
        </w:rPr>
        <w:t>8</w:t>
      </w:r>
      <w:r>
        <w:rPr>
          <w:noProof/>
        </w:rPr>
        <w:fldChar w:fldCharType="end"/>
      </w:r>
    </w:p>
    <w:p w14:paraId="60B4E823"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t>7.2.3.3</w:t>
      </w:r>
      <w:r>
        <w:rPr>
          <w:rFonts w:asciiTheme="minorHAnsi" w:eastAsiaTheme="minorEastAsia" w:hAnsiTheme="minorHAnsi" w:cstheme="minorBidi"/>
          <w:sz w:val="22"/>
          <w:szCs w:val="22"/>
        </w:rPr>
        <w:tab/>
      </w:r>
      <w:r>
        <w:rPr>
          <w:noProof/>
          <w:lang w:eastAsia="ja-JP"/>
        </w:rPr>
        <w:t>Other</w:t>
      </w:r>
      <w:r>
        <w:rPr>
          <w:noProof/>
        </w:rPr>
        <w:tab/>
      </w:r>
      <w:r>
        <w:rPr>
          <w:noProof/>
        </w:rPr>
        <w:fldChar w:fldCharType="begin" w:fldLock="1"/>
      </w:r>
      <w:r>
        <w:rPr>
          <w:noProof/>
        </w:rPr>
        <w:instrText xml:space="preserve"> PAGEREF _Toc416426838 \h </w:instrText>
      </w:r>
      <w:r>
        <w:rPr>
          <w:noProof/>
        </w:rPr>
      </w:r>
      <w:r>
        <w:rPr>
          <w:noProof/>
        </w:rPr>
        <w:fldChar w:fldCharType="separate"/>
      </w:r>
      <w:r>
        <w:rPr>
          <w:rFonts w:hint="eastAsia"/>
          <w:noProof/>
        </w:rPr>
        <w:t>8</w:t>
      </w:r>
      <w:r>
        <w:rPr>
          <w:noProof/>
        </w:rPr>
        <w:fldChar w:fldCharType="end"/>
      </w:r>
    </w:p>
    <w:p w14:paraId="173A8306"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7.2.4</w:t>
      </w:r>
      <w:r>
        <w:rPr>
          <w:rFonts w:asciiTheme="minorHAnsi" w:eastAsiaTheme="minorEastAsia" w:hAnsiTheme="minorHAnsi" w:cstheme="minorBidi"/>
          <w:sz w:val="22"/>
          <w:szCs w:val="22"/>
          <w:lang w:eastAsia="en-GB"/>
        </w:rPr>
        <w:tab/>
      </w:r>
      <w:r>
        <w:rPr>
          <w:noProof/>
          <w:lang w:eastAsia="ja-JP"/>
        </w:rPr>
        <w:t>Study on Licensed-Assisted Access to Unlicensed Spectrum</w:t>
      </w:r>
      <w:r>
        <w:rPr>
          <w:noProof/>
        </w:rPr>
        <w:tab/>
      </w:r>
      <w:r>
        <w:rPr>
          <w:noProof/>
        </w:rPr>
        <w:fldChar w:fldCharType="begin" w:fldLock="1"/>
      </w:r>
      <w:r>
        <w:rPr>
          <w:noProof/>
        </w:rPr>
        <w:instrText xml:space="preserve"> PAGEREF _Toc416426839 \h </w:instrText>
      </w:r>
      <w:r>
        <w:rPr>
          <w:noProof/>
        </w:rPr>
      </w:r>
      <w:r>
        <w:rPr>
          <w:noProof/>
        </w:rPr>
        <w:fldChar w:fldCharType="separate"/>
      </w:r>
      <w:r>
        <w:rPr>
          <w:rFonts w:hint="eastAsia"/>
          <w:noProof/>
        </w:rPr>
        <w:t>8</w:t>
      </w:r>
      <w:r>
        <w:rPr>
          <w:noProof/>
        </w:rPr>
        <w:fldChar w:fldCharType="end"/>
      </w:r>
    </w:p>
    <w:p w14:paraId="3AC13DC5"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lastRenderedPageBreak/>
        <w:t>7.2.4.1</w:t>
      </w:r>
      <w:r w:rsidRPr="00CF6C2B">
        <w:rPr>
          <w:rFonts w:asciiTheme="minorHAnsi" w:eastAsiaTheme="minorEastAsia" w:hAnsiTheme="minorHAnsi" w:cstheme="minorBidi"/>
          <w:sz w:val="22"/>
          <w:szCs w:val="22"/>
        </w:rPr>
        <w:tab/>
      </w:r>
      <w:r w:rsidRPr="00196B12">
        <w:rPr>
          <w:noProof/>
          <w:lang w:val="en-US" w:eastAsia="ja-JP"/>
        </w:rPr>
        <w:t>Evaluation results where LAA has only DL transmissions without UL</w:t>
      </w:r>
      <w:r>
        <w:rPr>
          <w:noProof/>
        </w:rPr>
        <w:tab/>
      </w:r>
      <w:r>
        <w:rPr>
          <w:noProof/>
        </w:rPr>
        <w:fldChar w:fldCharType="begin" w:fldLock="1"/>
      </w:r>
      <w:r>
        <w:rPr>
          <w:noProof/>
        </w:rPr>
        <w:instrText xml:space="preserve"> PAGEREF _Toc416426840 \h </w:instrText>
      </w:r>
      <w:r>
        <w:rPr>
          <w:noProof/>
        </w:rPr>
      </w:r>
      <w:r>
        <w:rPr>
          <w:noProof/>
        </w:rPr>
        <w:fldChar w:fldCharType="separate"/>
      </w:r>
      <w:r>
        <w:rPr>
          <w:rFonts w:hint="eastAsia"/>
          <w:noProof/>
        </w:rPr>
        <w:t>8</w:t>
      </w:r>
      <w:r>
        <w:rPr>
          <w:noProof/>
        </w:rPr>
        <w:fldChar w:fldCharType="end"/>
      </w:r>
    </w:p>
    <w:p w14:paraId="226B7813"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7.2.4.2</w:t>
      </w:r>
      <w:r w:rsidRPr="00CF6C2B">
        <w:rPr>
          <w:rFonts w:asciiTheme="minorHAnsi" w:hAnsiTheme="minorHAnsi" w:cstheme="minorBidi"/>
          <w:sz w:val="22"/>
          <w:szCs w:val="22"/>
        </w:rPr>
        <w:tab/>
      </w:r>
      <w:r w:rsidRPr="00196B12">
        <w:rPr>
          <w:rFonts w:eastAsia="MS Mincho"/>
          <w:iCs/>
          <w:noProof/>
          <w:lang w:val="en-US" w:eastAsia="ja-JP"/>
        </w:rPr>
        <w:t>PHY layer options for LAA</w:t>
      </w:r>
      <w:r>
        <w:rPr>
          <w:noProof/>
        </w:rPr>
        <w:tab/>
      </w:r>
      <w:r>
        <w:rPr>
          <w:noProof/>
        </w:rPr>
        <w:fldChar w:fldCharType="begin" w:fldLock="1"/>
      </w:r>
      <w:r>
        <w:rPr>
          <w:noProof/>
        </w:rPr>
        <w:instrText xml:space="preserve"> PAGEREF _Toc416426841 \h </w:instrText>
      </w:r>
      <w:r>
        <w:rPr>
          <w:noProof/>
        </w:rPr>
      </w:r>
      <w:r>
        <w:rPr>
          <w:noProof/>
        </w:rPr>
        <w:fldChar w:fldCharType="separate"/>
      </w:r>
      <w:r>
        <w:rPr>
          <w:rFonts w:hint="eastAsia"/>
          <w:noProof/>
        </w:rPr>
        <w:t>8</w:t>
      </w:r>
      <w:r>
        <w:rPr>
          <w:noProof/>
        </w:rPr>
        <w:fldChar w:fldCharType="end"/>
      </w:r>
    </w:p>
    <w:p w14:paraId="0FEA2BA6"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7.2.4.3</w:t>
      </w:r>
      <w:r w:rsidRPr="00CF6C2B">
        <w:rPr>
          <w:rFonts w:asciiTheme="minorHAnsi" w:hAnsiTheme="minorHAnsi" w:cstheme="minorBidi"/>
          <w:sz w:val="22"/>
          <w:szCs w:val="22"/>
        </w:rPr>
        <w:tab/>
      </w:r>
      <w:r w:rsidRPr="00196B12">
        <w:rPr>
          <w:rFonts w:eastAsia="MS Mincho"/>
          <w:iCs/>
          <w:noProof/>
          <w:lang w:eastAsia="ja-JP"/>
        </w:rPr>
        <w:t>Evaluation results where LAA has DL and UL transmissions</w:t>
      </w:r>
      <w:r>
        <w:rPr>
          <w:noProof/>
        </w:rPr>
        <w:tab/>
      </w:r>
      <w:r>
        <w:rPr>
          <w:noProof/>
        </w:rPr>
        <w:fldChar w:fldCharType="begin" w:fldLock="1"/>
      </w:r>
      <w:r>
        <w:rPr>
          <w:noProof/>
        </w:rPr>
        <w:instrText xml:space="preserve"> PAGEREF _Toc416426842 \h </w:instrText>
      </w:r>
      <w:r>
        <w:rPr>
          <w:noProof/>
        </w:rPr>
      </w:r>
      <w:r>
        <w:rPr>
          <w:noProof/>
        </w:rPr>
        <w:fldChar w:fldCharType="separate"/>
      </w:r>
      <w:r>
        <w:rPr>
          <w:rFonts w:hint="eastAsia"/>
          <w:noProof/>
        </w:rPr>
        <w:t>8</w:t>
      </w:r>
      <w:r>
        <w:rPr>
          <w:noProof/>
        </w:rPr>
        <w:fldChar w:fldCharType="end"/>
      </w:r>
    </w:p>
    <w:p w14:paraId="2599425E"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7.2.4.4</w:t>
      </w:r>
      <w:r w:rsidRPr="00CF6C2B">
        <w:rPr>
          <w:rFonts w:asciiTheme="minorHAnsi" w:hAnsiTheme="minorHAnsi" w:cstheme="minorBidi"/>
          <w:sz w:val="22"/>
          <w:szCs w:val="22"/>
        </w:rPr>
        <w:tab/>
      </w:r>
      <w:r w:rsidRPr="00196B12">
        <w:rPr>
          <w:rFonts w:eastAsia="MS Mincho"/>
          <w:iCs/>
          <w:noProof/>
          <w:lang w:eastAsia="ja-JP"/>
        </w:rPr>
        <w:t>Other</w:t>
      </w:r>
      <w:r>
        <w:rPr>
          <w:noProof/>
        </w:rPr>
        <w:tab/>
      </w:r>
      <w:r>
        <w:rPr>
          <w:noProof/>
        </w:rPr>
        <w:fldChar w:fldCharType="begin" w:fldLock="1"/>
      </w:r>
      <w:r>
        <w:rPr>
          <w:noProof/>
        </w:rPr>
        <w:instrText xml:space="preserve"> PAGEREF _Toc416426843 \h </w:instrText>
      </w:r>
      <w:r>
        <w:rPr>
          <w:noProof/>
        </w:rPr>
      </w:r>
      <w:r>
        <w:rPr>
          <w:noProof/>
        </w:rPr>
        <w:fldChar w:fldCharType="separate"/>
      </w:r>
      <w:r>
        <w:rPr>
          <w:rFonts w:hint="eastAsia"/>
          <w:noProof/>
        </w:rPr>
        <w:t>8</w:t>
      </w:r>
      <w:r>
        <w:rPr>
          <w:noProof/>
        </w:rPr>
        <w:fldChar w:fldCharType="end"/>
      </w:r>
    </w:p>
    <w:p w14:paraId="0393D96F"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7.2.5</w:t>
      </w:r>
      <w:r>
        <w:rPr>
          <w:rFonts w:asciiTheme="minorHAnsi" w:eastAsiaTheme="minorEastAsia" w:hAnsiTheme="minorHAnsi" w:cstheme="minorBidi"/>
          <w:sz w:val="22"/>
          <w:szCs w:val="22"/>
          <w:lang w:eastAsia="en-GB"/>
        </w:rPr>
        <w:tab/>
      </w:r>
      <w:r>
        <w:rPr>
          <w:noProof/>
          <w:lang w:eastAsia="ja-JP"/>
        </w:rPr>
        <w:t>Study on Elevation Beamforming/Full-Dimension (FD) MIMO for LTE</w:t>
      </w:r>
      <w:r>
        <w:rPr>
          <w:noProof/>
        </w:rPr>
        <w:tab/>
      </w:r>
      <w:r>
        <w:rPr>
          <w:noProof/>
        </w:rPr>
        <w:fldChar w:fldCharType="begin" w:fldLock="1"/>
      </w:r>
      <w:r>
        <w:rPr>
          <w:noProof/>
        </w:rPr>
        <w:instrText xml:space="preserve"> PAGEREF _Toc416426844 \h </w:instrText>
      </w:r>
      <w:r>
        <w:rPr>
          <w:noProof/>
        </w:rPr>
      </w:r>
      <w:r>
        <w:rPr>
          <w:noProof/>
        </w:rPr>
        <w:fldChar w:fldCharType="separate"/>
      </w:r>
      <w:r>
        <w:rPr>
          <w:rFonts w:hint="eastAsia"/>
          <w:noProof/>
        </w:rPr>
        <w:t>8</w:t>
      </w:r>
      <w:r>
        <w:rPr>
          <w:noProof/>
        </w:rPr>
        <w:fldChar w:fldCharType="end"/>
      </w:r>
    </w:p>
    <w:p w14:paraId="5A091D29"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7.2.5.1</w:t>
      </w:r>
      <w:r w:rsidRPr="00CF6C2B">
        <w:rPr>
          <w:rFonts w:asciiTheme="minorHAnsi" w:hAnsiTheme="minorHAnsi" w:cstheme="minorBidi"/>
          <w:sz w:val="22"/>
          <w:szCs w:val="22"/>
        </w:rPr>
        <w:tab/>
      </w:r>
      <w:r w:rsidRPr="00196B12">
        <w:rPr>
          <w:rFonts w:eastAsia="MS Mincho"/>
          <w:iCs/>
          <w:noProof/>
          <w:lang w:val="en-US" w:eastAsia="ja-JP"/>
        </w:rPr>
        <w:t>Performance of Rel. 12 Downlink MIMO Using 3D-UMa and 3D-UMi Channel Models</w:t>
      </w:r>
      <w:r>
        <w:rPr>
          <w:noProof/>
        </w:rPr>
        <w:tab/>
      </w:r>
      <w:r>
        <w:rPr>
          <w:noProof/>
        </w:rPr>
        <w:fldChar w:fldCharType="begin" w:fldLock="1"/>
      </w:r>
      <w:r>
        <w:rPr>
          <w:noProof/>
        </w:rPr>
        <w:instrText xml:space="preserve"> PAGEREF _Toc416426845 \h </w:instrText>
      </w:r>
      <w:r>
        <w:rPr>
          <w:noProof/>
        </w:rPr>
      </w:r>
      <w:r>
        <w:rPr>
          <w:noProof/>
        </w:rPr>
        <w:fldChar w:fldCharType="separate"/>
      </w:r>
      <w:r>
        <w:rPr>
          <w:rFonts w:hint="eastAsia"/>
          <w:noProof/>
        </w:rPr>
        <w:t>9</w:t>
      </w:r>
      <w:r>
        <w:rPr>
          <w:noProof/>
        </w:rPr>
        <w:fldChar w:fldCharType="end"/>
      </w:r>
    </w:p>
    <w:p w14:paraId="2AB0A3AF"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rsidRPr="00CF6C2B">
        <w:t>7.2.5.1.1</w:t>
      </w:r>
      <w:r w:rsidRPr="00CF6C2B">
        <w:rPr>
          <w:rFonts w:asciiTheme="minorHAnsi" w:eastAsiaTheme="minorEastAsia" w:hAnsiTheme="minorHAnsi" w:cstheme="minorBidi"/>
          <w:sz w:val="22"/>
          <w:szCs w:val="22"/>
        </w:rPr>
        <w:tab/>
      </w:r>
      <w:r>
        <w:rPr>
          <w:noProof/>
          <w:lang w:eastAsia="ja-JP"/>
        </w:rPr>
        <w:t>Phase 1 evaluation</w:t>
      </w:r>
      <w:r>
        <w:rPr>
          <w:noProof/>
        </w:rPr>
        <w:tab/>
      </w:r>
      <w:r>
        <w:rPr>
          <w:noProof/>
        </w:rPr>
        <w:fldChar w:fldCharType="begin" w:fldLock="1"/>
      </w:r>
      <w:r>
        <w:rPr>
          <w:noProof/>
        </w:rPr>
        <w:instrText xml:space="preserve"> PAGEREF _Toc416426846 \h </w:instrText>
      </w:r>
      <w:r>
        <w:rPr>
          <w:noProof/>
        </w:rPr>
      </w:r>
      <w:r>
        <w:rPr>
          <w:noProof/>
        </w:rPr>
        <w:fldChar w:fldCharType="separate"/>
      </w:r>
      <w:r>
        <w:rPr>
          <w:rFonts w:hint="eastAsia"/>
          <w:noProof/>
        </w:rPr>
        <w:t>9</w:t>
      </w:r>
      <w:r>
        <w:rPr>
          <w:noProof/>
        </w:rPr>
        <w:fldChar w:fldCharType="end"/>
      </w:r>
    </w:p>
    <w:p w14:paraId="558438BB"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7.2.5.1.2</w:t>
      </w:r>
      <w:r>
        <w:rPr>
          <w:rFonts w:asciiTheme="minorHAnsi" w:eastAsiaTheme="minorEastAsia" w:hAnsiTheme="minorHAnsi" w:cstheme="minorBidi"/>
          <w:sz w:val="22"/>
          <w:szCs w:val="22"/>
        </w:rPr>
        <w:tab/>
      </w:r>
      <w:r>
        <w:rPr>
          <w:noProof/>
          <w:lang w:eastAsia="ja-JP"/>
        </w:rPr>
        <w:t>Baseline performance</w:t>
      </w:r>
      <w:r>
        <w:rPr>
          <w:noProof/>
        </w:rPr>
        <w:tab/>
      </w:r>
      <w:r>
        <w:rPr>
          <w:noProof/>
        </w:rPr>
        <w:fldChar w:fldCharType="begin" w:fldLock="1"/>
      </w:r>
      <w:r>
        <w:rPr>
          <w:noProof/>
        </w:rPr>
        <w:instrText xml:space="preserve"> PAGEREF _Toc416426847 \h </w:instrText>
      </w:r>
      <w:r>
        <w:rPr>
          <w:noProof/>
        </w:rPr>
      </w:r>
      <w:r>
        <w:rPr>
          <w:noProof/>
        </w:rPr>
        <w:fldChar w:fldCharType="separate"/>
      </w:r>
      <w:r>
        <w:rPr>
          <w:rFonts w:hint="eastAsia"/>
          <w:noProof/>
        </w:rPr>
        <w:t>9</w:t>
      </w:r>
      <w:r>
        <w:rPr>
          <w:noProof/>
        </w:rPr>
        <w:fldChar w:fldCharType="end"/>
      </w:r>
    </w:p>
    <w:p w14:paraId="4C8134B3"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7.2.5.2</w:t>
      </w:r>
      <w:r w:rsidRPr="00CF6C2B">
        <w:rPr>
          <w:rFonts w:asciiTheme="minorHAnsi" w:hAnsiTheme="minorHAnsi" w:cstheme="minorBidi"/>
          <w:sz w:val="22"/>
          <w:szCs w:val="22"/>
        </w:rPr>
        <w:tab/>
      </w:r>
      <w:r w:rsidRPr="00196B12">
        <w:rPr>
          <w:rFonts w:eastAsia="MS Mincho"/>
          <w:iCs/>
          <w:noProof/>
          <w:lang w:val="en-US" w:eastAsia="ja-JP"/>
        </w:rPr>
        <w:t>Potential Enhancements Targeting 2D Antenna Array</w:t>
      </w:r>
      <w:r>
        <w:rPr>
          <w:noProof/>
        </w:rPr>
        <w:tab/>
      </w:r>
      <w:r>
        <w:rPr>
          <w:noProof/>
        </w:rPr>
        <w:fldChar w:fldCharType="begin" w:fldLock="1"/>
      </w:r>
      <w:r>
        <w:rPr>
          <w:noProof/>
        </w:rPr>
        <w:instrText xml:space="preserve"> PAGEREF _Toc416426848 \h </w:instrText>
      </w:r>
      <w:r>
        <w:rPr>
          <w:noProof/>
        </w:rPr>
      </w:r>
      <w:r>
        <w:rPr>
          <w:noProof/>
        </w:rPr>
        <w:fldChar w:fldCharType="separate"/>
      </w:r>
      <w:r>
        <w:rPr>
          <w:rFonts w:hint="eastAsia"/>
          <w:noProof/>
        </w:rPr>
        <w:t>9</w:t>
      </w:r>
      <w:r>
        <w:rPr>
          <w:noProof/>
        </w:rPr>
        <w:fldChar w:fldCharType="end"/>
      </w:r>
    </w:p>
    <w:p w14:paraId="13CF9DE8"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7.2.5.2.1</w:t>
      </w:r>
      <w:r>
        <w:rPr>
          <w:rFonts w:asciiTheme="minorHAnsi" w:eastAsiaTheme="minorEastAsia" w:hAnsiTheme="minorHAnsi" w:cstheme="minorBidi"/>
          <w:sz w:val="22"/>
          <w:szCs w:val="22"/>
        </w:rPr>
        <w:tab/>
      </w:r>
      <w:r>
        <w:rPr>
          <w:noProof/>
          <w:lang w:eastAsia="ja-JP"/>
        </w:rPr>
        <w:t>CSI-RS and feedback enhancements</w:t>
      </w:r>
      <w:r>
        <w:rPr>
          <w:noProof/>
        </w:rPr>
        <w:tab/>
      </w:r>
      <w:r>
        <w:rPr>
          <w:noProof/>
        </w:rPr>
        <w:fldChar w:fldCharType="begin" w:fldLock="1"/>
      </w:r>
      <w:r>
        <w:rPr>
          <w:noProof/>
        </w:rPr>
        <w:instrText xml:space="preserve"> PAGEREF _Toc416426849 \h </w:instrText>
      </w:r>
      <w:r>
        <w:rPr>
          <w:noProof/>
        </w:rPr>
      </w:r>
      <w:r>
        <w:rPr>
          <w:noProof/>
        </w:rPr>
        <w:fldChar w:fldCharType="separate"/>
      </w:r>
      <w:r>
        <w:rPr>
          <w:rFonts w:hint="eastAsia"/>
          <w:noProof/>
        </w:rPr>
        <w:t>9</w:t>
      </w:r>
      <w:r>
        <w:rPr>
          <w:noProof/>
        </w:rPr>
        <w:fldChar w:fldCharType="end"/>
      </w:r>
    </w:p>
    <w:p w14:paraId="1EE98FD2"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7.2.5.2.2</w:t>
      </w:r>
      <w:r>
        <w:rPr>
          <w:rFonts w:asciiTheme="minorHAnsi" w:eastAsiaTheme="minorEastAsia" w:hAnsiTheme="minorHAnsi" w:cstheme="minorBidi"/>
          <w:sz w:val="22"/>
          <w:szCs w:val="22"/>
        </w:rPr>
        <w:tab/>
      </w:r>
      <w:r>
        <w:rPr>
          <w:noProof/>
          <w:lang w:eastAsia="ja-JP"/>
        </w:rPr>
        <w:t>DM-RS enhancements</w:t>
      </w:r>
      <w:r>
        <w:rPr>
          <w:noProof/>
        </w:rPr>
        <w:tab/>
      </w:r>
      <w:r>
        <w:rPr>
          <w:noProof/>
        </w:rPr>
        <w:fldChar w:fldCharType="begin" w:fldLock="1"/>
      </w:r>
      <w:r>
        <w:rPr>
          <w:noProof/>
        </w:rPr>
        <w:instrText xml:space="preserve"> PAGEREF _Toc416426850 \h </w:instrText>
      </w:r>
      <w:r>
        <w:rPr>
          <w:noProof/>
        </w:rPr>
      </w:r>
      <w:r>
        <w:rPr>
          <w:noProof/>
        </w:rPr>
        <w:fldChar w:fldCharType="separate"/>
      </w:r>
      <w:r>
        <w:rPr>
          <w:rFonts w:hint="eastAsia"/>
          <w:noProof/>
        </w:rPr>
        <w:t>9</w:t>
      </w:r>
      <w:r>
        <w:rPr>
          <w:noProof/>
        </w:rPr>
        <w:fldChar w:fldCharType="end"/>
      </w:r>
    </w:p>
    <w:p w14:paraId="013F2A28"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7.2.5.2.3</w:t>
      </w:r>
      <w:r>
        <w:rPr>
          <w:rFonts w:asciiTheme="minorHAnsi" w:eastAsiaTheme="minorEastAsia" w:hAnsiTheme="minorHAnsi" w:cstheme="minorBidi"/>
          <w:sz w:val="22"/>
          <w:szCs w:val="22"/>
        </w:rPr>
        <w:tab/>
      </w:r>
      <w:r>
        <w:rPr>
          <w:noProof/>
          <w:lang w:eastAsia="ja-JP"/>
        </w:rPr>
        <w:t>RRM measurement enhancements</w:t>
      </w:r>
      <w:r>
        <w:rPr>
          <w:noProof/>
        </w:rPr>
        <w:tab/>
      </w:r>
      <w:r>
        <w:rPr>
          <w:noProof/>
        </w:rPr>
        <w:fldChar w:fldCharType="begin" w:fldLock="1"/>
      </w:r>
      <w:r>
        <w:rPr>
          <w:noProof/>
        </w:rPr>
        <w:instrText xml:space="preserve"> PAGEREF _Toc416426851 \h </w:instrText>
      </w:r>
      <w:r>
        <w:rPr>
          <w:noProof/>
        </w:rPr>
      </w:r>
      <w:r>
        <w:rPr>
          <w:noProof/>
        </w:rPr>
        <w:fldChar w:fldCharType="separate"/>
      </w:r>
      <w:r>
        <w:rPr>
          <w:rFonts w:hint="eastAsia"/>
          <w:noProof/>
        </w:rPr>
        <w:t>9</w:t>
      </w:r>
      <w:r>
        <w:rPr>
          <w:noProof/>
        </w:rPr>
        <w:fldChar w:fldCharType="end"/>
      </w:r>
    </w:p>
    <w:p w14:paraId="6F410337" w14:textId="77777777" w:rsidR="00CF6C2B" w:rsidRDefault="00CF6C2B">
      <w:pPr>
        <w:pStyle w:val="TOC5"/>
        <w:tabs>
          <w:tab w:val="left" w:pos="1920"/>
          <w:tab w:val="right" w:leader="dot" w:pos="10457"/>
        </w:tabs>
        <w:rPr>
          <w:rFonts w:asciiTheme="minorHAnsi" w:eastAsiaTheme="minorEastAsia" w:hAnsiTheme="minorHAnsi" w:cstheme="minorBidi"/>
          <w:noProof/>
          <w:sz w:val="22"/>
          <w:szCs w:val="22"/>
          <w:lang w:eastAsia="en-GB"/>
        </w:rPr>
      </w:pPr>
      <w:r>
        <w:t>7.2.5.2.4</w:t>
      </w:r>
      <w:r>
        <w:rPr>
          <w:rFonts w:asciiTheme="minorHAnsi" w:eastAsiaTheme="minorEastAsia" w:hAnsiTheme="minorHAnsi" w:cstheme="minorBidi"/>
          <w:sz w:val="22"/>
          <w:szCs w:val="22"/>
        </w:rPr>
        <w:tab/>
      </w:r>
      <w:r>
        <w:rPr>
          <w:noProof/>
          <w:lang w:eastAsia="ja-JP"/>
        </w:rPr>
        <w:t>Other</w:t>
      </w:r>
      <w:r>
        <w:rPr>
          <w:noProof/>
        </w:rPr>
        <w:tab/>
      </w:r>
      <w:r>
        <w:rPr>
          <w:noProof/>
        </w:rPr>
        <w:fldChar w:fldCharType="begin" w:fldLock="1"/>
      </w:r>
      <w:r>
        <w:rPr>
          <w:noProof/>
        </w:rPr>
        <w:instrText xml:space="preserve"> PAGEREF _Toc416426852 \h </w:instrText>
      </w:r>
      <w:r>
        <w:rPr>
          <w:noProof/>
        </w:rPr>
      </w:r>
      <w:r>
        <w:rPr>
          <w:noProof/>
        </w:rPr>
        <w:fldChar w:fldCharType="separate"/>
      </w:r>
      <w:r>
        <w:rPr>
          <w:rFonts w:hint="eastAsia"/>
          <w:noProof/>
        </w:rPr>
        <w:t>9</w:t>
      </w:r>
      <w:r>
        <w:rPr>
          <w:noProof/>
        </w:rPr>
        <w:fldChar w:fldCharType="end"/>
      </w:r>
    </w:p>
    <w:p w14:paraId="2C254826"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7.2.5.3</w:t>
      </w:r>
      <w:r w:rsidRPr="00CF6C2B">
        <w:rPr>
          <w:rFonts w:asciiTheme="minorHAnsi" w:hAnsiTheme="minorHAnsi" w:cstheme="minorBidi"/>
          <w:sz w:val="22"/>
          <w:szCs w:val="22"/>
        </w:rPr>
        <w:tab/>
      </w:r>
      <w:r w:rsidRPr="00196B12">
        <w:rPr>
          <w:rFonts w:eastAsia="MS Mincho"/>
          <w:iCs/>
          <w:noProof/>
          <w:lang w:val="en-US" w:eastAsia="ja-JP"/>
        </w:rPr>
        <w:t>Other</w:t>
      </w:r>
      <w:r>
        <w:rPr>
          <w:noProof/>
        </w:rPr>
        <w:tab/>
      </w:r>
      <w:r>
        <w:rPr>
          <w:noProof/>
        </w:rPr>
        <w:fldChar w:fldCharType="begin" w:fldLock="1"/>
      </w:r>
      <w:r>
        <w:rPr>
          <w:noProof/>
        </w:rPr>
        <w:instrText xml:space="preserve"> PAGEREF _Toc416426853 \h </w:instrText>
      </w:r>
      <w:r>
        <w:rPr>
          <w:noProof/>
        </w:rPr>
      </w:r>
      <w:r>
        <w:rPr>
          <w:noProof/>
        </w:rPr>
        <w:fldChar w:fldCharType="separate"/>
      </w:r>
      <w:r>
        <w:rPr>
          <w:rFonts w:hint="eastAsia"/>
          <w:noProof/>
        </w:rPr>
        <w:t>9</w:t>
      </w:r>
      <w:r>
        <w:rPr>
          <w:noProof/>
        </w:rPr>
        <w:fldChar w:fldCharType="end"/>
      </w:r>
    </w:p>
    <w:p w14:paraId="2D4D9FDD"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7.2.6</w:t>
      </w:r>
      <w:r>
        <w:rPr>
          <w:rFonts w:asciiTheme="minorHAnsi" w:eastAsiaTheme="minorEastAsia" w:hAnsiTheme="minorHAnsi" w:cstheme="minorBidi"/>
          <w:sz w:val="22"/>
          <w:szCs w:val="22"/>
          <w:lang w:eastAsia="en-GB"/>
        </w:rPr>
        <w:tab/>
      </w:r>
      <w:r>
        <w:rPr>
          <w:noProof/>
          <w:lang w:eastAsia="ja-JP"/>
        </w:rPr>
        <w:t>Study on Indoor Positioning Enhancements for UTRA and LTE</w:t>
      </w:r>
      <w:r>
        <w:rPr>
          <w:noProof/>
        </w:rPr>
        <w:tab/>
      </w:r>
      <w:r>
        <w:rPr>
          <w:noProof/>
        </w:rPr>
        <w:fldChar w:fldCharType="begin" w:fldLock="1"/>
      </w:r>
      <w:r>
        <w:rPr>
          <w:noProof/>
        </w:rPr>
        <w:instrText xml:space="preserve"> PAGEREF _Toc416426854 \h </w:instrText>
      </w:r>
      <w:r>
        <w:rPr>
          <w:noProof/>
        </w:rPr>
      </w:r>
      <w:r>
        <w:rPr>
          <w:noProof/>
        </w:rPr>
        <w:fldChar w:fldCharType="separate"/>
      </w:r>
      <w:r>
        <w:rPr>
          <w:rFonts w:hint="eastAsia"/>
          <w:noProof/>
        </w:rPr>
        <w:t>9</w:t>
      </w:r>
      <w:r>
        <w:rPr>
          <w:noProof/>
        </w:rPr>
        <w:fldChar w:fldCharType="end"/>
      </w:r>
    </w:p>
    <w:p w14:paraId="15FAB4C2"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7.2.6.1</w:t>
      </w:r>
      <w:r w:rsidRPr="00CF6C2B">
        <w:rPr>
          <w:rFonts w:asciiTheme="minorHAnsi" w:eastAsiaTheme="minorEastAsia" w:hAnsiTheme="minorHAnsi" w:cstheme="minorBidi"/>
          <w:sz w:val="22"/>
          <w:szCs w:val="22"/>
        </w:rPr>
        <w:tab/>
      </w:r>
      <w:r w:rsidRPr="00196B12">
        <w:rPr>
          <w:noProof/>
          <w:lang w:val="en-US" w:eastAsia="ja-JP"/>
        </w:rPr>
        <w:t>Remaining Details of Deployment Scenarios and Evaluation Methodology</w:t>
      </w:r>
      <w:r>
        <w:rPr>
          <w:noProof/>
        </w:rPr>
        <w:tab/>
      </w:r>
      <w:r>
        <w:rPr>
          <w:noProof/>
        </w:rPr>
        <w:fldChar w:fldCharType="begin" w:fldLock="1"/>
      </w:r>
      <w:r>
        <w:rPr>
          <w:noProof/>
        </w:rPr>
        <w:instrText xml:space="preserve"> PAGEREF _Toc416426855 \h </w:instrText>
      </w:r>
      <w:r>
        <w:rPr>
          <w:noProof/>
        </w:rPr>
      </w:r>
      <w:r>
        <w:rPr>
          <w:noProof/>
        </w:rPr>
        <w:fldChar w:fldCharType="separate"/>
      </w:r>
      <w:r>
        <w:rPr>
          <w:rFonts w:hint="eastAsia"/>
          <w:noProof/>
        </w:rPr>
        <w:t>9</w:t>
      </w:r>
      <w:r>
        <w:rPr>
          <w:noProof/>
        </w:rPr>
        <w:fldChar w:fldCharType="end"/>
      </w:r>
    </w:p>
    <w:p w14:paraId="4DF5374A"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7.2.6.2</w:t>
      </w:r>
      <w:r w:rsidRPr="00CF6C2B">
        <w:rPr>
          <w:rFonts w:asciiTheme="minorHAnsi" w:eastAsiaTheme="minorEastAsia" w:hAnsiTheme="minorHAnsi" w:cstheme="minorBidi"/>
          <w:sz w:val="22"/>
          <w:szCs w:val="22"/>
        </w:rPr>
        <w:tab/>
      </w:r>
      <w:r w:rsidRPr="00196B12">
        <w:rPr>
          <w:noProof/>
          <w:lang w:val="en-US" w:eastAsia="ja-JP"/>
        </w:rPr>
        <w:t>Initial Evaluation Results for Indoor Positioning</w:t>
      </w:r>
      <w:r>
        <w:rPr>
          <w:noProof/>
        </w:rPr>
        <w:tab/>
      </w:r>
      <w:r>
        <w:rPr>
          <w:noProof/>
        </w:rPr>
        <w:fldChar w:fldCharType="begin" w:fldLock="1"/>
      </w:r>
      <w:r>
        <w:rPr>
          <w:noProof/>
        </w:rPr>
        <w:instrText xml:space="preserve"> PAGEREF _Toc416426856 \h </w:instrText>
      </w:r>
      <w:r>
        <w:rPr>
          <w:noProof/>
        </w:rPr>
      </w:r>
      <w:r>
        <w:rPr>
          <w:noProof/>
        </w:rPr>
        <w:fldChar w:fldCharType="separate"/>
      </w:r>
      <w:r>
        <w:rPr>
          <w:rFonts w:hint="eastAsia"/>
          <w:noProof/>
        </w:rPr>
        <w:t>9</w:t>
      </w:r>
      <w:r>
        <w:rPr>
          <w:noProof/>
        </w:rPr>
        <w:fldChar w:fldCharType="end"/>
      </w:r>
    </w:p>
    <w:p w14:paraId="5356F04B"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7.2.6.3</w:t>
      </w:r>
      <w:r w:rsidRPr="00CF6C2B">
        <w:rPr>
          <w:rFonts w:asciiTheme="minorHAnsi" w:eastAsiaTheme="minorEastAsia" w:hAnsiTheme="minorHAnsi" w:cstheme="minorBidi"/>
          <w:sz w:val="22"/>
          <w:szCs w:val="22"/>
        </w:rPr>
        <w:tab/>
      </w:r>
      <w:r w:rsidRPr="00196B12">
        <w:rPr>
          <w:noProof/>
          <w:lang w:val="en-US" w:eastAsia="ja-JP"/>
        </w:rPr>
        <w:t>Potential enhancements to positioning technologies</w:t>
      </w:r>
      <w:r>
        <w:rPr>
          <w:noProof/>
        </w:rPr>
        <w:tab/>
      </w:r>
      <w:r>
        <w:rPr>
          <w:noProof/>
        </w:rPr>
        <w:fldChar w:fldCharType="begin" w:fldLock="1"/>
      </w:r>
      <w:r>
        <w:rPr>
          <w:noProof/>
        </w:rPr>
        <w:instrText xml:space="preserve"> PAGEREF _Toc416426857 \h </w:instrText>
      </w:r>
      <w:r>
        <w:rPr>
          <w:noProof/>
        </w:rPr>
      </w:r>
      <w:r>
        <w:rPr>
          <w:noProof/>
        </w:rPr>
        <w:fldChar w:fldCharType="separate"/>
      </w:r>
      <w:r>
        <w:rPr>
          <w:rFonts w:hint="eastAsia"/>
          <w:noProof/>
        </w:rPr>
        <w:t>9</w:t>
      </w:r>
      <w:r>
        <w:rPr>
          <w:noProof/>
        </w:rPr>
        <w:fldChar w:fldCharType="end"/>
      </w:r>
    </w:p>
    <w:p w14:paraId="494D41FD"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7.2.6.4</w:t>
      </w:r>
      <w:r w:rsidRPr="00CF6C2B">
        <w:rPr>
          <w:rFonts w:asciiTheme="minorHAnsi" w:eastAsiaTheme="minorEastAsia" w:hAnsiTheme="minorHAnsi" w:cstheme="minorBidi"/>
          <w:sz w:val="22"/>
          <w:szCs w:val="22"/>
        </w:rPr>
        <w:tab/>
      </w:r>
      <w:r w:rsidRPr="00196B12">
        <w:rPr>
          <w:noProof/>
          <w:lang w:val="en-US" w:eastAsia="ja-JP"/>
        </w:rPr>
        <w:t>Others</w:t>
      </w:r>
      <w:r>
        <w:rPr>
          <w:noProof/>
        </w:rPr>
        <w:tab/>
      </w:r>
      <w:r>
        <w:rPr>
          <w:noProof/>
        </w:rPr>
        <w:fldChar w:fldCharType="begin" w:fldLock="1"/>
      </w:r>
      <w:r>
        <w:rPr>
          <w:noProof/>
        </w:rPr>
        <w:instrText xml:space="preserve"> PAGEREF _Toc416426858 \h </w:instrText>
      </w:r>
      <w:r>
        <w:rPr>
          <w:noProof/>
        </w:rPr>
      </w:r>
      <w:r>
        <w:rPr>
          <w:noProof/>
        </w:rPr>
        <w:fldChar w:fldCharType="separate"/>
      </w:r>
      <w:r>
        <w:rPr>
          <w:rFonts w:hint="eastAsia"/>
          <w:noProof/>
        </w:rPr>
        <w:t>9</w:t>
      </w:r>
      <w:r>
        <w:rPr>
          <w:noProof/>
        </w:rPr>
        <w:fldChar w:fldCharType="end"/>
      </w:r>
    </w:p>
    <w:p w14:paraId="33E97176"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7.2.7</w:t>
      </w:r>
      <w:r>
        <w:rPr>
          <w:rFonts w:asciiTheme="minorHAnsi" w:eastAsiaTheme="minorEastAsia" w:hAnsiTheme="minorHAnsi" w:cstheme="minorBidi"/>
          <w:sz w:val="22"/>
          <w:szCs w:val="22"/>
        </w:rPr>
        <w:tab/>
      </w:r>
      <w:r>
        <w:rPr>
          <w:noProof/>
          <w:lang w:eastAsia="ja-JP"/>
        </w:rPr>
        <w:t>Study on Downlink Multiuser Superposition Transmission for LTE</w:t>
      </w:r>
      <w:r>
        <w:rPr>
          <w:noProof/>
        </w:rPr>
        <w:tab/>
      </w:r>
      <w:r>
        <w:rPr>
          <w:noProof/>
        </w:rPr>
        <w:fldChar w:fldCharType="begin" w:fldLock="1"/>
      </w:r>
      <w:r>
        <w:rPr>
          <w:noProof/>
        </w:rPr>
        <w:instrText xml:space="preserve"> PAGEREF _Toc416426859 \h </w:instrText>
      </w:r>
      <w:r>
        <w:rPr>
          <w:noProof/>
        </w:rPr>
      </w:r>
      <w:r>
        <w:rPr>
          <w:noProof/>
        </w:rPr>
        <w:fldChar w:fldCharType="separate"/>
      </w:r>
      <w:r>
        <w:rPr>
          <w:rFonts w:hint="eastAsia"/>
          <w:noProof/>
        </w:rPr>
        <w:t>9</w:t>
      </w:r>
      <w:r>
        <w:rPr>
          <w:noProof/>
        </w:rPr>
        <w:fldChar w:fldCharType="end"/>
      </w:r>
    </w:p>
    <w:p w14:paraId="1DB27A96"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7.2.7.1</w:t>
      </w:r>
      <w:r w:rsidRPr="00CF6C2B">
        <w:rPr>
          <w:rFonts w:asciiTheme="minorHAnsi" w:eastAsiaTheme="minorEastAsia" w:hAnsiTheme="minorHAnsi" w:cstheme="minorBidi"/>
          <w:sz w:val="22"/>
          <w:szCs w:val="22"/>
        </w:rPr>
        <w:tab/>
      </w:r>
      <w:r w:rsidRPr="00196B12">
        <w:rPr>
          <w:noProof/>
          <w:lang w:val="en-US" w:eastAsia="ja-JP"/>
        </w:rPr>
        <w:t>Target deployment scenario</w:t>
      </w:r>
      <w:r>
        <w:rPr>
          <w:noProof/>
        </w:rPr>
        <w:tab/>
      </w:r>
      <w:r>
        <w:rPr>
          <w:noProof/>
        </w:rPr>
        <w:fldChar w:fldCharType="begin" w:fldLock="1"/>
      </w:r>
      <w:r>
        <w:rPr>
          <w:noProof/>
        </w:rPr>
        <w:instrText xml:space="preserve"> PAGEREF _Toc416426860 \h </w:instrText>
      </w:r>
      <w:r>
        <w:rPr>
          <w:noProof/>
        </w:rPr>
      </w:r>
      <w:r>
        <w:rPr>
          <w:noProof/>
        </w:rPr>
        <w:fldChar w:fldCharType="separate"/>
      </w:r>
      <w:r>
        <w:rPr>
          <w:rFonts w:hint="eastAsia"/>
          <w:noProof/>
        </w:rPr>
        <w:t>9</w:t>
      </w:r>
      <w:r>
        <w:rPr>
          <w:noProof/>
        </w:rPr>
        <w:fldChar w:fldCharType="end"/>
      </w:r>
    </w:p>
    <w:p w14:paraId="6315813D"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7.2.7.2</w:t>
      </w:r>
      <w:r w:rsidRPr="00CF6C2B">
        <w:rPr>
          <w:rFonts w:asciiTheme="minorHAnsi" w:eastAsiaTheme="minorEastAsia" w:hAnsiTheme="minorHAnsi" w:cstheme="minorBidi"/>
          <w:sz w:val="22"/>
          <w:szCs w:val="22"/>
        </w:rPr>
        <w:tab/>
      </w:r>
      <w:r w:rsidRPr="00196B12">
        <w:rPr>
          <w:noProof/>
          <w:lang w:val="en-US" w:eastAsia="ja-JP"/>
        </w:rPr>
        <w:t>Evaluation methodology</w:t>
      </w:r>
      <w:r>
        <w:rPr>
          <w:noProof/>
        </w:rPr>
        <w:tab/>
      </w:r>
      <w:r>
        <w:rPr>
          <w:noProof/>
        </w:rPr>
        <w:fldChar w:fldCharType="begin" w:fldLock="1"/>
      </w:r>
      <w:r>
        <w:rPr>
          <w:noProof/>
        </w:rPr>
        <w:instrText xml:space="preserve"> PAGEREF _Toc416426861 \h </w:instrText>
      </w:r>
      <w:r>
        <w:rPr>
          <w:noProof/>
        </w:rPr>
      </w:r>
      <w:r>
        <w:rPr>
          <w:noProof/>
        </w:rPr>
        <w:fldChar w:fldCharType="separate"/>
      </w:r>
      <w:r>
        <w:rPr>
          <w:rFonts w:hint="eastAsia"/>
          <w:noProof/>
        </w:rPr>
        <w:t>9</w:t>
      </w:r>
      <w:r>
        <w:rPr>
          <w:noProof/>
        </w:rPr>
        <w:fldChar w:fldCharType="end"/>
      </w:r>
    </w:p>
    <w:p w14:paraId="4B0BFC91"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7.2.7.3</w:t>
      </w:r>
      <w:r w:rsidRPr="00CF6C2B">
        <w:rPr>
          <w:rFonts w:asciiTheme="minorHAnsi" w:eastAsiaTheme="minorEastAsia" w:hAnsiTheme="minorHAnsi" w:cstheme="minorBidi"/>
          <w:sz w:val="22"/>
          <w:szCs w:val="22"/>
        </w:rPr>
        <w:tab/>
      </w:r>
      <w:r w:rsidRPr="00196B12">
        <w:rPr>
          <w:noProof/>
          <w:lang w:val="en-US" w:eastAsia="ja-JP"/>
        </w:rPr>
        <w:t>Multiuser superposition schemes</w:t>
      </w:r>
      <w:r>
        <w:rPr>
          <w:noProof/>
        </w:rPr>
        <w:tab/>
      </w:r>
      <w:r>
        <w:rPr>
          <w:noProof/>
        </w:rPr>
        <w:fldChar w:fldCharType="begin" w:fldLock="1"/>
      </w:r>
      <w:r>
        <w:rPr>
          <w:noProof/>
        </w:rPr>
        <w:instrText xml:space="preserve"> PAGEREF _Toc416426862 \h </w:instrText>
      </w:r>
      <w:r>
        <w:rPr>
          <w:noProof/>
        </w:rPr>
      </w:r>
      <w:r>
        <w:rPr>
          <w:noProof/>
        </w:rPr>
        <w:fldChar w:fldCharType="separate"/>
      </w:r>
      <w:r>
        <w:rPr>
          <w:rFonts w:hint="eastAsia"/>
          <w:noProof/>
        </w:rPr>
        <w:t>9</w:t>
      </w:r>
      <w:r>
        <w:rPr>
          <w:noProof/>
        </w:rPr>
        <w:fldChar w:fldCharType="end"/>
      </w:r>
    </w:p>
    <w:p w14:paraId="25E526BC" w14:textId="77777777" w:rsidR="00CF6C2B" w:rsidRDefault="00CF6C2B">
      <w:pPr>
        <w:pStyle w:val="TOC4"/>
        <w:tabs>
          <w:tab w:val="left" w:pos="1440"/>
          <w:tab w:val="right" w:leader="dot" w:pos="10457"/>
        </w:tabs>
        <w:rPr>
          <w:rFonts w:asciiTheme="minorHAnsi" w:eastAsiaTheme="minorEastAsia" w:hAnsiTheme="minorHAnsi" w:cstheme="minorBidi"/>
          <w:noProof/>
          <w:sz w:val="22"/>
          <w:szCs w:val="22"/>
          <w:lang w:eastAsia="en-GB"/>
        </w:rPr>
      </w:pPr>
      <w:r w:rsidRPr="00CF6C2B">
        <w:t>7.2.7.4</w:t>
      </w:r>
      <w:r w:rsidRPr="00CF6C2B">
        <w:rPr>
          <w:rFonts w:asciiTheme="minorHAnsi" w:eastAsiaTheme="minorEastAsia" w:hAnsiTheme="minorHAnsi" w:cstheme="minorBidi"/>
          <w:sz w:val="22"/>
          <w:szCs w:val="22"/>
        </w:rPr>
        <w:tab/>
      </w:r>
      <w:r w:rsidRPr="00196B12">
        <w:rPr>
          <w:noProof/>
          <w:lang w:val="en-US" w:eastAsia="ja-JP"/>
        </w:rPr>
        <w:t>Other</w:t>
      </w:r>
      <w:r>
        <w:rPr>
          <w:noProof/>
        </w:rPr>
        <w:tab/>
      </w:r>
      <w:r>
        <w:rPr>
          <w:noProof/>
        </w:rPr>
        <w:fldChar w:fldCharType="begin" w:fldLock="1"/>
      </w:r>
      <w:r>
        <w:rPr>
          <w:noProof/>
        </w:rPr>
        <w:instrText xml:space="preserve"> PAGEREF _Toc416426863 \h </w:instrText>
      </w:r>
      <w:r>
        <w:rPr>
          <w:noProof/>
        </w:rPr>
      </w:r>
      <w:r>
        <w:rPr>
          <w:noProof/>
        </w:rPr>
        <w:fldChar w:fldCharType="separate"/>
      </w:r>
      <w:r>
        <w:rPr>
          <w:rFonts w:hint="eastAsia"/>
          <w:noProof/>
        </w:rPr>
        <w:t>9</w:t>
      </w:r>
      <w:r>
        <w:rPr>
          <w:noProof/>
        </w:rPr>
        <w:fldChar w:fldCharType="end"/>
      </w:r>
    </w:p>
    <w:p w14:paraId="630BCEE4" w14:textId="77777777" w:rsidR="00CF6C2B" w:rsidRDefault="00CF6C2B">
      <w:pPr>
        <w:pStyle w:val="TOC3"/>
        <w:tabs>
          <w:tab w:val="left" w:pos="1200"/>
          <w:tab w:val="right" w:leader="dot" w:pos="10457"/>
        </w:tabs>
        <w:rPr>
          <w:rFonts w:asciiTheme="minorHAnsi" w:eastAsiaTheme="minorEastAsia" w:hAnsiTheme="minorHAnsi" w:cstheme="minorBidi"/>
          <w:noProof/>
          <w:sz w:val="22"/>
          <w:szCs w:val="22"/>
          <w:lang w:eastAsia="en-GB"/>
        </w:rPr>
      </w:pPr>
      <w:r>
        <w:t>7.2.8</w:t>
      </w:r>
      <w:r>
        <w:rPr>
          <w:rFonts w:asciiTheme="minorHAnsi" w:eastAsiaTheme="minorEastAsia" w:hAnsiTheme="minorHAnsi" w:cstheme="minorBidi"/>
          <w:sz w:val="22"/>
          <w:szCs w:val="22"/>
          <w:lang w:eastAsia="en-GB"/>
        </w:rPr>
        <w:tab/>
      </w:r>
      <w:r>
        <w:rPr>
          <w:noProof/>
          <w:lang w:eastAsia="ja-JP"/>
        </w:rPr>
        <w:t>Other</w:t>
      </w:r>
      <w:r>
        <w:rPr>
          <w:noProof/>
        </w:rPr>
        <w:tab/>
      </w:r>
      <w:r>
        <w:rPr>
          <w:noProof/>
        </w:rPr>
        <w:fldChar w:fldCharType="begin" w:fldLock="1"/>
      </w:r>
      <w:r>
        <w:rPr>
          <w:noProof/>
        </w:rPr>
        <w:instrText xml:space="preserve"> PAGEREF _Toc416426864 \h </w:instrText>
      </w:r>
      <w:r>
        <w:rPr>
          <w:noProof/>
        </w:rPr>
      </w:r>
      <w:r>
        <w:rPr>
          <w:noProof/>
        </w:rPr>
        <w:fldChar w:fldCharType="separate"/>
      </w:r>
      <w:r>
        <w:rPr>
          <w:rFonts w:hint="eastAsia"/>
          <w:noProof/>
        </w:rPr>
        <w:t>9</w:t>
      </w:r>
      <w:r>
        <w:rPr>
          <w:noProof/>
        </w:rPr>
        <w:fldChar w:fldCharType="end"/>
      </w:r>
    </w:p>
    <w:p w14:paraId="570CDD70" w14:textId="1D5CD552" w:rsidR="00CF6C2B" w:rsidRDefault="00CF6C2B">
      <w:pPr>
        <w:pStyle w:val="TOC1"/>
        <w:tabs>
          <w:tab w:val="left" w:pos="400"/>
          <w:tab w:val="right" w:leader="dot" w:pos="10457"/>
        </w:tabs>
        <w:rPr>
          <w:rFonts w:asciiTheme="minorHAnsi" w:eastAsiaTheme="minorEastAsia" w:hAnsiTheme="minorHAnsi" w:cstheme="minorBidi"/>
          <w:noProof/>
          <w:sz w:val="22"/>
          <w:szCs w:val="22"/>
          <w:lang w:eastAsia="en-GB"/>
        </w:rPr>
      </w:pPr>
      <w:r>
        <w:t>8</w:t>
      </w:r>
      <w:r>
        <w:rPr>
          <w:rFonts w:asciiTheme="minorHAnsi" w:eastAsiaTheme="minorEastAsia" w:hAnsiTheme="minorHAnsi" w:cstheme="minorBidi"/>
          <w:sz w:val="22"/>
          <w:szCs w:val="22"/>
          <w:lang w:eastAsia="en-GB"/>
        </w:rPr>
        <w:tab/>
      </w:r>
      <w:r>
        <w:rPr>
          <w:noProof/>
        </w:rPr>
        <w:t>Closing of the meeting</w:t>
      </w:r>
      <w:r>
        <w:rPr>
          <w:noProof/>
        </w:rPr>
        <w:tab/>
      </w:r>
      <w:r>
        <w:rPr>
          <w:noProof/>
        </w:rPr>
        <w:fldChar w:fldCharType="begin" w:fldLock="1"/>
      </w:r>
      <w:r>
        <w:rPr>
          <w:noProof/>
        </w:rPr>
        <w:instrText xml:space="preserve"> PAGEREF _Toc416426865 \h </w:instrText>
      </w:r>
      <w:r>
        <w:rPr>
          <w:noProof/>
        </w:rPr>
      </w:r>
      <w:r>
        <w:rPr>
          <w:noProof/>
        </w:rPr>
        <w:fldChar w:fldCharType="separate"/>
      </w:r>
      <w:r>
        <w:rPr>
          <w:rFonts w:hint="eastAsia"/>
          <w:noProof/>
        </w:rPr>
        <w:t>9</w:t>
      </w:r>
      <w:r>
        <w:rPr>
          <w:noProof/>
        </w:rPr>
        <w:fldChar w:fldCharType="end"/>
      </w:r>
    </w:p>
    <w:p w14:paraId="2397FF03" w14:textId="77777777" w:rsidR="00CF6C2B" w:rsidRDefault="00CF6C2B">
      <w:pPr>
        <w:pStyle w:val="TOC1"/>
        <w:tabs>
          <w:tab w:val="left" w:pos="1200"/>
          <w:tab w:val="right" w:leader="dot" w:pos="10457"/>
        </w:tabs>
        <w:rPr>
          <w:rFonts w:asciiTheme="minorHAnsi" w:eastAsiaTheme="minorEastAsia" w:hAnsiTheme="minorHAnsi" w:cstheme="minorBidi"/>
          <w:noProof/>
          <w:sz w:val="22"/>
          <w:szCs w:val="22"/>
          <w:lang w:eastAsia="en-GB"/>
        </w:rPr>
      </w:pPr>
      <w:r w:rsidRPr="00CF6C2B">
        <w:rPr>
          <w:color w:val="FF0000"/>
        </w:rPr>
        <w:t>Annex A:</w:t>
      </w:r>
      <w:r w:rsidRPr="00CF6C2B">
        <w:rPr>
          <w:rFonts w:eastAsiaTheme="minorEastAsia" w:cstheme="minorBidi"/>
          <w:color w:val="FF0000"/>
          <w:sz w:val="22"/>
          <w:szCs w:val="22"/>
          <w:lang w:eastAsia="en-GB"/>
        </w:rPr>
        <w:tab/>
      </w:r>
      <w:r w:rsidRPr="00196B12">
        <w:rPr>
          <w:rFonts w:ascii="Times New Roman" w:hAnsi="Times New Roman"/>
          <w:noProof/>
        </w:rPr>
        <w:t>List of Tdocs at RAN1 #80bis</w:t>
      </w:r>
      <w:r>
        <w:rPr>
          <w:noProof/>
        </w:rPr>
        <w:tab/>
      </w:r>
      <w:r>
        <w:rPr>
          <w:noProof/>
        </w:rPr>
        <w:fldChar w:fldCharType="begin" w:fldLock="1"/>
      </w:r>
      <w:r>
        <w:rPr>
          <w:noProof/>
        </w:rPr>
        <w:instrText xml:space="preserve"> PAGEREF _Toc416426866 \h </w:instrText>
      </w:r>
      <w:r>
        <w:rPr>
          <w:noProof/>
        </w:rPr>
      </w:r>
      <w:r>
        <w:rPr>
          <w:noProof/>
        </w:rPr>
        <w:fldChar w:fldCharType="separate"/>
      </w:r>
      <w:r>
        <w:rPr>
          <w:rFonts w:hint="eastAsia"/>
          <w:noProof/>
        </w:rPr>
        <w:t>10</w:t>
      </w:r>
      <w:r>
        <w:rPr>
          <w:noProof/>
        </w:rPr>
        <w:fldChar w:fldCharType="end"/>
      </w:r>
    </w:p>
    <w:p w14:paraId="191ECA18" w14:textId="77777777" w:rsidR="00CF6C2B" w:rsidRDefault="00CF6C2B">
      <w:pPr>
        <w:pStyle w:val="TOC1"/>
        <w:tabs>
          <w:tab w:val="left" w:pos="1200"/>
          <w:tab w:val="right" w:leader="dot" w:pos="10457"/>
        </w:tabs>
        <w:rPr>
          <w:rFonts w:asciiTheme="minorHAnsi" w:eastAsiaTheme="minorEastAsia" w:hAnsiTheme="minorHAnsi" w:cstheme="minorBidi"/>
          <w:noProof/>
          <w:sz w:val="22"/>
          <w:szCs w:val="22"/>
          <w:lang w:eastAsia="en-GB"/>
        </w:rPr>
      </w:pPr>
      <w:r w:rsidRPr="00CF6C2B">
        <w:rPr>
          <w:color w:val="FF0000"/>
        </w:rPr>
        <w:t>Annex B:</w:t>
      </w:r>
      <w:r w:rsidRPr="00CF6C2B">
        <w:rPr>
          <w:rFonts w:eastAsiaTheme="minorEastAsia" w:cstheme="minorBidi"/>
          <w:color w:val="FF0000"/>
          <w:sz w:val="22"/>
          <w:szCs w:val="22"/>
          <w:lang w:eastAsia="en-GB"/>
        </w:rPr>
        <w:tab/>
      </w:r>
      <w:r w:rsidRPr="00196B12">
        <w:rPr>
          <w:rFonts w:ascii="Times New Roman" w:hAnsi="Times New Roman"/>
          <w:noProof/>
        </w:rPr>
        <w:t>List of CRs agreed at RAN1 #80bis</w:t>
      </w:r>
      <w:r>
        <w:rPr>
          <w:noProof/>
        </w:rPr>
        <w:tab/>
      </w:r>
      <w:r>
        <w:rPr>
          <w:noProof/>
        </w:rPr>
        <w:fldChar w:fldCharType="begin" w:fldLock="1"/>
      </w:r>
      <w:r>
        <w:rPr>
          <w:noProof/>
        </w:rPr>
        <w:instrText xml:space="preserve"> PAGEREF _Toc416426867 \h </w:instrText>
      </w:r>
      <w:r>
        <w:rPr>
          <w:noProof/>
        </w:rPr>
      </w:r>
      <w:r>
        <w:rPr>
          <w:noProof/>
        </w:rPr>
        <w:fldChar w:fldCharType="separate"/>
      </w:r>
      <w:r>
        <w:rPr>
          <w:rFonts w:hint="eastAsia"/>
          <w:noProof/>
        </w:rPr>
        <w:t>11</w:t>
      </w:r>
      <w:r>
        <w:rPr>
          <w:noProof/>
        </w:rPr>
        <w:fldChar w:fldCharType="end"/>
      </w:r>
    </w:p>
    <w:p w14:paraId="4D3BB071" w14:textId="77777777" w:rsidR="00CF6C2B" w:rsidRDefault="00CF6C2B">
      <w:pPr>
        <w:pStyle w:val="TOC1"/>
        <w:tabs>
          <w:tab w:val="left" w:pos="1200"/>
          <w:tab w:val="right" w:leader="dot" w:pos="10457"/>
        </w:tabs>
        <w:rPr>
          <w:rFonts w:asciiTheme="minorHAnsi" w:eastAsiaTheme="minorEastAsia" w:hAnsiTheme="minorHAnsi" w:cstheme="minorBidi"/>
          <w:noProof/>
          <w:sz w:val="22"/>
          <w:szCs w:val="22"/>
          <w:lang w:eastAsia="en-GB"/>
        </w:rPr>
      </w:pPr>
      <w:r w:rsidRPr="00CF6C2B">
        <w:rPr>
          <w:color w:val="FF0000"/>
        </w:rPr>
        <w:t>Annex C</w:t>
      </w:r>
      <w:r w:rsidRPr="00CF6C2B">
        <w:rPr>
          <w:rFonts w:eastAsia="MS Mincho"/>
          <w:color w:val="FF0000"/>
          <w:lang w:eastAsia="ja-JP"/>
        </w:rPr>
        <w:t>-1</w:t>
      </w:r>
      <w:r w:rsidRPr="00CF6C2B">
        <w:rPr>
          <w:color w:val="FF0000"/>
        </w:rPr>
        <w:t>:</w:t>
      </w:r>
      <w:r w:rsidRPr="00CF6C2B">
        <w:rPr>
          <w:rFonts w:eastAsiaTheme="minorEastAsia" w:cstheme="minorBidi"/>
          <w:color w:val="FF0000"/>
          <w:sz w:val="22"/>
          <w:szCs w:val="22"/>
          <w:lang w:eastAsia="en-GB"/>
        </w:rPr>
        <w:tab/>
      </w:r>
      <w:r w:rsidRPr="00196B12">
        <w:rPr>
          <w:rFonts w:ascii="Times New Roman" w:hAnsi="Times New Roman"/>
          <w:noProof/>
        </w:rPr>
        <w:t>List of Outgoing LSs</w:t>
      </w:r>
      <w:r w:rsidRPr="00196B12">
        <w:rPr>
          <w:rFonts w:ascii="Times New Roman" w:eastAsia="MS Mincho" w:hAnsi="Times New Roman"/>
          <w:noProof/>
          <w:lang w:eastAsia="ja-JP"/>
        </w:rPr>
        <w:t xml:space="preserve"> from </w:t>
      </w:r>
      <w:r w:rsidRPr="00196B12">
        <w:rPr>
          <w:rFonts w:ascii="Times New Roman" w:hAnsi="Times New Roman"/>
          <w:noProof/>
        </w:rPr>
        <w:t>RAN1 #80bis</w:t>
      </w:r>
      <w:r>
        <w:rPr>
          <w:noProof/>
        </w:rPr>
        <w:tab/>
      </w:r>
      <w:r>
        <w:rPr>
          <w:noProof/>
        </w:rPr>
        <w:fldChar w:fldCharType="begin" w:fldLock="1"/>
      </w:r>
      <w:r>
        <w:rPr>
          <w:noProof/>
        </w:rPr>
        <w:instrText xml:space="preserve"> PAGEREF _Toc416426868 \h </w:instrText>
      </w:r>
      <w:r>
        <w:rPr>
          <w:noProof/>
        </w:rPr>
      </w:r>
      <w:r>
        <w:rPr>
          <w:noProof/>
        </w:rPr>
        <w:fldChar w:fldCharType="separate"/>
      </w:r>
      <w:r>
        <w:rPr>
          <w:rFonts w:hint="eastAsia"/>
          <w:noProof/>
        </w:rPr>
        <w:t>12</w:t>
      </w:r>
      <w:r>
        <w:rPr>
          <w:noProof/>
        </w:rPr>
        <w:fldChar w:fldCharType="end"/>
      </w:r>
    </w:p>
    <w:p w14:paraId="05ECC1F6" w14:textId="77777777" w:rsidR="00CF6C2B" w:rsidRDefault="00CF6C2B">
      <w:pPr>
        <w:pStyle w:val="TOC1"/>
        <w:tabs>
          <w:tab w:val="left" w:pos="1200"/>
          <w:tab w:val="right" w:leader="dot" w:pos="10457"/>
        </w:tabs>
        <w:rPr>
          <w:rFonts w:asciiTheme="minorHAnsi" w:eastAsiaTheme="minorEastAsia" w:hAnsiTheme="minorHAnsi" w:cstheme="minorBidi"/>
          <w:noProof/>
          <w:sz w:val="22"/>
          <w:szCs w:val="22"/>
          <w:lang w:eastAsia="en-GB"/>
        </w:rPr>
      </w:pPr>
      <w:r w:rsidRPr="00CF6C2B">
        <w:rPr>
          <w:color w:val="FF0000"/>
        </w:rPr>
        <w:t xml:space="preserve">Annex </w:t>
      </w:r>
      <w:r w:rsidRPr="00CF6C2B">
        <w:rPr>
          <w:rFonts w:eastAsia="MS Mincho"/>
          <w:color w:val="FF0000"/>
          <w:lang w:eastAsia="ja-JP"/>
        </w:rPr>
        <w:t>C-2</w:t>
      </w:r>
      <w:r w:rsidRPr="00CF6C2B">
        <w:rPr>
          <w:color w:val="FF0000"/>
        </w:rPr>
        <w:t>:</w:t>
      </w:r>
      <w:r w:rsidRPr="00CF6C2B">
        <w:rPr>
          <w:rFonts w:eastAsiaTheme="minorEastAsia" w:cstheme="minorBidi"/>
          <w:color w:val="FF0000"/>
          <w:sz w:val="22"/>
          <w:szCs w:val="22"/>
          <w:lang w:eastAsia="en-GB"/>
        </w:rPr>
        <w:tab/>
      </w:r>
      <w:r w:rsidRPr="00196B12">
        <w:rPr>
          <w:rFonts w:ascii="Times New Roman" w:hAnsi="Times New Roman"/>
          <w:noProof/>
        </w:rPr>
        <w:t>List of Incoming LSs</w:t>
      </w:r>
      <w:r w:rsidRPr="00196B12">
        <w:rPr>
          <w:rFonts w:ascii="Times New Roman" w:eastAsia="MS Mincho" w:hAnsi="Times New Roman"/>
          <w:noProof/>
          <w:lang w:eastAsia="ja-JP"/>
        </w:rPr>
        <w:t xml:space="preserve"> from </w:t>
      </w:r>
      <w:r w:rsidRPr="00196B12">
        <w:rPr>
          <w:rFonts w:ascii="Times New Roman" w:hAnsi="Times New Roman"/>
          <w:noProof/>
        </w:rPr>
        <w:t>RAN1 #80bis</w:t>
      </w:r>
      <w:r>
        <w:rPr>
          <w:noProof/>
        </w:rPr>
        <w:tab/>
      </w:r>
      <w:r>
        <w:rPr>
          <w:noProof/>
        </w:rPr>
        <w:fldChar w:fldCharType="begin" w:fldLock="1"/>
      </w:r>
      <w:r>
        <w:rPr>
          <w:noProof/>
        </w:rPr>
        <w:instrText xml:space="preserve"> PAGEREF _Toc416426869 \h </w:instrText>
      </w:r>
      <w:r>
        <w:rPr>
          <w:noProof/>
        </w:rPr>
      </w:r>
      <w:r>
        <w:rPr>
          <w:noProof/>
        </w:rPr>
        <w:fldChar w:fldCharType="separate"/>
      </w:r>
      <w:r>
        <w:rPr>
          <w:rFonts w:hint="eastAsia"/>
          <w:noProof/>
        </w:rPr>
        <w:t>13</w:t>
      </w:r>
      <w:r>
        <w:rPr>
          <w:noProof/>
        </w:rPr>
        <w:fldChar w:fldCharType="end"/>
      </w:r>
    </w:p>
    <w:p w14:paraId="66D9A4D9" w14:textId="77777777" w:rsidR="00CF6C2B" w:rsidRDefault="00CF6C2B">
      <w:pPr>
        <w:pStyle w:val="TOC1"/>
        <w:tabs>
          <w:tab w:val="left" w:pos="1200"/>
          <w:tab w:val="right" w:leader="dot" w:pos="10457"/>
        </w:tabs>
        <w:rPr>
          <w:rFonts w:asciiTheme="minorHAnsi" w:eastAsiaTheme="minorEastAsia" w:hAnsiTheme="minorHAnsi" w:cstheme="minorBidi"/>
          <w:noProof/>
          <w:sz w:val="22"/>
          <w:szCs w:val="22"/>
          <w:lang w:eastAsia="en-GB"/>
        </w:rPr>
      </w:pPr>
      <w:r w:rsidRPr="00CF6C2B">
        <w:rPr>
          <w:color w:val="FF0000"/>
        </w:rPr>
        <w:t>Annex D:</w:t>
      </w:r>
      <w:r w:rsidRPr="00CF6C2B">
        <w:rPr>
          <w:rFonts w:eastAsiaTheme="minorEastAsia" w:cstheme="minorBidi"/>
          <w:color w:val="FF0000"/>
          <w:sz w:val="22"/>
          <w:szCs w:val="22"/>
          <w:lang w:eastAsia="en-GB"/>
        </w:rPr>
        <w:tab/>
      </w:r>
      <w:r w:rsidRPr="00196B12">
        <w:rPr>
          <w:rFonts w:ascii="Times New Roman" w:hAnsi="Times New Roman"/>
          <w:noProof/>
        </w:rPr>
        <w:t>List of Approved updated WIDs</w:t>
      </w:r>
      <w:r>
        <w:rPr>
          <w:noProof/>
        </w:rPr>
        <w:tab/>
      </w:r>
      <w:r>
        <w:rPr>
          <w:noProof/>
        </w:rPr>
        <w:fldChar w:fldCharType="begin" w:fldLock="1"/>
      </w:r>
      <w:r>
        <w:rPr>
          <w:noProof/>
        </w:rPr>
        <w:instrText xml:space="preserve"> PAGEREF _Toc416426870 \h </w:instrText>
      </w:r>
      <w:r>
        <w:rPr>
          <w:noProof/>
        </w:rPr>
      </w:r>
      <w:r>
        <w:rPr>
          <w:noProof/>
        </w:rPr>
        <w:fldChar w:fldCharType="separate"/>
      </w:r>
      <w:r>
        <w:rPr>
          <w:rFonts w:hint="eastAsia"/>
          <w:noProof/>
        </w:rPr>
        <w:t>14</w:t>
      </w:r>
      <w:r>
        <w:rPr>
          <w:noProof/>
        </w:rPr>
        <w:fldChar w:fldCharType="end"/>
      </w:r>
    </w:p>
    <w:p w14:paraId="469618A9" w14:textId="77777777" w:rsidR="00CF6C2B" w:rsidRDefault="00CF6C2B">
      <w:pPr>
        <w:pStyle w:val="TOC1"/>
        <w:tabs>
          <w:tab w:val="left" w:pos="1200"/>
          <w:tab w:val="right" w:leader="dot" w:pos="10457"/>
        </w:tabs>
        <w:rPr>
          <w:rFonts w:asciiTheme="minorHAnsi" w:eastAsiaTheme="minorEastAsia" w:hAnsiTheme="minorHAnsi" w:cstheme="minorBidi"/>
          <w:noProof/>
          <w:sz w:val="22"/>
          <w:szCs w:val="22"/>
          <w:lang w:eastAsia="en-GB"/>
        </w:rPr>
      </w:pPr>
      <w:r w:rsidRPr="00CF6C2B">
        <w:rPr>
          <w:color w:val="FF0000"/>
        </w:rPr>
        <w:t>Annex E:</w:t>
      </w:r>
      <w:r w:rsidRPr="00CF6C2B">
        <w:rPr>
          <w:rFonts w:eastAsiaTheme="minorEastAsia" w:cstheme="minorBidi"/>
          <w:color w:val="FF0000"/>
          <w:sz w:val="22"/>
          <w:szCs w:val="22"/>
          <w:lang w:eastAsia="en-GB"/>
        </w:rPr>
        <w:tab/>
      </w:r>
      <w:r w:rsidRPr="00196B12">
        <w:rPr>
          <w:rFonts w:ascii="Times New Roman" w:hAnsi="Times New Roman"/>
          <w:noProof/>
        </w:rPr>
        <w:t>List of draft TSs/TRs agreed at RAN1 #80bis</w:t>
      </w:r>
      <w:r>
        <w:rPr>
          <w:noProof/>
        </w:rPr>
        <w:tab/>
      </w:r>
      <w:r>
        <w:rPr>
          <w:noProof/>
        </w:rPr>
        <w:fldChar w:fldCharType="begin" w:fldLock="1"/>
      </w:r>
      <w:r>
        <w:rPr>
          <w:noProof/>
        </w:rPr>
        <w:instrText xml:space="preserve"> PAGEREF _Toc416426871 \h </w:instrText>
      </w:r>
      <w:r>
        <w:rPr>
          <w:noProof/>
        </w:rPr>
      </w:r>
      <w:r>
        <w:rPr>
          <w:noProof/>
        </w:rPr>
        <w:fldChar w:fldCharType="separate"/>
      </w:r>
      <w:r>
        <w:rPr>
          <w:rFonts w:hint="eastAsia"/>
          <w:noProof/>
        </w:rPr>
        <w:t>15</w:t>
      </w:r>
      <w:r>
        <w:rPr>
          <w:noProof/>
        </w:rPr>
        <w:fldChar w:fldCharType="end"/>
      </w:r>
    </w:p>
    <w:p w14:paraId="073CE097" w14:textId="77777777" w:rsidR="00CF6C2B" w:rsidRDefault="00CF6C2B">
      <w:pPr>
        <w:pStyle w:val="TOC1"/>
        <w:tabs>
          <w:tab w:val="left" w:pos="1200"/>
          <w:tab w:val="right" w:leader="dot" w:pos="10457"/>
        </w:tabs>
        <w:rPr>
          <w:rFonts w:asciiTheme="minorHAnsi" w:eastAsiaTheme="minorEastAsia" w:hAnsiTheme="minorHAnsi" w:cstheme="minorBidi"/>
          <w:noProof/>
          <w:sz w:val="22"/>
          <w:szCs w:val="22"/>
          <w:lang w:eastAsia="en-GB"/>
        </w:rPr>
      </w:pPr>
      <w:r w:rsidRPr="00CF6C2B">
        <w:rPr>
          <w:color w:val="FF0000"/>
        </w:rPr>
        <w:t>Annex F:</w:t>
      </w:r>
      <w:r w:rsidRPr="00CF6C2B">
        <w:rPr>
          <w:rFonts w:eastAsiaTheme="minorEastAsia" w:cstheme="minorBidi"/>
          <w:color w:val="FF0000"/>
          <w:sz w:val="22"/>
          <w:szCs w:val="22"/>
          <w:lang w:eastAsia="en-GB"/>
        </w:rPr>
        <w:tab/>
      </w:r>
      <w:r w:rsidRPr="00196B12">
        <w:rPr>
          <w:rFonts w:ascii="Times New Roman" w:hAnsi="Times New Roman"/>
          <w:noProof/>
        </w:rPr>
        <w:t>List of actions</w:t>
      </w:r>
      <w:r>
        <w:rPr>
          <w:noProof/>
        </w:rPr>
        <w:tab/>
      </w:r>
      <w:r>
        <w:rPr>
          <w:noProof/>
        </w:rPr>
        <w:fldChar w:fldCharType="begin" w:fldLock="1"/>
      </w:r>
      <w:r>
        <w:rPr>
          <w:noProof/>
        </w:rPr>
        <w:instrText xml:space="preserve"> PAGEREF _Toc416426872 \h </w:instrText>
      </w:r>
      <w:r>
        <w:rPr>
          <w:noProof/>
        </w:rPr>
      </w:r>
      <w:r>
        <w:rPr>
          <w:noProof/>
        </w:rPr>
        <w:fldChar w:fldCharType="separate"/>
      </w:r>
      <w:r>
        <w:rPr>
          <w:rFonts w:hint="eastAsia"/>
          <w:noProof/>
        </w:rPr>
        <w:t>16</w:t>
      </w:r>
      <w:r>
        <w:rPr>
          <w:noProof/>
        </w:rPr>
        <w:fldChar w:fldCharType="end"/>
      </w:r>
    </w:p>
    <w:p w14:paraId="4580C87D" w14:textId="77777777" w:rsidR="00CF6C2B" w:rsidRDefault="00CF6C2B">
      <w:pPr>
        <w:pStyle w:val="TOC1"/>
        <w:tabs>
          <w:tab w:val="left" w:pos="1200"/>
          <w:tab w:val="right" w:leader="dot" w:pos="10457"/>
        </w:tabs>
        <w:rPr>
          <w:rFonts w:asciiTheme="minorHAnsi" w:eastAsiaTheme="minorEastAsia" w:hAnsiTheme="minorHAnsi" w:cstheme="minorBidi"/>
          <w:noProof/>
          <w:sz w:val="22"/>
          <w:szCs w:val="22"/>
          <w:lang w:eastAsia="en-GB"/>
        </w:rPr>
      </w:pPr>
      <w:r w:rsidRPr="00CF6C2B">
        <w:rPr>
          <w:color w:val="FF0000"/>
        </w:rPr>
        <w:t>Annex G:</w:t>
      </w:r>
      <w:r w:rsidRPr="00CF6C2B">
        <w:rPr>
          <w:rFonts w:eastAsiaTheme="minorEastAsia" w:cstheme="minorBidi"/>
          <w:color w:val="FF0000"/>
          <w:sz w:val="22"/>
          <w:szCs w:val="22"/>
          <w:lang w:eastAsia="en-GB"/>
        </w:rPr>
        <w:tab/>
      </w:r>
      <w:r w:rsidRPr="00196B12">
        <w:rPr>
          <w:rFonts w:ascii="Times New Roman" w:hAnsi="Times New Roman"/>
          <w:noProof/>
        </w:rPr>
        <w:t>List of participants at RAN1 #80bis</w:t>
      </w:r>
      <w:r>
        <w:rPr>
          <w:noProof/>
        </w:rPr>
        <w:tab/>
      </w:r>
      <w:r>
        <w:rPr>
          <w:noProof/>
        </w:rPr>
        <w:fldChar w:fldCharType="begin" w:fldLock="1"/>
      </w:r>
      <w:r>
        <w:rPr>
          <w:noProof/>
        </w:rPr>
        <w:instrText xml:space="preserve"> PAGEREF _Toc416426873 \h </w:instrText>
      </w:r>
      <w:r>
        <w:rPr>
          <w:noProof/>
        </w:rPr>
      </w:r>
      <w:r>
        <w:rPr>
          <w:noProof/>
        </w:rPr>
        <w:fldChar w:fldCharType="separate"/>
      </w:r>
      <w:r>
        <w:rPr>
          <w:rFonts w:hint="eastAsia"/>
          <w:noProof/>
        </w:rPr>
        <w:t>17</w:t>
      </w:r>
      <w:r>
        <w:rPr>
          <w:noProof/>
        </w:rPr>
        <w:fldChar w:fldCharType="end"/>
      </w:r>
    </w:p>
    <w:p w14:paraId="78982FC2" w14:textId="77777777" w:rsidR="00CF6C2B" w:rsidRDefault="00CF6C2B">
      <w:pPr>
        <w:pStyle w:val="TOC1"/>
        <w:tabs>
          <w:tab w:val="left" w:pos="1200"/>
          <w:tab w:val="right" w:leader="dot" w:pos="10457"/>
        </w:tabs>
        <w:rPr>
          <w:rFonts w:asciiTheme="minorHAnsi" w:eastAsiaTheme="minorEastAsia" w:hAnsiTheme="minorHAnsi" w:cstheme="minorBidi"/>
          <w:noProof/>
          <w:sz w:val="22"/>
          <w:szCs w:val="22"/>
          <w:lang w:eastAsia="en-GB"/>
        </w:rPr>
      </w:pPr>
      <w:r w:rsidRPr="00CF6C2B">
        <w:rPr>
          <w:color w:val="FF0000"/>
        </w:rPr>
        <w:t>Annex H:</w:t>
      </w:r>
      <w:r w:rsidRPr="00CF6C2B">
        <w:rPr>
          <w:rFonts w:eastAsiaTheme="minorEastAsia" w:cstheme="minorBidi"/>
          <w:color w:val="FF0000"/>
          <w:sz w:val="22"/>
          <w:szCs w:val="22"/>
          <w:lang w:eastAsia="en-GB"/>
        </w:rPr>
        <w:tab/>
      </w:r>
      <w:r w:rsidRPr="00196B12">
        <w:rPr>
          <w:rFonts w:ascii="Times New Roman" w:hAnsi="Times New Roman"/>
          <w:noProof/>
        </w:rPr>
        <w:t xml:space="preserve">TSG RAN WG1 meetings in </w:t>
      </w:r>
      <w:r w:rsidRPr="00196B12">
        <w:rPr>
          <w:rFonts w:ascii="Times New Roman" w:eastAsia="MS Mincho" w:hAnsi="Times New Roman"/>
          <w:noProof/>
          <w:lang w:eastAsia="ja-JP"/>
        </w:rPr>
        <w:t>2015 – 2016</w:t>
      </w:r>
      <w:r>
        <w:rPr>
          <w:noProof/>
        </w:rPr>
        <w:tab/>
      </w:r>
      <w:r>
        <w:rPr>
          <w:noProof/>
        </w:rPr>
        <w:fldChar w:fldCharType="begin" w:fldLock="1"/>
      </w:r>
      <w:r>
        <w:rPr>
          <w:noProof/>
        </w:rPr>
        <w:instrText xml:space="preserve"> PAGEREF _Toc416426874 \h </w:instrText>
      </w:r>
      <w:r>
        <w:rPr>
          <w:noProof/>
        </w:rPr>
      </w:r>
      <w:r>
        <w:rPr>
          <w:noProof/>
        </w:rPr>
        <w:fldChar w:fldCharType="separate"/>
      </w:r>
      <w:r>
        <w:rPr>
          <w:rFonts w:hint="eastAsia"/>
          <w:noProof/>
        </w:rPr>
        <w:t>18</w:t>
      </w:r>
      <w:r>
        <w:rPr>
          <w:noProof/>
        </w:rPr>
        <w:fldChar w:fldCharType="end"/>
      </w:r>
    </w:p>
    <w:p w14:paraId="51C5874D" w14:textId="262A103F" w:rsidR="00666408" w:rsidRPr="001142F3" w:rsidRDefault="00CF6C2B" w:rsidP="009643F7">
      <w:pPr>
        <w:rPr>
          <w:rFonts w:ascii="Times New Roman" w:hAnsi="Times New Roman"/>
          <w:szCs w:val="20"/>
        </w:rPr>
      </w:pPr>
      <w:r>
        <w:rPr>
          <w:rFonts w:ascii="Times New Roman" w:hAnsi="Times New Roman"/>
          <w:szCs w:val="20"/>
        </w:rPr>
        <w:fldChar w:fldCharType="end"/>
      </w:r>
    </w:p>
    <w:p w14:paraId="21E4648C" w14:textId="77777777" w:rsidR="005F6CF6" w:rsidRPr="001142F3" w:rsidRDefault="005F6CF6"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9643F7">
      <w:pPr>
        <w:rPr>
          <w:rFonts w:ascii="Times New Roman" w:eastAsia="SimSun" w:hAnsi="Times New Roman"/>
          <w:kern w:val="2"/>
          <w:szCs w:val="20"/>
        </w:rPr>
      </w:pPr>
    </w:p>
    <w:p w14:paraId="4B721601" w14:textId="0AD96609" w:rsidR="00777B9F" w:rsidRPr="001142F3" w:rsidRDefault="007A5AC0" w:rsidP="003332B5">
      <w:pPr>
        <w:rPr>
          <w:rFonts w:ascii="Times New Roman" w:eastAsia="SimSun" w:hAnsi="Times New Roman"/>
          <w:kern w:val="2"/>
          <w:szCs w:val="20"/>
        </w:rPr>
      </w:pPr>
      <w:r w:rsidRPr="001142F3">
        <w:rPr>
          <w:rFonts w:ascii="Times New Roman" w:eastAsia="SimSun" w:hAnsi="Times New Roman"/>
          <w:kern w:val="2"/>
          <w:szCs w:val="20"/>
        </w:rPr>
        <w:t>3GPP TSG WG RAN1 #</w:t>
      </w:r>
      <w:r w:rsidR="003141FC">
        <w:rPr>
          <w:rFonts w:ascii="Times New Roman" w:eastAsia="SimSun" w:hAnsi="Times New Roman"/>
          <w:kern w:val="2"/>
          <w:szCs w:val="20"/>
        </w:rPr>
        <w:t>80</w:t>
      </w:r>
      <w:r w:rsidR="00452BAD" w:rsidRPr="001142F3">
        <w:rPr>
          <w:rFonts w:ascii="Times New Roman" w:eastAsia="SimSun" w:hAnsi="Times New Roman"/>
          <w:kern w:val="2"/>
          <w:szCs w:val="20"/>
        </w:rPr>
        <w:t xml:space="preserve"> </w:t>
      </w:r>
      <w:r w:rsidR="00007722">
        <w:rPr>
          <w:rFonts w:ascii="Times New Roman" w:eastAsia="SimSun" w:hAnsi="Times New Roman"/>
          <w:kern w:val="2"/>
          <w:szCs w:val="20"/>
        </w:rPr>
        <w:t xml:space="preserve">bis </w:t>
      </w:r>
      <w:r w:rsidRPr="001142F3">
        <w:rPr>
          <w:rFonts w:ascii="Times New Roman" w:eastAsia="SimSun" w:hAnsi="Times New Roman"/>
          <w:kern w:val="2"/>
          <w:szCs w:val="20"/>
        </w:rPr>
        <w:t xml:space="preserve">meeting, hosted by </w:t>
      </w:r>
      <w:r w:rsidR="003332B5" w:rsidRPr="001142F3">
        <w:rPr>
          <w:rFonts w:ascii="Times New Roman" w:eastAsia="SimSun" w:hAnsi="Times New Roman"/>
          <w:kern w:val="2"/>
          <w:szCs w:val="20"/>
        </w:rPr>
        <w:t xml:space="preserve">the </w:t>
      </w:r>
      <w:r w:rsidR="003141FC">
        <w:rPr>
          <w:rFonts w:ascii="Times New Roman" w:eastAsia="SimSun" w:hAnsi="Times New Roman"/>
          <w:kern w:val="2"/>
          <w:szCs w:val="20"/>
        </w:rPr>
        <w:t>European</w:t>
      </w:r>
      <w:r w:rsidR="004F2734">
        <w:rPr>
          <w:rFonts w:ascii="Times New Roman" w:eastAsia="SimSun" w:hAnsi="Times New Roman"/>
          <w:kern w:val="2"/>
          <w:szCs w:val="20"/>
        </w:rPr>
        <w:t xml:space="preserve"> </w:t>
      </w:r>
      <w:r w:rsidR="003332B5" w:rsidRPr="001142F3">
        <w:rPr>
          <w:rFonts w:ascii="Times New Roman" w:eastAsia="SimSun" w:hAnsi="Times New Roman"/>
          <w:kern w:val="2"/>
          <w:szCs w:val="20"/>
        </w:rPr>
        <w:t>Friends of 3GPP</w:t>
      </w:r>
      <w:r w:rsidR="008455DC" w:rsidRPr="001142F3">
        <w:rPr>
          <w:rFonts w:ascii="Times New Roman" w:eastAsia="SimSun" w:hAnsi="Times New Roman"/>
          <w:kern w:val="2"/>
          <w:szCs w:val="20"/>
        </w:rPr>
        <w:t xml:space="preserve"> was hold at the </w:t>
      </w:r>
      <w:r w:rsidR="00007722" w:rsidRPr="00007722">
        <w:rPr>
          <w:rFonts w:ascii="Times New Roman" w:eastAsia="SimSun" w:hAnsi="Times New Roman" w:hint="eastAsia"/>
          <w:kern w:val="2"/>
          <w:szCs w:val="20"/>
        </w:rPr>
        <w:t>Crowne Plaza Belgrade</w:t>
      </w:r>
      <w:r w:rsidR="00007722" w:rsidRPr="00007722">
        <w:rPr>
          <w:rFonts w:ascii="Times New Roman" w:eastAsia="SimSun" w:hAnsi="Times New Roman"/>
          <w:kern w:val="2"/>
          <w:szCs w:val="20"/>
        </w:rPr>
        <w:t xml:space="preserve"> </w:t>
      </w:r>
      <w:r w:rsidR="00007722">
        <w:rPr>
          <w:rFonts w:ascii="Times New Roman" w:eastAsia="SimSun" w:hAnsi="Times New Roman"/>
          <w:kern w:val="2"/>
          <w:szCs w:val="20"/>
        </w:rPr>
        <w:t>hotel</w:t>
      </w:r>
      <w:r w:rsidR="003332B5" w:rsidRPr="001142F3">
        <w:rPr>
          <w:rFonts w:ascii="Times New Roman" w:eastAsia="SimSun" w:hAnsi="Times New Roman"/>
          <w:kern w:val="2"/>
          <w:szCs w:val="20"/>
        </w:rPr>
        <w:t xml:space="preserve">, </w:t>
      </w:r>
      <w:r w:rsidR="00007722">
        <w:rPr>
          <w:rFonts w:ascii="Times New Roman" w:eastAsia="SimSun" w:hAnsi="Times New Roman"/>
          <w:kern w:val="2"/>
          <w:szCs w:val="20"/>
        </w:rPr>
        <w:t>Serbia</w:t>
      </w:r>
      <w:r w:rsidR="008455DC" w:rsidRPr="001142F3">
        <w:rPr>
          <w:rFonts w:ascii="Times New Roman" w:eastAsia="SimSun" w:hAnsi="Times New Roman"/>
          <w:kern w:val="2"/>
          <w:szCs w:val="20"/>
        </w:rPr>
        <w:t>.</w:t>
      </w:r>
    </w:p>
    <w:p w14:paraId="47CEF9E2" w14:textId="6CEA3D8F" w:rsidR="007A5AC0" w:rsidRPr="00A23226" w:rsidRDefault="007A5AC0" w:rsidP="009643F7">
      <w:pPr>
        <w:rPr>
          <w:rFonts w:ascii="Times New Roman" w:eastAsia="SimSun" w:hAnsi="Times New Roman"/>
          <w:kern w:val="2"/>
          <w:szCs w:val="20"/>
        </w:rPr>
      </w:pPr>
      <w:r w:rsidRPr="00A23226">
        <w:rPr>
          <w:rFonts w:ascii="Times New Roman" w:eastAsia="SimSun" w:hAnsi="Times New Roman"/>
          <w:kern w:val="2"/>
          <w:szCs w:val="20"/>
        </w:rPr>
        <w:t>The meeting started at 9:</w:t>
      </w:r>
      <w:r w:rsidR="00452BAD" w:rsidRPr="00A23226">
        <w:rPr>
          <w:rFonts w:ascii="Times New Roman" w:eastAsia="SimSun" w:hAnsi="Times New Roman"/>
          <w:kern w:val="2"/>
          <w:szCs w:val="20"/>
        </w:rPr>
        <w:t>0</w:t>
      </w:r>
      <w:r w:rsidR="00007722">
        <w:rPr>
          <w:rFonts w:ascii="Times New Roman" w:eastAsia="SimSun" w:hAnsi="Times New Roman"/>
          <w:kern w:val="2"/>
          <w:szCs w:val="20"/>
        </w:rPr>
        <w:t xml:space="preserve">0 </w:t>
      </w:r>
      <w:r w:rsidRPr="00A23226">
        <w:rPr>
          <w:rFonts w:ascii="Times New Roman" w:eastAsia="SimSun" w:hAnsi="Times New Roman"/>
          <w:kern w:val="2"/>
          <w:szCs w:val="20"/>
        </w:rPr>
        <w:t xml:space="preserve">on Monday </w:t>
      </w:r>
      <w:r w:rsidR="00007722">
        <w:rPr>
          <w:rFonts w:ascii="Times New Roman" w:eastAsia="SimSun" w:hAnsi="Times New Roman"/>
          <w:kern w:val="2"/>
          <w:szCs w:val="20"/>
        </w:rPr>
        <w:t>20</w:t>
      </w:r>
      <w:r w:rsidR="008455DC" w:rsidRPr="00A23226">
        <w:rPr>
          <w:rFonts w:ascii="Times New Roman" w:eastAsia="SimSun" w:hAnsi="Times New Roman"/>
          <w:kern w:val="2"/>
          <w:szCs w:val="20"/>
          <w:vertAlign w:val="superscript"/>
        </w:rPr>
        <w:t>th</w:t>
      </w:r>
      <w:r w:rsidR="008455DC" w:rsidRPr="00A23226">
        <w:rPr>
          <w:rFonts w:ascii="Times New Roman" w:eastAsia="SimSun" w:hAnsi="Times New Roman"/>
          <w:kern w:val="2"/>
          <w:szCs w:val="20"/>
        </w:rPr>
        <w:t xml:space="preserve"> </w:t>
      </w:r>
      <w:r w:rsidR="00007722">
        <w:rPr>
          <w:rFonts w:ascii="Times New Roman" w:eastAsia="SimSun" w:hAnsi="Times New Roman"/>
          <w:kern w:val="2"/>
          <w:szCs w:val="20"/>
        </w:rPr>
        <w:t>April</w:t>
      </w:r>
      <w:r w:rsidR="003141FC">
        <w:rPr>
          <w:rFonts w:ascii="Times New Roman" w:eastAsia="SimSun" w:hAnsi="Times New Roman"/>
          <w:kern w:val="2"/>
          <w:szCs w:val="20"/>
        </w:rPr>
        <w:t xml:space="preserve"> </w:t>
      </w:r>
      <w:r w:rsidRPr="00A23226">
        <w:rPr>
          <w:rFonts w:ascii="Times New Roman" w:eastAsia="SimSun" w:hAnsi="Times New Roman"/>
          <w:kern w:val="2"/>
          <w:szCs w:val="20"/>
        </w:rPr>
        <w:t>and finished at 1</w:t>
      </w:r>
      <w:r w:rsidR="004F2734">
        <w:rPr>
          <w:rFonts w:ascii="Times New Roman" w:eastAsia="SimSun" w:hAnsi="Times New Roman"/>
          <w:kern w:val="2"/>
          <w:szCs w:val="20"/>
        </w:rPr>
        <w:t>7:</w:t>
      </w:r>
      <w:r w:rsidR="00007722">
        <w:rPr>
          <w:rFonts w:ascii="Times New Roman" w:eastAsia="SimSun" w:hAnsi="Times New Roman"/>
          <w:kern w:val="2"/>
          <w:szCs w:val="20"/>
        </w:rPr>
        <w:t>0</w:t>
      </w:r>
      <w:r w:rsidR="00C71DBB">
        <w:rPr>
          <w:rFonts w:ascii="Times New Roman" w:eastAsia="SimSun" w:hAnsi="Times New Roman"/>
          <w:kern w:val="2"/>
          <w:szCs w:val="20"/>
        </w:rPr>
        <w:t>5</w:t>
      </w:r>
      <w:r w:rsidR="00A200C1" w:rsidRPr="00A23226">
        <w:rPr>
          <w:rFonts w:ascii="Times New Roman" w:eastAsia="SimSun" w:hAnsi="Times New Roman"/>
          <w:kern w:val="2"/>
          <w:szCs w:val="20"/>
        </w:rPr>
        <w:t xml:space="preserve"> </w:t>
      </w:r>
      <w:r w:rsidRPr="00A23226">
        <w:rPr>
          <w:rFonts w:ascii="Times New Roman" w:eastAsia="SimSun" w:hAnsi="Times New Roman"/>
          <w:kern w:val="2"/>
          <w:szCs w:val="20"/>
        </w:rPr>
        <w:t xml:space="preserve">on Friday </w:t>
      </w:r>
      <w:r w:rsidR="00007722">
        <w:rPr>
          <w:rFonts w:ascii="Times New Roman" w:eastAsia="SimSun" w:hAnsi="Times New Roman"/>
          <w:kern w:val="2"/>
          <w:szCs w:val="20"/>
        </w:rPr>
        <w:t>24</w:t>
      </w:r>
      <w:r w:rsidR="003141FC" w:rsidRPr="003141FC">
        <w:rPr>
          <w:rFonts w:ascii="Times New Roman" w:eastAsia="SimSun" w:hAnsi="Times New Roman"/>
          <w:kern w:val="2"/>
          <w:szCs w:val="20"/>
          <w:vertAlign w:val="superscript"/>
        </w:rPr>
        <w:t>th</w:t>
      </w:r>
      <w:r w:rsidR="003141FC">
        <w:rPr>
          <w:rFonts w:ascii="Times New Roman" w:eastAsia="SimSun" w:hAnsi="Times New Roman"/>
          <w:kern w:val="2"/>
          <w:szCs w:val="20"/>
        </w:rPr>
        <w:t xml:space="preserve"> </w:t>
      </w:r>
      <w:r w:rsidR="00007722">
        <w:rPr>
          <w:rFonts w:ascii="Times New Roman" w:eastAsia="SimSun" w:hAnsi="Times New Roman"/>
          <w:kern w:val="2"/>
          <w:szCs w:val="20"/>
        </w:rPr>
        <w:t>April</w:t>
      </w:r>
      <w:r w:rsidR="003141FC">
        <w:rPr>
          <w:rFonts w:ascii="Times New Roman" w:eastAsia="SimSun" w:hAnsi="Times New Roman"/>
          <w:kern w:val="2"/>
          <w:szCs w:val="20"/>
        </w:rPr>
        <w:t xml:space="preserve"> 2015</w:t>
      </w:r>
      <w:r w:rsidRPr="00A23226">
        <w:rPr>
          <w:rFonts w:ascii="Times New Roman" w:eastAsia="SimSun" w:hAnsi="Times New Roman"/>
          <w:kern w:val="2"/>
          <w:szCs w:val="20"/>
        </w:rPr>
        <w:t>.</w:t>
      </w:r>
    </w:p>
    <w:p w14:paraId="6A5534F5" w14:textId="7D33464B" w:rsidR="007A5AC0" w:rsidRPr="001142F3" w:rsidRDefault="007A5AC0" w:rsidP="008455DC">
      <w:pPr>
        <w:tabs>
          <w:tab w:val="left" w:pos="7390"/>
        </w:tabs>
        <w:rPr>
          <w:rFonts w:ascii="Times New Roman" w:eastAsia="MS Mincho" w:hAnsi="Times New Roman"/>
          <w:szCs w:val="20"/>
          <w:lang w:eastAsia="ja-JP"/>
        </w:rPr>
      </w:pPr>
      <w:r w:rsidRPr="00C83E8F">
        <w:rPr>
          <w:rFonts w:ascii="Times New Roman" w:eastAsia="MS Mincho" w:hAnsi="Times New Roman"/>
          <w:szCs w:val="20"/>
          <w:lang w:eastAsia="ja-JP"/>
        </w:rPr>
        <w:t xml:space="preserve">The number of attending delegates, having signed the </w:t>
      </w:r>
      <w:r w:rsidR="00DB3F8A" w:rsidRPr="00C83E8F">
        <w:rPr>
          <w:rFonts w:ascii="Times New Roman" w:eastAsia="MS Mincho" w:hAnsi="Times New Roman"/>
          <w:szCs w:val="20"/>
          <w:lang w:eastAsia="ja-JP"/>
        </w:rPr>
        <w:t>participants’</w:t>
      </w:r>
      <w:r w:rsidR="003332B5" w:rsidRPr="00C83E8F">
        <w:rPr>
          <w:rFonts w:ascii="Times New Roman" w:eastAsia="MS Mincho" w:hAnsi="Times New Roman"/>
          <w:szCs w:val="20"/>
          <w:lang w:eastAsia="ja-JP"/>
        </w:rPr>
        <w:t xml:space="preserve"> </w:t>
      </w:r>
      <w:r w:rsidRPr="00C83E8F">
        <w:rPr>
          <w:rFonts w:ascii="Times New Roman" w:eastAsia="MS Mincho" w:hAnsi="Times New Roman"/>
          <w:szCs w:val="20"/>
          <w:lang w:eastAsia="ja-JP"/>
        </w:rPr>
        <w:t xml:space="preserve">paper list, was </w:t>
      </w:r>
      <w:r w:rsidR="00007722">
        <w:rPr>
          <w:rFonts w:ascii="Times New Roman" w:eastAsia="MS Mincho" w:hAnsi="Times New Roman"/>
          <w:b/>
          <w:szCs w:val="20"/>
          <w:lang w:eastAsia="ja-JP"/>
        </w:rPr>
        <w:t>xxx</w:t>
      </w:r>
    </w:p>
    <w:p w14:paraId="61DD7D62" w14:textId="77777777" w:rsidR="007A5AC0" w:rsidRPr="001142F3" w:rsidRDefault="007A5AC0" w:rsidP="009643F7">
      <w:pPr>
        <w:rPr>
          <w:rFonts w:ascii="Times New Roman" w:eastAsia="MS Mincho" w:hAnsi="Times New Roman"/>
          <w:szCs w:val="20"/>
          <w:lang w:eastAsia="ja-JP"/>
        </w:rPr>
      </w:pPr>
    </w:p>
    <w:p w14:paraId="09200567" w14:textId="77777777" w:rsidR="007A5AC0" w:rsidRPr="008A5188" w:rsidRDefault="007A5AC0" w:rsidP="009643F7">
      <w:pPr>
        <w:rPr>
          <w:rFonts w:ascii="Times New Roman" w:eastAsia="SimSun" w:hAnsi="Times New Roman"/>
          <w:kern w:val="2"/>
          <w:szCs w:val="20"/>
        </w:rPr>
      </w:pPr>
      <w:r w:rsidRPr="008A5188">
        <w:rPr>
          <w:rFonts w:ascii="Times New Roman" w:eastAsia="SimSun" w:hAnsi="Times New Roman"/>
          <w:kern w:val="2"/>
          <w:szCs w:val="20"/>
        </w:rPr>
        <w:t>The week was scheduled as follows:</w:t>
      </w:r>
    </w:p>
    <w:p w14:paraId="2C7BEA01" w14:textId="0F449EE2" w:rsidR="007A5AC0" w:rsidRPr="003141FC" w:rsidRDefault="007A5AC0" w:rsidP="00A4601C">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Monday: Common session on Agenda items 1, 2, 3, 4, </w:t>
      </w:r>
      <w:r w:rsidR="009A27D9" w:rsidRPr="003141FC">
        <w:rPr>
          <w:rFonts w:ascii="Times New Roman" w:eastAsia="SimSun" w:hAnsi="Times New Roman"/>
          <w:kern w:val="2"/>
          <w:szCs w:val="20"/>
          <w:highlight w:val="yellow"/>
        </w:rPr>
        <w:t>6</w:t>
      </w:r>
      <w:r w:rsidRPr="003141FC">
        <w:rPr>
          <w:rFonts w:ascii="Times New Roman" w:eastAsia="SimSun" w:hAnsi="Times New Roman"/>
          <w:kern w:val="2"/>
          <w:szCs w:val="20"/>
          <w:highlight w:val="yellow"/>
        </w:rPr>
        <w:t>.1</w:t>
      </w:r>
      <w:r w:rsidR="009A27D9" w:rsidRPr="003141FC">
        <w:rPr>
          <w:rFonts w:ascii="Times New Roman" w:eastAsia="SimSun" w:hAnsi="Times New Roman"/>
          <w:kern w:val="2"/>
          <w:szCs w:val="20"/>
          <w:highlight w:val="yellow"/>
        </w:rPr>
        <w:t xml:space="preserve"> </w:t>
      </w:r>
      <w:r w:rsidR="00936F6E" w:rsidRPr="003141FC">
        <w:rPr>
          <w:rFonts w:ascii="Times New Roman" w:eastAsia="SimSun" w:hAnsi="Times New Roman"/>
          <w:kern w:val="2"/>
          <w:szCs w:val="20"/>
          <w:highlight w:val="yellow"/>
        </w:rPr>
        <w:t>&amp;</w:t>
      </w:r>
      <w:r w:rsidR="009A27D9" w:rsidRPr="003141FC">
        <w:rPr>
          <w:rFonts w:ascii="Times New Roman" w:eastAsia="SimSun" w:hAnsi="Times New Roman"/>
          <w:kern w:val="2"/>
          <w:szCs w:val="20"/>
          <w:highlight w:val="yellow"/>
        </w:rPr>
        <w:t xml:space="preserve"> 6</w:t>
      </w:r>
      <w:r w:rsidR="008F3384" w:rsidRPr="003141FC">
        <w:rPr>
          <w:rFonts w:ascii="Times New Roman" w:eastAsia="SimSun" w:hAnsi="Times New Roman"/>
          <w:kern w:val="2"/>
          <w:szCs w:val="20"/>
          <w:highlight w:val="yellow"/>
        </w:rPr>
        <w:t>.2</w:t>
      </w:r>
      <w:r w:rsidRPr="003141FC">
        <w:rPr>
          <w:rFonts w:ascii="Times New Roman" w:eastAsia="SimSun" w:hAnsi="Times New Roman"/>
          <w:kern w:val="2"/>
          <w:szCs w:val="20"/>
          <w:highlight w:val="yellow"/>
        </w:rPr>
        <w:t xml:space="preserve"> (E-UTRA maintenance Rel</w:t>
      </w:r>
      <w:r w:rsidR="00C06C40" w:rsidRPr="003141FC">
        <w:rPr>
          <w:rFonts w:ascii="Times New Roman" w:eastAsia="SimSun" w:hAnsi="Times New Roman"/>
          <w:kern w:val="2"/>
          <w:szCs w:val="20"/>
          <w:highlight w:val="yellow"/>
        </w:rPr>
        <w:t>eases</w:t>
      </w:r>
      <w:r w:rsidRPr="003141FC">
        <w:rPr>
          <w:rFonts w:ascii="Times New Roman" w:eastAsia="SimSun" w:hAnsi="Times New Roman"/>
          <w:kern w:val="2"/>
          <w:szCs w:val="20"/>
          <w:highlight w:val="yellow"/>
        </w:rPr>
        <w:t xml:space="preserve"> up to 1</w:t>
      </w:r>
      <w:r w:rsidR="008F3384" w:rsidRPr="003141FC">
        <w:rPr>
          <w:rFonts w:ascii="Times New Roman" w:eastAsia="SimSun" w:hAnsi="Times New Roman"/>
          <w:kern w:val="2"/>
          <w:szCs w:val="20"/>
          <w:highlight w:val="yellow"/>
        </w:rPr>
        <w:t>2</w:t>
      </w:r>
      <w:r w:rsidRPr="003141FC">
        <w:rPr>
          <w:rFonts w:ascii="Times New Roman" w:eastAsia="SimSun" w:hAnsi="Times New Roman"/>
          <w:kern w:val="2"/>
          <w:szCs w:val="20"/>
          <w:highlight w:val="yellow"/>
        </w:rPr>
        <w:t>)</w:t>
      </w:r>
      <w:r w:rsidR="008A27A5" w:rsidRPr="003141FC">
        <w:rPr>
          <w:rFonts w:ascii="Times New Roman" w:eastAsia="SimSun" w:hAnsi="Times New Roman"/>
          <w:kern w:val="2"/>
          <w:szCs w:val="20"/>
          <w:highlight w:val="yellow"/>
        </w:rPr>
        <w:t xml:space="preserve">, </w:t>
      </w:r>
      <w:r w:rsidR="00A23226" w:rsidRPr="003141FC">
        <w:rPr>
          <w:rFonts w:ascii="Times New Roman" w:eastAsia="SimSun" w:hAnsi="Times New Roman"/>
          <w:kern w:val="2"/>
          <w:szCs w:val="20"/>
          <w:highlight w:val="yellow"/>
        </w:rPr>
        <w:t xml:space="preserve">followed by </w:t>
      </w:r>
      <w:r w:rsidR="009A27D9" w:rsidRPr="003141FC">
        <w:rPr>
          <w:rFonts w:ascii="Times New Roman" w:eastAsia="SimSun" w:hAnsi="Times New Roman"/>
          <w:kern w:val="2"/>
          <w:szCs w:val="20"/>
          <w:highlight w:val="yellow"/>
        </w:rPr>
        <w:t>D2D UE Capabilities</w:t>
      </w:r>
      <w:r w:rsidR="00936F6E" w:rsidRPr="003141FC">
        <w:rPr>
          <w:rFonts w:ascii="Times New Roman" w:eastAsia="SimSun" w:hAnsi="Times New Roman"/>
          <w:kern w:val="2"/>
          <w:szCs w:val="20"/>
          <w:highlight w:val="yellow"/>
        </w:rPr>
        <w:t xml:space="preserve"> (AI </w:t>
      </w:r>
      <w:r w:rsidR="009A27D9" w:rsidRPr="003141FC">
        <w:rPr>
          <w:rFonts w:ascii="Times New Roman" w:eastAsia="SimSun" w:hAnsi="Times New Roman"/>
          <w:kern w:val="2"/>
          <w:szCs w:val="20"/>
          <w:highlight w:val="yellow"/>
        </w:rPr>
        <w:t>6.2.1.6</w:t>
      </w:r>
      <w:r w:rsidR="00A23226" w:rsidRPr="003141FC">
        <w:rPr>
          <w:rFonts w:ascii="Times New Roman" w:eastAsia="SimSun" w:hAnsi="Times New Roman"/>
          <w:kern w:val="2"/>
          <w:szCs w:val="20"/>
          <w:highlight w:val="yellow"/>
        </w:rPr>
        <w:t>)</w:t>
      </w:r>
      <w:r w:rsidR="00AD56F1" w:rsidRPr="003141FC">
        <w:rPr>
          <w:rFonts w:ascii="Times New Roman" w:eastAsia="SimSun" w:hAnsi="Times New Roman"/>
          <w:kern w:val="2"/>
          <w:szCs w:val="20"/>
          <w:highlight w:val="yellow"/>
        </w:rPr>
        <w:t>.</w:t>
      </w:r>
    </w:p>
    <w:p w14:paraId="03F5B0C3" w14:textId="0D847BCE" w:rsidR="002637AB" w:rsidRPr="003141FC" w:rsidRDefault="005E2F0F" w:rsidP="00A4601C">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Rel-12 </w:t>
      </w:r>
      <w:r w:rsidR="002637AB" w:rsidRPr="003141FC">
        <w:rPr>
          <w:rFonts w:ascii="Times New Roman" w:eastAsia="SimSun" w:hAnsi="Times New Roman"/>
          <w:kern w:val="2"/>
          <w:szCs w:val="20"/>
          <w:highlight w:val="yellow"/>
        </w:rPr>
        <w:t>UE capabilities session during morning and afternoon coffee breaks chaired by Kazuaki Takeda from NTT DOCOMO.</w:t>
      </w:r>
    </w:p>
    <w:p w14:paraId="04F6641F" w14:textId="77777777" w:rsidR="001445A6" w:rsidRPr="003141FC" w:rsidRDefault="001445A6" w:rsidP="009643F7">
      <w:pPr>
        <w:rPr>
          <w:szCs w:val="20"/>
          <w:highlight w:val="yellow"/>
        </w:rPr>
      </w:pPr>
    </w:p>
    <w:p w14:paraId="48AEEC80" w14:textId="448C0DAF" w:rsidR="00FD6322" w:rsidRPr="003141FC" w:rsidRDefault="007A5AC0" w:rsidP="00A4601C">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Tuesday (LTE): </w:t>
      </w:r>
      <w:r w:rsidR="000044DF" w:rsidRPr="003141FC">
        <w:rPr>
          <w:rFonts w:ascii="Times New Roman" w:eastAsia="SimSun" w:hAnsi="Times New Roman"/>
          <w:kern w:val="2"/>
          <w:szCs w:val="20"/>
          <w:highlight w:val="yellow"/>
        </w:rPr>
        <w:t>Parallel s</w:t>
      </w:r>
      <w:r w:rsidRPr="003141FC">
        <w:rPr>
          <w:rFonts w:ascii="Times New Roman" w:eastAsia="SimSun" w:hAnsi="Times New Roman"/>
          <w:kern w:val="2"/>
          <w:szCs w:val="20"/>
          <w:highlight w:val="yellow"/>
        </w:rPr>
        <w:t>essions on</w:t>
      </w:r>
    </w:p>
    <w:p w14:paraId="78ABB3B7" w14:textId="39F961E7" w:rsidR="001445A6" w:rsidRPr="003141FC" w:rsidRDefault="001445A6" w:rsidP="00A4601C">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LTE D2D Proximity Services (AI </w:t>
      </w:r>
      <w:r w:rsidR="002637AB" w:rsidRPr="003141FC">
        <w:rPr>
          <w:rFonts w:ascii="Times New Roman" w:eastAsia="SimSun" w:hAnsi="Times New Roman"/>
          <w:kern w:val="2"/>
          <w:szCs w:val="20"/>
          <w:highlight w:val="yellow"/>
        </w:rPr>
        <w:t>6</w:t>
      </w:r>
      <w:r w:rsidR="009763EE" w:rsidRPr="003141FC">
        <w:rPr>
          <w:rFonts w:ascii="Times New Roman" w:eastAsia="SimSun" w:hAnsi="Times New Roman"/>
          <w:kern w:val="2"/>
          <w:szCs w:val="20"/>
          <w:highlight w:val="yellow"/>
        </w:rPr>
        <w:t>.2.</w:t>
      </w:r>
      <w:r w:rsidR="006040F2" w:rsidRPr="003141FC">
        <w:rPr>
          <w:rFonts w:ascii="Times New Roman" w:eastAsia="SimSun" w:hAnsi="Times New Roman"/>
          <w:kern w:val="2"/>
          <w:szCs w:val="20"/>
          <w:highlight w:val="yellow"/>
        </w:rPr>
        <w:t>1</w:t>
      </w:r>
      <w:r w:rsidRPr="003141FC">
        <w:rPr>
          <w:rFonts w:ascii="Times New Roman" w:eastAsia="SimSun" w:hAnsi="Times New Roman"/>
          <w:kern w:val="2"/>
          <w:szCs w:val="20"/>
          <w:highlight w:val="yellow"/>
        </w:rPr>
        <w:t>)</w:t>
      </w:r>
      <w:r w:rsidR="000044DF" w:rsidRPr="003141FC">
        <w:rPr>
          <w:rFonts w:ascii="Times New Roman" w:eastAsia="SimSun" w:hAnsi="Times New Roman"/>
          <w:kern w:val="2"/>
          <w:szCs w:val="20"/>
          <w:highlight w:val="yellow"/>
        </w:rPr>
        <w:t xml:space="preserve"> chaired by </w:t>
      </w:r>
      <w:r w:rsidR="00273134" w:rsidRPr="003141FC">
        <w:rPr>
          <w:rFonts w:ascii="Times New Roman" w:eastAsia="SimSun" w:hAnsi="Times New Roman"/>
          <w:kern w:val="2"/>
          <w:szCs w:val="20"/>
          <w:highlight w:val="yellow"/>
        </w:rPr>
        <w:t xml:space="preserve">Matthew Baker </w:t>
      </w:r>
      <w:r w:rsidR="000044DF" w:rsidRPr="003141FC">
        <w:rPr>
          <w:rFonts w:ascii="Times New Roman" w:eastAsia="SimSun" w:hAnsi="Times New Roman"/>
          <w:kern w:val="2"/>
          <w:szCs w:val="20"/>
          <w:highlight w:val="yellow"/>
        </w:rPr>
        <w:t>on one hand.</w:t>
      </w:r>
    </w:p>
    <w:p w14:paraId="28CCFAF0" w14:textId="4A06E52D" w:rsidR="007A5AC0" w:rsidRPr="003141FC" w:rsidRDefault="00C51291" w:rsidP="00A4601C">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Licensed-Assisted Access Using LTE (AI </w:t>
      </w:r>
      <w:r w:rsidR="005E2F0F" w:rsidRPr="003141FC">
        <w:rPr>
          <w:rFonts w:ascii="Times New Roman" w:eastAsia="SimSun" w:hAnsi="Times New Roman"/>
          <w:kern w:val="2"/>
          <w:szCs w:val="20"/>
          <w:highlight w:val="yellow"/>
        </w:rPr>
        <w:t>6</w:t>
      </w:r>
      <w:r w:rsidRPr="003141FC">
        <w:rPr>
          <w:rFonts w:ascii="Times New Roman" w:eastAsia="SimSun" w:hAnsi="Times New Roman"/>
          <w:kern w:val="2"/>
          <w:szCs w:val="20"/>
          <w:highlight w:val="yellow"/>
        </w:rPr>
        <w:t xml:space="preserve">.3.2) followed by </w:t>
      </w:r>
      <w:r w:rsidR="005E2F0F" w:rsidRPr="003141FC">
        <w:rPr>
          <w:rFonts w:ascii="Times New Roman" w:eastAsia="SimSun" w:hAnsi="Times New Roman"/>
          <w:kern w:val="2"/>
          <w:szCs w:val="20"/>
          <w:highlight w:val="yellow"/>
        </w:rPr>
        <w:t>Physical layer functionalities required for operation of Dual Connectivity (AI 6.2.2)</w:t>
      </w:r>
      <w:r w:rsidR="00273134" w:rsidRPr="003141FC">
        <w:rPr>
          <w:rFonts w:ascii="Times New Roman" w:eastAsia="SimSun" w:hAnsi="Times New Roman"/>
          <w:kern w:val="2"/>
          <w:szCs w:val="20"/>
          <w:highlight w:val="yellow"/>
        </w:rPr>
        <w:t xml:space="preserve"> </w:t>
      </w:r>
      <w:r w:rsidR="001A4431" w:rsidRPr="003141FC">
        <w:rPr>
          <w:rFonts w:ascii="Times New Roman" w:eastAsia="SimSun" w:hAnsi="Times New Roman"/>
          <w:kern w:val="2"/>
          <w:szCs w:val="20"/>
          <w:highlight w:val="yellow"/>
        </w:rPr>
        <w:t xml:space="preserve">chaired by </w:t>
      </w:r>
      <w:r w:rsidR="00273134" w:rsidRPr="003141FC">
        <w:rPr>
          <w:rFonts w:ascii="Times New Roman" w:eastAsia="SimSun" w:hAnsi="Times New Roman"/>
          <w:kern w:val="2"/>
          <w:szCs w:val="20"/>
          <w:highlight w:val="yellow"/>
        </w:rPr>
        <w:t>Satoshi Nagata</w:t>
      </w:r>
      <w:r w:rsidR="000044DF" w:rsidRPr="003141FC">
        <w:rPr>
          <w:rFonts w:ascii="Times New Roman" w:eastAsia="SimSun" w:hAnsi="Times New Roman"/>
          <w:kern w:val="2"/>
          <w:szCs w:val="20"/>
          <w:highlight w:val="yellow"/>
        </w:rPr>
        <w:t xml:space="preserve"> on the other hand.</w:t>
      </w:r>
    </w:p>
    <w:p w14:paraId="13162A5F" w14:textId="2E8E4549" w:rsidR="00CF735F" w:rsidRPr="003141FC" w:rsidRDefault="005E2F0F" w:rsidP="00A4601C">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Rel-12 </w:t>
      </w:r>
      <w:r w:rsidR="00CF735F" w:rsidRPr="003141FC">
        <w:rPr>
          <w:rFonts w:ascii="Times New Roman" w:eastAsia="SimSun" w:hAnsi="Times New Roman"/>
          <w:kern w:val="2"/>
          <w:szCs w:val="20"/>
          <w:highlight w:val="yellow"/>
        </w:rPr>
        <w:t xml:space="preserve">UE capabilities session during morning </w:t>
      </w:r>
      <w:r w:rsidR="00603AA5" w:rsidRPr="003141FC">
        <w:rPr>
          <w:rFonts w:ascii="Times New Roman" w:eastAsia="SimSun" w:hAnsi="Times New Roman"/>
          <w:kern w:val="2"/>
          <w:szCs w:val="20"/>
          <w:highlight w:val="yellow"/>
        </w:rPr>
        <w:t xml:space="preserve">and afternoon </w:t>
      </w:r>
      <w:r w:rsidR="00CF735F" w:rsidRPr="003141FC">
        <w:rPr>
          <w:rFonts w:ascii="Times New Roman" w:eastAsia="SimSun" w:hAnsi="Times New Roman"/>
          <w:kern w:val="2"/>
          <w:szCs w:val="20"/>
          <w:highlight w:val="yellow"/>
        </w:rPr>
        <w:t>coffee break</w:t>
      </w:r>
      <w:r w:rsidR="00603AA5" w:rsidRPr="003141FC">
        <w:rPr>
          <w:rFonts w:ascii="Times New Roman" w:eastAsia="SimSun" w:hAnsi="Times New Roman"/>
          <w:kern w:val="2"/>
          <w:szCs w:val="20"/>
          <w:highlight w:val="yellow"/>
        </w:rPr>
        <w:t>s</w:t>
      </w:r>
      <w:r w:rsidR="00CF735F" w:rsidRPr="003141FC">
        <w:rPr>
          <w:rFonts w:ascii="Times New Roman" w:eastAsia="SimSun" w:hAnsi="Times New Roman"/>
          <w:kern w:val="2"/>
          <w:szCs w:val="20"/>
          <w:highlight w:val="yellow"/>
        </w:rPr>
        <w:t xml:space="preserve"> chaired by Kazuaki Takeda from NTT DOCOMO.</w:t>
      </w:r>
    </w:p>
    <w:p w14:paraId="11365B3C" w14:textId="77777777" w:rsidR="001445A6" w:rsidRPr="003141FC" w:rsidRDefault="001445A6" w:rsidP="009643F7">
      <w:pPr>
        <w:rPr>
          <w:szCs w:val="20"/>
          <w:highlight w:val="yellow"/>
        </w:rPr>
      </w:pPr>
    </w:p>
    <w:p w14:paraId="7F0398B6" w14:textId="51EFB1D9" w:rsidR="00273C56" w:rsidRPr="003141FC" w:rsidRDefault="007A5AC0" w:rsidP="00A4601C">
      <w:pPr>
        <w:numPr>
          <w:ilvl w:val="0"/>
          <w:numId w:val="5"/>
        </w:numPr>
        <w:overflowPunct w:val="0"/>
        <w:autoSpaceDE w:val="0"/>
        <w:autoSpaceDN w:val="0"/>
        <w:adjustRightInd w:val="0"/>
        <w:ind w:hanging="357"/>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Wednesday (LTE): Parallel sessions </w:t>
      </w:r>
      <w:r w:rsidR="00133CF6" w:rsidRPr="003141FC">
        <w:rPr>
          <w:rFonts w:ascii="Times New Roman" w:eastAsia="SimSun" w:hAnsi="Times New Roman"/>
          <w:kern w:val="2"/>
          <w:szCs w:val="20"/>
          <w:highlight w:val="yellow"/>
        </w:rPr>
        <w:t>on</w:t>
      </w:r>
    </w:p>
    <w:p w14:paraId="69226B48" w14:textId="2EEEC0EF" w:rsidR="005F7A39" w:rsidRPr="003141FC" w:rsidRDefault="00A37688" w:rsidP="00A4601C">
      <w:pPr>
        <w:pStyle w:val="ListParagraph"/>
        <w:numPr>
          <w:ilvl w:val="1"/>
          <w:numId w:val="5"/>
        </w:numPr>
        <w:spacing w:after="0"/>
        <w:ind w:hanging="357"/>
        <w:rPr>
          <w:kern w:val="2"/>
          <w:highlight w:val="yellow"/>
        </w:rPr>
      </w:pPr>
      <w:r w:rsidRPr="003141FC">
        <w:rPr>
          <w:kern w:val="2"/>
          <w:highlight w:val="yellow"/>
          <w:lang w:eastAsia="en-US"/>
        </w:rPr>
        <w:t xml:space="preserve">Study on Elevation Beamforming/Full-Dimension (FD) MIMO for LTE (AI </w:t>
      </w:r>
      <w:r w:rsidR="00945F8B" w:rsidRPr="003141FC">
        <w:rPr>
          <w:kern w:val="2"/>
          <w:highlight w:val="yellow"/>
          <w:lang w:eastAsia="en-US"/>
        </w:rPr>
        <w:t>6</w:t>
      </w:r>
      <w:r w:rsidRPr="003141FC">
        <w:rPr>
          <w:kern w:val="2"/>
          <w:highlight w:val="yellow"/>
          <w:lang w:eastAsia="en-US"/>
        </w:rPr>
        <w:t>.3.3)</w:t>
      </w:r>
      <w:r w:rsidR="00945F8B" w:rsidRPr="003141FC">
        <w:rPr>
          <w:kern w:val="2"/>
          <w:highlight w:val="yellow"/>
          <w:lang w:eastAsia="en-US"/>
        </w:rPr>
        <w:t xml:space="preserve">, </w:t>
      </w:r>
      <w:r w:rsidR="00945F8B" w:rsidRPr="003141FC">
        <w:rPr>
          <w:kern w:val="2"/>
          <w:highlight w:val="yellow"/>
        </w:rPr>
        <w:t>Licensed-Assisted Access Using LTE (AI 6.3.2) followed by</w:t>
      </w:r>
      <w:r w:rsidRPr="003141FC">
        <w:rPr>
          <w:kern w:val="2"/>
          <w:highlight w:val="yellow"/>
          <w:lang w:eastAsia="en-US"/>
        </w:rPr>
        <w:t xml:space="preserve"> </w:t>
      </w:r>
      <w:r w:rsidR="00945F8B" w:rsidRPr="003141FC">
        <w:rPr>
          <w:kern w:val="2"/>
          <w:highlight w:val="yellow"/>
        </w:rPr>
        <w:t>Further LTE Physical Layer Enhancements for MTC (AI 6.3.1)</w:t>
      </w:r>
      <w:r w:rsidRPr="003141FC">
        <w:rPr>
          <w:kern w:val="2"/>
          <w:highlight w:val="yellow"/>
        </w:rPr>
        <w:t xml:space="preserve"> </w:t>
      </w:r>
      <w:r w:rsidR="005F7A39" w:rsidRPr="003141FC">
        <w:rPr>
          <w:kern w:val="2"/>
          <w:highlight w:val="yellow"/>
        </w:rPr>
        <w:t>chaired by Satoshi Nagata on one hand.</w:t>
      </w:r>
    </w:p>
    <w:p w14:paraId="321FAC08" w14:textId="343550C2" w:rsidR="009763EE" w:rsidRPr="003141FC" w:rsidRDefault="00945F8B" w:rsidP="00A4601C">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Early morning session to review/agree LSs on </w:t>
      </w:r>
      <w:r w:rsidR="009763EE" w:rsidRPr="003141FC">
        <w:rPr>
          <w:rFonts w:ascii="Times New Roman" w:eastAsia="SimSun" w:hAnsi="Times New Roman"/>
          <w:kern w:val="2"/>
          <w:szCs w:val="20"/>
          <w:highlight w:val="yellow"/>
        </w:rPr>
        <w:t xml:space="preserve">LTE D2D Proximity Services (AI </w:t>
      </w:r>
      <w:r w:rsidRPr="003141FC">
        <w:rPr>
          <w:rFonts w:ascii="Times New Roman" w:eastAsia="SimSun" w:hAnsi="Times New Roman"/>
          <w:kern w:val="2"/>
          <w:szCs w:val="20"/>
          <w:highlight w:val="yellow"/>
        </w:rPr>
        <w:t>6</w:t>
      </w:r>
      <w:r w:rsidR="009763EE" w:rsidRPr="003141FC">
        <w:rPr>
          <w:rFonts w:ascii="Times New Roman" w:eastAsia="SimSun" w:hAnsi="Times New Roman"/>
          <w:kern w:val="2"/>
          <w:szCs w:val="20"/>
          <w:highlight w:val="yellow"/>
        </w:rPr>
        <w:t>.2.</w:t>
      </w:r>
      <w:r w:rsidR="006040F2" w:rsidRPr="003141FC">
        <w:rPr>
          <w:rFonts w:ascii="Times New Roman" w:eastAsia="SimSun" w:hAnsi="Times New Roman"/>
          <w:kern w:val="2"/>
          <w:szCs w:val="20"/>
          <w:highlight w:val="yellow"/>
        </w:rPr>
        <w:t>1</w:t>
      </w:r>
      <w:r w:rsidR="009763EE" w:rsidRPr="003141FC">
        <w:rPr>
          <w:rFonts w:ascii="Times New Roman" w:eastAsia="SimSun" w:hAnsi="Times New Roman"/>
          <w:kern w:val="2"/>
          <w:szCs w:val="20"/>
          <w:highlight w:val="yellow"/>
        </w:rPr>
        <w:t>) chaired by Matthew Baker</w:t>
      </w:r>
      <w:r w:rsidRPr="003141FC">
        <w:rPr>
          <w:rFonts w:ascii="Times New Roman" w:eastAsia="SimSun" w:hAnsi="Times New Roman"/>
          <w:kern w:val="2"/>
          <w:szCs w:val="20"/>
          <w:highlight w:val="yellow"/>
        </w:rPr>
        <w:t>, then Further LTE Physical Layer Enhancements for MTC (AI 6.3.1)</w:t>
      </w:r>
      <w:r w:rsidR="009763EE" w:rsidRPr="003141FC">
        <w:rPr>
          <w:rFonts w:ascii="Times New Roman" w:eastAsia="SimSun" w:hAnsi="Times New Roman"/>
          <w:kern w:val="2"/>
          <w:szCs w:val="20"/>
          <w:highlight w:val="yellow"/>
        </w:rPr>
        <w:t xml:space="preserve"> </w:t>
      </w:r>
      <w:r w:rsidRPr="003141FC">
        <w:rPr>
          <w:rFonts w:ascii="Times New Roman" w:eastAsia="SimSun" w:hAnsi="Times New Roman"/>
          <w:kern w:val="2"/>
          <w:szCs w:val="20"/>
          <w:highlight w:val="yellow"/>
        </w:rPr>
        <w:t xml:space="preserve">chaired by Wanshi Chen followed by D2D </w:t>
      </w:r>
      <w:r w:rsidR="00FD14F2" w:rsidRPr="003141FC">
        <w:rPr>
          <w:rFonts w:ascii="Times New Roman" w:eastAsia="SimSun" w:hAnsi="Times New Roman"/>
          <w:kern w:val="2"/>
          <w:szCs w:val="20"/>
          <w:highlight w:val="yellow"/>
        </w:rPr>
        <w:t xml:space="preserve">afternoon session </w:t>
      </w:r>
      <w:r w:rsidR="009763EE" w:rsidRPr="003141FC">
        <w:rPr>
          <w:rFonts w:ascii="Times New Roman" w:eastAsia="SimSun" w:hAnsi="Times New Roman"/>
          <w:kern w:val="2"/>
          <w:szCs w:val="20"/>
          <w:highlight w:val="yellow"/>
        </w:rPr>
        <w:t>on the other hand.</w:t>
      </w:r>
    </w:p>
    <w:p w14:paraId="73583266" w14:textId="77777777" w:rsidR="00C04EDE" w:rsidRPr="003141FC" w:rsidRDefault="00C04EDE" w:rsidP="00C04EDE">
      <w:pPr>
        <w:rPr>
          <w:highlight w:val="yellow"/>
        </w:rPr>
      </w:pPr>
    </w:p>
    <w:p w14:paraId="5F626104" w14:textId="68E7B2EC" w:rsidR="009763EE" w:rsidRPr="003141FC" w:rsidRDefault="006D4B81" w:rsidP="00A4601C">
      <w:pPr>
        <w:numPr>
          <w:ilvl w:val="0"/>
          <w:numId w:val="5"/>
        </w:numPr>
        <w:overflowPunct w:val="0"/>
        <w:autoSpaceDE w:val="0"/>
        <w:autoSpaceDN w:val="0"/>
        <w:adjustRightInd w:val="0"/>
        <w:ind w:hanging="357"/>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Wednesday (HSPA): </w:t>
      </w:r>
      <w:r w:rsidR="005F7A39" w:rsidRPr="003141FC">
        <w:rPr>
          <w:rFonts w:ascii="Times New Roman" w:eastAsia="SimSun" w:hAnsi="Times New Roman"/>
          <w:kern w:val="2"/>
          <w:szCs w:val="20"/>
          <w:highlight w:val="yellow"/>
        </w:rPr>
        <w:t>HSPA maintena</w:t>
      </w:r>
      <w:r w:rsidR="00781478" w:rsidRPr="003141FC">
        <w:rPr>
          <w:rFonts w:ascii="Times New Roman" w:eastAsia="SimSun" w:hAnsi="Times New Roman"/>
          <w:kern w:val="2"/>
          <w:szCs w:val="20"/>
          <w:highlight w:val="yellow"/>
        </w:rPr>
        <w:t>n</w:t>
      </w:r>
      <w:r w:rsidR="005F7A39" w:rsidRPr="003141FC">
        <w:rPr>
          <w:rFonts w:ascii="Times New Roman" w:eastAsia="SimSun" w:hAnsi="Times New Roman"/>
          <w:kern w:val="2"/>
          <w:szCs w:val="20"/>
          <w:highlight w:val="yellow"/>
        </w:rPr>
        <w:t>ce</w:t>
      </w:r>
      <w:r w:rsidR="00882C7E" w:rsidRPr="003141FC">
        <w:rPr>
          <w:rFonts w:ascii="Times New Roman" w:eastAsia="SimSun" w:hAnsi="Times New Roman"/>
          <w:kern w:val="2"/>
          <w:szCs w:val="20"/>
          <w:highlight w:val="yellow"/>
        </w:rPr>
        <w:t xml:space="preserve"> (AI </w:t>
      </w:r>
      <w:r w:rsidR="00E67E43" w:rsidRPr="003141FC">
        <w:rPr>
          <w:rFonts w:ascii="Times New Roman" w:eastAsia="SimSun" w:hAnsi="Times New Roman"/>
          <w:kern w:val="2"/>
          <w:szCs w:val="20"/>
          <w:highlight w:val="yellow"/>
        </w:rPr>
        <w:t>5</w:t>
      </w:r>
      <w:r w:rsidR="00882C7E" w:rsidRPr="003141FC">
        <w:rPr>
          <w:rFonts w:ascii="Times New Roman" w:eastAsia="SimSun" w:hAnsi="Times New Roman"/>
          <w:kern w:val="2"/>
          <w:szCs w:val="20"/>
          <w:highlight w:val="yellow"/>
        </w:rPr>
        <w:t xml:space="preserve">.1) and Study on Small Data Transmission Enhancements for UMTS </w:t>
      </w:r>
      <w:r w:rsidR="009763EE" w:rsidRPr="003141FC">
        <w:rPr>
          <w:rFonts w:ascii="Times New Roman" w:eastAsia="SimSun" w:hAnsi="Times New Roman"/>
          <w:kern w:val="2"/>
          <w:szCs w:val="20"/>
          <w:highlight w:val="yellow"/>
        </w:rPr>
        <w:t xml:space="preserve">(AI </w:t>
      </w:r>
      <w:r w:rsidR="00E67E43" w:rsidRPr="003141FC">
        <w:rPr>
          <w:rFonts w:ascii="Times New Roman" w:eastAsia="SimSun" w:hAnsi="Times New Roman"/>
          <w:kern w:val="2"/>
          <w:szCs w:val="20"/>
          <w:highlight w:val="yellow"/>
        </w:rPr>
        <w:t>5</w:t>
      </w:r>
      <w:r w:rsidR="009763EE" w:rsidRPr="003141FC">
        <w:rPr>
          <w:rFonts w:ascii="Times New Roman" w:eastAsia="SimSun" w:hAnsi="Times New Roman"/>
          <w:kern w:val="2"/>
          <w:szCs w:val="20"/>
          <w:highlight w:val="yellow"/>
        </w:rPr>
        <w:t>.</w:t>
      </w:r>
      <w:r w:rsidR="00882C7E" w:rsidRPr="003141FC">
        <w:rPr>
          <w:rFonts w:ascii="Times New Roman" w:eastAsia="SimSun" w:hAnsi="Times New Roman"/>
          <w:kern w:val="2"/>
          <w:szCs w:val="20"/>
          <w:highlight w:val="yellow"/>
        </w:rPr>
        <w:t>2</w:t>
      </w:r>
      <w:r w:rsidR="009763EE" w:rsidRPr="003141FC">
        <w:rPr>
          <w:rFonts w:ascii="Times New Roman" w:eastAsia="SimSun" w:hAnsi="Times New Roman"/>
          <w:kern w:val="2"/>
          <w:szCs w:val="20"/>
          <w:highlight w:val="yellow"/>
        </w:rPr>
        <w:t>)</w:t>
      </w:r>
      <w:r w:rsidR="00882C7E" w:rsidRPr="003141FC">
        <w:rPr>
          <w:rFonts w:ascii="Times New Roman" w:eastAsia="SimSun" w:hAnsi="Times New Roman"/>
          <w:kern w:val="2"/>
          <w:szCs w:val="20"/>
          <w:highlight w:val="yellow"/>
        </w:rPr>
        <w:t xml:space="preserve"> </w:t>
      </w:r>
      <w:r w:rsidR="009763EE" w:rsidRPr="003141FC">
        <w:rPr>
          <w:rFonts w:ascii="Times New Roman" w:eastAsia="SimSun" w:hAnsi="Times New Roman"/>
          <w:kern w:val="2"/>
          <w:szCs w:val="20"/>
          <w:highlight w:val="yellow"/>
        </w:rPr>
        <w:t xml:space="preserve">chaired by </w:t>
      </w:r>
      <w:r w:rsidR="00882C7E" w:rsidRPr="003141FC">
        <w:rPr>
          <w:rFonts w:ascii="Times New Roman" w:eastAsia="SimSun" w:hAnsi="Times New Roman"/>
          <w:kern w:val="2"/>
          <w:szCs w:val="20"/>
          <w:highlight w:val="yellow"/>
        </w:rPr>
        <w:t>Ms Carmela Cozzo from Huawei</w:t>
      </w:r>
      <w:r w:rsidR="005F7A39" w:rsidRPr="003141FC">
        <w:rPr>
          <w:rFonts w:ascii="Times New Roman" w:eastAsia="SimSun" w:hAnsi="Times New Roman"/>
          <w:kern w:val="2"/>
          <w:szCs w:val="20"/>
          <w:highlight w:val="yellow"/>
        </w:rPr>
        <w:t>.</w:t>
      </w:r>
    </w:p>
    <w:p w14:paraId="6D56CA16" w14:textId="77777777" w:rsidR="001445A6" w:rsidRPr="003141FC" w:rsidRDefault="001445A6" w:rsidP="009643F7">
      <w:pPr>
        <w:rPr>
          <w:szCs w:val="20"/>
          <w:highlight w:val="yellow"/>
        </w:rPr>
      </w:pPr>
    </w:p>
    <w:p w14:paraId="3147A25B" w14:textId="00F658B7" w:rsidR="006827A0" w:rsidRPr="003141FC" w:rsidRDefault="007A5AC0" w:rsidP="00A4601C">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Thursday (LTE): Parallel sessions </w:t>
      </w:r>
      <w:r w:rsidR="006827A0" w:rsidRPr="003141FC">
        <w:rPr>
          <w:rFonts w:ascii="Times New Roman" w:eastAsia="SimSun" w:hAnsi="Times New Roman"/>
          <w:kern w:val="2"/>
          <w:szCs w:val="20"/>
          <w:highlight w:val="yellow"/>
        </w:rPr>
        <w:t>on</w:t>
      </w:r>
    </w:p>
    <w:p w14:paraId="7BE96E59" w14:textId="0B926410" w:rsidR="00781478" w:rsidRPr="003141FC" w:rsidRDefault="00731C8A" w:rsidP="00A4601C">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Further LTE Physical Layer Enhancements for MTC (AI </w:t>
      </w:r>
      <w:r w:rsidR="006A3793" w:rsidRPr="003141FC">
        <w:rPr>
          <w:rFonts w:ascii="Times New Roman" w:eastAsia="SimSun" w:hAnsi="Times New Roman"/>
          <w:kern w:val="2"/>
          <w:szCs w:val="20"/>
          <w:highlight w:val="yellow"/>
        </w:rPr>
        <w:t>6</w:t>
      </w:r>
      <w:r w:rsidRPr="003141FC">
        <w:rPr>
          <w:rFonts w:ascii="Times New Roman" w:eastAsia="SimSun" w:hAnsi="Times New Roman"/>
          <w:kern w:val="2"/>
          <w:szCs w:val="20"/>
          <w:highlight w:val="yellow"/>
        </w:rPr>
        <w:t xml:space="preserve">.3.1), </w:t>
      </w:r>
      <w:r w:rsidR="006A3793" w:rsidRPr="003141FC">
        <w:rPr>
          <w:kern w:val="2"/>
          <w:highlight w:val="yellow"/>
        </w:rPr>
        <w:t xml:space="preserve">Study on Elevation Beamforming/Full-Dimension (FD) MIMO for LTE (AI 6.3.3), </w:t>
      </w:r>
      <w:r w:rsidR="006A3793" w:rsidRPr="003141FC">
        <w:rPr>
          <w:rFonts w:ascii="Times New Roman" w:eastAsia="SimSun" w:hAnsi="Times New Roman"/>
          <w:kern w:val="2"/>
          <w:szCs w:val="20"/>
          <w:highlight w:val="yellow"/>
        </w:rPr>
        <w:t xml:space="preserve">Physical layer functionalities required for operation of Dual Connectivity (AI 6.2.2), </w:t>
      </w:r>
      <w:r w:rsidRPr="003141FC">
        <w:rPr>
          <w:rFonts w:ascii="Times New Roman" w:eastAsia="SimSun" w:hAnsi="Times New Roman"/>
          <w:kern w:val="2"/>
          <w:szCs w:val="20"/>
          <w:highlight w:val="yellow"/>
        </w:rPr>
        <w:t xml:space="preserve">Licensed-Assisted Access Using LTE (AI </w:t>
      </w:r>
      <w:r w:rsidR="006A3793" w:rsidRPr="003141FC">
        <w:rPr>
          <w:rFonts w:ascii="Times New Roman" w:eastAsia="SimSun" w:hAnsi="Times New Roman"/>
          <w:kern w:val="2"/>
          <w:szCs w:val="20"/>
          <w:highlight w:val="yellow"/>
        </w:rPr>
        <w:t>6</w:t>
      </w:r>
      <w:r w:rsidRPr="003141FC">
        <w:rPr>
          <w:rFonts w:ascii="Times New Roman" w:eastAsia="SimSun" w:hAnsi="Times New Roman"/>
          <w:kern w:val="2"/>
          <w:szCs w:val="20"/>
          <w:highlight w:val="yellow"/>
        </w:rPr>
        <w:t>.3.2)</w:t>
      </w:r>
      <w:r w:rsidR="006A3793" w:rsidRPr="003141FC">
        <w:rPr>
          <w:rFonts w:ascii="Times New Roman" w:eastAsia="SimSun" w:hAnsi="Times New Roman"/>
          <w:kern w:val="2"/>
          <w:szCs w:val="20"/>
          <w:highlight w:val="yellow"/>
        </w:rPr>
        <w:t xml:space="preserve"> </w:t>
      </w:r>
      <w:r w:rsidR="00781478" w:rsidRPr="003141FC">
        <w:rPr>
          <w:rFonts w:ascii="Times New Roman" w:eastAsia="SimSun" w:hAnsi="Times New Roman"/>
          <w:kern w:val="2"/>
          <w:szCs w:val="20"/>
          <w:highlight w:val="yellow"/>
        </w:rPr>
        <w:t xml:space="preserve"> chaired by Satoshi Nagata on one hand.</w:t>
      </w:r>
    </w:p>
    <w:p w14:paraId="1A351694" w14:textId="10B1233A" w:rsidR="00603AA5" w:rsidRPr="003141FC" w:rsidRDefault="00260D2A" w:rsidP="00A4601C">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LTE D2D Proximity Services (AI </w:t>
      </w:r>
      <w:r w:rsidR="00F3465E" w:rsidRPr="003141FC">
        <w:rPr>
          <w:rFonts w:ascii="Times New Roman" w:eastAsia="SimSun" w:hAnsi="Times New Roman"/>
          <w:kern w:val="2"/>
          <w:szCs w:val="20"/>
          <w:highlight w:val="yellow"/>
        </w:rPr>
        <w:t>6</w:t>
      </w:r>
      <w:r w:rsidRPr="003141FC">
        <w:rPr>
          <w:rFonts w:ascii="Times New Roman" w:eastAsia="SimSun" w:hAnsi="Times New Roman"/>
          <w:kern w:val="2"/>
          <w:szCs w:val="20"/>
          <w:highlight w:val="yellow"/>
        </w:rPr>
        <w:t>.2.</w:t>
      </w:r>
      <w:r w:rsidR="00731C8A" w:rsidRPr="003141FC">
        <w:rPr>
          <w:rFonts w:ascii="Times New Roman" w:eastAsia="SimSun" w:hAnsi="Times New Roman"/>
          <w:kern w:val="2"/>
          <w:szCs w:val="20"/>
          <w:highlight w:val="yellow"/>
        </w:rPr>
        <w:t>1</w:t>
      </w:r>
      <w:r w:rsidRPr="003141FC">
        <w:rPr>
          <w:rFonts w:ascii="Times New Roman" w:eastAsia="SimSun" w:hAnsi="Times New Roman"/>
          <w:kern w:val="2"/>
          <w:szCs w:val="20"/>
          <w:highlight w:val="yellow"/>
        </w:rPr>
        <w:t>) chaired by Matthew Baker</w:t>
      </w:r>
      <w:r w:rsidR="00781478" w:rsidRPr="003141FC">
        <w:rPr>
          <w:rFonts w:ascii="Times New Roman" w:eastAsia="SimSun" w:hAnsi="Times New Roman"/>
          <w:kern w:val="2"/>
          <w:szCs w:val="20"/>
          <w:highlight w:val="yellow"/>
        </w:rPr>
        <w:t xml:space="preserve"> followed by Study on</w:t>
      </w:r>
      <w:r w:rsidRPr="003141FC">
        <w:rPr>
          <w:rFonts w:ascii="Times New Roman" w:eastAsia="SimSun" w:hAnsi="Times New Roman"/>
          <w:kern w:val="2"/>
          <w:szCs w:val="20"/>
          <w:highlight w:val="yellow"/>
        </w:rPr>
        <w:t xml:space="preserve"> Indoor Positioning Enhancements for UTRA and LTE (AI </w:t>
      </w:r>
      <w:r w:rsidR="00F3465E" w:rsidRPr="003141FC">
        <w:rPr>
          <w:rFonts w:ascii="Times New Roman" w:eastAsia="SimSun" w:hAnsi="Times New Roman"/>
          <w:kern w:val="2"/>
          <w:szCs w:val="20"/>
          <w:highlight w:val="yellow"/>
        </w:rPr>
        <w:t>6</w:t>
      </w:r>
      <w:r w:rsidRPr="003141FC">
        <w:rPr>
          <w:rFonts w:ascii="Times New Roman" w:eastAsia="SimSun" w:hAnsi="Times New Roman"/>
          <w:kern w:val="2"/>
          <w:szCs w:val="20"/>
          <w:highlight w:val="yellow"/>
        </w:rPr>
        <w:t xml:space="preserve">.3.4) </w:t>
      </w:r>
      <w:r w:rsidR="00781478" w:rsidRPr="003141FC">
        <w:rPr>
          <w:rFonts w:ascii="Times New Roman" w:eastAsia="SimSun" w:hAnsi="Times New Roman"/>
          <w:kern w:val="2"/>
          <w:szCs w:val="20"/>
          <w:highlight w:val="yellow"/>
        </w:rPr>
        <w:t xml:space="preserve">chaired by Wanshi Chen </w:t>
      </w:r>
      <w:r w:rsidRPr="003141FC">
        <w:rPr>
          <w:rFonts w:ascii="Times New Roman" w:eastAsia="SimSun" w:hAnsi="Times New Roman"/>
          <w:kern w:val="2"/>
          <w:szCs w:val="20"/>
          <w:highlight w:val="yellow"/>
        </w:rPr>
        <w:t xml:space="preserve">and </w:t>
      </w:r>
      <w:r w:rsidR="00F3465E" w:rsidRPr="003141FC">
        <w:rPr>
          <w:rFonts w:ascii="Times New Roman" w:eastAsia="SimSun" w:hAnsi="Times New Roman"/>
          <w:kern w:val="2"/>
          <w:szCs w:val="20"/>
          <w:highlight w:val="yellow"/>
        </w:rPr>
        <w:t xml:space="preserve">again and again </w:t>
      </w:r>
      <w:r w:rsidRPr="003141FC">
        <w:rPr>
          <w:rFonts w:ascii="Times New Roman" w:eastAsia="SimSun" w:hAnsi="Times New Roman"/>
          <w:kern w:val="2"/>
          <w:szCs w:val="20"/>
          <w:highlight w:val="yellow"/>
        </w:rPr>
        <w:t xml:space="preserve">additional session on </w:t>
      </w:r>
      <w:r w:rsidR="00F3465E" w:rsidRPr="003141FC">
        <w:rPr>
          <w:rFonts w:ascii="Times New Roman" w:eastAsia="SimSun" w:hAnsi="Times New Roman"/>
          <w:kern w:val="2"/>
          <w:szCs w:val="20"/>
          <w:highlight w:val="yellow"/>
        </w:rPr>
        <w:t xml:space="preserve">LTE D2D Proximity Services </w:t>
      </w:r>
      <w:r w:rsidR="00781478" w:rsidRPr="003141FC">
        <w:rPr>
          <w:rFonts w:ascii="Times New Roman" w:eastAsia="SimSun" w:hAnsi="Times New Roman"/>
          <w:kern w:val="2"/>
          <w:szCs w:val="20"/>
          <w:highlight w:val="yellow"/>
        </w:rPr>
        <w:t>on the other hand.</w:t>
      </w:r>
    </w:p>
    <w:p w14:paraId="170B5D69" w14:textId="60D4972A" w:rsidR="00911E4C" w:rsidRPr="003141FC" w:rsidRDefault="006D4B81" w:rsidP="00A4601C">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3141FC">
        <w:rPr>
          <w:rFonts w:ascii="Times New Roman" w:eastAsia="SimSun" w:hAnsi="Times New Roman"/>
          <w:kern w:val="2"/>
          <w:szCs w:val="20"/>
          <w:highlight w:val="yellow"/>
        </w:rPr>
        <w:t xml:space="preserve">Thursday (HSPA): </w:t>
      </w:r>
      <w:r w:rsidR="00F040DD" w:rsidRPr="003141FC">
        <w:rPr>
          <w:rFonts w:ascii="Times New Roman" w:eastAsia="SimSun" w:hAnsi="Times New Roman"/>
          <w:kern w:val="2"/>
          <w:szCs w:val="20"/>
          <w:highlight w:val="yellow"/>
        </w:rPr>
        <w:t xml:space="preserve">Study on Downlink Enhancements for UMTS (AI </w:t>
      </w:r>
      <w:r w:rsidR="00E67E43" w:rsidRPr="003141FC">
        <w:rPr>
          <w:rFonts w:ascii="Times New Roman" w:eastAsia="SimSun" w:hAnsi="Times New Roman"/>
          <w:kern w:val="2"/>
          <w:szCs w:val="20"/>
          <w:highlight w:val="yellow"/>
        </w:rPr>
        <w:t>5</w:t>
      </w:r>
      <w:r w:rsidR="00F040DD" w:rsidRPr="003141FC">
        <w:rPr>
          <w:rFonts w:ascii="Times New Roman" w:eastAsia="SimSun" w:hAnsi="Times New Roman"/>
          <w:kern w:val="2"/>
          <w:szCs w:val="20"/>
          <w:highlight w:val="yellow"/>
        </w:rPr>
        <w:t xml:space="preserve">.3) chaired by Gerardo Agni Medina Acosta from Ericsson </w:t>
      </w:r>
      <w:r w:rsidR="00911E4C" w:rsidRPr="003141FC">
        <w:rPr>
          <w:rFonts w:ascii="Times New Roman" w:eastAsia="SimSun" w:hAnsi="Times New Roman"/>
          <w:kern w:val="2"/>
          <w:szCs w:val="20"/>
          <w:highlight w:val="yellow"/>
        </w:rPr>
        <w:t>followed by</w:t>
      </w:r>
      <w:r w:rsidR="00781478" w:rsidRPr="003141FC">
        <w:rPr>
          <w:rFonts w:ascii="Times New Roman" w:eastAsia="SimSun" w:hAnsi="Times New Roman"/>
          <w:kern w:val="2"/>
          <w:szCs w:val="20"/>
          <w:highlight w:val="yellow"/>
        </w:rPr>
        <w:t xml:space="preserve"> a review on </w:t>
      </w:r>
      <w:r w:rsidR="00F040DD" w:rsidRPr="003141FC">
        <w:rPr>
          <w:rFonts w:ascii="Times New Roman" w:eastAsia="SimSun" w:hAnsi="Times New Roman"/>
          <w:kern w:val="2"/>
          <w:szCs w:val="20"/>
          <w:highlight w:val="yellow"/>
        </w:rPr>
        <w:t>the remaining maintenance issues</w:t>
      </w:r>
      <w:r w:rsidR="00911E4C" w:rsidRPr="003141FC">
        <w:rPr>
          <w:rFonts w:ascii="Times New Roman" w:eastAsia="SimSun" w:hAnsi="Times New Roman"/>
          <w:kern w:val="2"/>
          <w:szCs w:val="20"/>
          <w:highlight w:val="yellow"/>
        </w:rPr>
        <w:t>.</w:t>
      </w:r>
    </w:p>
    <w:p w14:paraId="65B5F4BC" w14:textId="77777777" w:rsidR="007A5AC0" w:rsidRPr="001142F3" w:rsidRDefault="007A5AC0" w:rsidP="009643F7">
      <w:pPr>
        <w:rPr>
          <w:rFonts w:ascii="Times New Roman" w:eastAsia="SimSun" w:hAnsi="Times New Roman"/>
          <w:kern w:val="2"/>
          <w:szCs w:val="20"/>
        </w:rPr>
      </w:pPr>
    </w:p>
    <w:p w14:paraId="7B3F67D3" w14:textId="77777777" w:rsidR="00684BF4" w:rsidRPr="00026440" w:rsidRDefault="00684BF4" w:rsidP="00A4601C">
      <w:pPr>
        <w:numPr>
          <w:ilvl w:val="0"/>
          <w:numId w:val="5"/>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Friday afternoon: Revisions</w:t>
      </w:r>
    </w:p>
    <w:p w14:paraId="4A7F1385" w14:textId="77777777" w:rsidR="00684BF4" w:rsidRDefault="00684BF4" w:rsidP="00684BF4">
      <w:pPr>
        <w:rPr>
          <w:rFonts w:ascii="Times New Roman" w:eastAsia="SimSun" w:hAnsi="Times New Roman"/>
          <w:kern w:val="2"/>
        </w:rPr>
      </w:pPr>
    </w:p>
    <w:p w14:paraId="107ACE1B" w14:textId="77777777" w:rsidR="007A5AC0" w:rsidRPr="001142F3" w:rsidRDefault="007A5AC0" w:rsidP="009643F7">
      <w:pPr>
        <w:rPr>
          <w:rFonts w:ascii="Times New Roman" w:hAnsi="Times New Roman"/>
          <w:b/>
          <w:szCs w:val="20"/>
        </w:rPr>
      </w:pPr>
      <w:r w:rsidRPr="001142F3">
        <w:rPr>
          <w:rFonts w:ascii="Times New Roman" w:hAnsi="Times New Roman"/>
          <w:b/>
          <w:szCs w:val="20"/>
        </w:rPr>
        <w:t>The list of action points that required RAN1 close follow-up is listed in Annex F (end of document).</w:t>
      </w:r>
    </w:p>
    <w:p w14:paraId="5241944F" w14:textId="77777777" w:rsidR="007A5AC0" w:rsidRPr="001142F3" w:rsidRDefault="007A5AC0" w:rsidP="009643F7">
      <w:pPr>
        <w:rPr>
          <w:rFonts w:ascii="Times New Roman" w:eastAsia="SimSun" w:hAnsi="Times New Roman"/>
          <w:kern w:val="2"/>
          <w:szCs w:val="20"/>
        </w:rPr>
      </w:pPr>
    </w:p>
    <w:p w14:paraId="38E384E0" w14:textId="2AAA78CA"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highlight w:val="yellow"/>
        </w:rPr>
        <w:t xml:space="preserve">The number of contribution documents for this meeting was </w:t>
      </w:r>
      <w:r w:rsidR="00C42FEA" w:rsidRPr="001142F3">
        <w:rPr>
          <w:rFonts w:ascii="Times New Roman" w:eastAsia="SimSun" w:hAnsi="Times New Roman"/>
          <w:kern w:val="2"/>
          <w:szCs w:val="20"/>
          <w:highlight w:val="yellow"/>
        </w:rPr>
        <w:t>xxx</w:t>
      </w:r>
      <w:r w:rsidRPr="001142F3">
        <w:rPr>
          <w:rFonts w:ascii="Times New Roman" w:eastAsia="SimSun" w:hAnsi="Times New Roman"/>
          <w:kern w:val="2"/>
          <w:szCs w:val="20"/>
          <w:highlight w:val="yellow"/>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1142F3" w14:paraId="786AEA2E" w14:textId="77777777">
        <w:trPr>
          <w:tblHeader/>
          <w:jc w:val="center"/>
        </w:trPr>
        <w:tc>
          <w:tcPr>
            <w:tcW w:w="4846" w:type="dxa"/>
            <w:shd w:val="clear" w:color="auto" w:fill="C0C0C0"/>
            <w:noWrap/>
            <w:vAlign w:val="center"/>
          </w:tcPr>
          <w:p w14:paraId="0B6D479D"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Agenda Item</w:t>
            </w:r>
          </w:p>
        </w:tc>
        <w:tc>
          <w:tcPr>
            <w:tcW w:w="1417" w:type="dxa"/>
            <w:shd w:val="clear" w:color="auto" w:fill="C0C0C0"/>
            <w:noWrap/>
            <w:vAlign w:val="bottom"/>
          </w:tcPr>
          <w:p w14:paraId="7A611B63" w14:textId="77777777" w:rsidR="007A5AC0" w:rsidRPr="001142F3" w:rsidRDefault="007A5AC0" w:rsidP="009643F7">
            <w:pPr>
              <w:rPr>
                <w:rFonts w:ascii="Times New Roman" w:hAnsi="Times New Roman"/>
                <w:b/>
                <w:szCs w:val="20"/>
              </w:rPr>
            </w:pPr>
            <w:r w:rsidRPr="001142F3">
              <w:rPr>
                <w:rFonts w:ascii="Times New Roman" w:hAnsi="Times New Roman"/>
                <w:b/>
                <w:szCs w:val="20"/>
              </w:rPr>
              <w:t>Input</w:t>
            </w:r>
          </w:p>
          <w:p w14:paraId="7A649E7F"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Document</w:t>
            </w:r>
          </w:p>
        </w:tc>
        <w:tc>
          <w:tcPr>
            <w:tcW w:w="1386" w:type="dxa"/>
            <w:shd w:val="clear" w:color="auto" w:fill="C0C0C0"/>
            <w:noWrap/>
            <w:vAlign w:val="bottom"/>
          </w:tcPr>
          <w:p w14:paraId="01215FF5"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Discussed Document</w:t>
            </w:r>
          </w:p>
        </w:tc>
      </w:tr>
      <w:tr w:rsidR="007A5AC0" w:rsidRPr="001142F3" w14:paraId="1CC35C32" w14:textId="77777777">
        <w:trPr>
          <w:jc w:val="center"/>
        </w:trPr>
        <w:tc>
          <w:tcPr>
            <w:tcW w:w="4846" w:type="dxa"/>
            <w:shd w:val="clear" w:color="auto" w:fill="auto"/>
            <w:noWrap/>
          </w:tcPr>
          <w:p w14:paraId="38A6DF0C" w14:textId="77777777" w:rsidR="007A5AC0" w:rsidRPr="001142F3" w:rsidRDefault="007A5AC0" w:rsidP="009643F7">
            <w:pPr>
              <w:rPr>
                <w:rFonts w:ascii="Times New Roman" w:hAnsi="Times New Roman"/>
                <w:szCs w:val="20"/>
              </w:rPr>
            </w:pPr>
          </w:p>
        </w:tc>
        <w:tc>
          <w:tcPr>
            <w:tcW w:w="1417" w:type="dxa"/>
            <w:noWrap/>
            <w:vAlign w:val="center"/>
          </w:tcPr>
          <w:p w14:paraId="74C7A9CC" w14:textId="77777777" w:rsidR="007A5AC0" w:rsidRPr="001142F3" w:rsidRDefault="007A5AC0" w:rsidP="009643F7">
            <w:pPr>
              <w:rPr>
                <w:rFonts w:ascii="Times New Roman" w:hAnsi="Times New Roman"/>
                <w:szCs w:val="20"/>
              </w:rPr>
            </w:pPr>
          </w:p>
        </w:tc>
        <w:tc>
          <w:tcPr>
            <w:tcW w:w="1386" w:type="dxa"/>
            <w:noWrap/>
            <w:vAlign w:val="center"/>
          </w:tcPr>
          <w:p w14:paraId="2AC9DA2B" w14:textId="77777777" w:rsidR="007A5AC0" w:rsidRPr="001142F3" w:rsidRDefault="007A5AC0" w:rsidP="009643F7">
            <w:pPr>
              <w:rPr>
                <w:rFonts w:ascii="Times New Roman" w:hAnsi="Times New Roman"/>
                <w:szCs w:val="20"/>
              </w:rPr>
            </w:pPr>
          </w:p>
        </w:tc>
      </w:tr>
    </w:tbl>
    <w:p w14:paraId="0DB4A2F7" w14:textId="77777777" w:rsidR="007A5AC0" w:rsidRPr="001142F3" w:rsidRDefault="007A5AC0" w:rsidP="009643F7">
      <w:pPr>
        <w:rPr>
          <w:rFonts w:ascii="Times New Roman" w:hAnsi="Times New Roman"/>
          <w:szCs w:val="20"/>
          <w:highlight w:val="yellow"/>
        </w:rPr>
      </w:pPr>
    </w:p>
    <w:p w14:paraId="57E9C4E0" w14:textId="3A012FFD" w:rsidR="00D016B6" w:rsidRPr="001142F3" w:rsidRDefault="007A5AC0" w:rsidP="009643F7">
      <w:pPr>
        <w:rPr>
          <w:rFonts w:ascii="Times New Roman" w:hAnsi="Times New Roman"/>
          <w:szCs w:val="20"/>
          <w:highlight w:val="yellow"/>
        </w:rPr>
      </w:pPr>
      <w:r w:rsidRPr="001142F3">
        <w:rPr>
          <w:rFonts w:ascii="Times New Roman" w:hAnsi="Times New Roman"/>
          <w:szCs w:val="20"/>
          <w:highlight w:val="yellow"/>
        </w:rPr>
        <w:t>Note: The amount of documents includes those discussed during the email discussion session post meeting.</w:t>
      </w:r>
    </w:p>
    <w:p w14:paraId="3E32AE33" w14:textId="77777777" w:rsidR="007122C4" w:rsidRPr="001142F3" w:rsidRDefault="007A5AC0" w:rsidP="001C6BD8">
      <w:pPr>
        <w:pStyle w:val="Heading1"/>
      </w:pPr>
      <w:r w:rsidRPr="001142F3">
        <w:br w:type="page"/>
      </w:r>
      <w:bookmarkStart w:id="2" w:name="_Toc416426779"/>
      <w:r w:rsidR="007122C4" w:rsidRPr="001142F3">
        <w:lastRenderedPageBreak/>
        <w:t>Opening of the meeting</w:t>
      </w:r>
      <w:bookmarkEnd w:id="2"/>
    </w:p>
    <w:p w14:paraId="3951B8CA" w14:textId="02AE6FF1" w:rsidR="00666408" w:rsidRPr="001142F3" w:rsidRDefault="00AC1C87" w:rsidP="009643F7">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3F3EF2">
        <w:rPr>
          <w:rFonts w:ascii="Times New Roman" w:eastAsia="SimSun" w:hAnsi="Times New Roman"/>
          <w:kern w:val="2"/>
          <w:szCs w:val="20"/>
        </w:rPr>
        <w:t>80</w:t>
      </w:r>
      <w:r w:rsidR="00D27F5F" w:rsidRPr="001142F3">
        <w:rPr>
          <w:rFonts w:ascii="Times New Roman" w:eastAsia="SimSun" w:hAnsi="Times New Roman"/>
          <w:kern w:val="2"/>
          <w:szCs w:val="20"/>
          <w:vertAlign w:val="superscript"/>
        </w:rPr>
        <w:t>th</w:t>
      </w:r>
      <w:r w:rsidR="00C42FEA" w:rsidRPr="001142F3">
        <w:rPr>
          <w:rFonts w:ascii="Times New Roman" w:eastAsia="SimSun" w:hAnsi="Times New Roman"/>
          <w:kern w:val="2"/>
          <w:szCs w:val="20"/>
        </w:rPr>
        <w:t xml:space="preserve"> </w:t>
      </w:r>
      <w:r w:rsidR="001C6BD8">
        <w:rPr>
          <w:rFonts w:ascii="Times New Roman" w:eastAsia="SimSun" w:hAnsi="Times New Roman"/>
          <w:kern w:val="2"/>
          <w:szCs w:val="20"/>
        </w:rPr>
        <w:t xml:space="preserve">bis </w:t>
      </w:r>
      <w:r w:rsidR="00666408" w:rsidRPr="001142F3">
        <w:rPr>
          <w:rFonts w:ascii="Times New Roman" w:eastAsia="SimSun" w:hAnsi="Times New Roman"/>
          <w:kern w:val="2"/>
          <w:szCs w:val="20"/>
        </w:rPr>
        <w:t>meeting and opened the meeting at 09:</w:t>
      </w:r>
      <w:r w:rsidR="000A46BE" w:rsidRPr="001142F3">
        <w:rPr>
          <w:rFonts w:ascii="Times New Roman" w:eastAsia="SimSun" w:hAnsi="Times New Roman"/>
          <w:kern w:val="2"/>
          <w:szCs w:val="20"/>
        </w:rPr>
        <w:t>0</w:t>
      </w:r>
      <w:r w:rsidR="001C6BD8">
        <w:rPr>
          <w:rFonts w:ascii="Times New Roman" w:eastAsia="SimSun" w:hAnsi="Times New Roman"/>
          <w:kern w:val="2"/>
          <w:szCs w:val="20"/>
        </w:rPr>
        <w:t>0</w:t>
      </w:r>
      <w:r w:rsidR="00666408" w:rsidRPr="001142F3">
        <w:rPr>
          <w:rFonts w:ascii="Times New Roman" w:eastAsia="SimSun" w:hAnsi="Times New Roman"/>
          <w:kern w:val="2"/>
          <w:szCs w:val="20"/>
        </w:rPr>
        <w:t>.</w:t>
      </w:r>
    </w:p>
    <w:p w14:paraId="47CF5F7D" w14:textId="5FEF5D4D" w:rsidR="00515DEF" w:rsidRDefault="009955CF" w:rsidP="009643F7">
      <w:pPr>
        <w:rPr>
          <w:rFonts w:ascii="Times New Roman" w:eastAsia="SimSun" w:hAnsi="Times New Roman"/>
          <w:kern w:val="2"/>
          <w:szCs w:val="20"/>
        </w:rPr>
      </w:pPr>
      <w:r w:rsidRPr="001142F3">
        <w:rPr>
          <w:rFonts w:ascii="Times New Roman" w:eastAsia="SimSun" w:hAnsi="Times New Roman"/>
          <w:kern w:val="2"/>
          <w:szCs w:val="20"/>
        </w:rPr>
        <w:t>M</w:t>
      </w:r>
      <w:r w:rsidR="001611A8" w:rsidRPr="001142F3">
        <w:rPr>
          <w:rFonts w:ascii="Times New Roman" w:eastAsia="SimSun" w:hAnsi="Times New Roman"/>
          <w:kern w:val="2"/>
          <w:szCs w:val="20"/>
        </w:rPr>
        <w:t xml:space="preserve">r </w:t>
      </w:r>
      <w:r w:rsidR="001C6BD8">
        <w:rPr>
          <w:rFonts w:ascii="Times New Roman" w:eastAsia="SimSun" w:hAnsi="Times New Roman"/>
          <w:kern w:val="2"/>
          <w:szCs w:val="20"/>
        </w:rPr>
        <w:t>Eric Bouton</w:t>
      </w:r>
      <w:r w:rsidR="003F3EF2">
        <w:rPr>
          <w:rFonts w:ascii="Times New Roman" w:eastAsia="SimSun" w:hAnsi="Times New Roman"/>
          <w:kern w:val="2"/>
          <w:szCs w:val="20"/>
        </w:rPr>
        <w:t xml:space="preserve"> </w:t>
      </w:r>
      <w:r w:rsidR="00D912A4">
        <w:rPr>
          <w:rFonts w:ascii="Times New Roman" w:eastAsia="SimSun" w:hAnsi="Times New Roman"/>
          <w:kern w:val="2"/>
          <w:szCs w:val="20"/>
        </w:rPr>
        <w:t xml:space="preserve">from </w:t>
      </w:r>
      <w:r w:rsidR="001C6BD8">
        <w:rPr>
          <w:rFonts w:ascii="Times New Roman" w:eastAsia="SimSun" w:hAnsi="Times New Roman"/>
          <w:kern w:val="2"/>
          <w:szCs w:val="20"/>
        </w:rPr>
        <w:t>Vodafone</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on behalf of the </w:t>
      </w:r>
      <w:r w:rsidR="003F3EF2" w:rsidRPr="003F3EF2">
        <w:rPr>
          <w:rFonts w:ascii="Times New Roman" w:eastAsia="SimSun" w:hAnsi="Times New Roman"/>
          <w:kern w:val="2"/>
          <w:szCs w:val="20"/>
        </w:rPr>
        <w:t>European Friends of 3GPP, Alcatel-Lucent, Apple, BlackBerry, Deutsche Telekom, Ericsson, Huawei, Intel, Motorola, Nokia, Orange, Qualcomm, SIMAlliance, Sony, TeliaSonera, Telefonica, Telecom Italia, Telenor, Vodafone</w:t>
      </w:r>
      <w:r w:rsidR="00547CAF" w:rsidRPr="001142F3">
        <w:rPr>
          <w:rFonts w:ascii="Times New Roman" w:eastAsia="SimSun" w:hAnsi="Times New Roman"/>
          <w:kern w:val="2"/>
          <w:szCs w:val="20"/>
        </w:rPr>
        <w:t xml:space="preserve"> and detailed the domestic arrangements for the full week.</w:t>
      </w:r>
    </w:p>
    <w:p w14:paraId="449523FB" w14:textId="77777777" w:rsidR="001C6BD8" w:rsidRPr="001142F3" w:rsidRDefault="001C6BD8" w:rsidP="001C6BD8">
      <w:pPr>
        <w:pStyle w:val="Heading2"/>
      </w:pPr>
      <w:bookmarkStart w:id="3" w:name="_Toc416426780"/>
      <w:r w:rsidRPr="001142F3">
        <w:t>Call for IPR</w:t>
      </w:r>
      <w:bookmarkEnd w:id="3"/>
    </w:p>
    <w:p w14:paraId="289239A3" w14:textId="77777777" w:rsidR="001C6BD8" w:rsidRPr="00767A8D" w:rsidRDefault="001C6BD8" w:rsidP="001C6BD8">
      <w:pPr>
        <w:rPr>
          <w:rFonts w:ascii="Times New Roman" w:hAnsi="Times New Roman"/>
          <w:i/>
          <w:szCs w:val="20"/>
        </w:rPr>
      </w:pPr>
      <w:r w:rsidRPr="00767A8D">
        <w:rPr>
          <w:rFonts w:ascii="Times New Roman" w:hAnsi="Times New Roman"/>
          <w:i/>
          <w:szCs w:val="20"/>
        </w:rPr>
        <w:t>The attention of the members of this</w:t>
      </w:r>
      <w:r>
        <w:rPr>
          <w:rFonts w:ascii="Times New Roman" w:hAnsi="Times New Roman"/>
          <w:i/>
          <w:szCs w:val="20"/>
        </w:rPr>
        <w:t xml:space="preserve"> Technical Specification Group wa</w:t>
      </w:r>
      <w:r w:rsidRPr="00767A8D">
        <w:rPr>
          <w:rFonts w:ascii="Times New Roman" w:hAnsi="Times New Roman"/>
          <w:i/>
          <w:szCs w:val="20"/>
        </w:rPr>
        <w:t xml:space="preserve">s drawn to the fact </w:t>
      </w:r>
      <w:r w:rsidRPr="00767A8D">
        <w:rPr>
          <w:rFonts w:ascii="Times New Roman" w:hAnsi="Times New Roman"/>
          <w:b/>
          <w:bCs/>
          <w:i/>
          <w:szCs w:val="20"/>
        </w:rPr>
        <w:t>that 3GPP Individual Members have the obligation</w:t>
      </w:r>
      <w:r w:rsidRPr="00767A8D">
        <w:rPr>
          <w:rFonts w:ascii="Times New Roman" w:hAnsi="Times New Roman"/>
          <w:i/>
          <w:szCs w:val="20"/>
        </w:rPr>
        <w:t xml:space="preserve"> under the IPR Policies of their respective Organizational Partners to</w:t>
      </w:r>
      <w:r w:rsidRPr="00767A8D">
        <w:rPr>
          <w:rFonts w:ascii="Times New Roman" w:hAnsi="Times New Roman"/>
          <w:b/>
          <w:bCs/>
          <w:i/>
          <w:szCs w:val="20"/>
        </w:rPr>
        <w:t xml:space="preserve"> inform their respective</w:t>
      </w:r>
      <w:r w:rsidRPr="00767A8D">
        <w:rPr>
          <w:rFonts w:ascii="Times New Roman" w:hAnsi="Times New Roman"/>
          <w:i/>
          <w:szCs w:val="20"/>
        </w:rPr>
        <w:t xml:space="preserve"> Organizational Partners </w:t>
      </w:r>
      <w:r w:rsidRPr="00767A8D">
        <w:rPr>
          <w:rFonts w:ascii="Times New Roman" w:hAnsi="Times New Roman"/>
          <w:b/>
          <w:bCs/>
          <w:i/>
          <w:szCs w:val="20"/>
        </w:rPr>
        <w:t>of Essential IPRs they become aware of</w:t>
      </w:r>
      <w:r w:rsidRPr="00767A8D">
        <w:rPr>
          <w:rFonts w:ascii="Times New Roman" w:hAnsi="Times New Roman"/>
          <w:i/>
          <w:szCs w:val="20"/>
        </w:rPr>
        <w:t xml:space="preserve">. </w:t>
      </w:r>
    </w:p>
    <w:p w14:paraId="0CB9F9CF" w14:textId="77777777" w:rsidR="001C6BD8" w:rsidRPr="00767A8D" w:rsidRDefault="001C6BD8" w:rsidP="001C6BD8">
      <w:pPr>
        <w:rPr>
          <w:rFonts w:ascii="Times New Roman" w:hAnsi="Times New Roman"/>
          <w:i/>
          <w:szCs w:val="20"/>
        </w:rPr>
      </w:pPr>
      <w:r w:rsidRPr="00767A8D">
        <w:rPr>
          <w:rFonts w:ascii="Times New Roman" w:hAnsi="Times New Roman"/>
          <w:i/>
          <w:szCs w:val="20"/>
        </w:rPr>
        <w:t>The members take note that they are hereby invited:</w:t>
      </w:r>
    </w:p>
    <w:p w14:paraId="55B13AA3" w14:textId="77777777" w:rsidR="001C6BD8" w:rsidRPr="00767A8D" w:rsidRDefault="001C6BD8" w:rsidP="001C6BD8">
      <w:pPr>
        <w:rPr>
          <w:rFonts w:ascii="Times New Roman" w:hAnsi="Times New Roman"/>
          <w:i/>
          <w:szCs w:val="20"/>
        </w:rPr>
      </w:pPr>
    </w:p>
    <w:p w14:paraId="0B236126" w14:textId="77777777" w:rsidR="001C6BD8" w:rsidRPr="00767A8D" w:rsidRDefault="001C6BD8" w:rsidP="001C6BD8">
      <w:pPr>
        <w:pStyle w:val="B1"/>
        <w:rPr>
          <w:rFonts w:ascii="Times New Roman" w:hAnsi="Times New Roman"/>
          <w:i/>
        </w:rPr>
      </w:pPr>
      <w:r w:rsidRPr="00767A8D">
        <w:rPr>
          <w:rFonts w:ascii="Times New Roman" w:hAnsi="Times New Roman"/>
          <w:i/>
        </w:rPr>
        <w:t>-</w:t>
      </w:r>
      <w:r w:rsidRPr="00767A8D">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767A8D" w:rsidRDefault="001C6BD8" w:rsidP="001C6BD8">
      <w:pPr>
        <w:pStyle w:val="B1"/>
        <w:rPr>
          <w:rFonts w:ascii="Times New Roman" w:hAnsi="Times New Roman"/>
          <w:i/>
          <w:kern w:val="2"/>
        </w:rPr>
      </w:pPr>
      <w:r w:rsidRPr="00767A8D">
        <w:rPr>
          <w:rFonts w:ascii="Times New Roman" w:hAnsi="Times New Roman"/>
          <w:i/>
        </w:rPr>
        <w:t>-</w:t>
      </w:r>
      <w:r w:rsidRPr="00767A8D">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767A8D">
          <w:rPr>
            <w:rStyle w:val="Hyperlink"/>
            <w:rFonts w:ascii="Times New Roman" w:hAnsi="Times New Roman"/>
            <w:i/>
            <w:color w:val="auto"/>
          </w:rPr>
          <w:t>http://webapp.etsi.org/Ipr/</w:t>
        </w:r>
      </w:hyperlink>
      <w:r w:rsidRPr="00767A8D">
        <w:rPr>
          <w:rFonts w:ascii="Times New Roman" w:hAnsi="Times New Roman"/>
          <w:i/>
        </w:rPr>
        <w:t>).</w:t>
      </w:r>
    </w:p>
    <w:p w14:paraId="6A7B7B0E" w14:textId="77777777" w:rsidR="001C6BD8" w:rsidRPr="001142F3" w:rsidRDefault="001C6BD8" w:rsidP="001C6BD8">
      <w:pPr>
        <w:pStyle w:val="Heading2"/>
      </w:pPr>
      <w:bookmarkStart w:id="4" w:name="_Toc416426781"/>
      <w:r w:rsidRPr="001142F3">
        <w:t>Competition law statement</w:t>
      </w:r>
      <w:bookmarkEnd w:id="4"/>
    </w:p>
    <w:p w14:paraId="1E2CBEC6" w14:textId="72E5D0A6"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w:t>
      </w:r>
      <w:r w:rsidR="00326C04">
        <w:rPr>
          <w:rFonts w:ascii="Times New Roman" w:eastAsia="Times New Roman" w:hAnsi="Times New Roman"/>
          <w:i/>
          <w:kern w:val="2"/>
          <w:szCs w:val="20"/>
          <w:lang w:eastAsia="en-GB"/>
        </w:rPr>
        <w:t>s’</w:t>
      </w:r>
      <w:r w:rsidRPr="001142F3">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1142F3" w:rsidRDefault="001C6BD8" w:rsidP="001C6BD8">
      <w:pPr>
        <w:pStyle w:val="Heading2"/>
      </w:pPr>
      <w:bookmarkStart w:id="5" w:name="_Toc416426782"/>
      <w:r w:rsidRPr="001142F3">
        <w:t>Network usage conditions</w:t>
      </w:r>
      <w:bookmarkEnd w:id="5"/>
    </w:p>
    <w:p w14:paraId="1BEEC141" w14:textId="77777777" w:rsidR="001C6BD8" w:rsidRPr="001142F3" w:rsidRDefault="001C6BD8" w:rsidP="001C6BD8">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31788865" w14:textId="77777777" w:rsidR="001C6BD8" w:rsidRPr="001142F3" w:rsidRDefault="001C6BD8" w:rsidP="001C6BD8">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1C6BD8" w:rsidRPr="001142F3" w14:paraId="7FA80D84" w14:textId="77777777" w:rsidTr="001C6BD8">
        <w:tc>
          <w:tcPr>
            <w:tcW w:w="9922" w:type="dxa"/>
            <w:shd w:val="clear" w:color="auto" w:fill="auto"/>
          </w:tcPr>
          <w:p w14:paraId="781563DA"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67A4A83D" w14:textId="77777777" w:rsidR="001C6BD8" w:rsidRPr="001142F3" w:rsidRDefault="001C6BD8" w:rsidP="001C6BD8">
            <w:pPr>
              <w:widowControl w:val="0"/>
              <w:ind w:left="34"/>
              <w:rPr>
                <w:rFonts w:ascii="Times New Roman" w:hAnsi="Times New Roman"/>
                <w:szCs w:val="20"/>
              </w:rPr>
            </w:pPr>
          </w:p>
          <w:p w14:paraId="32D72AB7"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038E804E"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1142F3" w:rsidRDefault="001C6BD8" w:rsidP="001C6BD8">
            <w:pPr>
              <w:widowControl w:val="0"/>
              <w:ind w:left="34"/>
              <w:rPr>
                <w:rFonts w:ascii="Times New Roman" w:hAnsi="Times New Roman"/>
                <w:szCs w:val="20"/>
              </w:rPr>
            </w:pPr>
          </w:p>
          <w:p w14:paraId="1321DCF5"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15266F82"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7E909328"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0B6A69EF"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0C6EA7CE"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0C28433C"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77777777" w:rsidR="003B384A" w:rsidRDefault="001D745B" w:rsidP="002919E0">
      <w:pPr>
        <w:pStyle w:val="Heading1"/>
      </w:pPr>
      <w:bookmarkStart w:id="6" w:name="_Toc416426783"/>
      <w:r w:rsidRPr="001142F3">
        <w:t>Approval of Agenda</w:t>
      </w:r>
      <w:bookmarkEnd w:id="6"/>
    </w:p>
    <w:p w14:paraId="44383319" w14:textId="1DA54D60" w:rsidR="00CF379F" w:rsidRDefault="00392A8C" w:rsidP="002F0B2A">
      <w:pPr>
        <w:rPr>
          <w:szCs w:val="20"/>
          <w:lang w:eastAsia="ja-JP"/>
        </w:rPr>
      </w:pPr>
      <w:hyperlink r:id="rId10" w:history="1">
        <w:r>
          <w:rPr>
            <w:rStyle w:val="Hyperlink"/>
            <w:szCs w:val="20"/>
            <w:lang w:eastAsia="ja-JP"/>
          </w:rPr>
          <w:t>R1-151205</w:t>
        </w:r>
      </w:hyperlink>
      <w:r w:rsidR="00CF379F">
        <w:rPr>
          <w:rFonts w:hint="eastAsia"/>
          <w:szCs w:val="20"/>
          <w:lang w:eastAsia="ja-JP"/>
        </w:rPr>
        <w:tab/>
        <w:t>Draft Agenda</w:t>
      </w:r>
      <w:r w:rsidR="00CF379F">
        <w:rPr>
          <w:rFonts w:hint="eastAsia"/>
          <w:szCs w:val="20"/>
          <w:lang w:eastAsia="ja-JP"/>
        </w:rPr>
        <w:tab/>
      </w:r>
      <w:r w:rsidR="00CF379F">
        <w:rPr>
          <w:szCs w:val="20"/>
          <w:lang w:eastAsia="ja-JP"/>
        </w:rPr>
        <w:t>RAN1 Chair</w:t>
      </w:r>
    </w:p>
    <w:p w14:paraId="0387952C" w14:textId="49D6C2DC" w:rsidR="00F73E94" w:rsidRPr="001142F3" w:rsidRDefault="00F73E94" w:rsidP="002F0B2A">
      <w:pPr>
        <w:rPr>
          <w:szCs w:val="20"/>
        </w:rPr>
      </w:pPr>
      <w:r w:rsidRPr="001142F3">
        <w:rPr>
          <w:szCs w:val="20"/>
          <w:lang w:eastAsia="ja-JP"/>
        </w:rPr>
        <w:t xml:space="preserve">Satoshi Nagata </w:t>
      </w:r>
      <w:r w:rsidRPr="001142F3">
        <w:rPr>
          <w:szCs w:val="20"/>
        </w:rPr>
        <w:t>(Chairman) proposed the agenda for the meeting, as well the schedule of the week.</w:t>
      </w:r>
    </w:p>
    <w:p w14:paraId="5E1F74B1" w14:textId="3F138D42" w:rsidR="00B82429" w:rsidRDefault="00C34E61" w:rsidP="00B82429">
      <w:pPr>
        <w:rPr>
          <w:rFonts w:ascii="Times New Roman" w:hAnsi="Times New Roman"/>
          <w:szCs w:val="20"/>
        </w:rPr>
      </w:pPr>
      <w:r w:rsidRPr="001142F3">
        <w:rPr>
          <w:rFonts w:ascii="Times New Roman" w:hAnsi="Times New Roman"/>
          <w:b/>
          <w:szCs w:val="20"/>
        </w:rPr>
        <w:t>Discussion:</w:t>
      </w:r>
      <w:r w:rsidR="004633C4">
        <w:rPr>
          <w:rFonts w:ascii="Times New Roman" w:hAnsi="Times New Roman"/>
          <w:szCs w:val="20"/>
        </w:rPr>
        <w:t xml:space="preserve"> </w:t>
      </w:r>
      <w:r w:rsidR="00782968">
        <w:rPr>
          <w:rFonts w:ascii="Times New Roman" w:hAnsi="Times New Roman"/>
          <w:szCs w:val="20"/>
        </w:rPr>
        <w:t>No comments.</w:t>
      </w:r>
    </w:p>
    <w:p w14:paraId="130CDA5D" w14:textId="4A43010C" w:rsidR="001F0C50" w:rsidRDefault="00F73E94" w:rsidP="00420234">
      <w:pPr>
        <w:rPr>
          <w:szCs w:val="20"/>
        </w:rPr>
      </w:pPr>
      <w:r w:rsidRPr="001142F3">
        <w:rPr>
          <w:b/>
          <w:szCs w:val="20"/>
        </w:rPr>
        <w:t xml:space="preserve">Decision: </w:t>
      </w:r>
      <w:r w:rsidRPr="001142F3">
        <w:rPr>
          <w:szCs w:val="20"/>
        </w:rPr>
        <w:t>The agenda is approved.</w:t>
      </w:r>
    </w:p>
    <w:p w14:paraId="75582BEC" w14:textId="6D1B6E0C" w:rsidR="001F0C50" w:rsidRDefault="001D745B" w:rsidP="002C1E52">
      <w:pPr>
        <w:pStyle w:val="Heading1"/>
      </w:pPr>
      <w:bookmarkStart w:id="7" w:name="_Toc416426784"/>
      <w:r w:rsidRPr="001142F3">
        <w:lastRenderedPageBreak/>
        <w:t>Approval of Minutes from previous meeting</w:t>
      </w:r>
      <w:r w:rsidR="001C6BD8">
        <w:t>s</w:t>
      </w:r>
      <w:bookmarkEnd w:id="7"/>
    </w:p>
    <w:p w14:paraId="3C5D12C7" w14:textId="72238507" w:rsidR="00CF379F" w:rsidRDefault="00392A8C" w:rsidP="00CF379F">
      <w:pPr>
        <w:rPr>
          <w:szCs w:val="20"/>
          <w:lang w:eastAsia="ja-JP"/>
        </w:rPr>
      </w:pPr>
      <w:hyperlink r:id="rId11" w:history="1">
        <w:r>
          <w:rPr>
            <w:rStyle w:val="Hyperlink"/>
            <w:szCs w:val="20"/>
            <w:lang w:eastAsia="ja-JP"/>
          </w:rPr>
          <w:t>R1-151454</w:t>
        </w:r>
      </w:hyperlink>
      <w:r w:rsidR="00CF379F">
        <w:rPr>
          <w:rFonts w:hint="eastAsia"/>
          <w:szCs w:val="20"/>
          <w:lang w:eastAsia="ja-JP"/>
        </w:rPr>
        <w:tab/>
        <w:t>Final Report of RAN1#80 meeting</w:t>
      </w:r>
      <w:r w:rsidR="00CF379F">
        <w:rPr>
          <w:rFonts w:hint="eastAsia"/>
          <w:szCs w:val="20"/>
          <w:lang w:eastAsia="ja-JP"/>
        </w:rPr>
        <w:tab/>
        <w:t>ETSI</w:t>
      </w:r>
    </w:p>
    <w:p w14:paraId="17801110" w14:textId="595DCBE1" w:rsidR="00CF379F" w:rsidRPr="001142F3" w:rsidRDefault="00CF379F" w:rsidP="00CF379F">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last meeting in </w:t>
      </w:r>
      <w:r>
        <w:rPr>
          <w:rFonts w:ascii="Times New Roman" w:hAnsi="Times New Roman"/>
          <w:szCs w:val="20"/>
        </w:rPr>
        <w:t>Athens</w:t>
      </w:r>
      <w:r w:rsidRPr="001142F3">
        <w:rPr>
          <w:rFonts w:ascii="Times New Roman" w:hAnsi="Times New Roman"/>
          <w:szCs w:val="20"/>
        </w:rPr>
        <w:t>.</w:t>
      </w:r>
    </w:p>
    <w:p w14:paraId="190C3AD8" w14:textId="71AB11B1" w:rsidR="008019A1" w:rsidRDefault="00CF379F" w:rsidP="00CF379F">
      <w:pPr>
        <w:rPr>
          <w:rFonts w:ascii="Times New Roman" w:hAnsi="Times New Roman"/>
          <w:szCs w:val="20"/>
        </w:rPr>
      </w:pPr>
      <w:r w:rsidRPr="008019A1">
        <w:rPr>
          <w:rFonts w:ascii="Times New Roman" w:hAnsi="Times New Roman"/>
          <w:b/>
          <w:szCs w:val="20"/>
        </w:rPr>
        <w:t>Discussion:</w:t>
      </w:r>
      <w:r w:rsidR="008019A1" w:rsidRPr="008019A1">
        <w:rPr>
          <w:rFonts w:ascii="Times New Roman" w:hAnsi="Times New Roman"/>
          <w:szCs w:val="20"/>
        </w:rPr>
        <w:t xml:space="preserve"> </w:t>
      </w:r>
      <w:r w:rsidR="008019A1">
        <w:rPr>
          <w:rFonts w:ascii="Times New Roman" w:hAnsi="Times New Roman"/>
          <w:szCs w:val="20"/>
        </w:rPr>
        <w:t xml:space="preserve">Issue with the handling of equations in future RAN1 specs: some of the </w:t>
      </w:r>
      <w:r w:rsidR="008019A1" w:rsidRPr="008019A1">
        <w:rPr>
          <w:rFonts w:ascii="Times New Roman" w:hAnsi="Times New Roman"/>
          <w:szCs w:val="20"/>
        </w:rPr>
        <w:t>equations in 36</w:t>
      </w:r>
      <w:r w:rsidR="008E0EB2">
        <w:rPr>
          <w:rFonts w:ascii="Times New Roman" w:hAnsi="Times New Roman"/>
          <w:szCs w:val="20"/>
        </w:rPr>
        <w:t>.</w:t>
      </w:r>
      <w:r w:rsidR="008019A1" w:rsidRPr="008019A1">
        <w:rPr>
          <w:rFonts w:ascii="Times New Roman" w:hAnsi="Times New Roman"/>
          <w:szCs w:val="20"/>
        </w:rPr>
        <w:t>213</w:t>
      </w:r>
      <w:r w:rsidR="008019A1">
        <w:rPr>
          <w:rFonts w:ascii="Times New Roman" w:hAnsi="Times New Roman"/>
          <w:szCs w:val="20"/>
        </w:rPr>
        <w:t xml:space="preserve"> </w:t>
      </w:r>
      <w:r w:rsidR="008019A1" w:rsidRPr="008019A1">
        <w:rPr>
          <w:rFonts w:ascii="Times New Roman" w:hAnsi="Times New Roman"/>
          <w:szCs w:val="20"/>
        </w:rPr>
        <w:t>version 12.5.0 have been converted to images (section 7.2.4</w:t>
      </w:r>
      <w:r w:rsidR="008019A1">
        <w:rPr>
          <w:rFonts w:ascii="Times New Roman" w:hAnsi="Times New Roman"/>
          <w:szCs w:val="20"/>
        </w:rPr>
        <w:t xml:space="preserve">) likely due to the saving of </w:t>
      </w:r>
      <w:r w:rsidR="008019A1" w:rsidRPr="008019A1">
        <w:rPr>
          <w:rFonts w:ascii="Times New Roman" w:hAnsi="Times New Roman"/>
          <w:szCs w:val="20"/>
        </w:rPr>
        <w:t xml:space="preserve">original .docx </w:t>
      </w:r>
      <w:r w:rsidR="008019A1">
        <w:rPr>
          <w:rFonts w:ascii="Times New Roman" w:hAnsi="Times New Roman"/>
          <w:szCs w:val="20"/>
        </w:rPr>
        <w:t xml:space="preserve">file (CR) in </w:t>
      </w:r>
      <w:r w:rsidR="008019A1" w:rsidRPr="008019A1">
        <w:rPr>
          <w:rFonts w:ascii="Times New Roman" w:hAnsi="Times New Roman"/>
          <w:szCs w:val="20"/>
        </w:rPr>
        <w:t xml:space="preserve">.doc file </w:t>
      </w:r>
      <w:r w:rsidR="008019A1">
        <w:rPr>
          <w:rFonts w:ascii="Times New Roman" w:hAnsi="Times New Roman"/>
          <w:szCs w:val="20"/>
        </w:rPr>
        <w:t>(current spec format used in 3GPP) – MCC will email the retained solution how to handle it after RAN1#80bis meeting.</w:t>
      </w:r>
    </w:p>
    <w:p w14:paraId="56D6435C" w14:textId="77777777" w:rsidR="00CF379F" w:rsidRDefault="00CF379F" w:rsidP="00CF379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approved.</w:t>
      </w:r>
    </w:p>
    <w:p w14:paraId="74E2F53D" w14:textId="77777777" w:rsidR="00CF379F" w:rsidRDefault="00CF379F" w:rsidP="00CF379F">
      <w:pPr>
        <w:rPr>
          <w:szCs w:val="20"/>
          <w:lang w:eastAsia="ja-JP"/>
        </w:rPr>
      </w:pPr>
    </w:p>
    <w:p w14:paraId="59A627F8" w14:textId="5D1D3A79" w:rsidR="00CF379F" w:rsidRDefault="00392A8C" w:rsidP="00CF379F">
      <w:pPr>
        <w:rPr>
          <w:szCs w:val="20"/>
          <w:lang w:eastAsia="ja-JP"/>
        </w:rPr>
      </w:pPr>
      <w:hyperlink r:id="rId12" w:history="1">
        <w:r>
          <w:rPr>
            <w:rStyle w:val="Hyperlink"/>
            <w:szCs w:val="20"/>
            <w:lang w:eastAsia="ja-JP"/>
          </w:rPr>
          <w:t>R1-151455</w:t>
        </w:r>
      </w:hyperlink>
      <w:r w:rsidR="00CF379F">
        <w:rPr>
          <w:rFonts w:hint="eastAsia"/>
          <w:szCs w:val="20"/>
          <w:lang w:eastAsia="ja-JP"/>
        </w:rPr>
        <w:tab/>
        <w:t>Final Report of RAN1#AH-LAA meeting</w:t>
      </w:r>
      <w:r w:rsidR="00CF379F">
        <w:rPr>
          <w:rFonts w:hint="eastAsia"/>
          <w:szCs w:val="20"/>
          <w:lang w:eastAsia="ja-JP"/>
        </w:rPr>
        <w:tab/>
        <w:t>ETSI</w:t>
      </w:r>
    </w:p>
    <w:p w14:paraId="7C925A18" w14:textId="3240C617" w:rsidR="00245594" w:rsidRPr="001142F3" w:rsidRDefault="001D745B" w:rsidP="002D6ABC">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w:t>
      </w:r>
      <w:r w:rsidR="00CF379F">
        <w:rPr>
          <w:rFonts w:ascii="Times New Roman" w:hAnsi="Times New Roman"/>
          <w:szCs w:val="20"/>
        </w:rPr>
        <w:t>LAA ad-hoc</w:t>
      </w:r>
      <w:r w:rsidRPr="001142F3">
        <w:rPr>
          <w:rFonts w:ascii="Times New Roman" w:hAnsi="Times New Roman"/>
          <w:szCs w:val="20"/>
        </w:rPr>
        <w:t xml:space="preserve"> meeting in </w:t>
      </w:r>
      <w:r w:rsidR="00CF379F">
        <w:rPr>
          <w:rFonts w:ascii="Times New Roman" w:hAnsi="Times New Roman"/>
          <w:szCs w:val="20"/>
        </w:rPr>
        <w:t>Paris</w:t>
      </w:r>
      <w:r w:rsidR="00094422" w:rsidRPr="001142F3">
        <w:rPr>
          <w:rFonts w:ascii="Times New Roman" w:hAnsi="Times New Roman"/>
          <w:szCs w:val="20"/>
        </w:rPr>
        <w:t>.</w:t>
      </w:r>
    </w:p>
    <w:p w14:paraId="6D9CD4C5" w14:textId="5893453C" w:rsidR="002E04E8" w:rsidRDefault="003E52C6" w:rsidP="00A02AE1">
      <w:pPr>
        <w:rPr>
          <w:rFonts w:ascii="Times New Roman" w:hAnsi="Times New Roman"/>
          <w:szCs w:val="20"/>
        </w:rPr>
      </w:pPr>
      <w:r w:rsidRPr="0087403E">
        <w:rPr>
          <w:rFonts w:ascii="Times New Roman" w:hAnsi="Times New Roman"/>
          <w:b/>
          <w:szCs w:val="20"/>
        </w:rPr>
        <w:t>Discussion:</w:t>
      </w:r>
      <w:r w:rsidR="0026327B" w:rsidRPr="0087403E">
        <w:rPr>
          <w:rFonts w:ascii="Times New Roman" w:hAnsi="Times New Roman"/>
          <w:szCs w:val="20"/>
        </w:rPr>
        <w:t xml:space="preserve"> </w:t>
      </w:r>
      <w:r w:rsidR="00331AD7">
        <w:rPr>
          <w:rFonts w:ascii="Times New Roman" w:hAnsi="Times New Roman"/>
          <w:szCs w:val="20"/>
        </w:rPr>
        <w:t xml:space="preserve">Panasonic </w:t>
      </w:r>
      <w:r w:rsidR="00331AD7" w:rsidRPr="00331AD7">
        <w:rPr>
          <w:rFonts w:ascii="Times New Roman" w:hAnsi="Times New Roman"/>
          <w:szCs w:val="20"/>
        </w:rPr>
        <w:sym w:font="Wingdings" w:char="F0E0"/>
      </w:r>
      <w:r w:rsidR="00331AD7">
        <w:rPr>
          <w:rFonts w:ascii="Times New Roman" w:hAnsi="Times New Roman"/>
          <w:szCs w:val="20"/>
        </w:rPr>
        <w:t xml:space="preserve"> asked whether the agreements for </w:t>
      </w:r>
      <w:r w:rsidR="00331AD7" w:rsidRPr="00331AD7">
        <w:rPr>
          <w:rFonts w:ascii="Times New Roman" w:hAnsi="Times New Roman"/>
          <w:szCs w:val="20"/>
        </w:rPr>
        <w:t xml:space="preserve">DRS transmission on an LAA Scell </w:t>
      </w:r>
      <w:r w:rsidR="00331AD7">
        <w:rPr>
          <w:rFonts w:ascii="Times New Roman" w:hAnsi="Times New Roman"/>
          <w:szCs w:val="20"/>
        </w:rPr>
        <w:t>need further clarification (</w:t>
      </w:r>
      <w:r w:rsidR="00642F3B">
        <w:rPr>
          <w:rFonts w:ascii="Times New Roman" w:hAnsi="Times New Roman"/>
          <w:szCs w:val="20"/>
        </w:rPr>
        <w:t>related to whether DRS transmission need to be aligned with subframe</w:t>
      </w:r>
      <w:r w:rsidR="00331AD7">
        <w:rPr>
          <w:rFonts w:ascii="Times New Roman" w:hAnsi="Times New Roman"/>
          <w:szCs w:val="20"/>
        </w:rPr>
        <w:t xml:space="preserve">) </w:t>
      </w:r>
      <w:r w:rsidR="00331AD7" w:rsidRPr="00331AD7">
        <w:rPr>
          <w:rFonts w:ascii="Times New Roman" w:hAnsi="Times New Roman"/>
          <w:szCs w:val="20"/>
        </w:rPr>
        <w:sym w:font="Wingdings" w:char="F0E0"/>
      </w:r>
      <w:r w:rsidR="00331AD7">
        <w:rPr>
          <w:rFonts w:ascii="Times New Roman" w:hAnsi="Times New Roman"/>
          <w:szCs w:val="20"/>
        </w:rPr>
        <w:t xml:space="preserve"> to be readressed in LAA session</w:t>
      </w:r>
      <w:r w:rsidR="00E92430">
        <w:rPr>
          <w:rFonts w:ascii="Times New Roman" w:hAnsi="Times New Roman"/>
          <w:szCs w:val="20"/>
        </w:rPr>
        <w:t>.</w:t>
      </w:r>
    </w:p>
    <w:p w14:paraId="7861DB9A" w14:textId="229BCC39" w:rsidR="00FF489E" w:rsidRDefault="00172EDF" w:rsidP="00A02A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w:t>
      </w:r>
      <w:r w:rsidR="003B384A" w:rsidRPr="001142F3">
        <w:rPr>
          <w:rFonts w:ascii="Times New Roman" w:hAnsi="Times New Roman"/>
          <w:szCs w:val="20"/>
        </w:rPr>
        <w:t xml:space="preserve">document </w:t>
      </w:r>
      <w:r w:rsidRPr="001142F3">
        <w:rPr>
          <w:rFonts w:ascii="Times New Roman" w:hAnsi="Times New Roman"/>
          <w:szCs w:val="20"/>
        </w:rPr>
        <w:t>is approved.</w:t>
      </w:r>
    </w:p>
    <w:p w14:paraId="51F1CDDA" w14:textId="0BF58085" w:rsidR="002C1E52" w:rsidRDefault="002C1E52" w:rsidP="002C1E52">
      <w:pPr>
        <w:pStyle w:val="Heading1"/>
      </w:pPr>
      <w:bookmarkStart w:id="8" w:name="_Toc416426785"/>
      <w:r w:rsidRPr="00614E4F">
        <w:t>Highlights from RAN Plenary</w:t>
      </w:r>
      <w:bookmarkEnd w:id="8"/>
    </w:p>
    <w:p w14:paraId="5B48EDBC" w14:textId="7CF07D6E" w:rsidR="00CF379F" w:rsidRDefault="00392A8C" w:rsidP="00CF379F">
      <w:pPr>
        <w:rPr>
          <w:szCs w:val="20"/>
          <w:lang w:eastAsia="ja-JP"/>
        </w:rPr>
      </w:pPr>
      <w:hyperlink r:id="rId13" w:history="1">
        <w:r>
          <w:rPr>
            <w:rStyle w:val="Hyperlink"/>
            <w:szCs w:val="20"/>
            <w:lang w:eastAsia="ja-JP"/>
          </w:rPr>
          <w:t>R1-151456</w:t>
        </w:r>
      </w:hyperlink>
      <w:r w:rsidR="00CF379F">
        <w:rPr>
          <w:rFonts w:hint="eastAsia"/>
          <w:szCs w:val="20"/>
          <w:lang w:eastAsia="ja-JP"/>
        </w:rPr>
        <w:tab/>
        <w:t>Selected highlights from RAN#67 of relevance to RAN1</w:t>
      </w:r>
      <w:r w:rsidR="00CF379F">
        <w:rPr>
          <w:rFonts w:hint="eastAsia"/>
          <w:szCs w:val="20"/>
          <w:lang w:eastAsia="ja-JP"/>
        </w:rPr>
        <w:tab/>
      </w:r>
      <w:r w:rsidR="00CF379F">
        <w:rPr>
          <w:szCs w:val="20"/>
          <w:lang w:eastAsia="ja-JP"/>
        </w:rPr>
        <w:t>RAN1 Chair</w:t>
      </w:r>
    </w:p>
    <w:p w14:paraId="717C9E67" w14:textId="5FB94C23" w:rsidR="007051B5" w:rsidRDefault="007051B5" w:rsidP="007051B5">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4D3AA5">
        <w:rPr>
          <w:rFonts w:ascii="Times New Roman" w:eastAsia="SimSun" w:hAnsi="Times New Roman"/>
          <w:kern w:val="2"/>
          <w:szCs w:val="20"/>
        </w:rPr>
        <w:t xml:space="preserve">Satoshi Nagata (RAN1 Chair) </w:t>
      </w:r>
      <w:r>
        <w:rPr>
          <w:rFonts w:ascii="Times New Roman" w:eastAsia="SimSun" w:hAnsi="Times New Roman"/>
          <w:kern w:val="2"/>
          <w:szCs w:val="20"/>
        </w:rPr>
        <w:t xml:space="preserve">and </w:t>
      </w:r>
      <w:r w:rsidR="004D3AA5">
        <w:rPr>
          <w:rFonts w:ascii="Times New Roman" w:eastAsia="SimSun" w:hAnsi="Times New Roman"/>
          <w:kern w:val="2"/>
          <w:szCs w:val="20"/>
        </w:rPr>
        <w:t>shows the main conclusions relevant to RAN1 from the last plenary meeting.</w:t>
      </w:r>
    </w:p>
    <w:p w14:paraId="0FD3D208" w14:textId="33038D52" w:rsidR="00CC072D" w:rsidRPr="00331AD7" w:rsidRDefault="00331AD7" w:rsidP="00C92625">
      <w:pPr>
        <w:tabs>
          <w:tab w:val="num" w:pos="1440"/>
          <w:tab w:val="num" w:pos="2160"/>
        </w:tabs>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2625">
        <w:rPr>
          <w:rFonts w:ascii="Times New Roman" w:hAnsi="Times New Roman"/>
          <w:szCs w:val="20"/>
        </w:rPr>
        <w:t xml:space="preserve">LGE </w:t>
      </w:r>
      <w:r w:rsidR="00C92625" w:rsidRPr="00C92625">
        <w:rPr>
          <w:rFonts w:ascii="Times New Roman" w:hAnsi="Times New Roman"/>
          <w:szCs w:val="20"/>
        </w:rPr>
        <w:sym w:font="Wingdings" w:char="F0E0"/>
      </w:r>
      <w:r w:rsidR="00C92625">
        <w:rPr>
          <w:rFonts w:ascii="Times New Roman" w:hAnsi="Times New Roman"/>
          <w:szCs w:val="20"/>
        </w:rPr>
        <w:t xml:space="preserve"> regarding </w:t>
      </w:r>
      <w:r w:rsidR="00CC072D" w:rsidRPr="00331AD7">
        <w:rPr>
          <w:rFonts w:ascii="Times New Roman" w:hAnsi="Times New Roman"/>
          <w:szCs w:val="20"/>
          <w:lang w:val="en-US"/>
        </w:rPr>
        <w:t>(RAN2-led) Enhanced LTE Device to Device Proximity Services</w:t>
      </w:r>
      <w:r w:rsidR="00C92625">
        <w:rPr>
          <w:rFonts w:ascii="Times New Roman" w:hAnsi="Times New Roman"/>
          <w:szCs w:val="20"/>
          <w:lang w:val="en-US"/>
        </w:rPr>
        <w:t xml:space="preserve"> – can “TU u</w:t>
      </w:r>
      <w:r w:rsidR="00CB206D">
        <w:rPr>
          <w:rFonts w:ascii="Times New Roman" w:hAnsi="Times New Roman"/>
          <w:szCs w:val="20"/>
          <w:lang w:val="en-US"/>
        </w:rPr>
        <w:t>pdate in RAN1 #82” be clarified?</w:t>
      </w:r>
      <w:r w:rsidR="00C92625">
        <w:rPr>
          <w:rFonts w:ascii="Times New Roman" w:hAnsi="Times New Roman"/>
          <w:szCs w:val="20"/>
          <w:lang w:val="en-US"/>
        </w:rPr>
        <w:t xml:space="preserve"> Qualcomm </w:t>
      </w:r>
      <w:r w:rsidR="00C92625" w:rsidRPr="00C92625">
        <w:rPr>
          <w:rFonts w:ascii="Times New Roman" w:hAnsi="Times New Roman"/>
          <w:szCs w:val="20"/>
          <w:lang w:val="en-US"/>
        </w:rPr>
        <w:sym w:font="Wingdings" w:char="F0E0"/>
      </w:r>
      <w:r w:rsidR="00C92625">
        <w:rPr>
          <w:rFonts w:ascii="Times New Roman" w:hAnsi="Times New Roman"/>
          <w:szCs w:val="20"/>
          <w:lang w:val="en-US"/>
        </w:rPr>
        <w:t xml:space="preserve"> was done at the plenary in revision 1 of the Status Report.</w:t>
      </w:r>
    </w:p>
    <w:p w14:paraId="28366E40" w14:textId="414EE9C2" w:rsidR="007051B5" w:rsidRPr="003E3CD0" w:rsidRDefault="007051B5" w:rsidP="007051B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45F039B" w14:textId="77777777" w:rsidR="001C6BD8" w:rsidRDefault="001C6BD8" w:rsidP="001C6BD8">
      <w:pPr>
        <w:pStyle w:val="Heading1"/>
      </w:pPr>
      <w:bookmarkStart w:id="9" w:name="_Toc416426786"/>
      <w:r w:rsidRPr="0089225B">
        <w:t>Incoming Liaison Statements</w:t>
      </w:r>
      <w:bookmarkEnd w:id="9"/>
    </w:p>
    <w:p w14:paraId="35CB1B8A" w14:textId="1F9F0F82" w:rsidR="00331AD7" w:rsidRPr="00CB206D" w:rsidRDefault="00392A8C" w:rsidP="00331AD7">
      <w:pPr>
        <w:rPr>
          <w:b/>
        </w:rPr>
      </w:pPr>
      <w:hyperlink r:id="rId14" w:history="1">
        <w:r>
          <w:rPr>
            <w:rStyle w:val="Hyperlink"/>
            <w:b/>
          </w:rPr>
          <w:t>R1-151241</w:t>
        </w:r>
      </w:hyperlink>
      <w:r w:rsidR="00331AD7" w:rsidRPr="00CB206D">
        <w:rPr>
          <w:rFonts w:hint="eastAsia"/>
          <w:b/>
        </w:rPr>
        <w:tab/>
        <w:t>LS on the absence of supportedMIMO-CapabilityDL-r10 and supportedMIMO-CapabilityUL-r10</w:t>
      </w:r>
      <w:r w:rsidR="00331AD7" w:rsidRPr="00CB206D">
        <w:rPr>
          <w:rFonts w:hint="eastAsia"/>
          <w:b/>
        </w:rPr>
        <w:tab/>
        <w:t>RAN2, Huawei</w:t>
      </w:r>
    </w:p>
    <w:p w14:paraId="4BEC5972" w14:textId="54E77CBD" w:rsidR="00331AD7" w:rsidRPr="00DB0436" w:rsidRDefault="00331AD7" w:rsidP="00331AD7">
      <w:pPr>
        <w:rPr>
          <w:lang w:val="en-US" w:eastAsia="zh-CN"/>
        </w:rPr>
      </w:pPr>
      <w:r w:rsidRPr="001142F3">
        <w:rPr>
          <w:rFonts w:ascii="Times New Roman" w:eastAsia="SimSun" w:hAnsi="Times New Roman"/>
          <w:kern w:val="2"/>
          <w:szCs w:val="20"/>
        </w:rPr>
        <w:t xml:space="preserve">The document was presented by </w:t>
      </w:r>
      <w:r w:rsidR="00C92625" w:rsidRPr="00C92625">
        <w:rPr>
          <w:rFonts w:ascii="Times New Roman" w:eastAsia="SimSun" w:hAnsi="Times New Roman"/>
          <w:kern w:val="2"/>
          <w:szCs w:val="20"/>
        </w:rPr>
        <w:t xml:space="preserve">Yuanjie </w:t>
      </w:r>
      <w:r w:rsidR="00C92625">
        <w:rPr>
          <w:rFonts w:ascii="Times New Roman" w:eastAsia="SimSun" w:hAnsi="Times New Roman"/>
          <w:kern w:val="2"/>
          <w:szCs w:val="20"/>
        </w:rPr>
        <w:t>Li</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points out a potential </w:t>
      </w:r>
      <w:r>
        <w:rPr>
          <w:lang w:val="en-US" w:eastAsia="zh-CN"/>
        </w:rPr>
        <w:t xml:space="preserve">mismatch between RAN1 and RAN2 specifications, as </w:t>
      </w:r>
      <w:r>
        <w:rPr>
          <w:rFonts w:hint="eastAsia"/>
          <w:lang w:val="en-US" w:eastAsia="zh-CN"/>
        </w:rPr>
        <w:t xml:space="preserve">RAN1 assumes that the UE may not include </w:t>
      </w:r>
      <w:r>
        <w:rPr>
          <w:lang w:val="en-US" w:eastAsia="zh-CN"/>
        </w:rPr>
        <w:t>“</w:t>
      </w:r>
      <w:r w:rsidRPr="00DB0436">
        <w:rPr>
          <w:i/>
          <w:lang w:val="en-US" w:eastAsia="zh-CN"/>
        </w:rPr>
        <w:t>supportedMIMO-CapabilityDL-r10</w:t>
      </w:r>
      <w:r>
        <w:rPr>
          <w:lang w:val="en-US" w:eastAsia="zh-CN"/>
        </w:rPr>
        <w:t>”</w:t>
      </w:r>
      <w:r>
        <w:rPr>
          <w:rFonts w:hint="eastAsia"/>
          <w:lang w:val="en-US" w:eastAsia="zh-CN"/>
        </w:rPr>
        <w:t xml:space="preserve"> even if the UE supports more than 1 layer. For instance in TS36.212, </w:t>
      </w:r>
      <w:r>
        <w:rPr>
          <w:lang w:val="en-US" w:eastAsia="zh-CN"/>
        </w:rPr>
        <w:t>“</w:t>
      </w:r>
      <w:r w:rsidRPr="00DB0436">
        <w:rPr>
          <w:lang w:val="en-US" w:eastAsia="zh-CN"/>
        </w:rPr>
        <w:t xml:space="preserve">If the UE is configured with transmission mode 9, and the </w:t>
      </w:r>
      <w:r w:rsidRPr="00DB0436">
        <w:rPr>
          <w:i/>
          <w:lang w:val="en-US" w:eastAsia="zh-CN"/>
        </w:rPr>
        <w:t>supportedMIMO-CapabilityDL-r10</w:t>
      </w:r>
      <w:r w:rsidRPr="00DB0436">
        <w:rPr>
          <w:lang w:val="en-US" w:eastAsia="zh-CN"/>
        </w:rPr>
        <w:t xml:space="preserve"> field is not included in the </w:t>
      </w:r>
      <w:r w:rsidRPr="00DB0436">
        <w:rPr>
          <w:i/>
          <w:lang w:val="en-US" w:eastAsia="zh-CN"/>
        </w:rPr>
        <w:t>UE-EUTRA-Capability</w:t>
      </w:r>
      <w:r w:rsidRPr="00DB0436">
        <w:rPr>
          <w:lang w:val="en-US" w:eastAsia="zh-CN"/>
        </w:rPr>
        <w:t xml:space="preserve">, the maximum number of layers is determined according to the minimum of the configured number of CSI-RS ports and </w:t>
      </w:r>
      <w:r w:rsidRPr="00DB0436">
        <w:rPr>
          <w:i/>
          <w:lang w:val="en-US" w:eastAsia="zh-CN"/>
        </w:rPr>
        <w:t>ue-Category</w:t>
      </w:r>
      <w:r w:rsidRPr="00DB0436">
        <w:rPr>
          <w:lang w:val="en-US" w:eastAsia="zh-CN"/>
        </w:rPr>
        <w:t xml:space="preserve"> (without suffix)</w:t>
      </w:r>
      <w:r>
        <w:rPr>
          <w:lang w:val="en-US" w:eastAsia="zh-CN"/>
        </w:rPr>
        <w:t>”</w:t>
      </w:r>
      <w:r>
        <w:rPr>
          <w:rFonts w:hint="eastAsia"/>
          <w:lang w:val="en-US" w:eastAsia="zh-CN"/>
        </w:rPr>
        <w:t>.</w:t>
      </w:r>
    </w:p>
    <w:p w14:paraId="45303BDC" w14:textId="77777777" w:rsidR="00331AD7" w:rsidRDefault="00331AD7" w:rsidP="00331AD7">
      <w:pPr>
        <w:rPr>
          <w:lang w:val="en-US" w:eastAsia="zh-CN"/>
        </w:rPr>
      </w:pPr>
      <w:r>
        <w:rPr>
          <w:rFonts w:hint="eastAsia"/>
          <w:lang w:val="en-US" w:eastAsia="zh-CN"/>
        </w:rPr>
        <w:t>RAN2 asks RAN1 to consider whether the mismatch exists and updates the specifications accordingly if needed.</w:t>
      </w:r>
    </w:p>
    <w:p w14:paraId="3DCECD28" w14:textId="77777777" w:rsidR="00331AD7" w:rsidRDefault="00331AD7"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1A14229" w14:textId="77777777" w:rsidR="00331AD7" w:rsidRDefault="00331AD7" w:rsidP="00331AD7"/>
    <w:p w14:paraId="79AD7714" w14:textId="37F37206" w:rsidR="00EB6EE3" w:rsidRPr="00CB206D" w:rsidRDefault="00392A8C" w:rsidP="00EB6EE3">
      <w:pPr>
        <w:rPr>
          <w:b/>
        </w:rPr>
      </w:pPr>
      <w:hyperlink r:id="rId15" w:history="1">
        <w:r>
          <w:rPr>
            <w:rStyle w:val="Hyperlink"/>
            <w:b/>
          </w:rPr>
          <w:t>R1-151820</w:t>
        </w:r>
      </w:hyperlink>
      <w:r w:rsidR="00EB6EE3" w:rsidRPr="00CB206D">
        <w:rPr>
          <w:rFonts w:hint="eastAsia"/>
          <w:b/>
        </w:rPr>
        <w:tab/>
        <w:t>On signaling of supportedMIMO-CapabilityDL-r10</w:t>
      </w:r>
      <w:r w:rsidR="00EB6EE3" w:rsidRPr="00CB206D">
        <w:rPr>
          <w:rFonts w:hint="eastAsia"/>
          <w:b/>
        </w:rPr>
        <w:tab/>
        <w:t>Intel Corporation, Huawei</w:t>
      </w:r>
    </w:p>
    <w:p w14:paraId="0EBE317B" w14:textId="19EDAB46" w:rsidR="00EB6EE3" w:rsidRPr="00A4655E" w:rsidRDefault="00EB6EE3" w:rsidP="00EB6EE3">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Alexei Davydov from Intel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concludes </w:t>
      </w:r>
      <w:r>
        <w:t xml:space="preserve">that </w:t>
      </w:r>
      <w:r>
        <w:rPr>
          <w:lang w:eastAsia="zh-CN"/>
        </w:rPr>
        <w:t>there are cases when “</w:t>
      </w:r>
      <w:r w:rsidRPr="00E1621E">
        <w:rPr>
          <w:lang w:eastAsia="zh-CN"/>
        </w:rPr>
        <w:t>supportedMIMO-CapabilityDL-r10</w:t>
      </w:r>
      <w:r>
        <w:rPr>
          <w:lang w:eastAsia="zh-CN"/>
        </w:rPr>
        <w:t>” is not included by the UE in the signalling. It is, therefore,</w:t>
      </w:r>
      <w:r>
        <w:t xml:space="preserve"> concluded that there is no mismatch between RAN1 and RAN2 specification and no RAN1 specification change is needed.</w:t>
      </w:r>
    </w:p>
    <w:p w14:paraId="2453E283" w14:textId="77777777" w:rsidR="00EB6EE3" w:rsidRDefault="00EB6EE3" w:rsidP="00EB6E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478CA3" w14:textId="77777777" w:rsidR="00EB6EE3" w:rsidRDefault="00EB6EE3"/>
    <w:p w14:paraId="6273F56F" w14:textId="3D32E026" w:rsidR="00331AD7" w:rsidRPr="00CB206D" w:rsidRDefault="00392A8C" w:rsidP="00331AD7">
      <w:pPr>
        <w:rPr>
          <w:b/>
        </w:rPr>
      </w:pPr>
      <w:hyperlink r:id="rId16" w:history="1">
        <w:r>
          <w:rPr>
            <w:rStyle w:val="Hyperlink"/>
            <w:b/>
          </w:rPr>
          <w:t>R1-151257</w:t>
        </w:r>
      </w:hyperlink>
      <w:r w:rsidR="00331AD7" w:rsidRPr="00CB206D">
        <w:rPr>
          <w:rFonts w:hint="eastAsia"/>
          <w:b/>
        </w:rPr>
        <w:tab/>
        <w:t>Reply LS on the absence of supportedMIMO-CapabilityDL-r10 and supportedMIMO-CapabilityUL-r10</w:t>
      </w:r>
      <w:r w:rsidR="00331AD7" w:rsidRPr="00CB206D">
        <w:rPr>
          <w:rFonts w:hint="eastAsia"/>
          <w:b/>
        </w:rPr>
        <w:tab/>
        <w:t>Huawei, Intel</w:t>
      </w:r>
    </w:p>
    <w:p w14:paraId="159B9BA9" w14:textId="4DCF2EA2" w:rsidR="00331AD7" w:rsidRPr="000B5023" w:rsidRDefault="00331AD7" w:rsidP="00331AD7">
      <w:pPr>
        <w:rPr>
          <w:lang w:eastAsia="zh-CN"/>
        </w:rPr>
      </w:pPr>
      <w:r w:rsidRPr="001142F3">
        <w:rPr>
          <w:rFonts w:ascii="Times New Roman" w:eastAsia="SimSun" w:hAnsi="Times New Roman"/>
          <w:kern w:val="2"/>
          <w:szCs w:val="20"/>
        </w:rPr>
        <w:t xml:space="preserve">The document was presented by </w:t>
      </w:r>
      <w:r w:rsidR="00C92625" w:rsidRPr="00C92625">
        <w:rPr>
          <w:rFonts w:ascii="Times New Roman" w:eastAsia="SimSun" w:hAnsi="Times New Roman"/>
          <w:kern w:val="2"/>
          <w:szCs w:val="20"/>
        </w:rPr>
        <w:t xml:space="preserve">Yuanjie </w:t>
      </w:r>
      <w:r w:rsidR="00C92625">
        <w:rPr>
          <w:rFonts w:ascii="Times New Roman" w:eastAsia="SimSun" w:hAnsi="Times New Roman"/>
          <w:kern w:val="2"/>
          <w:szCs w:val="20"/>
        </w:rPr>
        <w:t>Li</w:t>
      </w:r>
      <w:r>
        <w:rPr>
          <w:rFonts w:ascii="Times New Roman" w:eastAsia="SimSun" w:hAnsi="Times New Roman"/>
          <w:kern w:val="2"/>
          <w:szCs w:val="20"/>
        </w:rPr>
        <w:t xml:space="preserve"> from </w:t>
      </w:r>
      <w:r w:rsidR="00EB6EE3">
        <w:rPr>
          <w:rFonts w:ascii="Times New Roman" w:eastAsia="SimSun" w:hAnsi="Times New Roman"/>
          <w:kern w:val="2"/>
          <w:szCs w:val="20"/>
        </w:rPr>
        <w:t>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states that </w:t>
      </w:r>
      <w:r w:rsidRPr="000B5023">
        <w:rPr>
          <w:rFonts w:hint="eastAsia"/>
          <w:lang w:eastAsia="zh-CN"/>
        </w:rPr>
        <w:t>RAN1 do</w:t>
      </w:r>
      <w:r>
        <w:rPr>
          <w:rFonts w:hint="eastAsia"/>
          <w:lang w:eastAsia="zh-CN"/>
        </w:rPr>
        <w:t xml:space="preserve">es </w:t>
      </w:r>
      <w:r w:rsidRPr="000B5023">
        <w:rPr>
          <w:rFonts w:hint="eastAsia"/>
          <w:lang w:eastAsia="zh-CN"/>
        </w:rPr>
        <w:t>n</w:t>
      </w:r>
      <w:r>
        <w:rPr>
          <w:rFonts w:hint="eastAsia"/>
          <w:lang w:eastAsia="zh-CN"/>
        </w:rPr>
        <w:t>o</w:t>
      </w:r>
      <w:r w:rsidRPr="000B5023">
        <w:rPr>
          <w:rFonts w:hint="eastAsia"/>
          <w:lang w:eastAsia="zh-CN"/>
        </w:rPr>
        <w:t>t think there is any mismatch betwe</w:t>
      </w:r>
      <w:r>
        <w:rPr>
          <w:rFonts w:hint="eastAsia"/>
          <w:lang w:eastAsia="zh-CN"/>
        </w:rPr>
        <w:t>en RAN1 and RAN2 specifications</w:t>
      </w:r>
      <w:r w:rsidRPr="000B5023">
        <w:rPr>
          <w:rFonts w:hint="eastAsia"/>
          <w:lang w:eastAsia="zh-CN"/>
        </w:rPr>
        <w:t>.</w:t>
      </w:r>
      <w:r>
        <w:rPr>
          <w:lang w:eastAsia="zh-CN"/>
        </w:rPr>
        <w:t xml:space="preserve"> </w:t>
      </w:r>
      <w:r>
        <w:rPr>
          <w:rFonts w:hint="eastAsia"/>
          <w:lang w:eastAsia="zh-CN"/>
        </w:rPr>
        <w:t>According to RAN2</w:t>
      </w:r>
      <w:r>
        <w:rPr>
          <w:lang w:eastAsia="zh-CN"/>
        </w:rPr>
        <w:t>’</w:t>
      </w:r>
      <w:r>
        <w:rPr>
          <w:rFonts w:hint="eastAsia"/>
          <w:lang w:eastAsia="zh-CN"/>
        </w:rPr>
        <w:t xml:space="preserve">s conclusion, </w:t>
      </w:r>
      <w:r w:rsidRPr="000B5023">
        <w:rPr>
          <w:rFonts w:hint="eastAsia"/>
          <w:lang w:eastAsia="zh-CN"/>
        </w:rPr>
        <w:t>if the supportedMIMO-CapabilityDL-r10 field is not included</w:t>
      </w:r>
      <w:r>
        <w:rPr>
          <w:lang w:eastAsia="zh-CN"/>
        </w:rPr>
        <w:t xml:space="preserve"> and </w:t>
      </w:r>
      <w:r w:rsidRPr="000D6BEA">
        <w:rPr>
          <w:lang w:eastAsia="ja-JP"/>
        </w:rPr>
        <w:t>“</w:t>
      </w:r>
      <w:r w:rsidRPr="000D6BEA">
        <w:rPr>
          <w:i/>
          <w:lang w:eastAsia="ja-JP"/>
        </w:rPr>
        <w:t>supportedBandCombination</w:t>
      </w:r>
      <w:r w:rsidRPr="000D6BEA">
        <w:rPr>
          <w:lang w:eastAsia="ja-JP"/>
        </w:rPr>
        <w:t>”</w:t>
      </w:r>
      <w:r w:rsidRPr="000D6BEA">
        <w:rPr>
          <w:rFonts w:hint="eastAsia"/>
          <w:lang w:eastAsia="ja-JP"/>
        </w:rPr>
        <w:t xml:space="preserve"> is present</w:t>
      </w:r>
      <w:r w:rsidRPr="000B5023">
        <w:rPr>
          <w:rFonts w:hint="eastAsia"/>
          <w:lang w:eastAsia="zh-CN"/>
        </w:rPr>
        <w:t xml:space="preserve">, the UE </w:t>
      </w:r>
      <w:r>
        <w:rPr>
          <w:lang w:eastAsia="zh-CN"/>
        </w:rPr>
        <w:t>is</w:t>
      </w:r>
      <w:r w:rsidRPr="000B5023">
        <w:rPr>
          <w:rFonts w:hint="eastAsia"/>
          <w:lang w:eastAsia="zh-CN"/>
        </w:rPr>
        <w:t xml:space="preserve"> category 1</w:t>
      </w:r>
      <w:r>
        <w:rPr>
          <w:lang w:eastAsia="zh-CN"/>
        </w:rPr>
        <w:t>.</w:t>
      </w:r>
      <w:r w:rsidRPr="000B5023">
        <w:rPr>
          <w:rFonts w:hint="eastAsia"/>
          <w:lang w:eastAsia="zh-CN"/>
        </w:rPr>
        <w:t xml:space="preserve"> </w:t>
      </w:r>
      <w:r>
        <w:rPr>
          <w:lang w:eastAsia="zh-CN"/>
        </w:rPr>
        <w:t>T</w:t>
      </w:r>
      <w:r w:rsidRPr="000B5023">
        <w:rPr>
          <w:rFonts w:hint="eastAsia"/>
          <w:lang w:eastAsia="zh-CN"/>
        </w:rPr>
        <w:t>hen the maximum number of layers is determined according to the minimum of the configured number of CSI-RS ports and ue-Category (without suffix)</w:t>
      </w:r>
      <w:r>
        <w:rPr>
          <w:lang w:eastAsia="zh-CN"/>
        </w:rPr>
        <w:t xml:space="preserve"> as currently defined </w:t>
      </w:r>
      <w:r w:rsidRPr="000B5023">
        <w:rPr>
          <w:rFonts w:hint="eastAsia"/>
          <w:lang w:eastAsia="zh-CN"/>
        </w:rPr>
        <w:t>in TS36.212.</w:t>
      </w:r>
    </w:p>
    <w:p w14:paraId="1E9A2E5A" w14:textId="77777777" w:rsidR="00331AD7" w:rsidRDefault="00331AD7"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9F717" w14:textId="77777777" w:rsidR="00D342F9" w:rsidRDefault="00D342F9" w:rsidP="00331AD7">
      <w:pPr>
        <w:rPr>
          <w:rFonts w:ascii="Times New Roman" w:hAnsi="Times New Roman"/>
          <w:szCs w:val="20"/>
        </w:rPr>
      </w:pPr>
    </w:p>
    <w:p w14:paraId="0797CB2C" w14:textId="10E498D6" w:rsidR="00331AD7" w:rsidRPr="00CB206D" w:rsidRDefault="00392A8C" w:rsidP="00331AD7">
      <w:pPr>
        <w:rPr>
          <w:b/>
        </w:rPr>
      </w:pPr>
      <w:hyperlink r:id="rId17" w:history="1">
        <w:r>
          <w:rPr>
            <w:rStyle w:val="Hyperlink"/>
            <w:b/>
          </w:rPr>
          <w:t>R1-151656</w:t>
        </w:r>
      </w:hyperlink>
      <w:r w:rsidR="00331AD7" w:rsidRPr="00CB206D">
        <w:rPr>
          <w:rFonts w:hint="eastAsia"/>
          <w:b/>
        </w:rPr>
        <w:tab/>
        <w:t>[Draft] LS reply on the absence of supportedMIMO-CapabilityDL-r10 and supportedMIMO-CapabilityUL-r10</w:t>
      </w:r>
      <w:r w:rsidR="00331AD7" w:rsidRPr="00CB206D">
        <w:rPr>
          <w:rFonts w:hint="eastAsia"/>
          <w:b/>
        </w:rPr>
        <w:tab/>
        <w:t>Panasonic, Ericsson</w:t>
      </w:r>
    </w:p>
    <w:p w14:paraId="655A0BCF" w14:textId="16C7B101" w:rsidR="00331AD7" w:rsidRPr="001142F3" w:rsidRDefault="00331AD7" w:rsidP="00331AD7">
      <w:pPr>
        <w:rPr>
          <w:rFonts w:ascii="Times New Roman" w:hAnsi="Times New Roman"/>
          <w:szCs w:val="20"/>
        </w:rPr>
      </w:pPr>
      <w:r w:rsidRPr="001142F3">
        <w:rPr>
          <w:rFonts w:ascii="Times New Roman" w:eastAsia="SimSun" w:hAnsi="Times New Roman"/>
          <w:kern w:val="2"/>
          <w:szCs w:val="20"/>
        </w:rPr>
        <w:t xml:space="preserve">The document was presented by </w:t>
      </w:r>
      <w:r w:rsidR="00C92625">
        <w:rPr>
          <w:rFonts w:ascii="Times New Roman" w:eastAsia="SimSun" w:hAnsi="Times New Roman"/>
          <w:kern w:val="2"/>
          <w:szCs w:val="20"/>
        </w:rPr>
        <w:t>Hidetoshi Suzuki</w:t>
      </w:r>
      <w:r>
        <w:rPr>
          <w:rFonts w:ascii="Times New Roman" w:eastAsia="SimSun" w:hAnsi="Times New Roman"/>
          <w:kern w:val="2"/>
          <w:szCs w:val="20"/>
        </w:rPr>
        <w:t xml:space="preserve"> from </w:t>
      </w:r>
      <w:r w:rsidR="00C92625">
        <w:rPr>
          <w:rFonts w:ascii="Times New Roman" w:eastAsia="SimSun" w:hAnsi="Times New Roman"/>
          <w:kern w:val="2"/>
          <w:szCs w:val="20"/>
        </w:rPr>
        <w:t>Panasonic</w:t>
      </w:r>
      <w:r w:rsidRPr="001142F3">
        <w:rPr>
          <w:rFonts w:ascii="Times New Roman" w:eastAsia="SimSun" w:hAnsi="Times New Roman"/>
          <w:kern w:val="2"/>
          <w:szCs w:val="20"/>
        </w:rPr>
        <w:t xml:space="preserve"> and </w:t>
      </w:r>
      <w:r w:rsidR="00C92625">
        <w:rPr>
          <w:rFonts w:ascii="Times New Roman" w:eastAsia="SimSun" w:hAnsi="Times New Roman"/>
          <w:kern w:val="2"/>
          <w:szCs w:val="20"/>
        </w:rPr>
        <w:t>confirms that there is no</w:t>
      </w:r>
      <w:r w:rsidR="00C92625">
        <w:rPr>
          <w:rFonts w:hint="eastAsia"/>
          <w:lang w:val="en-US" w:eastAsia="ja-JP"/>
        </w:rPr>
        <w:t xml:space="preserve"> mismatch between RAN1 and RAN2 specifications</w:t>
      </w:r>
    </w:p>
    <w:p w14:paraId="4A83E036" w14:textId="53953A74" w:rsidR="00331AD7" w:rsidRDefault="00331AD7" w:rsidP="00331AD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w:t>
      </w:r>
      <w:r w:rsidR="00C92625">
        <w:rPr>
          <w:rFonts w:ascii="Times New Roman" w:hAnsi="Times New Roman"/>
          <w:szCs w:val="20"/>
        </w:rPr>
        <w:t xml:space="preserve">Intel </w:t>
      </w:r>
      <w:r w:rsidR="00C92625" w:rsidRPr="00C92625">
        <w:rPr>
          <w:rFonts w:ascii="Times New Roman" w:hAnsi="Times New Roman"/>
          <w:szCs w:val="20"/>
        </w:rPr>
        <w:sym w:font="Wingdings" w:char="F0E0"/>
      </w:r>
      <w:r w:rsidR="00C92625">
        <w:rPr>
          <w:rFonts w:ascii="Times New Roman" w:hAnsi="Times New Roman"/>
          <w:szCs w:val="20"/>
        </w:rPr>
        <w:t xml:space="preserve"> can the </w:t>
      </w:r>
      <w:r w:rsidR="0059466E">
        <w:rPr>
          <w:rFonts w:ascii="Times New Roman" w:hAnsi="Times New Roman"/>
          <w:szCs w:val="20"/>
        </w:rPr>
        <w:t xml:space="preserve">LS be enhanced with the cases </w:t>
      </w:r>
      <w:r w:rsidR="0059466E">
        <w:rPr>
          <w:lang w:eastAsia="zh-CN"/>
        </w:rPr>
        <w:t>when “</w:t>
      </w:r>
      <w:r w:rsidR="0059466E" w:rsidRPr="00E1621E">
        <w:rPr>
          <w:lang w:eastAsia="zh-CN"/>
        </w:rPr>
        <w:t>supportedMIMO-CapabilityDL-r10</w:t>
      </w:r>
      <w:r w:rsidR="0059466E">
        <w:rPr>
          <w:lang w:eastAsia="zh-CN"/>
        </w:rPr>
        <w:t>” is not included by the UE in the signalling?</w:t>
      </w:r>
    </w:p>
    <w:p w14:paraId="3F1D26A1" w14:textId="5A2A20EE" w:rsidR="00CB206D" w:rsidRDefault="00331AD7" w:rsidP="00CB206D">
      <w:pPr>
        <w:rPr>
          <w:rFonts w:eastAsia="MS Mincho"/>
          <w:lang w:eastAsia="ja-JP"/>
        </w:rPr>
      </w:pPr>
      <w:r w:rsidRPr="00207A88">
        <w:rPr>
          <w:rFonts w:ascii="Times New Roman" w:hAnsi="Times New Roman"/>
          <w:b/>
          <w:szCs w:val="20"/>
        </w:rPr>
        <w:t xml:space="preserve">Decision: </w:t>
      </w:r>
      <w:r w:rsidRPr="00207A88">
        <w:rPr>
          <w:rFonts w:ascii="Times New Roman" w:hAnsi="Times New Roman"/>
          <w:szCs w:val="20"/>
        </w:rPr>
        <w:t>The document is noted.</w:t>
      </w:r>
      <w:r w:rsidR="00CB206D" w:rsidRPr="00207A88">
        <w:rPr>
          <w:rFonts w:ascii="Times New Roman" w:hAnsi="Times New Roman"/>
          <w:szCs w:val="20"/>
        </w:rPr>
        <w:t xml:space="preserve"> </w:t>
      </w:r>
      <w:r w:rsidR="00CB206D" w:rsidRPr="00207A88">
        <w:rPr>
          <w:rFonts w:eastAsia="MS Mincho" w:hint="eastAsia"/>
          <w:lang w:eastAsia="ja-JP"/>
        </w:rPr>
        <w:t xml:space="preserve">Continue offline discussion within Monday </w:t>
      </w:r>
      <w:r w:rsidR="00CB206D" w:rsidRPr="00207A88">
        <w:rPr>
          <w:rFonts w:eastAsia="MS Mincho"/>
          <w:lang w:eastAsia="ja-JP"/>
        </w:rPr>
        <w:t>–</w:t>
      </w:r>
      <w:r w:rsidR="00CB206D" w:rsidRPr="00207A88">
        <w:rPr>
          <w:rFonts w:eastAsia="MS Mincho" w:hint="eastAsia"/>
          <w:lang w:eastAsia="ja-JP"/>
        </w:rPr>
        <w:t xml:space="preserve"> (Huawei, Panasonic</w:t>
      </w:r>
      <w:r w:rsidR="00CB206D" w:rsidRPr="00207A88">
        <w:rPr>
          <w:rFonts w:eastAsia="MS Mincho"/>
          <w:lang w:eastAsia="ja-JP"/>
        </w:rPr>
        <w:t xml:space="preserve"> </w:t>
      </w:r>
      <w:r w:rsidR="00CB206D" w:rsidRPr="00207A88">
        <w:rPr>
          <w:rFonts w:eastAsia="MS Mincho" w:hint="eastAsia"/>
          <w:lang w:eastAsia="ja-JP"/>
        </w:rPr>
        <w:t>and Intel)</w:t>
      </w:r>
    </w:p>
    <w:p w14:paraId="616610BF" w14:textId="77777777" w:rsidR="00D342F9" w:rsidRPr="0007158A" w:rsidRDefault="00D342F9" w:rsidP="00DE6222">
      <w:pPr>
        <w:pBdr>
          <w:top w:val="single" w:sz="4" w:space="1" w:color="auto"/>
        </w:pBdr>
        <w:rPr>
          <w:rFonts w:ascii="Times New Roman" w:hAnsi="Times New Roman"/>
          <w:b/>
          <w:szCs w:val="20"/>
        </w:rPr>
      </w:pPr>
      <w:r w:rsidRPr="0007158A">
        <w:rPr>
          <w:rFonts w:ascii="Times New Roman" w:hAnsi="Times New Roman"/>
          <w:b/>
          <w:szCs w:val="20"/>
        </w:rPr>
        <w:t>Monday evening:</w:t>
      </w:r>
    </w:p>
    <w:p w14:paraId="239D609B" w14:textId="038C8F21" w:rsidR="00D342F9" w:rsidRPr="0007158A" w:rsidRDefault="00392A8C" w:rsidP="00D342F9">
      <w:pPr>
        <w:rPr>
          <w:rFonts w:ascii="Times New Roman" w:hAnsi="Times New Roman"/>
          <w:b/>
          <w:szCs w:val="20"/>
        </w:rPr>
      </w:pPr>
      <w:hyperlink r:id="rId18" w:history="1">
        <w:r>
          <w:rPr>
            <w:rStyle w:val="Hyperlink"/>
            <w:rFonts w:ascii="Times New Roman" w:hAnsi="Times New Roman"/>
            <w:b/>
            <w:szCs w:val="20"/>
          </w:rPr>
          <w:t>R1-152195</w:t>
        </w:r>
      </w:hyperlink>
      <w:r w:rsidR="00D342F9" w:rsidRPr="0007158A">
        <w:rPr>
          <w:rFonts w:ascii="Times New Roman" w:hAnsi="Times New Roman"/>
          <w:b/>
          <w:szCs w:val="20"/>
        </w:rPr>
        <w:tab/>
        <w:t>Reply LS on the absence of supportedMIMO-CapabilityDL-r10 and supportedMIMO-CapabilityUL-r10</w:t>
      </w:r>
      <w:r w:rsidR="00D342F9" w:rsidRPr="0007158A">
        <w:rPr>
          <w:rFonts w:ascii="Times New Roman" w:hAnsi="Times New Roman"/>
          <w:b/>
          <w:szCs w:val="20"/>
        </w:rPr>
        <w:tab/>
        <w:t>Huawei, Intel, Panasonic</w:t>
      </w:r>
    </w:p>
    <w:p w14:paraId="678FDF64" w14:textId="2048CA77" w:rsidR="00D342F9" w:rsidRDefault="00D342F9" w:rsidP="00D34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07A88">
        <w:rPr>
          <w:rFonts w:ascii="Times New Roman" w:hAnsi="Times New Roman"/>
          <w:szCs w:val="20"/>
        </w:rPr>
        <w:t xml:space="preserve">ed and final </w:t>
      </w:r>
      <w:r w:rsidR="00207A88" w:rsidRPr="00207A88">
        <w:rPr>
          <w:rFonts w:ascii="Times New Roman" w:hAnsi="Times New Roman"/>
          <w:szCs w:val="20"/>
          <w:highlight w:val="green"/>
        </w:rPr>
        <w:t xml:space="preserve">LS is agreed in </w:t>
      </w:r>
      <w:hyperlink r:id="rId19" w:history="1">
        <w:r w:rsidR="00392A8C">
          <w:rPr>
            <w:rStyle w:val="Hyperlink"/>
            <w:rFonts w:ascii="Times New Roman" w:hAnsi="Times New Roman"/>
            <w:szCs w:val="20"/>
            <w:highlight w:val="green"/>
          </w:rPr>
          <w:t>R1-152219</w:t>
        </w:r>
      </w:hyperlink>
      <w:r w:rsidR="00207A88">
        <w:rPr>
          <w:rFonts w:ascii="Times New Roman" w:hAnsi="Times New Roman"/>
          <w:szCs w:val="20"/>
        </w:rPr>
        <w:t>.</w:t>
      </w:r>
    </w:p>
    <w:p w14:paraId="25A90D0A" w14:textId="77777777" w:rsidR="00D342F9" w:rsidRPr="000647BD" w:rsidRDefault="00D342F9" w:rsidP="00DE6222">
      <w:pPr>
        <w:pBdr>
          <w:top w:val="single" w:sz="4" w:space="1" w:color="auto"/>
        </w:pBdr>
        <w:rPr>
          <w:u w:val="single"/>
        </w:rPr>
      </w:pPr>
    </w:p>
    <w:p w14:paraId="469AA8BE" w14:textId="77777777" w:rsidR="0059466E" w:rsidRPr="000647BD" w:rsidRDefault="0059466E" w:rsidP="0059466E">
      <w:pPr>
        <w:rPr>
          <w:u w:val="single"/>
        </w:rPr>
      </w:pPr>
      <w:r w:rsidRPr="000647BD">
        <w:rPr>
          <w:rFonts w:hint="eastAsia"/>
          <w:u w:val="single"/>
        </w:rPr>
        <w:lastRenderedPageBreak/>
        <w:t>Type 2 Power Headroom reporting</w:t>
      </w:r>
    </w:p>
    <w:p w14:paraId="364852B2" w14:textId="77777777" w:rsidR="0059466E" w:rsidRDefault="0059466E" w:rsidP="0059466E"/>
    <w:p w14:paraId="0F99500F" w14:textId="116379D4" w:rsidR="0059466E" w:rsidRPr="00CB206D" w:rsidRDefault="00392A8C" w:rsidP="0059466E">
      <w:pPr>
        <w:rPr>
          <w:b/>
        </w:rPr>
      </w:pPr>
      <w:hyperlink r:id="rId20" w:history="1">
        <w:r>
          <w:rPr>
            <w:rStyle w:val="Hyperlink"/>
            <w:b/>
          </w:rPr>
          <w:t>R1-151239</w:t>
        </w:r>
      </w:hyperlink>
      <w:r w:rsidR="0059466E" w:rsidRPr="00CB206D">
        <w:rPr>
          <w:rFonts w:hint="eastAsia"/>
          <w:b/>
        </w:rPr>
        <w:tab/>
        <w:t>LS on Type 2 PH reporting</w:t>
      </w:r>
      <w:r w:rsidR="0059466E" w:rsidRPr="00CB206D">
        <w:rPr>
          <w:rFonts w:hint="eastAsia"/>
          <w:b/>
        </w:rPr>
        <w:tab/>
        <w:t>RAN2, Intel</w:t>
      </w:r>
    </w:p>
    <w:p w14:paraId="07A0F751" w14:textId="6E93F7C0" w:rsidR="0059466E" w:rsidRDefault="0059466E" w:rsidP="0059466E">
      <w:pPr>
        <w:rPr>
          <w:bC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the </w:t>
      </w:r>
      <w:r>
        <w:rPr>
          <w:rFonts w:eastAsia="MS Mincho"/>
          <w:lang w:eastAsia="ja-JP"/>
        </w:rPr>
        <w:t xml:space="preserve">current specification case requiring that PDSCH decoding should be completed before generating Extended PHR MAC CE, since </w:t>
      </w:r>
      <w:r w:rsidRPr="00833386">
        <w:rPr>
          <w:rFonts w:eastAsia="MS Mincho"/>
          <w:lang w:eastAsia="ja-JP"/>
        </w:rPr>
        <w:t xml:space="preserve">UE needs to know whether there is PUCCH transmission in the TTI carrying the PHR before </w:t>
      </w:r>
      <w:r>
        <w:rPr>
          <w:rFonts w:eastAsia="MS Mincho"/>
          <w:lang w:eastAsia="ja-JP"/>
        </w:rPr>
        <w:t xml:space="preserve">generating Extended PHR MAC CE and </w:t>
      </w:r>
      <w:r w:rsidRPr="00A65FF6">
        <w:rPr>
          <w:rFonts w:eastAsia="MS Mincho"/>
          <w:lang w:eastAsia="ja-JP"/>
        </w:rPr>
        <w:t>whether PUCCH carrying HARQ-ACK feedback is transmitted or not depends on PDSCH decoding result</w:t>
      </w:r>
      <w:r w:rsidRPr="00364EEB">
        <w:rPr>
          <w:rFonts w:eastAsia="MS Mincho" w:hint="eastAsia"/>
          <w:lang w:eastAsia="ja-JP"/>
        </w:rPr>
        <w:t xml:space="preserve">. </w:t>
      </w:r>
    </w:p>
    <w:p w14:paraId="453C83D1" w14:textId="77777777" w:rsidR="0059466E" w:rsidRDefault="0059466E" w:rsidP="0059466E">
      <w:r>
        <w:rPr>
          <w:bCs/>
        </w:rPr>
        <w:t xml:space="preserve">RAN2 asks RAN1 to investigate </w:t>
      </w:r>
      <w:r w:rsidRPr="00EC4D98">
        <w:rPr>
          <w:rFonts w:eastAsia="Malgun Gothic" w:hint="eastAsia"/>
          <w:bCs/>
          <w:lang w:eastAsia="ko-KR"/>
        </w:rPr>
        <w:t xml:space="preserve">whether </w:t>
      </w:r>
      <w:r w:rsidRPr="00EC4D98">
        <w:rPr>
          <w:rFonts w:eastAsia="Malgun Gothic"/>
          <w:bCs/>
          <w:lang w:eastAsia="ko-KR"/>
        </w:rPr>
        <w:t xml:space="preserve">relaxation of UE </w:t>
      </w:r>
      <w:r w:rsidRPr="00EC4D98">
        <w:rPr>
          <w:rFonts w:eastAsia="Malgun Gothic" w:hint="eastAsia"/>
          <w:bCs/>
          <w:lang w:eastAsia="ko-KR"/>
        </w:rPr>
        <w:t xml:space="preserve">requirement is needed </w:t>
      </w:r>
      <w:r w:rsidRPr="00EC4D98">
        <w:rPr>
          <w:rFonts w:eastAsia="Malgun Gothic"/>
          <w:bCs/>
          <w:lang w:eastAsia="ko-KR"/>
        </w:rPr>
        <w:t>regarding</w:t>
      </w:r>
      <w:r w:rsidRPr="00EC4D98">
        <w:rPr>
          <w:rFonts w:eastAsia="Malgun Gothic" w:hint="eastAsia"/>
          <w:bCs/>
          <w:lang w:eastAsia="ko-KR"/>
        </w:rPr>
        <w:t xml:space="preserve"> processing time for Type 2 PH reporting</w:t>
      </w:r>
      <w:r>
        <w:rPr>
          <w:bCs/>
        </w:rPr>
        <w:t xml:space="preserve"> and to </w:t>
      </w:r>
      <w:r>
        <w:t>inform RAN2 if</w:t>
      </w:r>
      <w:r w:rsidRPr="001B3C76">
        <w:rPr>
          <w:rFonts w:eastAsia="Malgun Gothic" w:hint="eastAsia"/>
          <w:lang w:eastAsia="ko-KR"/>
        </w:rPr>
        <w:t xml:space="preserve"> </w:t>
      </w:r>
      <w:r>
        <w:t xml:space="preserve">any impact to </w:t>
      </w:r>
      <w:r w:rsidRPr="001B3C76">
        <w:rPr>
          <w:rFonts w:eastAsia="Malgun Gothic" w:hint="eastAsia"/>
          <w:lang w:eastAsia="ko-KR"/>
        </w:rPr>
        <w:t>Type 2 PH reporting</w:t>
      </w:r>
      <w:r>
        <w:t xml:space="preserve"> is expected.</w:t>
      </w:r>
    </w:p>
    <w:p w14:paraId="4CBDE2CD" w14:textId="77777777" w:rsidR="0059466E" w:rsidRDefault="0059466E" w:rsidP="0059466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B2A6FE" w14:textId="77777777" w:rsidR="0059466E" w:rsidRDefault="0059466E" w:rsidP="0059466E">
      <w:pPr>
        <w:rPr>
          <w:rFonts w:ascii="Times New Roman" w:hAnsi="Times New Roman"/>
          <w:szCs w:val="20"/>
        </w:rPr>
      </w:pPr>
    </w:p>
    <w:p w14:paraId="7FBD33EA" w14:textId="29C53A83" w:rsidR="0059466E" w:rsidRPr="00CB206D" w:rsidRDefault="00392A8C" w:rsidP="0059466E">
      <w:pPr>
        <w:rPr>
          <w:b/>
        </w:rPr>
      </w:pPr>
      <w:hyperlink r:id="rId21" w:history="1">
        <w:r>
          <w:rPr>
            <w:rStyle w:val="Hyperlink"/>
            <w:b/>
          </w:rPr>
          <w:t>R1-151426</w:t>
        </w:r>
      </w:hyperlink>
      <w:r w:rsidR="0059466E" w:rsidRPr="00CB206D">
        <w:rPr>
          <w:rFonts w:hint="eastAsia"/>
          <w:b/>
        </w:rPr>
        <w:tab/>
        <w:t>On the Type 2 Power Headroom reporting</w:t>
      </w:r>
      <w:r w:rsidR="0059466E" w:rsidRPr="00CB206D">
        <w:rPr>
          <w:rFonts w:hint="eastAsia"/>
          <w:b/>
        </w:rPr>
        <w:tab/>
        <w:t>Intel Corporation</w:t>
      </w:r>
    </w:p>
    <w:p w14:paraId="187D8974" w14:textId="7BB2A79C" w:rsidR="0059466E" w:rsidRDefault="0059466E" w:rsidP="0059466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 and proposals:</w:t>
      </w:r>
    </w:p>
    <w:p w14:paraId="230EDAEB" w14:textId="77777777" w:rsidR="0059466E" w:rsidRPr="004525D9" w:rsidRDefault="0059466E" w:rsidP="0059466E">
      <w:pPr>
        <w:pStyle w:val="ListParagraph"/>
        <w:numPr>
          <w:ilvl w:val="0"/>
          <w:numId w:val="20"/>
        </w:numPr>
        <w:spacing w:after="0"/>
        <w:ind w:left="714" w:hanging="357"/>
        <w:rPr>
          <w:lang w:eastAsia="zh-CN"/>
        </w:rPr>
      </w:pPr>
      <w:r w:rsidRPr="004525D9">
        <w:rPr>
          <w:lang w:val="en-US"/>
        </w:rPr>
        <w:t>Observation 1:</w:t>
      </w:r>
      <w:r w:rsidRPr="004525D9">
        <w:rPr>
          <w:lang w:val="en-US" w:eastAsia="zh-CN"/>
        </w:rPr>
        <w:t xml:space="preserve"> </w:t>
      </w:r>
      <w:r w:rsidRPr="004525D9">
        <w:rPr>
          <w:lang w:val="en-US"/>
        </w:rPr>
        <w:t xml:space="preserve">When both </w:t>
      </w:r>
      <w:r w:rsidRPr="004525D9">
        <w:rPr>
          <w:i/>
          <w:lang w:val="en-US"/>
        </w:rPr>
        <w:t xml:space="preserve">extendedPHR </w:t>
      </w:r>
      <w:r w:rsidRPr="004525D9">
        <w:rPr>
          <w:lang w:val="en-US"/>
        </w:rPr>
        <w:t xml:space="preserve">and </w:t>
      </w:r>
      <w:r w:rsidRPr="004525D9">
        <w:rPr>
          <w:i/>
          <w:lang w:val="en-US"/>
        </w:rPr>
        <w:t>simultaneousPUCCH-PUSCH</w:t>
      </w:r>
      <w:r w:rsidRPr="004525D9">
        <w:rPr>
          <w:lang w:val="en-US"/>
        </w:rPr>
        <w:t xml:space="preserve"> are configured,</w:t>
      </w:r>
      <w:r w:rsidRPr="004525D9">
        <w:rPr>
          <w:noProof/>
          <w:lang w:val="en-US"/>
        </w:rPr>
        <w:t xml:space="preserve"> UE needs to know whether there is PUCCH transmission in the TTI carrying the PHR before constructing PHR MAC Control element (CE).</w:t>
      </w:r>
    </w:p>
    <w:p w14:paraId="0BF1308E" w14:textId="77777777" w:rsidR="0059466E" w:rsidRPr="000E58A8" w:rsidRDefault="0059466E" w:rsidP="0059466E">
      <w:pPr>
        <w:pStyle w:val="ListParagraph"/>
        <w:numPr>
          <w:ilvl w:val="0"/>
          <w:numId w:val="20"/>
        </w:numPr>
        <w:spacing w:after="0"/>
        <w:ind w:left="714" w:hanging="357"/>
        <w:rPr>
          <w:lang w:eastAsia="zh-CN"/>
        </w:rPr>
      </w:pPr>
      <w:r>
        <w:rPr>
          <w:noProof/>
          <w:lang w:val="en-US"/>
        </w:rPr>
        <w:t>Observation 2: When UE is configured with PUCCH format 1b with channel selection, whether PUCCH carrying HARQ-ACK feedback is transmitted or not depends on PDCCH detection and PDSCH decoding result.</w:t>
      </w:r>
    </w:p>
    <w:p w14:paraId="3EE0807E" w14:textId="77777777" w:rsidR="0059466E" w:rsidRPr="004525D9" w:rsidRDefault="0059466E" w:rsidP="0059466E">
      <w:pPr>
        <w:pStyle w:val="ListParagraph"/>
        <w:numPr>
          <w:ilvl w:val="0"/>
          <w:numId w:val="20"/>
        </w:numPr>
        <w:spacing w:after="0"/>
        <w:ind w:left="714" w:hanging="357"/>
        <w:rPr>
          <w:bCs/>
        </w:rPr>
      </w:pPr>
      <w:r w:rsidRPr="00043768">
        <w:t>Observation</w:t>
      </w:r>
      <w:r>
        <w:t xml:space="preserve"> 3</w:t>
      </w:r>
      <w:r w:rsidRPr="00043768">
        <w:t>:</w:t>
      </w:r>
      <w:r w:rsidRPr="00043768">
        <w:rPr>
          <w:lang w:eastAsia="zh-CN"/>
        </w:rPr>
        <w:t xml:space="preserve"> </w:t>
      </w:r>
      <w:r w:rsidRPr="00043768">
        <w:t xml:space="preserve">When both </w:t>
      </w:r>
      <w:r w:rsidRPr="004525D9">
        <w:rPr>
          <w:i/>
        </w:rPr>
        <w:t xml:space="preserve">extendedPHR </w:t>
      </w:r>
      <w:r w:rsidRPr="00043768">
        <w:t xml:space="preserve">and </w:t>
      </w:r>
      <w:r w:rsidRPr="004525D9">
        <w:rPr>
          <w:i/>
        </w:rPr>
        <w:t>simultaneousPUCCH-PUSCH</w:t>
      </w:r>
      <w:r w:rsidRPr="00043768">
        <w:t xml:space="preserve"> </w:t>
      </w:r>
      <w:r w:rsidRPr="00043768">
        <w:rPr>
          <w:lang w:eastAsia="zh-CN"/>
        </w:rPr>
        <w:t>are</w:t>
      </w:r>
      <w:r w:rsidRPr="00043768">
        <w:t xml:space="preserve"> configured and UE is using PUCCH format 1b with channel selection,</w:t>
      </w:r>
      <w:r w:rsidRPr="00043768">
        <w:rPr>
          <w:noProof/>
        </w:rPr>
        <w:t xml:space="preserve"> current specification requires that </w:t>
      </w:r>
      <w:r w:rsidRPr="004525D9">
        <w:rPr>
          <w:bCs/>
        </w:rPr>
        <w:t xml:space="preserve">PDSCH decoding associated for subframe </w:t>
      </w:r>
      <w:r w:rsidRPr="004525D9">
        <w:rPr>
          <w:bCs/>
          <w:i/>
        </w:rPr>
        <w:t xml:space="preserve">i </w:t>
      </w:r>
      <w:r w:rsidRPr="004525D9">
        <w:rPr>
          <w:bCs/>
        </w:rPr>
        <w:t>should be completed before PHR constructing corresponding to subframe i+4, which puts additional requirements on UE implementation.</w:t>
      </w:r>
    </w:p>
    <w:p w14:paraId="45AE317F" w14:textId="77777777" w:rsidR="0059466E" w:rsidRDefault="0059466E" w:rsidP="0059466E">
      <w:pPr>
        <w:pStyle w:val="ListParagraph"/>
        <w:numPr>
          <w:ilvl w:val="0"/>
          <w:numId w:val="20"/>
        </w:numPr>
        <w:spacing w:after="0"/>
        <w:ind w:left="714" w:hanging="357"/>
        <w:rPr>
          <w:lang w:eastAsia="zh-CN"/>
        </w:rPr>
      </w:pPr>
      <w:r w:rsidRPr="004525D9">
        <w:rPr>
          <w:bCs/>
        </w:rPr>
        <w:t xml:space="preserve">Proposal 1: </w:t>
      </w:r>
      <w:r>
        <w:rPr>
          <w:lang w:eastAsia="zh-CN"/>
        </w:rPr>
        <w:t xml:space="preserve">It is necessary to relax </w:t>
      </w:r>
      <w:r w:rsidRPr="0072004C">
        <w:rPr>
          <w:lang w:eastAsia="zh-CN"/>
        </w:rPr>
        <w:t>UE processing</w:t>
      </w:r>
      <w:r>
        <w:rPr>
          <w:lang w:eastAsia="zh-CN"/>
        </w:rPr>
        <w:t xml:space="preserve"> time </w:t>
      </w:r>
      <w:r w:rsidRPr="0072004C">
        <w:rPr>
          <w:lang w:eastAsia="zh-CN"/>
        </w:rPr>
        <w:t xml:space="preserve">requirement </w:t>
      </w:r>
      <w:r>
        <w:rPr>
          <w:lang w:eastAsia="zh-CN"/>
        </w:rPr>
        <w:t>for Type 2 PH reporting when both PUCCH format 1b with channel selection and simultaneousPUCCH-PUSCH are configured.</w:t>
      </w:r>
    </w:p>
    <w:p w14:paraId="46ADB92A" w14:textId="77777777" w:rsidR="0059466E" w:rsidRDefault="0059466E" w:rsidP="0059466E">
      <w:pPr>
        <w:pStyle w:val="ListParagraph"/>
        <w:numPr>
          <w:ilvl w:val="0"/>
          <w:numId w:val="20"/>
        </w:numPr>
        <w:spacing w:after="0"/>
        <w:ind w:left="714" w:hanging="357"/>
        <w:rPr>
          <w:lang w:eastAsia="zh-CN"/>
        </w:rPr>
      </w:pPr>
      <w:r>
        <w:rPr>
          <w:lang w:eastAsia="zh-CN"/>
        </w:rPr>
        <w:t xml:space="preserve">Proposal 2: UE is allowed to report virtual PHR if </w:t>
      </w:r>
      <w:r w:rsidRPr="00C946C7">
        <w:rPr>
          <w:lang w:eastAsia="zh-CN"/>
        </w:rPr>
        <w:t xml:space="preserve">a PUCCH transmission is not determined before generating Type 2 </w:t>
      </w:r>
      <w:r>
        <w:rPr>
          <w:lang w:eastAsia="zh-CN"/>
        </w:rPr>
        <w:t xml:space="preserve">PHR. </w:t>
      </w:r>
    </w:p>
    <w:p w14:paraId="124FC24C" w14:textId="77777777" w:rsidR="0059466E" w:rsidRDefault="0059466E" w:rsidP="0059466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73928FD" w14:textId="66996586" w:rsidR="0059466E" w:rsidRDefault="00392A8C" w:rsidP="0059466E">
      <w:hyperlink r:id="rId22" w:history="1">
        <w:r>
          <w:rPr>
            <w:rStyle w:val="Hyperlink"/>
          </w:rPr>
          <w:t>R1-151427</w:t>
        </w:r>
      </w:hyperlink>
      <w:r w:rsidR="0059466E">
        <w:rPr>
          <w:rFonts w:hint="eastAsia"/>
        </w:rPr>
        <w:tab/>
        <w:t>Draft reply LS on Type 2 Power Headroom reporting</w:t>
      </w:r>
      <w:r w:rsidR="0059466E">
        <w:rPr>
          <w:rFonts w:hint="eastAsia"/>
        </w:rPr>
        <w:tab/>
        <w:t>Intel Corporation</w:t>
      </w:r>
    </w:p>
    <w:p w14:paraId="265800C4" w14:textId="77777777" w:rsidR="00917EBE" w:rsidRDefault="00917EBE" w:rsidP="0059466E"/>
    <w:p w14:paraId="47D3D567" w14:textId="49CE09D4" w:rsidR="0059466E" w:rsidRPr="00CB206D" w:rsidRDefault="00392A8C" w:rsidP="0059466E">
      <w:pPr>
        <w:rPr>
          <w:rFonts w:eastAsia="MS Mincho"/>
          <w:b/>
          <w:lang w:eastAsia="ja-JP"/>
        </w:rPr>
      </w:pPr>
      <w:hyperlink r:id="rId23" w:history="1">
        <w:r>
          <w:rPr>
            <w:rStyle w:val="Hyperlink"/>
            <w:rFonts w:eastAsia="MS Mincho"/>
            <w:b/>
            <w:lang w:eastAsia="ja-JP"/>
          </w:rPr>
          <w:t>R1-151382</w:t>
        </w:r>
      </w:hyperlink>
      <w:r w:rsidR="0059466E" w:rsidRPr="00CB206D">
        <w:rPr>
          <w:rFonts w:eastAsia="MS Mincho" w:hint="eastAsia"/>
          <w:b/>
          <w:lang w:eastAsia="ja-JP"/>
        </w:rPr>
        <w:tab/>
        <w:t>Discussion on Rel</w:t>
      </w:r>
      <w:r w:rsidR="0059466E" w:rsidRPr="00CB206D">
        <w:rPr>
          <w:rFonts w:eastAsia="MS Mincho" w:hint="eastAsia"/>
          <w:b/>
          <w:lang w:eastAsia="ja-JP"/>
        </w:rPr>
        <w:noBreakHyphen/>
        <w:t>10 Type 2 PHR requirement</w:t>
      </w:r>
      <w:r w:rsidR="0059466E" w:rsidRPr="00CB206D">
        <w:rPr>
          <w:rFonts w:eastAsia="MS Mincho" w:hint="eastAsia"/>
          <w:b/>
          <w:lang w:eastAsia="ja-JP"/>
        </w:rPr>
        <w:tab/>
        <w:t>Qualcomm Inc.</w:t>
      </w:r>
    </w:p>
    <w:p w14:paraId="24AEA65D" w14:textId="58CC8A1B" w:rsidR="0059466E" w:rsidRDefault="0059466E" w:rsidP="0059466E">
      <w:pPr>
        <w:rPr>
          <w:iC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Ravi </w:t>
      </w:r>
      <w:r w:rsidRPr="0059466E">
        <w:rPr>
          <w:rFonts w:ascii="Times New Roman" w:eastAsia="SimSun" w:hAnsi="Times New Roman"/>
          <w:kern w:val="2"/>
          <w:szCs w:val="20"/>
        </w:rPr>
        <w:t xml:space="preserve">Agarwal </w:t>
      </w:r>
      <w:r>
        <w:rPr>
          <w:rFonts w:ascii="Times New Roman" w:eastAsia="SimSun" w:hAnsi="Times New Roman"/>
          <w:kern w:val="2"/>
          <w:szCs w:val="20"/>
        </w:rPr>
        <w:t>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iCs/>
        </w:rPr>
        <w:t>RAN2 LS [</w:t>
      </w:r>
      <w:hyperlink r:id="rId24" w:history="1">
        <w:r w:rsidR="00392A8C">
          <w:rPr>
            <w:rStyle w:val="Hyperlink"/>
            <w:iCs/>
          </w:rPr>
          <w:t>R1-151239</w:t>
        </w:r>
      </w:hyperlink>
      <w:r>
        <w:rPr>
          <w:iCs/>
        </w:rPr>
        <w:t xml:space="preserve">] for the issue where the UE may not have enough time to construct the MAC PDU containing the Type 2 PH report after it decodes all the received TB’s when </w:t>
      </w:r>
      <w:r w:rsidRPr="00CC7C48">
        <w:rPr>
          <w:i/>
          <w:iCs/>
        </w:rPr>
        <w:t>extendedPHR</w:t>
      </w:r>
      <w:r w:rsidRPr="00F56577">
        <w:rPr>
          <w:iCs/>
        </w:rPr>
        <w:t xml:space="preserve"> and </w:t>
      </w:r>
      <w:r w:rsidRPr="00CC7C48">
        <w:rPr>
          <w:i/>
          <w:iCs/>
        </w:rPr>
        <w:t>simultaneousPUCCH-PUSCH</w:t>
      </w:r>
      <w:r w:rsidRPr="00F56577">
        <w:rPr>
          <w:iCs/>
        </w:rPr>
        <w:t xml:space="preserve"> when PUCCH format 1b</w:t>
      </w:r>
      <w:r>
        <w:rPr>
          <w:iCs/>
        </w:rPr>
        <w:t xml:space="preserve"> with channel selection is used (for A=2 and A=4).</w:t>
      </w:r>
    </w:p>
    <w:p w14:paraId="5B30FE5F" w14:textId="77777777" w:rsidR="0059466E" w:rsidRPr="00366D88" w:rsidRDefault="0059466E" w:rsidP="0059466E">
      <w:pPr>
        <w:pStyle w:val="ListParagraph"/>
        <w:numPr>
          <w:ilvl w:val="0"/>
          <w:numId w:val="19"/>
        </w:numPr>
        <w:spacing w:after="0"/>
        <w:ind w:left="714" w:hanging="357"/>
      </w:pPr>
      <w:r w:rsidRPr="00366D88">
        <w:t>Observation 1: Type 2 PH report depends on the UE’s knowledge of the actual “future” transmission of PUSCH and PUCCH.</w:t>
      </w:r>
    </w:p>
    <w:p w14:paraId="019B7262" w14:textId="77777777" w:rsidR="0059466E" w:rsidRPr="00366D88" w:rsidRDefault="0059466E" w:rsidP="0059466E">
      <w:pPr>
        <w:pStyle w:val="ListParagraph"/>
        <w:numPr>
          <w:ilvl w:val="0"/>
          <w:numId w:val="19"/>
        </w:numPr>
        <w:spacing w:after="0"/>
        <w:ind w:left="714" w:hanging="357"/>
      </w:pPr>
      <w:r w:rsidRPr="00366D88">
        <w:t>Observation 2: When using PUCCH format 1b with channel selection, there are cases where PUCCH is not actually transmitted, depending on the decoding status of the PDSCH for some of the TB’s (for A=2 and A=4).</w:t>
      </w:r>
    </w:p>
    <w:p w14:paraId="437FD458" w14:textId="77777777" w:rsidR="0059466E" w:rsidRPr="00366D88" w:rsidRDefault="0059466E" w:rsidP="0059466E">
      <w:pPr>
        <w:pStyle w:val="ListParagraph"/>
        <w:numPr>
          <w:ilvl w:val="0"/>
          <w:numId w:val="19"/>
        </w:numPr>
        <w:spacing w:after="0"/>
        <w:ind w:left="714" w:hanging="357"/>
      </w:pPr>
      <w:r w:rsidRPr="00366D88">
        <w:t xml:space="preserve">Observation 3: This serial approach of decoding PDSCH and then deciding on the value needed for the Type 2 PH report based on the transmission of PUCCH may not fit in the UEs timeline. </w:t>
      </w:r>
    </w:p>
    <w:p w14:paraId="1A021D66" w14:textId="77777777" w:rsidR="0059466E" w:rsidRPr="00366D88" w:rsidRDefault="0059466E" w:rsidP="0059466E">
      <w:pPr>
        <w:pStyle w:val="ListParagraph"/>
        <w:numPr>
          <w:ilvl w:val="0"/>
          <w:numId w:val="19"/>
        </w:numPr>
        <w:spacing w:after="0"/>
        <w:ind w:left="714" w:hanging="357"/>
      </w:pPr>
      <w:r w:rsidRPr="00366D88">
        <w:t>Proposal 1: RAN1 considers a relaxation method for Type 2 PH reporting for the following conditions:</w:t>
      </w:r>
    </w:p>
    <w:p w14:paraId="5E2E806F" w14:textId="77777777" w:rsidR="0059466E" w:rsidRPr="00366D88" w:rsidRDefault="0059466E" w:rsidP="0059466E">
      <w:pPr>
        <w:pStyle w:val="ListParagraph"/>
        <w:numPr>
          <w:ilvl w:val="1"/>
          <w:numId w:val="19"/>
        </w:numPr>
        <w:spacing w:after="0"/>
      </w:pPr>
      <w:r w:rsidRPr="00366D88">
        <w:t>UE configured with extendedPHR, and</w:t>
      </w:r>
    </w:p>
    <w:p w14:paraId="39020CDF" w14:textId="77777777" w:rsidR="0059466E" w:rsidRPr="00366D88" w:rsidRDefault="0059466E" w:rsidP="0059466E">
      <w:pPr>
        <w:pStyle w:val="ListParagraph"/>
        <w:numPr>
          <w:ilvl w:val="1"/>
          <w:numId w:val="19"/>
        </w:numPr>
        <w:spacing w:after="0"/>
      </w:pPr>
      <w:r w:rsidRPr="00366D88">
        <w:t>UE configured with simultaneousPUCCH-PUSCH, and</w:t>
      </w:r>
    </w:p>
    <w:p w14:paraId="1EB4AC18" w14:textId="77777777" w:rsidR="0059466E" w:rsidRPr="00366D88" w:rsidRDefault="0059466E" w:rsidP="0059466E">
      <w:pPr>
        <w:pStyle w:val="ListParagraph"/>
        <w:numPr>
          <w:ilvl w:val="1"/>
          <w:numId w:val="19"/>
        </w:numPr>
        <w:spacing w:after="0"/>
      </w:pPr>
      <w:r w:rsidRPr="00366D88">
        <w:t xml:space="preserve">PUCCH format 1b with channel selection is used (for A=2 and A=4), and </w:t>
      </w:r>
    </w:p>
    <w:p w14:paraId="143AC979" w14:textId="77777777" w:rsidR="0059466E" w:rsidRPr="00366D88" w:rsidRDefault="0059466E" w:rsidP="0059466E">
      <w:pPr>
        <w:pStyle w:val="ListParagraph"/>
        <w:numPr>
          <w:ilvl w:val="1"/>
          <w:numId w:val="19"/>
        </w:numPr>
        <w:spacing w:after="0"/>
      </w:pPr>
      <w:r w:rsidRPr="00366D88">
        <w:t>UE receives UL grant in the same SF as PDSCH scheduling configuration across the cells that may lead into the case of no PUCCH transmission (e.g. for A=2, no scheduling on primary cell and secondary cell scheduled).</w:t>
      </w:r>
    </w:p>
    <w:p w14:paraId="2E4FD5A4" w14:textId="77777777" w:rsidR="0059466E" w:rsidRPr="00366D88" w:rsidRDefault="0059466E" w:rsidP="0059466E">
      <w:pPr>
        <w:pStyle w:val="ListParagraph"/>
        <w:numPr>
          <w:ilvl w:val="0"/>
          <w:numId w:val="19"/>
        </w:numPr>
        <w:spacing w:after="0"/>
        <w:ind w:left="714" w:hanging="357"/>
      </w:pPr>
      <w:r w:rsidRPr="00366D88">
        <w:t>Proposal 2: Consider the relaxation method where the UE always assumes PUCCH present and calculates the Type 2 PH report based on that.</w:t>
      </w:r>
    </w:p>
    <w:p w14:paraId="585B6E13" w14:textId="39A7BF3E" w:rsidR="0059466E" w:rsidRPr="00C52E14" w:rsidRDefault="0059466E"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B21977" w14:textId="67551F03" w:rsidR="00FD51D6" w:rsidRDefault="00FD51D6" w:rsidP="00C328E3">
      <w:pPr>
        <w:pStyle w:val="ListParagraph"/>
        <w:numPr>
          <w:ilvl w:val="0"/>
          <w:numId w:val="44"/>
        </w:numPr>
      </w:pPr>
      <w:r>
        <w:t>Alt 1: UE is allowed to report virtual PHR if a PUCCH transmission is not determined before generating Type 2 PHR</w:t>
      </w:r>
    </w:p>
    <w:p w14:paraId="3DC307AC" w14:textId="7040ED7D" w:rsidR="00FD51D6" w:rsidRDefault="00FD51D6" w:rsidP="00C328E3">
      <w:pPr>
        <w:pStyle w:val="ListParagraph"/>
        <w:numPr>
          <w:ilvl w:val="0"/>
          <w:numId w:val="44"/>
        </w:numPr>
      </w:pPr>
      <w:r>
        <w:t>Alt 2: UE is allowed to assume PUCCH</w:t>
      </w:r>
      <w:r w:rsidR="00CB206D">
        <w:t xml:space="preserve"> </w:t>
      </w:r>
      <w:r>
        <w:t>will be transmitted if a PUCCH transmission is not determined before generating Type 2 PHR</w:t>
      </w:r>
    </w:p>
    <w:p w14:paraId="42DCF785" w14:textId="0015ED41" w:rsidR="00CB206D" w:rsidRPr="00C328E3" w:rsidRDefault="00FD51D6" w:rsidP="00C328E3">
      <w:pPr>
        <w:pStyle w:val="ListParagraph"/>
        <w:numPr>
          <w:ilvl w:val="0"/>
          <w:numId w:val="44"/>
        </w:numPr>
        <w:rPr>
          <w:rFonts w:eastAsia="Batang"/>
          <w:szCs w:val="24"/>
          <w:lang w:eastAsia="en-US"/>
        </w:rPr>
      </w:pPr>
      <w:r>
        <w:t>Alt 3: UE shall compute Type 2 PHR</w:t>
      </w:r>
      <w:r w:rsidR="00C328E3">
        <w:t xml:space="preserve"> </w:t>
      </w:r>
      <w:r w:rsidR="00CB206D" w:rsidRPr="00C328E3">
        <w:rPr>
          <w:rFonts w:eastAsia="MS Mincho" w:hint="eastAsia"/>
        </w:rPr>
        <w:t>based on the current specifications (no spec change is needed)</w:t>
      </w:r>
    </w:p>
    <w:p w14:paraId="408CAFCC" w14:textId="14586A4D" w:rsidR="00CB206D" w:rsidRPr="00647C6B" w:rsidRDefault="00CB206D" w:rsidP="00CB206D">
      <w:pPr>
        <w:rPr>
          <w:rFonts w:eastAsia="MS Mincho"/>
          <w:sz w:val="28"/>
          <w:szCs w:val="28"/>
          <w:lang w:eastAsia="ja-JP"/>
        </w:rPr>
      </w:pPr>
      <w:r w:rsidRPr="00DE6222">
        <w:rPr>
          <w:rFonts w:eastAsia="MS Mincho" w:hint="eastAsia"/>
          <w:szCs w:val="20"/>
          <w:lang w:eastAsia="ja-JP"/>
        </w:rPr>
        <w:t>Prepare draft LS to RAN2</w:t>
      </w:r>
      <w:r w:rsidR="00C328E3" w:rsidRPr="00DE6222">
        <w:rPr>
          <w:rFonts w:eastAsia="MS Mincho"/>
          <w:szCs w:val="20"/>
          <w:lang w:eastAsia="ja-JP"/>
        </w:rPr>
        <w:t xml:space="preserve">. </w:t>
      </w:r>
      <w:r w:rsidRPr="00DE6222">
        <w:rPr>
          <w:rFonts w:eastAsia="MS Mincho" w:hint="eastAsia"/>
          <w:szCs w:val="20"/>
          <w:lang w:eastAsia="ja-JP"/>
        </w:rPr>
        <w:t xml:space="preserve">Continue offline discussion within Monday </w:t>
      </w:r>
      <w:r w:rsidRPr="00DE6222">
        <w:rPr>
          <w:rFonts w:eastAsia="MS Mincho"/>
          <w:szCs w:val="20"/>
          <w:lang w:eastAsia="ja-JP"/>
        </w:rPr>
        <w:t>–</w:t>
      </w:r>
      <w:r w:rsidRPr="00DE6222">
        <w:rPr>
          <w:rFonts w:eastAsia="MS Mincho" w:hint="eastAsia"/>
          <w:szCs w:val="20"/>
          <w:lang w:eastAsia="ja-JP"/>
        </w:rPr>
        <w:t xml:space="preserve"> (Intel)</w:t>
      </w:r>
    </w:p>
    <w:p w14:paraId="73607095" w14:textId="77777777" w:rsidR="00C52E14" w:rsidRDefault="00DD1F6E" w:rsidP="00DE6222">
      <w:pPr>
        <w:pBdr>
          <w:top w:val="single" w:sz="4" w:space="1" w:color="auto"/>
        </w:pBdr>
      </w:pPr>
      <w:r w:rsidRPr="00917EBE">
        <w:rPr>
          <w:b/>
        </w:rPr>
        <w:t>Monday afternoon</w:t>
      </w:r>
      <w:r w:rsidRPr="00917EBE">
        <w:t>: Alt.3 is not anymore considered</w:t>
      </w:r>
      <w:r w:rsidR="00207A88" w:rsidRPr="00917EBE">
        <w:t xml:space="preserve"> – still no consensus on choosing between Alt.1 and 2. </w:t>
      </w:r>
    </w:p>
    <w:p w14:paraId="05D6253F" w14:textId="0C53BF49" w:rsidR="00DD1F6E" w:rsidRDefault="00C52E14" w:rsidP="00DE6222">
      <w:pPr>
        <w:pBdr>
          <w:top w:val="single" w:sz="4" w:space="1" w:color="auto"/>
        </w:pBdr>
      </w:pPr>
      <w:r>
        <w:t xml:space="preserve">CATT: RAN1 should decide, do not agree to leave the decision to RAN2. </w:t>
      </w:r>
      <w:r w:rsidR="00207A88" w:rsidRPr="00917EBE">
        <w:rPr>
          <w:rFonts w:eastAsia="MS Mincho" w:hint="eastAsia"/>
          <w:szCs w:val="20"/>
          <w:lang w:eastAsia="ja-JP"/>
        </w:rPr>
        <w:t xml:space="preserve">Continue offline discussion </w:t>
      </w:r>
      <w:r w:rsidR="00DE6222" w:rsidRPr="00917EBE">
        <w:rPr>
          <w:rFonts w:eastAsia="MS Mincho"/>
          <w:szCs w:val="20"/>
          <w:lang w:eastAsia="ja-JP"/>
        </w:rPr>
        <w:t>until Friday</w:t>
      </w:r>
      <w:r w:rsidR="00207A88" w:rsidRPr="00917EBE">
        <w:rPr>
          <w:rFonts w:eastAsia="MS Mincho" w:hint="eastAsia"/>
          <w:szCs w:val="20"/>
          <w:lang w:eastAsia="ja-JP"/>
        </w:rPr>
        <w:t xml:space="preserve"> </w:t>
      </w:r>
      <w:r w:rsidR="00207A88" w:rsidRPr="00917EBE">
        <w:rPr>
          <w:rFonts w:eastAsia="MS Mincho"/>
          <w:szCs w:val="20"/>
          <w:lang w:eastAsia="ja-JP"/>
        </w:rPr>
        <w:t>–</w:t>
      </w:r>
      <w:r w:rsidR="00207A88" w:rsidRPr="00917EBE">
        <w:rPr>
          <w:rFonts w:eastAsia="MS Mincho" w:hint="eastAsia"/>
          <w:szCs w:val="20"/>
          <w:lang w:eastAsia="ja-JP"/>
        </w:rPr>
        <w:t xml:space="preserve"> (Intel)</w:t>
      </w:r>
    </w:p>
    <w:p w14:paraId="158095B1" w14:textId="77777777" w:rsidR="00917EBE" w:rsidRPr="00917EBE" w:rsidRDefault="00917EBE" w:rsidP="00917EBE">
      <w:pPr>
        <w:rPr>
          <w:rFonts w:ascii="Times New Roman" w:hAnsi="Times New Roman"/>
          <w:b/>
          <w:szCs w:val="20"/>
        </w:rPr>
      </w:pPr>
      <w:r w:rsidRPr="00917EBE">
        <w:rPr>
          <w:rFonts w:ascii="Times New Roman" w:hAnsi="Times New Roman"/>
          <w:b/>
          <w:szCs w:val="20"/>
        </w:rPr>
        <w:t>Friday 24</w:t>
      </w:r>
      <w:r w:rsidRPr="00917EBE">
        <w:rPr>
          <w:rFonts w:ascii="Times New Roman" w:hAnsi="Times New Roman"/>
          <w:b/>
          <w:szCs w:val="20"/>
          <w:vertAlign w:val="superscript"/>
        </w:rPr>
        <w:t>th</w:t>
      </w:r>
      <w:r w:rsidRPr="00917EBE">
        <w:rPr>
          <w:rFonts w:ascii="Times New Roman" w:hAnsi="Times New Roman"/>
          <w:b/>
          <w:szCs w:val="20"/>
        </w:rPr>
        <w:t xml:space="preserve"> </w:t>
      </w:r>
    </w:p>
    <w:p w14:paraId="28E90107" w14:textId="77777777" w:rsidR="00581F8C" w:rsidRPr="00581F8C" w:rsidRDefault="00581F8C" w:rsidP="00581F8C">
      <w:pPr>
        <w:rPr>
          <w:rFonts w:eastAsia="MS Mincho" w:hint="eastAsia"/>
          <w:szCs w:val="20"/>
          <w:lang w:eastAsia="ja-JP"/>
        </w:rPr>
      </w:pPr>
      <w:r w:rsidRPr="00581F8C">
        <w:rPr>
          <w:rFonts w:eastAsia="MS Mincho" w:hint="eastAsia"/>
          <w:szCs w:val="20"/>
          <w:highlight w:val="green"/>
          <w:lang w:eastAsia="ja-JP"/>
        </w:rPr>
        <w:t>Agreements:</w:t>
      </w:r>
    </w:p>
    <w:p w14:paraId="0DD93AEB" w14:textId="77777777" w:rsidR="00581F8C" w:rsidRDefault="00581F8C" w:rsidP="00581F8C">
      <w:pPr>
        <w:numPr>
          <w:ilvl w:val="0"/>
          <w:numId w:val="384"/>
        </w:numPr>
        <w:rPr>
          <w:rFonts w:eastAsia="MS Mincho" w:hint="eastAsia"/>
          <w:szCs w:val="20"/>
          <w:lang w:eastAsia="ja-JP"/>
        </w:rPr>
      </w:pPr>
      <w:r w:rsidRPr="00E948E2">
        <w:rPr>
          <w:rFonts w:eastAsia="MS Mincho"/>
          <w:szCs w:val="20"/>
          <w:lang w:eastAsia="ja-JP"/>
        </w:rPr>
        <w:t>UE is allowed to report virtual PHR if a PUCCH transmission is not determined before generating Type 2 PHR.</w:t>
      </w:r>
    </w:p>
    <w:p w14:paraId="61B606E3" w14:textId="77777777" w:rsidR="00581F8C" w:rsidRPr="00E948E2" w:rsidRDefault="00581F8C" w:rsidP="00581F8C">
      <w:pPr>
        <w:numPr>
          <w:ilvl w:val="0"/>
          <w:numId w:val="384"/>
        </w:numPr>
        <w:rPr>
          <w:rFonts w:eastAsia="MS Mincho" w:hint="eastAsia"/>
          <w:szCs w:val="20"/>
          <w:lang w:eastAsia="ja-JP"/>
        </w:rPr>
      </w:pPr>
      <w:r>
        <w:rPr>
          <w:rFonts w:eastAsia="MS Mincho" w:hint="eastAsia"/>
          <w:szCs w:val="20"/>
          <w:lang w:eastAsia="ja-JP"/>
        </w:rPr>
        <w:t>Further discuss condition under which the above UE behaviour is allowed</w:t>
      </w:r>
    </w:p>
    <w:p w14:paraId="0526B59B" w14:textId="77777777" w:rsidR="00581F8C" w:rsidRPr="00581F8C" w:rsidRDefault="00581F8C" w:rsidP="00581F8C">
      <w:pPr>
        <w:rPr>
          <w:rFonts w:eastAsia="MS Mincho" w:hint="eastAsia"/>
          <w:lang w:eastAsia="ja-JP"/>
        </w:rPr>
      </w:pPr>
      <w:r w:rsidRPr="00581F8C">
        <w:rPr>
          <w:rFonts w:eastAsia="MS Mincho" w:hint="eastAsia"/>
          <w:highlight w:val="green"/>
          <w:lang w:eastAsia="ja-JP"/>
        </w:rPr>
        <w:t>Agreements:</w:t>
      </w:r>
    </w:p>
    <w:p w14:paraId="3911AF03" w14:textId="77777777" w:rsidR="00581F8C" w:rsidRPr="00320553" w:rsidRDefault="00581F8C" w:rsidP="00581F8C">
      <w:pPr>
        <w:numPr>
          <w:ilvl w:val="0"/>
          <w:numId w:val="385"/>
        </w:numPr>
        <w:jc w:val="both"/>
        <w:rPr>
          <w:rFonts w:ascii="Times New Roman" w:hAnsi="Times New Roman"/>
          <w:lang w:eastAsia="ja-JP"/>
        </w:rPr>
      </w:pPr>
      <w:r w:rsidRPr="00320553">
        <w:rPr>
          <w:rFonts w:ascii="Times New Roman" w:hAnsi="Times New Roman"/>
          <w:lang w:eastAsia="ja-JP"/>
        </w:rPr>
        <w:lastRenderedPageBreak/>
        <w:t xml:space="preserve">If both PUCCH format 1b with channel selection and </w:t>
      </w:r>
      <w:r w:rsidRPr="00320553">
        <w:rPr>
          <w:rFonts w:ascii="Times New Roman" w:hAnsi="Times New Roman"/>
          <w:i/>
          <w:lang w:eastAsia="ja-JP"/>
        </w:rPr>
        <w:t>simultaneousPUCCH-PUSCH</w:t>
      </w:r>
      <w:r w:rsidRPr="00320553">
        <w:rPr>
          <w:rFonts w:ascii="Times New Roman" w:hAnsi="Times New Roman"/>
          <w:lang w:eastAsia="ja-JP"/>
        </w:rPr>
        <w:t xml:space="preserve"> are configured, in some cases, UE may not be able to determine whether there is a PUCCH transmission corresponding to PDSCH transmission(s) or not, </w:t>
      </w:r>
      <w:r w:rsidRPr="00EC3C17">
        <w:rPr>
          <w:rFonts w:ascii="Times New Roman" w:hAnsi="Times New Roman"/>
          <w:lang w:eastAsia="ja-JP"/>
        </w:rPr>
        <w:t xml:space="preserve">or which PUCCH resource is used, </w:t>
      </w:r>
      <w:r w:rsidRPr="00320553">
        <w:rPr>
          <w:rFonts w:ascii="Times New Roman" w:hAnsi="Times New Roman"/>
          <w:lang w:eastAsia="ja-JP"/>
        </w:rPr>
        <w:t>before generating Type 2 PH, upon (E)PDCCH detection.</w:t>
      </w:r>
    </w:p>
    <w:p w14:paraId="7673C64D" w14:textId="77777777" w:rsidR="00581F8C" w:rsidRPr="00320553" w:rsidRDefault="00581F8C" w:rsidP="00581F8C">
      <w:pPr>
        <w:numPr>
          <w:ilvl w:val="1"/>
          <w:numId w:val="385"/>
        </w:numPr>
        <w:jc w:val="both"/>
        <w:rPr>
          <w:rFonts w:ascii="Times New Roman" w:hAnsi="Times New Roman"/>
          <w:lang w:eastAsia="ja-JP"/>
        </w:rPr>
      </w:pPr>
      <w:r w:rsidRPr="00320553">
        <w:rPr>
          <w:rFonts w:ascii="Times New Roman" w:hAnsi="Times New Roman"/>
          <w:lang w:eastAsia="ja-JP"/>
        </w:rPr>
        <w:t>It is necessary to relax UE processing time requirement with these conditions.</w:t>
      </w:r>
    </w:p>
    <w:p w14:paraId="528B6B5D" w14:textId="77777777" w:rsidR="00581F8C" w:rsidRPr="00320553" w:rsidRDefault="00581F8C" w:rsidP="00581F8C">
      <w:pPr>
        <w:numPr>
          <w:ilvl w:val="2"/>
          <w:numId w:val="385"/>
        </w:numPr>
        <w:jc w:val="both"/>
        <w:rPr>
          <w:rFonts w:ascii="Times New Roman" w:hAnsi="Times New Roman"/>
          <w:lang w:eastAsia="ja-JP"/>
        </w:rPr>
      </w:pPr>
      <w:r w:rsidRPr="00320553">
        <w:rPr>
          <w:rFonts w:ascii="Times New Roman" w:hAnsi="Times New Roman"/>
          <w:lang w:eastAsia="ja-JP"/>
        </w:rPr>
        <w:t>UE is allowed to report virtual PH with these conditions.</w:t>
      </w:r>
    </w:p>
    <w:p w14:paraId="49A29E22" w14:textId="77777777" w:rsidR="00581F8C" w:rsidRPr="00320553" w:rsidRDefault="00581F8C" w:rsidP="00581F8C">
      <w:pPr>
        <w:numPr>
          <w:ilvl w:val="2"/>
          <w:numId w:val="385"/>
        </w:numPr>
        <w:jc w:val="both"/>
        <w:rPr>
          <w:rFonts w:ascii="Arial" w:hAnsi="Arial" w:cs="Arial" w:hint="eastAsia"/>
          <w:lang w:eastAsia="ja-JP"/>
        </w:rPr>
      </w:pPr>
      <w:r w:rsidRPr="00320553">
        <w:rPr>
          <w:rFonts w:ascii="Times New Roman" w:hAnsi="Times New Roman"/>
          <w:lang w:eastAsia="ja-JP"/>
        </w:rPr>
        <w:t xml:space="preserve">If UE is able to determine there is a PUCCH transmission </w:t>
      </w:r>
      <w:r w:rsidRPr="00666731">
        <w:rPr>
          <w:rFonts w:ascii="Times New Roman" w:hAnsi="Times New Roman"/>
          <w:lang w:eastAsia="ja-JP"/>
        </w:rPr>
        <w:t xml:space="preserve">and which PUCCH resource is used </w:t>
      </w:r>
      <w:r w:rsidRPr="00320553">
        <w:rPr>
          <w:rFonts w:ascii="Times New Roman" w:hAnsi="Times New Roman"/>
          <w:lang w:eastAsia="ja-JP"/>
        </w:rPr>
        <w:t>before generating Type 2 PH, UE shall report the actual PHR.</w:t>
      </w:r>
    </w:p>
    <w:p w14:paraId="5DE729CE" w14:textId="1446F3BD" w:rsidR="00581F8C" w:rsidRPr="00581F8C" w:rsidRDefault="00392A8C" w:rsidP="00581F8C">
      <w:pPr>
        <w:rPr>
          <w:rFonts w:eastAsia="MS Mincho" w:hint="eastAsia"/>
          <w:b/>
          <w:lang w:eastAsia="ja-JP"/>
        </w:rPr>
      </w:pPr>
      <w:hyperlink r:id="rId25" w:history="1">
        <w:r>
          <w:rPr>
            <w:rStyle w:val="Hyperlink"/>
            <w:rFonts w:eastAsia="MS Mincho"/>
            <w:b/>
            <w:lang w:eastAsia="ja-JP"/>
          </w:rPr>
          <w:t>R1-152196</w:t>
        </w:r>
      </w:hyperlink>
      <w:r w:rsidR="00581F8C" w:rsidRPr="00581F8C">
        <w:rPr>
          <w:rFonts w:eastAsia="MS Mincho" w:hint="eastAsia"/>
          <w:b/>
          <w:lang w:eastAsia="ja-JP"/>
        </w:rPr>
        <w:tab/>
      </w:r>
      <w:r w:rsidR="00581F8C" w:rsidRPr="00581F8C">
        <w:rPr>
          <w:rFonts w:eastAsia="MS Mincho"/>
          <w:b/>
          <w:lang w:eastAsia="ja-JP"/>
        </w:rPr>
        <w:t>[Draft] reply LS on Type 2 Power Headroom reporting</w:t>
      </w:r>
      <w:r w:rsidR="00581F8C" w:rsidRPr="00581F8C">
        <w:rPr>
          <w:rFonts w:eastAsia="MS Mincho" w:hint="eastAsia"/>
          <w:b/>
          <w:lang w:eastAsia="ja-JP"/>
        </w:rPr>
        <w:tab/>
      </w:r>
      <w:r w:rsidR="00581F8C" w:rsidRPr="00581F8C">
        <w:rPr>
          <w:rFonts w:eastAsia="MS Mincho"/>
          <w:b/>
          <w:lang w:eastAsia="ja-JP"/>
        </w:rPr>
        <w:t>Intel Corporation</w:t>
      </w:r>
    </w:p>
    <w:p w14:paraId="083BAA6B" w14:textId="057E7208" w:rsidR="00581F8C" w:rsidRPr="00C664CD" w:rsidRDefault="00581F8C" w:rsidP="00581F8C">
      <w:pPr>
        <w:rPr>
          <w:rFonts w:eastAsia="MS Mincho" w:hint="eastAsia"/>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final LS is a</w:t>
      </w:r>
      <w:r w:rsidRPr="00C664CD">
        <w:rPr>
          <w:rFonts w:eastAsia="MS Mincho" w:hint="eastAsia"/>
          <w:lang w:eastAsia="ja-JP"/>
        </w:rPr>
        <w:t xml:space="preserve">greed in </w:t>
      </w:r>
      <w:hyperlink r:id="rId26" w:history="1">
        <w:r w:rsidR="00392A8C">
          <w:rPr>
            <w:rStyle w:val="Hyperlink"/>
            <w:rFonts w:eastAsia="MS Mincho"/>
            <w:lang w:eastAsia="ja-JP"/>
          </w:rPr>
          <w:t>R1-152419</w:t>
        </w:r>
      </w:hyperlink>
      <w:r w:rsidRPr="00C664CD">
        <w:rPr>
          <w:rFonts w:eastAsia="MS Mincho" w:hint="eastAsia"/>
          <w:lang w:eastAsia="ja-JP"/>
        </w:rPr>
        <w:t xml:space="preserve"> with following updates</w:t>
      </w:r>
    </w:p>
    <w:p w14:paraId="74057188" w14:textId="77777777" w:rsidR="00581F8C" w:rsidRPr="00581F8C" w:rsidRDefault="00581F8C" w:rsidP="00581F8C">
      <w:pPr>
        <w:jc w:val="both"/>
        <w:rPr>
          <w:rFonts w:ascii="Times New Roman" w:hAnsi="Times New Roman"/>
          <w:lang w:eastAsia="ja-JP"/>
        </w:rPr>
      </w:pPr>
      <w:r w:rsidRPr="00581F8C">
        <w:rPr>
          <w:rFonts w:ascii="Times New Roman" w:hAnsi="Times New Roman"/>
          <w:lang w:eastAsia="ja-JP"/>
        </w:rPr>
        <w:t xml:space="preserve">RAN1 would like to inform RAN2 that RAN1 discussed this issue and agreed that: </w:t>
      </w:r>
    </w:p>
    <w:p w14:paraId="0FE1641F" w14:textId="77777777" w:rsidR="00581F8C" w:rsidRPr="00581F8C" w:rsidRDefault="00581F8C" w:rsidP="00581F8C">
      <w:pPr>
        <w:numPr>
          <w:ilvl w:val="0"/>
          <w:numId w:val="385"/>
        </w:numPr>
        <w:jc w:val="both"/>
        <w:rPr>
          <w:rFonts w:ascii="Times New Roman" w:hAnsi="Times New Roman"/>
          <w:lang w:eastAsia="ja-JP"/>
        </w:rPr>
      </w:pPr>
      <w:r w:rsidRPr="00581F8C">
        <w:rPr>
          <w:rFonts w:ascii="Times New Roman" w:hAnsi="Times New Roman"/>
          <w:lang w:eastAsia="ja-JP"/>
        </w:rPr>
        <w:t xml:space="preserve">If both PUCCH format 1b with channel selection and </w:t>
      </w:r>
      <w:r w:rsidRPr="00581F8C">
        <w:rPr>
          <w:rFonts w:ascii="Times New Roman" w:hAnsi="Times New Roman"/>
          <w:i/>
          <w:lang w:eastAsia="ja-JP"/>
        </w:rPr>
        <w:t>simultaneousPUCCH-PUSCH</w:t>
      </w:r>
      <w:r w:rsidRPr="00581F8C">
        <w:rPr>
          <w:rFonts w:ascii="Times New Roman" w:hAnsi="Times New Roman"/>
          <w:lang w:eastAsia="ja-JP"/>
        </w:rPr>
        <w:t xml:space="preserve"> are configured, in some cases, UE may not be able to determine whether there is a PUCCH transmission corresponding to PDSCH transmission(s) or not, </w:t>
      </w:r>
      <w:ins w:id="10" w:author="RAN1 Chairman" w:date="2015-04-24T21:43:00Z">
        <w:r w:rsidRPr="00581F8C">
          <w:rPr>
            <w:rFonts w:ascii="Times New Roman" w:hAnsi="Times New Roman"/>
            <w:lang w:eastAsia="ja-JP"/>
          </w:rPr>
          <w:t xml:space="preserve">or which PUCCH resource is used, </w:t>
        </w:r>
      </w:ins>
      <w:r w:rsidRPr="00581F8C">
        <w:rPr>
          <w:rFonts w:ascii="Times New Roman" w:hAnsi="Times New Roman"/>
          <w:lang w:eastAsia="ja-JP"/>
        </w:rPr>
        <w:t>before generating Type 2 PH, upon (E)PDCCH detection.</w:t>
      </w:r>
    </w:p>
    <w:p w14:paraId="54CABA86" w14:textId="77777777" w:rsidR="00581F8C" w:rsidRPr="00581F8C" w:rsidRDefault="00581F8C" w:rsidP="00581F8C">
      <w:pPr>
        <w:numPr>
          <w:ilvl w:val="1"/>
          <w:numId w:val="385"/>
        </w:numPr>
        <w:jc w:val="both"/>
        <w:rPr>
          <w:rFonts w:ascii="Times New Roman" w:hAnsi="Times New Roman"/>
          <w:lang w:eastAsia="ja-JP"/>
        </w:rPr>
      </w:pPr>
      <w:r w:rsidRPr="00581F8C">
        <w:rPr>
          <w:rFonts w:ascii="Times New Roman" w:hAnsi="Times New Roman"/>
          <w:lang w:eastAsia="ja-JP"/>
        </w:rPr>
        <w:t>It is necessary to relax UE processing time requirement with these conditions.</w:t>
      </w:r>
    </w:p>
    <w:p w14:paraId="0062888A" w14:textId="77777777" w:rsidR="00581F8C" w:rsidRPr="00581F8C" w:rsidRDefault="00581F8C" w:rsidP="00581F8C">
      <w:pPr>
        <w:numPr>
          <w:ilvl w:val="2"/>
          <w:numId w:val="385"/>
        </w:numPr>
        <w:jc w:val="both"/>
        <w:rPr>
          <w:rFonts w:ascii="Times New Roman" w:hAnsi="Times New Roman"/>
          <w:lang w:eastAsia="ja-JP"/>
        </w:rPr>
      </w:pPr>
      <w:r w:rsidRPr="00581F8C">
        <w:rPr>
          <w:rFonts w:ascii="Times New Roman" w:hAnsi="Times New Roman"/>
          <w:lang w:eastAsia="ja-JP"/>
        </w:rPr>
        <w:t>UE is allowed to report virtual PH with these conditions.</w:t>
      </w:r>
    </w:p>
    <w:p w14:paraId="5F1CD226" w14:textId="77777777" w:rsidR="00581F8C" w:rsidRPr="00581F8C" w:rsidRDefault="00581F8C" w:rsidP="00581F8C">
      <w:pPr>
        <w:numPr>
          <w:ilvl w:val="2"/>
          <w:numId w:val="385"/>
        </w:numPr>
        <w:jc w:val="both"/>
        <w:rPr>
          <w:ins w:id="11" w:author="RAN1 Chairman" w:date="2015-04-24T21:43:00Z"/>
          <w:rFonts w:ascii="Times New Roman" w:hAnsi="Times New Roman"/>
          <w:lang w:eastAsia="ja-JP"/>
        </w:rPr>
      </w:pPr>
      <w:r w:rsidRPr="00581F8C">
        <w:rPr>
          <w:rFonts w:ascii="Times New Roman" w:hAnsi="Times New Roman"/>
          <w:lang w:eastAsia="ja-JP"/>
        </w:rPr>
        <w:t xml:space="preserve">If UE is able to determine there is a PUCCH transmission </w:t>
      </w:r>
      <w:ins w:id="12" w:author="RAN1 Chairman" w:date="2015-04-24T21:46:00Z">
        <w:r w:rsidRPr="00581F8C">
          <w:rPr>
            <w:rFonts w:ascii="Times New Roman" w:hAnsi="Times New Roman"/>
            <w:lang w:eastAsia="ja-JP"/>
          </w:rPr>
          <w:t xml:space="preserve">and which PUCCH resource is used </w:t>
        </w:r>
      </w:ins>
      <w:r w:rsidRPr="00581F8C">
        <w:rPr>
          <w:rFonts w:ascii="Times New Roman" w:hAnsi="Times New Roman"/>
          <w:lang w:eastAsia="ja-JP"/>
        </w:rPr>
        <w:t>before generating Type 2 PH, UE shall report the actual PHR.</w:t>
      </w:r>
    </w:p>
    <w:p w14:paraId="32A8E124" w14:textId="09C14A13" w:rsidR="00581F8C" w:rsidRDefault="00581F8C" w:rsidP="00581F8C">
      <w:pPr>
        <w:rPr>
          <w:rFonts w:ascii="Times New Roman" w:hAnsi="Times New Roman"/>
        </w:rPr>
      </w:pPr>
      <w:r w:rsidRPr="00581F8C">
        <w:rPr>
          <w:rFonts w:ascii="Times New Roman" w:hAnsi="Times New Roman"/>
          <w:b/>
        </w:rPr>
        <w:t>Actions</w:t>
      </w:r>
      <w:r>
        <w:rPr>
          <w:rFonts w:ascii="Times New Roman" w:hAnsi="Times New Roman"/>
          <w:b/>
        </w:rPr>
        <w:t xml:space="preserve"> to RAN2</w:t>
      </w:r>
      <w:r w:rsidRPr="00581F8C">
        <w:rPr>
          <w:rFonts w:ascii="Times New Roman" w:hAnsi="Times New Roman"/>
          <w:b/>
        </w:rPr>
        <w:t>:</w:t>
      </w:r>
      <w:r w:rsidRPr="00581F8C">
        <w:rPr>
          <w:rFonts w:ascii="Times New Roman" w:hAnsi="Times New Roman"/>
          <w:b/>
        </w:rPr>
        <w:tab/>
      </w:r>
      <w:r w:rsidRPr="00581F8C">
        <w:rPr>
          <w:rFonts w:ascii="Times New Roman" w:hAnsi="Times New Roman"/>
        </w:rPr>
        <w:t xml:space="preserve">RAN1 respectfully requests RAN2 to take the RAN1 agreements into account in their </w:t>
      </w:r>
      <w:del w:id="13" w:author="RAN1 Chairman" w:date="2015-04-24T21:45:00Z">
        <w:r w:rsidRPr="00581F8C" w:rsidDel="00835B96">
          <w:rPr>
            <w:rFonts w:ascii="Times New Roman" w:hAnsi="Times New Roman"/>
          </w:rPr>
          <w:delText>future work</w:delText>
        </w:r>
      </w:del>
      <w:ins w:id="14" w:author="RAN1 Chairman" w:date="2015-04-24T21:45:00Z">
        <w:r w:rsidRPr="00581F8C">
          <w:rPr>
            <w:rFonts w:ascii="Times New Roman" w:hAnsi="Times New Roman"/>
            <w:lang w:eastAsia="ja-JP"/>
          </w:rPr>
          <w:t>specs</w:t>
        </w:r>
      </w:ins>
      <w:r>
        <w:rPr>
          <w:rFonts w:ascii="Times New Roman" w:hAnsi="Times New Roman"/>
        </w:rPr>
        <w:t xml:space="preserve"> with Type 2 PH reporting.</w:t>
      </w:r>
    </w:p>
    <w:p w14:paraId="5EAF64F7" w14:textId="77777777" w:rsidR="00581F8C" w:rsidRDefault="00581F8C" w:rsidP="00581F8C">
      <w:pPr>
        <w:pBdr>
          <w:top w:val="single" w:sz="4" w:space="1" w:color="auto"/>
        </w:pBdr>
        <w:rPr>
          <w:rFonts w:ascii="Times New Roman" w:hAnsi="Times New Roman"/>
        </w:rPr>
      </w:pPr>
    </w:p>
    <w:p w14:paraId="5743756C" w14:textId="77777777" w:rsidR="00581F8C" w:rsidRPr="00581F8C" w:rsidRDefault="00581F8C" w:rsidP="00581F8C">
      <w:pPr>
        <w:rPr>
          <w:rFonts w:ascii="Times New Roman" w:hAnsi="Times New Roman"/>
        </w:rPr>
      </w:pPr>
    </w:p>
    <w:p w14:paraId="347B4DAB" w14:textId="5D571E36" w:rsidR="003A3B64" w:rsidRPr="003A3B64" w:rsidRDefault="003A3B64" w:rsidP="00FD51D6">
      <w:pPr>
        <w:rPr>
          <w:u w:val="single"/>
        </w:rPr>
      </w:pPr>
      <w:r w:rsidRPr="003A3B64">
        <w:rPr>
          <w:u w:val="single"/>
        </w:rPr>
        <w:t>eIMTA related</w:t>
      </w:r>
    </w:p>
    <w:p w14:paraId="795F6FF6" w14:textId="77777777" w:rsidR="003A3B64" w:rsidRPr="003A3B64" w:rsidRDefault="003A3B64" w:rsidP="00FD51D6">
      <w:pPr>
        <w:rPr>
          <w:u w:val="single"/>
        </w:rPr>
      </w:pPr>
    </w:p>
    <w:p w14:paraId="0ADDD2C7" w14:textId="59E17801" w:rsidR="003A3B64" w:rsidRDefault="00392A8C" w:rsidP="003A3B64">
      <w:hyperlink r:id="rId27" w:history="1">
        <w:r>
          <w:rPr>
            <w:rStyle w:val="Hyperlink"/>
          </w:rPr>
          <w:t>R1-151242</w:t>
        </w:r>
      </w:hyperlink>
      <w:r w:rsidR="003A3B64">
        <w:rPr>
          <w:rFonts w:hint="eastAsia"/>
        </w:rPr>
        <w:tab/>
        <w:t>LS on changes to eIMTA parameters</w:t>
      </w:r>
      <w:r w:rsidR="003A3B64">
        <w:rPr>
          <w:rFonts w:hint="eastAsia"/>
        </w:rPr>
        <w:tab/>
        <w:t>RAN2, Intel</w:t>
      </w:r>
    </w:p>
    <w:p w14:paraId="7AEBCAE5" w14:textId="784C4E04" w:rsidR="003A3B64" w:rsidRDefault="003A3B64" w:rsidP="003A3B6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B610BA">
        <w:rPr>
          <w:rFonts w:ascii="Times New Roman" w:eastAsia="SimSun" w:hAnsi="Times New Roman"/>
          <w:kern w:val="2"/>
          <w:szCs w:val="20"/>
        </w:rPr>
        <w:t xml:space="preserve">Alexey </w:t>
      </w:r>
      <w:r w:rsidR="00B610BA" w:rsidRPr="00FB29B9">
        <w:rPr>
          <w:rFonts w:ascii="Times New Roman" w:eastAsia="SimSun" w:hAnsi="Times New Roman"/>
          <w:kern w:val="2"/>
          <w:szCs w:val="20"/>
        </w:rPr>
        <w:t>Khoryaev</w:t>
      </w:r>
      <w:r>
        <w:rPr>
          <w:rFonts w:ascii="Times New Roman" w:eastAsia="SimSun" w:hAnsi="Times New Roman"/>
          <w:kern w:val="2"/>
          <w:szCs w:val="20"/>
        </w:rPr>
        <w:t xml:space="preserve"> from Intel</w:t>
      </w:r>
      <w:r w:rsidRPr="001142F3">
        <w:rPr>
          <w:rFonts w:ascii="Times New Roman" w:eastAsia="SimSun" w:hAnsi="Times New Roman"/>
          <w:kern w:val="2"/>
          <w:szCs w:val="20"/>
        </w:rPr>
        <w:t xml:space="preserve"> and </w:t>
      </w:r>
      <w:r>
        <w:rPr>
          <w:rFonts w:ascii="Times New Roman" w:eastAsia="SimSun" w:hAnsi="Times New Roman"/>
          <w:kern w:val="2"/>
          <w:szCs w:val="20"/>
        </w:rPr>
        <w:t>informs the following:</w:t>
      </w:r>
    </w:p>
    <w:p w14:paraId="42D3B2A5" w14:textId="77777777" w:rsidR="003A3B64" w:rsidRPr="003D54E0" w:rsidRDefault="003A3B64" w:rsidP="00CF0894">
      <w:pPr>
        <w:numPr>
          <w:ilvl w:val="0"/>
          <w:numId w:val="23"/>
        </w:numPr>
        <w:ind w:left="357" w:hanging="357"/>
        <w:rPr>
          <w:rFonts w:ascii="Times New Roman" w:hAnsi="Times New Roman"/>
          <w:lang w:val="en-US"/>
        </w:rPr>
      </w:pPr>
      <w:r w:rsidRPr="003D54E0">
        <w:rPr>
          <w:rFonts w:ascii="Times New Roman" w:hAnsi="Times New Roman"/>
          <w:lang w:val="en-US"/>
        </w:rPr>
        <w:t xml:space="preserve">To be consistent with ASN.1 naming convention, RAN2 agreed to change the field name of </w:t>
      </w:r>
      <w:r w:rsidRPr="003D54E0">
        <w:rPr>
          <w:rFonts w:ascii="Times New Roman" w:hAnsi="Times New Roman"/>
          <w:i/>
          <w:lang w:val="en-US"/>
        </w:rPr>
        <w:t>eimta-HarqReferenceConfig</w:t>
      </w:r>
      <w:r w:rsidRPr="003D54E0">
        <w:rPr>
          <w:rFonts w:ascii="Times New Roman" w:hAnsi="Times New Roman"/>
          <w:lang w:val="en-US"/>
        </w:rPr>
        <w:t xml:space="preserve"> to </w:t>
      </w:r>
      <w:r w:rsidRPr="003D54E0">
        <w:rPr>
          <w:rFonts w:ascii="Times New Roman" w:eastAsia="MS Mincho" w:hAnsi="Times New Roman"/>
          <w:b/>
          <w:bCs/>
          <w:i/>
          <w:iCs/>
        </w:rPr>
        <w:t>eimta-HARQ-ReferenceConfig</w:t>
      </w:r>
      <w:r w:rsidRPr="003D54E0">
        <w:rPr>
          <w:rFonts w:ascii="Times New Roman" w:eastAsia="MS Mincho" w:hAnsi="Times New Roman"/>
          <w:bCs/>
          <w:i/>
          <w:iCs/>
        </w:rPr>
        <w:t>.</w:t>
      </w:r>
    </w:p>
    <w:p w14:paraId="4E793CBB" w14:textId="77777777" w:rsidR="003A3B64" w:rsidRPr="003D54E0" w:rsidRDefault="003A3B64" w:rsidP="00CF0894">
      <w:pPr>
        <w:numPr>
          <w:ilvl w:val="0"/>
          <w:numId w:val="23"/>
        </w:numPr>
        <w:ind w:left="357" w:hanging="357"/>
        <w:rPr>
          <w:rFonts w:ascii="Times New Roman" w:hAnsi="Times New Roman"/>
          <w:lang w:val="en-US"/>
        </w:rPr>
      </w:pPr>
      <w:r w:rsidRPr="003D54E0">
        <w:rPr>
          <w:rFonts w:ascii="Times New Roman" w:hAnsi="Times New Roman"/>
          <w:lang w:val="en-US"/>
        </w:rPr>
        <w:t xml:space="preserve">To better reflect the use of the parameter </w:t>
      </w:r>
      <w:r w:rsidRPr="003D54E0">
        <w:rPr>
          <w:rFonts w:ascii="Times New Roman" w:eastAsia="MS Mincho" w:hAnsi="Times New Roman"/>
          <w:i/>
        </w:rPr>
        <w:t>eimta-ReConfigIndex</w:t>
      </w:r>
      <w:r w:rsidRPr="003D54E0">
        <w:rPr>
          <w:rFonts w:ascii="Times New Roman" w:hAnsi="Times New Roman"/>
          <w:lang w:val="en-US"/>
        </w:rPr>
        <w:t xml:space="preserve"> as described in TS 36.212, subclause 5.3.3.1.4, RAN2 agreed to change the field name of </w:t>
      </w:r>
      <w:r w:rsidRPr="003D54E0">
        <w:rPr>
          <w:rFonts w:ascii="Times New Roman" w:eastAsia="MS Mincho" w:hAnsi="Times New Roman"/>
          <w:i/>
        </w:rPr>
        <w:t>eimta-ReConfigIndex</w:t>
      </w:r>
      <w:r w:rsidRPr="003D54E0">
        <w:rPr>
          <w:rFonts w:ascii="Times New Roman" w:hAnsi="Times New Roman"/>
          <w:lang w:val="en-US"/>
        </w:rPr>
        <w:t xml:space="preserve"> to </w:t>
      </w:r>
      <w:r w:rsidRPr="003D54E0">
        <w:rPr>
          <w:rFonts w:ascii="Times New Roman" w:hAnsi="Times New Roman"/>
          <w:b/>
          <w:i/>
          <w:lang w:val="en-US"/>
        </w:rPr>
        <w:t>eimta-UL-DL-ConfigIndex.</w:t>
      </w:r>
    </w:p>
    <w:p w14:paraId="1C1BB524" w14:textId="4E08E3F2" w:rsidR="003A3B64" w:rsidRDefault="003A3B64" w:rsidP="003A3B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Corresponding CRs are proposed in </w:t>
      </w:r>
      <w:hyperlink r:id="rId28" w:history="1">
        <w:r w:rsidR="00392A8C">
          <w:rPr>
            <w:rStyle w:val="Hyperlink"/>
            <w:rFonts w:ascii="Times New Roman" w:hAnsi="Times New Roman"/>
            <w:szCs w:val="20"/>
          </w:rPr>
          <w:t>R1-152141</w:t>
        </w:r>
      </w:hyperlink>
      <w:r>
        <w:rPr>
          <w:rFonts w:ascii="Times New Roman" w:hAnsi="Times New Roman"/>
          <w:szCs w:val="20"/>
        </w:rPr>
        <w:t>/</w:t>
      </w:r>
      <w:hyperlink r:id="rId29" w:history="1">
        <w:r w:rsidR="00392A8C">
          <w:rPr>
            <w:rStyle w:val="Hyperlink"/>
            <w:rFonts w:ascii="Times New Roman" w:hAnsi="Times New Roman"/>
            <w:szCs w:val="20"/>
          </w:rPr>
          <w:t>R1-152142</w:t>
        </w:r>
      </w:hyperlink>
      <w:r>
        <w:rPr>
          <w:rFonts w:ascii="Times New Roman" w:hAnsi="Times New Roman"/>
          <w:szCs w:val="20"/>
        </w:rPr>
        <w:t>.</w:t>
      </w:r>
    </w:p>
    <w:p w14:paraId="6E00EC6F" w14:textId="77777777" w:rsidR="003A3B64" w:rsidRDefault="003A3B64" w:rsidP="003A3B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17F9FB" w14:textId="77777777" w:rsidR="003A3B64" w:rsidRDefault="003A3B64" w:rsidP="00FD51D6"/>
    <w:p w14:paraId="7B544299" w14:textId="021C6078" w:rsidR="003A3B64" w:rsidRDefault="00392A8C" w:rsidP="003A3B64">
      <w:pPr>
        <w:rPr>
          <w:rFonts w:eastAsia="MS Mincho"/>
          <w:lang w:eastAsia="ja-JP"/>
        </w:rPr>
      </w:pPr>
      <w:hyperlink r:id="rId30" w:history="1">
        <w:r>
          <w:rPr>
            <w:rStyle w:val="Hyperlink"/>
            <w:rFonts w:eastAsia="MS Mincho"/>
            <w:highlight w:val="green"/>
            <w:lang w:eastAsia="ja-JP"/>
          </w:rPr>
          <w:t>R1-152141</w:t>
        </w:r>
      </w:hyperlink>
      <w:r w:rsidR="003A3B64">
        <w:rPr>
          <w:rFonts w:eastAsia="MS Mincho"/>
          <w:lang w:eastAsia="ja-JP"/>
        </w:rPr>
        <w:tab/>
        <w:t>Corrections on eIMTA RRC parameter naming</w:t>
      </w:r>
      <w:r w:rsidR="003A3B64">
        <w:rPr>
          <w:rFonts w:eastAsia="MS Mincho"/>
          <w:lang w:eastAsia="ja-JP"/>
        </w:rPr>
        <w:tab/>
        <w:t>CATT</w:t>
      </w:r>
    </w:p>
    <w:p w14:paraId="48B0E16E" w14:textId="7AF5DB6B" w:rsidR="00270A02" w:rsidRPr="001142F3" w:rsidRDefault="00270A02" w:rsidP="00270A02">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w:t>
      </w:r>
      <w:r>
        <w:rPr>
          <w:noProof/>
          <w:lang w:eastAsia="zh-CN"/>
        </w:rPr>
        <w:t xml:space="preserve">hange the RRC parameter </w:t>
      </w:r>
      <w:r>
        <w:rPr>
          <w:rFonts w:cs="Arial"/>
          <w:i/>
          <w:lang w:val="en-US"/>
        </w:rPr>
        <w:t>eimta-HarqReferenceConfig</w:t>
      </w:r>
      <w:r>
        <w:rPr>
          <w:rFonts w:cs="Arial"/>
          <w:lang w:val="en-US"/>
        </w:rPr>
        <w:t xml:space="preserve"> to </w:t>
      </w:r>
      <w:r>
        <w:rPr>
          <w:rFonts w:eastAsia="MS Mincho" w:cs="Arial"/>
          <w:bCs/>
          <w:i/>
          <w:iCs/>
        </w:rPr>
        <w:t>eimta-HARQ-ReferenceConfig</w:t>
      </w:r>
      <w:r>
        <w:rPr>
          <w:rFonts w:cs="Arial"/>
          <w:bCs/>
          <w:i/>
          <w:iCs/>
          <w:lang w:eastAsia="zh-CN"/>
        </w:rPr>
        <w:t xml:space="preserve">, </w:t>
      </w:r>
      <w:r>
        <w:rPr>
          <w:rFonts w:cs="Arial"/>
          <w:bCs/>
          <w:iCs/>
          <w:lang w:eastAsia="zh-CN"/>
        </w:rPr>
        <w:t>and</w:t>
      </w:r>
      <w:r>
        <w:rPr>
          <w:rFonts w:cs="Arial"/>
          <w:bCs/>
          <w:i/>
          <w:iCs/>
          <w:lang w:eastAsia="zh-CN"/>
        </w:rPr>
        <w:t xml:space="preserve"> </w:t>
      </w:r>
      <w:r>
        <w:rPr>
          <w:rFonts w:eastAsia="MS Mincho" w:cs="Arial"/>
          <w:i/>
        </w:rPr>
        <w:t>eimta-ReConfigIndex</w:t>
      </w:r>
      <w:r>
        <w:rPr>
          <w:rFonts w:cs="Arial"/>
          <w:lang w:val="en-US"/>
        </w:rPr>
        <w:t xml:space="preserve"> to </w:t>
      </w:r>
      <w:r>
        <w:rPr>
          <w:rFonts w:cs="Arial"/>
          <w:i/>
          <w:lang w:val="en-US"/>
        </w:rPr>
        <w:t xml:space="preserve">eimta-UL-DL-ConfigIndex </w:t>
      </w:r>
      <w:r>
        <w:t>in 36.212</w:t>
      </w:r>
    </w:p>
    <w:p w14:paraId="50813030" w14:textId="30890CA4" w:rsidR="003A3B64" w:rsidRDefault="003A3B64" w:rsidP="003A3B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70A02">
        <w:rPr>
          <w:rFonts w:ascii="Times New Roman" w:hAnsi="Times New Roman"/>
          <w:szCs w:val="20"/>
        </w:rPr>
        <w:t>ed and CR0169 is agreed.</w:t>
      </w:r>
    </w:p>
    <w:p w14:paraId="6A8BE130" w14:textId="3F4F2F13" w:rsidR="003A3B64" w:rsidRDefault="00392A8C" w:rsidP="003A3B64">
      <w:pPr>
        <w:rPr>
          <w:rFonts w:eastAsia="MS Mincho"/>
          <w:lang w:eastAsia="ja-JP"/>
        </w:rPr>
      </w:pPr>
      <w:hyperlink r:id="rId31" w:history="1">
        <w:r>
          <w:rPr>
            <w:rStyle w:val="Hyperlink"/>
            <w:rFonts w:eastAsia="MS Mincho"/>
            <w:highlight w:val="green"/>
            <w:lang w:eastAsia="ja-JP"/>
          </w:rPr>
          <w:t>R1-152142</w:t>
        </w:r>
      </w:hyperlink>
      <w:r w:rsidR="003A3B64">
        <w:rPr>
          <w:rFonts w:eastAsia="MS Mincho"/>
          <w:lang w:eastAsia="ja-JP"/>
        </w:rPr>
        <w:tab/>
        <w:t>Corrections on eIMTA RRC parameter naming</w:t>
      </w:r>
      <w:r w:rsidR="003A3B64">
        <w:rPr>
          <w:rFonts w:eastAsia="MS Mincho"/>
          <w:lang w:eastAsia="ja-JP"/>
        </w:rPr>
        <w:tab/>
        <w:t>CATT</w:t>
      </w:r>
    </w:p>
    <w:p w14:paraId="62845AD8" w14:textId="6638F27D" w:rsidR="00270A02" w:rsidRPr="001142F3" w:rsidRDefault="00270A02" w:rsidP="00270A02">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w:t>
      </w:r>
      <w:r>
        <w:rPr>
          <w:noProof/>
          <w:lang w:eastAsia="zh-CN"/>
        </w:rPr>
        <w:t xml:space="preserve">hange the RRC parameter </w:t>
      </w:r>
      <w:r>
        <w:rPr>
          <w:rFonts w:cs="Arial"/>
          <w:i/>
          <w:lang w:val="en-US"/>
        </w:rPr>
        <w:t>eimta-HarqReferenceConfig</w:t>
      </w:r>
      <w:r>
        <w:rPr>
          <w:rFonts w:cs="Arial"/>
          <w:lang w:val="en-US"/>
        </w:rPr>
        <w:t xml:space="preserve"> to </w:t>
      </w:r>
      <w:r>
        <w:rPr>
          <w:rFonts w:eastAsia="MS Mincho" w:cs="Arial"/>
          <w:bCs/>
          <w:i/>
          <w:iCs/>
        </w:rPr>
        <w:t>eimta-HARQ-ReferenceConfig</w:t>
      </w:r>
      <w:r>
        <w:rPr>
          <w:rFonts w:cs="Arial"/>
          <w:i/>
          <w:lang w:val="en-US"/>
        </w:rPr>
        <w:t xml:space="preserve"> </w:t>
      </w:r>
      <w:r>
        <w:t>in 36.213</w:t>
      </w:r>
    </w:p>
    <w:p w14:paraId="0A9DEB23" w14:textId="5F1646F1" w:rsidR="00270A02" w:rsidRDefault="00270A02" w:rsidP="00270A0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CR0520 is agreed.</w:t>
      </w:r>
    </w:p>
    <w:p w14:paraId="675248F2" w14:textId="77777777" w:rsidR="00270A02" w:rsidRDefault="00270A02" w:rsidP="00CF379F">
      <w:pPr>
        <w:rPr>
          <w:u w:val="single"/>
        </w:rPr>
      </w:pPr>
    </w:p>
    <w:p w14:paraId="17C5FADD" w14:textId="22063F72" w:rsidR="00E222B8" w:rsidRDefault="00E222B8" w:rsidP="00CF379F">
      <w:pPr>
        <w:rPr>
          <w:u w:val="single"/>
        </w:rPr>
      </w:pPr>
      <w:r>
        <w:rPr>
          <w:u w:val="single"/>
        </w:rPr>
        <w:t>Miscellaneous</w:t>
      </w:r>
    </w:p>
    <w:p w14:paraId="2135A4F6" w14:textId="77777777" w:rsidR="00E222B8" w:rsidRDefault="00E222B8" w:rsidP="00CF379F">
      <w:pPr>
        <w:rPr>
          <w:u w:val="single"/>
        </w:rPr>
      </w:pPr>
    </w:p>
    <w:p w14:paraId="47604CF6" w14:textId="29CD827A" w:rsidR="00E222B8" w:rsidRPr="00E222B8" w:rsidRDefault="00392A8C" w:rsidP="00E222B8">
      <w:pPr>
        <w:rPr>
          <w:b/>
        </w:rPr>
      </w:pPr>
      <w:hyperlink r:id="rId32" w:history="1">
        <w:r>
          <w:rPr>
            <w:rStyle w:val="Hyperlink"/>
            <w:b/>
          </w:rPr>
          <w:t>R1-151246</w:t>
        </w:r>
      </w:hyperlink>
      <w:r w:rsidR="00E222B8" w:rsidRPr="00E222B8">
        <w:rPr>
          <w:rFonts w:hint="eastAsia"/>
          <w:b/>
        </w:rPr>
        <w:tab/>
        <w:t>Reply LS on new RSRQ definition</w:t>
      </w:r>
      <w:r w:rsidR="00E222B8" w:rsidRPr="00E222B8">
        <w:rPr>
          <w:rFonts w:hint="eastAsia"/>
          <w:b/>
        </w:rPr>
        <w:tab/>
        <w:t>RAN4, Huawei</w:t>
      </w:r>
    </w:p>
    <w:p w14:paraId="547549C4"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RAN1 Chair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confirms the RAN2 assumption that </w:t>
      </w:r>
      <w:r w:rsidRPr="006015D2">
        <w:t>the measured RSRQ value gap between wideband and narrowband is almost the same regardless of the time domain measurement methods (i.e., legacy or new RSRQ)</w:t>
      </w:r>
      <w:r>
        <w:rPr>
          <w:rFonts w:eastAsia="SimSun" w:hint="eastAsia"/>
          <w:lang w:eastAsia="zh-CN"/>
        </w:rPr>
        <w:t xml:space="preserve"> is feasible in typical deployment scenarios.</w:t>
      </w:r>
    </w:p>
    <w:p w14:paraId="329BBA39"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B43E444"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E8D8F78" w14:textId="77777777" w:rsidR="00E222B8" w:rsidRDefault="00E222B8"/>
    <w:p w14:paraId="42E8DA93" w14:textId="2217E107" w:rsidR="00E222B8" w:rsidRPr="00E222B8" w:rsidRDefault="00392A8C" w:rsidP="00E222B8">
      <w:pPr>
        <w:rPr>
          <w:b/>
        </w:rPr>
      </w:pPr>
      <w:hyperlink r:id="rId33" w:history="1">
        <w:r>
          <w:rPr>
            <w:rStyle w:val="Hyperlink"/>
            <w:b/>
          </w:rPr>
          <w:t>R1-151253</w:t>
        </w:r>
      </w:hyperlink>
      <w:r w:rsidR="00E222B8" w:rsidRPr="00E222B8">
        <w:rPr>
          <w:rFonts w:hint="eastAsia"/>
          <w:b/>
        </w:rPr>
        <w:tab/>
        <w:t>LS on the introduction of the signalling for UL 64 QAM</w:t>
      </w:r>
      <w:r w:rsidR="00E222B8" w:rsidRPr="00E222B8">
        <w:rPr>
          <w:rFonts w:hint="eastAsia"/>
          <w:b/>
        </w:rPr>
        <w:tab/>
        <w:t>RAN2, Huawei</w:t>
      </w:r>
    </w:p>
    <w:p w14:paraId="7A15FEC8" w14:textId="77777777" w:rsidR="00E222B8" w:rsidRPr="00C5372F"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Xia Yuan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asks </w:t>
      </w:r>
      <w:r>
        <w:rPr>
          <w:rFonts w:hint="eastAsia"/>
          <w:lang w:eastAsia="ko-KR"/>
        </w:rPr>
        <w:t>RAN</w:t>
      </w:r>
      <w:r>
        <w:rPr>
          <w:lang w:eastAsia="ko-KR"/>
        </w:rPr>
        <w:t>4</w:t>
      </w:r>
      <w:r w:rsidRPr="00ED7420">
        <w:rPr>
          <w:rFonts w:hint="eastAsia"/>
          <w:lang w:eastAsia="ko-KR"/>
        </w:rPr>
        <w:t xml:space="preserve"> to </w:t>
      </w:r>
      <w:r>
        <w:rPr>
          <w:lang w:eastAsia="ko-KR"/>
        </w:rPr>
        <w:t xml:space="preserve">decide </w:t>
      </w:r>
      <w:r w:rsidRPr="00D53DE6">
        <w:rPr>
          <w:lang w:eastAsia="zh-CN"/>
        </w:rPr>
        <w:t xml:space="preserve">whether </w:t>
      </w:r>
      <w:r>
        <w:rPr>
          <w:lang w:eastAsia="zh-CN"/>
        </w:rPr>
        <w:t>a</w:t>
      </w:r>
      <w:r w:rsidRPr="00D53DE6">
        <w:rPr>
          <w:lang w:eastAsia="zh-CN"/>
        </w:rPr>
        <w:t xml:space="preserve"> UE </w:t>
      </w:r>
      <w:r>
        <w:rPr>
          <w:lang w:eastAsia="zh-CN"/>
        </w:rPr>
        <w:t xml:space="preserve">that supports UL 64 QAM </w:t>
      </w:r>
      <w:r w:rsidRPr="00D53DE6">
        <w:rPr>
          <w:lang w:eastAsia="zh-CN"/>
        </w:rPr>
        <w:t xml:space="preserve">shall support </w:t>
      </w:r>
      <w:r>
        <w:rPr>
          <w:lang w:eastAsia="zh-CN"/>
        </w:rPr>
        <w:t xml:space="preserve">this feature </w:t>
      </w:r>
      <w:r w:rsidRPr="00D53DE6">
        <w:rPr>
          <w:lang w:eastAsia="zh-CN"/>
        </w:rPr>
        <w:t xml:space="preserve">in all </w:t>
      </w:r>
      <w:r>
        <w:rPr>
          <w:lang w:eastAsia="zh-CN"/>
        </w:rPr>
        <w:t xml:space="preserve">its E-UTRA </w:t>
      </w:r>
      <w:r w:rsidRPr="00D53DE6">
        <w:rPr>
          <w:lang w:eastAsia="zh-CN"/>
        </w:rPr>
        <w:t>bands</w:t>
      </w:r>
      <w:r>
        <w:rPr>
          <w:lang w:eastAsia="zh-CN"/>
        </w:rPr>
        <w:t xml:space="preserve"> or whether the UE may indicate support individually per band</w:t>
      </w:r>
      <w:r w:rsidRPr="00D53DE6">
        <w:rPr>
          <w:lang w:eastAsia="zh-CN"/>
        </w:rPr>
        <w:t>.</w:t>
      </w:r>
      <w:r>
        <w:rPr>
          <w:lang w:eastAsia="zh-CN"/>
        </w:rPr>
        <w:t xml:space="preserve"> </w:t>
      </w:r>
    </w:p>
    <w:p w14:paraId="38DC4681"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75898279"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98B478" w14:textId="77777777" w:rsidR="00E222B8" w:rsidRDefault="00E222B8"/>
    <w:p w14:paraId="3A3F7F7F" w14:textId="77777777" w:rsidR="00E222B8" w:rsidRPr="000647BD" w:rsidRDefault="00E222B8" w:rsidP="00E222B8">
      <w:pPr>
        <w:rPr>
          <w:u w:val="single"/>
        </w:rPr>
      </w:pPr>
      <w:r w:rsidRPr="000647BD">
        <w:rPr>
          <w:u w:val="single"/>
        </w:rPr>
        <w:t>D2D related</w:t>
      </w:r>
    </w:p>
    <w:p w14:paraId="310B0C65" w14:textId="77777777" w:rsidR="00E222B8" w:rsidRDefault="00E222B8" w:rsidP="00E222B8"/>
    <w:p w14:paraId="0FE74FB1" w14:textId="1980D21E" w:rsidR="00E222B8" w:rsidRPr="00E222B8" w:rsidRDefault="00392A8C" w:rsidP="00E222B8">
      <w:pPr>
        <w:rPr>
          <w:b/>
        </w:rPr>
      </w:pPr>
      <w:hyperlink r:id="rId34" w:history="1">
        <w:r>
          <w:rPr>
            <w:rStyle w:val="Hyperlink"/>
            <w:b/>
          </w:rPr>
          <w:t>R1-151240</w:t>
        </w:r>
      </w:hyperlink>
      <w:r w:rsidR="00E222B8" w:rsidRPr="00E222B8">
        <w:rPr>
          <w:rFonts w:hint="eastAsia"/>
          <w:b/>
        </w:rPr>
        <w:tab/>
        <w:t>LS on Reselection of SyncRef UE</w:t>
      </w:r>
      <w:r w:rsidR="00E222B8" w:rsidRPr="00E222B8">
        <w:rPr>
          <w:rFonts w:hint="eastAsia"/>
          <w:b/>
        </w:rPr>
        <w:tab/>
        <w:t>RAN2, Ericsson</w:t>
      </w:r>
    </w:p>
    <w:p w14:paraId="37E8FA57" w14:textId="77777777" w:rsidR="00E222B8" w:rsidRPr="002B0BC7"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Stefano Sorrentino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sidRPr="00FE5178">
        <w:t>RAN2</w:t>
      </w:r>
      <w:r>
        <w:t xml:space="preserve"> conclusions how the UE selects and reselects SyncRef UE.</w:t>
      </w:r>
    </w:p>
    <w:p w14:paraId="7FD8A88E"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35C73E55"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7AF0857" w14:textId="77777777" w:rsidR="00E222B8" w:rsidRDefault="00E222B8" w:rsidP="00E222B8"/>
    <w:p w14:paraId="50DFB3B1" w14:textId="6F5F8B68" w:rsidR="00E222B8" w:rsidRPr="00E222B8" w:rsidRDefault="00392A8C" w:rsidP="00E222B8">
      <w:pPr>
        <w:rPr>
          <w:b/>
        </w:rPr>
      </w:pPr>
      <w:hyperlink r:id="rId35" w:history="1">
        <w:r>
          <w:rPr>
            <w:rStyle w:val="Hyperlink"/>
            <w:b/>
          </w:rPr>
          <w:t>R1-151247</w:t>
        </w:r>
      </w:hyperlink>
      <w:r w:rsidR="00E222B8" w:rsidRPr="00E222B8">
        <w:rPr>
          <w:rFonts w:hint="eastAsia"/>
          <w:b/>
        </w:rPr>
        <w:tab/>
        <w:t>LS on impact of optional preconfigured parameters for D2D out of Network coverage mode</w:t>
      </w:r>
      <w:r w:rsidR="00E222B8" w:rsidRPr="00E222B8">
        <w:rPr>
          <w:rFonts w:hint="eastAsia"/>
          <w:b/>
        </w:rPr>
        <w:tab/>
        <w:t>RAN4, Sprint</w:t>
      </w:r>
    </w:p>
    <w:p w14:paraId="30FD6F15" w14:textId="77777777" w:rsidR="00E222B8" w:rsidRDefault="00E222B8" w:rsidP="00E222B8">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George </w:t>
      </w:r>
      <w:r w:rsidRPr="003A3B64">
        <w:rPr>
          <w:rFonts w:ascii="Times New Roman" w:eastAsia="SimSun" w:hAnsi="Times New Roman"/>
          <w:kern w:val="2"/>
          <w:szCs w:val="20"/>
        </w:rPr>
        <w:t>Cummings</w:t>
      </w:r>
      <w:r>
        <w:rPr>
          <w:rFonts w:ascii="Times New Roman" w:eastAsia="SimSun" w:hAnsi="Times New Roman"/>
          <w:kern w:val="2"/>
          <w:szCs w:val="20"/>
        </w:rPr>
        <w:t xml:space="preserve"> from Sprint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RAN4 decision </w:t>
      </w:r>
      <w:r>
        <w:rPr>
          <w:lang w:val="en-US"/>
        </w:rPr>
        <w:t xml:space="preserve">that: </w:t>
      </w:r>
    </w:p>
    <w:p w14:paraId="059B540C" w14:textId="77777777" w:rsidR="00E222B8" w:rsidRPr="00AD22E8" w:rsidRDefault="00E222B8" w:rsidP="00E222B8">
      <w:pPr>
        <w:pStyle w:val="ListParagraph"/>
        <w:numPr>
          <w:ilvl w:val="0"/>
          <w:numId w:val="21"/>
        </w:numPr>
        <w:spacing w:after="0"/>
        <w:ind w:left="714" w:hanging="357"/>
        <w:rPr>
          <w:lang w:val="en-US"/>
        </w:rPr>
      </w:pPr>
      <w:r w:rsidRPr="00AD22E8">
        <w:rPr>
          <w:lang w:val="en-US"/>
        </w:rPr>
        <w:t>When a ProSe UE is out-of-coverage and does not have knowledge of its geographical area or is provisioned with pre-configured radio parameters that are not associated with any known Geographical Area, the UE RF requirements are FFS.</w:t>
      </w:r>
    </w:p>
    <w:p w14:paraId="32F3F48D" w14:textId="77777777" w:rsidR="00E222B8" w:rsidRPr="00901C40" w:rsidRDefault="00E222B8" w:rsidP="00E222B8">
      <w:pPr>
        <w:pStyle w:val="ListParagraph"/>
        <w:numPr>
          <w:ilvl w:val="1"/>
          <w:numId w:val="21"/>
        </w:numPr>
        <w:spacing w:after="0"/>
      </w:pPr>
      <w:r w:rsidRPr="00AD22E8">
        <w:rPr>
          <w:lang w:val="en-US"/>
        </w:rPr>
        <w:t>If FFS is not resolved in Rel-12 timeframe, then from RAN4 point of view Rel-12 WI can be closed by no out of coverage D2D communications allowed in this scenario.</w:t>
      </w:r>
    </w:p>
    <w:p w14:paraId="53F994CC" w14:textId="77777777" w:rsidR="00E222B8" w:rsidRPr="00294580" w:rsidRDefault="00E222B8" w:rsidP="00E222B8">
      <w:r w:rsidRPr="00EE7E6D">
        <w:t>RAN4 requests RAN1</w:t>
      </w:r>
      <w:r>
        <w:t>, RAN2 and RAN5</w:t>
      </w:r>
      <w:r w:rsidRPr="00EE7E6D">
        <w:t xml:space="preserve"> to take into account the RAN4 decision and to make the appropriate specification changes needed to ensure the UE behaviour aligns with the RAN4 decision</w:t>
      </w:r>
      <w:r>
        <w:rPr>
          <w:rFonts w:ascii="Arial" w:hAnsi="Arial" w:cs="Arial"/>
          <w:b/>
        </w:rPr>
        <w:t xml:space="preserve">. </w:t>
      </w:r>
    </w:p>
    <w:p w14:paraId="0882956B"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AAEB23" w14:textId="77777777" w:rsidR="00E222B8" w:rsidRDefault="00E222B8" w:rsidP="00E222B8"/>
    <w:p w14:paraId="7C0B5934" w14:textId="7A3A1B7E" w:rsidR="00E222B8" w:rsidRPr="00E222B8" w:rsidRDefault="00392A8C" w:rsidP="00E222B8">
      <w:pPr>
        <w:rPr>
          <w:b/>
        </w:rPr>
      </w:pPr>
      <w:hyperlink r:id="rId36" w:history="1">
        <w:r>
          <w:rPr>
            <w:rStyle w:val="Hyperlink"/>
            <w:b/>
          </w:rPr>
          <w:t>R1-151254</w:t>
        </w:r>
      </w:hyperlink>
      <w:r w:rsidR="00E222B8" w:rsidRPr="00E222B8">
        <w:rPr>
          <w:rFonts w:hint="eastAsia"/>
          <w:b/>
        </w:rPr>
        <w:tab/>
        <w:t>LS on D2D off network operations</w:t>
      </w:r>
      <w:r w:rsidR="00E222B8" w:rsidRPr="00E222B8">
        <w:rPr>
          <w:rFonts w:hint="eastAsia"/>
          <w:b/>
        </w:rPr>
        <w:tab/>
        <w:t>RAN, Sprint</w:t>
      </w:r>
    </w:p>
    <w:p w14:paraId="5A6A28A2"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shows RAN decision that:</w:t>
      </w:r>
    </w:p>
    <w:p w14:paraId="35A5BBB9" w14:textId="77777777" w:rsidR="00E222B8" w:rsidRDefault="00E222B8" w:rsidP="00E222B8">
      <w:pPr>
        <w:pStyle w:val="Header"/>
        <w:numPr>
          <w:ilvl w:val="0"/>
          <w:numId w:val="21"/>
        </w:numPr>
      </w:pPr>
      <w:r>
        <w:t xml:space="preserve">When a ProSe UE is out-of-coverage and does not have knowledge of its geographical area the UE is not permitted to transmit.  The method that a UE uses to determine its location is left to implementation. </w:t>
      </w:r>
      <w:r w:rsidRPr="00CD3503">
        <w:t>Additionally, there is no need to define pre-configured radio parameters that are not associated with any known Geographical Area</w:t>
      </w:r>
      <w:r>
        <w:t>.</w:t>
      </w:r>
    </w:p>
    <w:p w14:paraId="321F7F20" w14:textId="77777777" w:rsidR="00E222B8" w:rsidRPr="00122FF1" w:rsidRDefault="00E222B8" w:rsidP="00E222B8">
      <w:r w:rsidRPr="00122FF1">
        <w:t xml:space="preserve">RAN requests CT-1 to align the language in TS 24.334 with the RAN decision.  </w:t>
      </w:r>
    </w:p>
    <w:p w14:paraId="7D5CBD12" w14:textId="77777777" w:rsidR="00E222B8" w:rsidRPr="007A61AE"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69CE628F"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DA7EE14" w14:textId="77777777" w:rsidR="00E222B8" w:rsidRDefault="00E222B8"/>
    <w:p w14:paraId="725E5161" w14:textId="2764FA57" w:rsidR="00E222B8" w:rsidRPr="00E222B8" w:rsidRDefault="00E222B8">
      <w:pPr>
        <w:rPr>
          <w:u w:val="single"/>
        </w:rPr>
      </w:pPr>
      <w:r w:rsidRPr="00E222B8">
        <w:rPr>
          <w:rFonts w:hint="eastAsia"/>
          <w:u w:val="single"/>
        </w:rPr>
        <w:t>LTE Rel</w:t>
      </w:r>
      <w:r w:rsidRPr="00E222B8">
        <w:rPr>
          <w:rFonts w:hint="eastAsia"/>
          <w:u w:val="single"/>
        </w:rPr>
        <w:noBreakHyphen/>
        <w:t>12 UE feature list</w:t>
      </w:r>
    </w:p>
    <w:p w14:paraId="67E49812" w14:textId="77777777" w:rsidR="00E222B8" w:rsidRDefault="00E222B8"/>
    <w:p w14:paraId="5BDF6B4E" w14:textId="4657267F" w:rsidR="00E222B8" w:rsidRPr="00E222B8" w:rsidRDefault="00392A8C" w:rsidP="00E222B8">
      <w:pPr>
        <w:rPr>
          <w:b/>
        </w:rPr>
      </w:pPr>
      <w:hyperlink r:id="rId37" w:history="1">
        <w:r>
          <w:rPr>
            <w:rStyle w:val="Hyperlink"/>
            <w:b/>
          </w:rPr>
          <w:t>R1-151243</w:t>
        </w:r>
      </w:hyperlink>
      <w:r w:rsidR="00E222B8" w:rsidRPr="00E222B8">
        <w:rPr>
          <w:rFonts w:hint="eastAsia"/>
          <w:b/>
        </w:rPr>
        <w:tab/>
        <w:t>LS on LTE Rel</w:t>
      </w:r>
      <w:r w:rsidR="00E222B8" w:rsidRPr="00E222B8">
        <w:rPr>
          <w:rFonts w:hint="eastAsia"/>
          <w:b/>
        </w:rPr>
        <w:noBreakHyphen/>
        <w:t>12 UE feature list about RAN2 responsible features</w:t>
      </w:r>
      <w:r w:rsidR="00E222B8" w:rsidRPr="00E222B8">
        <w:rPr>
          <w:rFonts w:hint="eastAsia"/>
          <w:b/>
        </w:rPr>
        <w:tab/>
        <w:t>RAN2, NTT DOCOMO</w:t>
      </w:r>
    </w:p>
    <w:p w14:paraId="25248247" w14:textId="77777777" w:rsidR="00E222B8" w:rsidRPr="00C52319"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 xml:space="preserve">asks </w:t>
      </w:r>
      <w:r>
        <w:rPr>
          <w:rFonts w:hint="eastAsia"/>
          <w:lang w:eastAsia="ja-JP"/>
        </w:rPr>
        <w:t>RAN to take RAN2 part of the LTE Rel-12 UE feature list in the attach</w:t>
      </w:r>
      <w:r>
        <w:rPr>
          <w:lang w:eastAsia="ja-JP"/>
        </w:rPr>
        <w:t xml:space="preserve">ment </w:t>
      </w:r>
      <w:r>
        <w:rPr>
          <w:rFonts w:hint="eastAsia"/>
          <w:lang w:eastAsia="ja-JP"/>
        </w:rPr>
        <w:t>into account and decide mandatory/optional features which RAN2 couldn</w:t>
      </w:r>
      <w:r>
        <w:rPr>
          <w:lang w:eastAsia="ja-JP"/>
        </w:rPr>
        <w:t>’</w:t>
      </w:r>
      <w:r>
        <w:rPr>
          <w:rFonts w:hint="eastAsia"/>
          <w:lang w:eastAsia="ja-JP"/>
        </w:rPr>
        <w:t>t decide.</w:t>
      </w:r>
    </w:p>
    <w:p w14:paraId="04A6A9B3"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08C8EB95"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9F91C0D" w14:textId="77777777" w:rsidR="00E222B8" w:rsidRDefault="00E222B8"/>
    <w:p w14:paraId="057C3A70" w14:textId="73F459B3" w:rsidR="00E222B8" w:rsidRPr="00E222B8" w:rsidRDefault="00392A8C" w:rsidP="00E222B8">
      <w:pPr>
        <w:rPr>
          <w:b/>
        </w:rPr>
      </w:pPr>
      <w:hyperlink r:id="rId38" w:history="1">
        <w:r>
          <w:rPr>
            <w:rStyle w:val="Hyperlink"/>
            <w:b/>
          </w:rPr>
          <w:t>R1-151245</w:t>
        </w:r>
      </w:hyperlink>
      <w:r w:rsidR="00E222B8" w:rsidRPr="00E222B8">
        <w:rPr>
          <w:rFonts w:hint="eastAsia"/>
          <w:b/>
        </w:rPr>
        <w:tab/>
        <w:t>LS on LTE Rel</w:t>
      </w:r>
      <w:r w:rsidR="00E222B8" w:rsidRPr="00E222B8">
        <w:rPr>
          <w:rFonts w:hint="eastAsia"/>
          <w:b/>
        </w:rPr>
        <w:noBreakHyphen/>
        <w:t>12 UE feature list about RAN4 responsible features</w:t>
      </w:r>
      <w:r w:rsidR="00E222B8" w:rsidRPr="00E222B8">
        <w:rPr>
          <w:rFonts w:hint="eastAsia"/>
          <w:b/>
        </w:rPr>
        <w:tab/>
        <w:t>RAN4, NTT DOCOMO</w:t>
      </w:r>
    </w:p>
    <w:p w14:paraId="09DA9EE0" w14:textId="77777777" w:rsidR="00E222B8" w:rsidRPr="00C52319"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 xml:space="preserve">asks </w:t>
      </w:r>
      <w:r>
        <w:rPr>
          <w:rFonts w:hint="eastAsia"/>
          <w:lang w:eastAsia="ja-JP"/>
        </w:rPr>
        <w:t>RAN to take RAN</w:t>
      </w:r>
      <w:r>
        <w:rPr>
          <w:lang w:eastAsia="ja-JP"/>
        </w:rPr>
        <w:t>4</w:t>
      </w:r>
      <w:r>
        <w:rPr>
          <w:rFonts w:hint="eastAsia"/>
          <w:lang w:eastAsia="ja-JP"/>
        </w:rPr>
        <w:t xml:space="preserve"> part of the LTE Rel-12 UE feature list in the attach</w:t>
      </w:r>
      <w:r>
        <w:rPr>
          <w:lang w:eastAsia="ja-JP"/>
        </w:rPr>
        <w:t xml:space="preserve">ment </w:t>
      </w:r>
      <w:r>
        <w:rPr>
          <w:rFonts w:hint="eastAsia"/>
          <w:lang w:eastAsia="ja-JP"/>
        </w:rPr>
        <w:t>into account and decide mandatory/optional features which RAN</w:t>
      </w:r>
      <w:r>
        <w:rPr>
          <w:lang w:eastAsia="ja-JP"/>
        </w:rPr>
        <w:t>4</w:t>
      </w:r>
      <w:r>
        <w:rPr>
          <w:rFonts w:hint="eastAsia"/>
          <w:lang w:eastAsia="ja-JP"/>
        </w:rPr>
        <w:t xml:space="preserve"> couldn</w:t>
      </w:r>
      <w:r>
        <w:rPr>
          <w:lang w:eastAsia="ja-JP"/>
        </w:rPr>
        <w:t>’</w:t>
      </w:r>
      <w:r>
        <w:rPr>
          <w:rFonts w:hint="eastAsia"/>
          <w:lang w:eastAsia="ja-JP"/>
        </w:rPr>
        <w:t>t decide.</w:t>
      </w:r>
    </w:p>
    <w:p w14:paraId="230DB618"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600F6B77"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50E046" w14:textId="77777777" w:rsidR="00E222B8" w:rsidRDefault="00E222B8"/>
    <w:p w14:paraId="5644DC83" w14:textId="77777777" w:rsidR="00E222B8" w:rsidRDefault="00E222B8"/>
    <w:p w14:paraId="19151847" w14:textId="7B529D39" w:rsidR="00E222B8" w:rsidRPr="00E222B8" w:rsidRDefault="00392A8C" w:rsidP="00E222B8">
      <w:pPr>
        <w:rPr>
          <w:b/>
        </w:rPr>
      </w:pPr>
      <w:hyperlink r:id="rId39" w:history="1">
        <w:r>
          <w:rPr>
            <w:rStyle w:val="Hyperlink"/>
            <w:b/>
          </w:rPr>
          <w:t>R1-151256</w:t>
        </w:r>
      </w:hyperlink>
      <w:r w:rsidR="00E222B8" w:rsidRPr="00E222B8">
        <w:rPr>
          <w:rFonts w:hint="eastAsia"/>
          <w:b/>
        </w:rPr>
        <w:tab/>
        <w:t>LS on work on time synchronization and future target requirements</w:t>
      </w:r>
      <w:r w:rsidR="00E222B8" w:rsidRPr="00E222B8">
        <w:rPr>
          <w:rFonts w:hint="eastAsia"/>
          <w:b/>
        </w:rPr>
        <w:tab/>
        <w:t>ITU-T Study Group 15, Ericsson</w:t>
      </w:r>
    </w:p>
    <w:p w14:paraId="59511E54"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 from Ericsson</w:t>
      </w:r>
      <w:r w:rsidRPr="001142F3">
        <w:rPr>
          <w:rFonts w:ascii="Times New Roman" w:eastAsia="SimSun" w:hAnsi="Times New Roman"/>
          <w:kern w:val="2"/>
          <w:szCs w:val="20"/>
        </w:rPr>
        <w:t xml:space="preserve"> and </w:t>
      </w:r>
      <w:r>
        <w:t>provides some updates to RAN about the ongoing Q13/15 activities on frequency and phase/time synchronization</w:t>
      </w:r>
    </w:p>
    <w:p w14:paraId="180561BF"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For information to RAN1.</w:t>
      </w:r>
    </w:p>
    <w:p w14:paraId="21839F1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7A68B4" w14:textId="77777777" w:rsidR="00E222B8" w:rsidRDefault="00E222B8" w:rsidP="00E222B8"/>
    <w:p w14:paraId="600FA232" w14:textId="77777777" w:rsidR="00E222B8" w:rsidRPr="00501683" w:rsidRDefault="00E222B8" w:rsidP="00E222B8">
      <w:pPr>
        <w:rPr>
          <w:u w:val="single"/>
        </w:rPr>
      </w:pPr>
      <w:r w:rsidRPr="00501683">
        <w:rPr>
          <w:rFonts w:hint="eastAsia"/>
          <w:u w:val="single"/>
        </w:rPr>
        <w:t>SC-PTM transmission</w:t>
      </w:r>
    </w:p>
    <w:p w14:paraId="52CE4C14" w14:textId="77777777" w:rsidR="00E222B8" w:rsidRDefault="00E222B8" w:rsidP="00E222B8"/>
    <w:p w14:paraId="4F497507" w14:textId="71886DB7" w:rsidR="00E222B8" w:rsidRPr="00E222B8" w:rsidRDefault="00392A8C" w:rsidP="00E222B8">
      <w:pPr>
        <w:rPr>
          <w:b/>
        </w:rPr>
      </w:pPr>
      <w:hyperlink r:id="rId40" w:history="1">
        <w:r>
          <w:rPr>
            <w:rStyle w:val="Hyperlink"/>
            <w:b/>
          </w:rPr>
          <w:t>R1-151250</w:t>
        </w:r>
      </w:hyperlink>
      <w:r w:rsidR="00E222B8" w:rsidRPr="00E222B8">
        <w:rPr>
          <w:rFonts w:hint="eastAsia"/>
          <w:b/>
        </w:rPr>
        <w:tab/>
        <w:t>LS on PHY aspects for SC-PTM transmission</w:t>
      </w:r>
      <w:r w:rsidR="00E222B8" w:rsidRPr="00E222B8">
        <w:rPr>
          <w:rFonts w:hint="eastAsia"/>
          <w:b/>
        </w:rPr>
        <w:tab/>
        <w:t>RAN2, Huawei</w:t>
      </w:r>
    </w:p>
    <w:p w14:paraId="501B7E9C" w14:textId="77777777" w:rsidR="00E222B8" w:rsidRPr="0077655D"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raises the following questions:</w:t>
      </w:r>
    </w:p>
    <w:p w14:paraId="49D5042F" w14:textId="77777777" w:rsidR="00E222B8" w:rsidRDefault="00E222B8" w:rsidP="00E222B8">
      <w:pPr>
        <w:pStyle w:val="ListParagraph"/>
        <w:numPr>
          <w:ilvl w:val="0"/>
          <w:numId w:val="22"/>
        </w:numPr>
        <w:spacing w:after="0"/>
        <w:ind w:left="714" w:hanging="357"/>
      </w:pPr>
      <w:r w:rsidRPr="007E218D">
        <w:t>RAN2 discussed what gains could be achieved with link adaptation and HARQ (re)transmissions if group members can provide e.g. CSI/HARQ feedback. RAN2 would like RAN1 to evaluate e.g. CSI/HARQ feedback in response to SC-PTM transmissions on PDSCH.</w:t>
      </w:r>
    </w:p>
    <w:p w14:paraId="0C0E4CEE" w14:textId="77777777" w:rsidR="00E222B8" w:rsidRDefault="00E222B8" w:rsidP="00E222B8">
      <w:pPr>
        <w:pStyle w:val="ListParagraph"/>
        <w:numPr>
          <w:ilvl w:val="0"/>
          <w:numId w:val="22"/>
        </w:numPr>
        <w:spacing w:after="0"/>
        <w:ind w:left="714" w:hanging="357"/>
      </w:pPr>
      <w:r w:rsidRPr="007E218D">
        <w:t>Which transmission mode(s) could be supported for the SC-PTM transmission, e.g. is it possible to support other transmission mode(s) in addition to TM2?</w:t>
      </w:r>
    </w:p>
    <w:p w14:paraId="1BA9EF60" w14:textId="77777777" w:rsidR="00E222B8" w:rsidRPr="0077655D" w:rsidRDefault="00E222B8" w:rsidP="00E222B8">
      <w:pPr>
        <w:pStyle w:val="ListParagraph"/>
        <w:numPr>
          <w:ilvl w:val="0"/>
          <w:numId w:val="22"/>
        </w:numPr>
        <w:spacing w:after="0"/>
        <w:ind w:left="714" w:hanging="357"/>
      </w:pPr>
      <w:r w:rsidRPr="007E218D">
        <w:t>Is it feasible to support simultaneous reception of unicast and one or more SC-PTM transmissions in one subframe on one carrier?</w:t>
      </w:r>
    </w:p>
    <w:p w14:paraId="6150F018"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Mr Chair asked clarifying whether TU in RAN1 is needed </w:t>
      </w:r>
      <w:r w:rsidRPr="00501683">
        <w:rPr>
          <w:rFonts w:ascii="Times New Roman" w:hAnsi="Times New Roman"/>
          <w:szCs w:val="20"/>
        </w:rPr>
        <w:sym w:font="Wingdings" w:char="F0E0"/>
      </w:r>
      <w:r>
        <w:rPr>
          <w:rFonts w:ascii="Times New Roman" w:hAnsi="Times New Roman"/>
          <w:szCs w:val="20"/>
        </w:rPr>
        <w:t xml:space="preserve"> no need for future meetings</w:t>
      </w:r>
    </w:p>
    <w:p w14:paraId="7917A7BA" w14:textId="77777777" w:rsidR="00E222B8" w:rsidRDefault="00E222B8" w:rsidP="00E222B8">
      <w:pPr>
        <w:rPr>
          <w:rFonts w:ascii="Times New Roman" w:hAnsi="Times New Roman"/>
          <w:szCs w:val="20"/>
        </w:rPr>
      </w:pPr>
      <w:r>
        <w:rPr>
          <w:rFonts w:ascii="Times New Roman" w:hAnsi="Times New Roman"/>
          <w:szCs w:val="20"/>
        </w:rPr>
        <w:t xml:space="preserve">Qualcomm </w:t>
      </w:r>
      <w:r w:rsidRPr="00501683">
        <w:rPr>
          <w:rFonts w:ascii="Times New Roman" w:hAnsi="Times New Roman"/>
          <w:szCs w:val="20"/>
        </w:rPr>
        <w:sym w:font="Wingdings" w:char="F0E0"/>
      </w:r>
      <w:r>
        <w:rPr>
          <w:rFonts w:ascii="Times New Roman" w:hAnsi="Times New Roman"/>
          <w:szCs w:val="20"/>
        </w:rPr>
        <w:t xml:space="preserve"> can off line dicussion be allowed for?</w:t>
      </w:r>
    </w:p>
    <w:p w14:paraId="1B8A70B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124CAF" w14:textId="77777777" w:rsidR="00E222B8" w:rsidRDefault="00E222B8" w:rsidP="00E222B8"/>
    <w:p w14:paraId="3E149E41" w14:textId="3FC7D254" w:rsidR="00E222B8" w:rsidRPr="00E222B8" w:rsidRDefault="00392A8C" w:rsidP="00E222B8">
      <w:pPr>
        <w:rPr>
          <w:b/>
        </w:rPr>
      </w:pPr>
      <w:hyperlink r:id="rId41" w:history="1">
        <w:r>
          <w:rPr>
            <w:rStyle w:val="Hyperlink"/>
            <w:b/>
          </w:rPr>
          <w:t>R1-151320</w:t>
        </w:r>
      </w:hyperlink>
      <w:r w:rsidR="00E222B8" w:rsidRPr="00E222B8">
        <w:rPr>
          <w:rFonts w:hint="eastAsia"/>
          <w:b/>
        </w:rPr>
        <w:tab/>
        <w:t>Discussion on the support of SC-PTM</w:t>
      </w:r>
      <w:r w:rsidR="00E222B8" w:rsidRPr="00E222B8">
        <w:rPr>
          <w:rFonts w:hint="eastAsia"/>
          <w:b/>
        </w:rPr>
        <w:tab/>
        <w:t>Alcatel-Lucent, Alcatel-Lucent Shanghai Bell</w:t>
      </w:r>
    </w:p>
    <w:p w14:paraId="380804CC"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26ACD024" w14:textId="77777777" w:rsidR="00E222B8" w:rsidRPr="0077655D" w:rsidRDefault="00E222B8" w:rsidP="00E222B8">
      <w:pPr>
        <w:pStyle w:val="ListParagraph"/>
        <w:numPr>
          <w:ilvl w:val="0"/>
          <w:numId w:val="21"/>
        </w:numPr>
        <w:spacing w:after="0"/>
        <w:rPr>
          <w:lang w:val="en-US"/>
        </w:rPr>
      </w:pPr>
      <w:r w:rsidRPr="0077655D">
        <w:rPr>
          <w:lang w:val="en-US"/>
        </w:rPr>
        <w:lastRenderedPageBreak/>
        <w:t xml:space="preserve">Observation 1: The eNB could configure CONNECTED mode group communication UEs with CSI feedback in SC-PTM for fast link adaptation.   For IDLE mode group communication UEs without CSI feedback, link adaptation and MCS assignment would be up to the eNB implementation.  </w:t>
      </w:r>
    </w:p>
    <w:p w14:paraId="4EB9BA3D" w14:textId="77777777" w:rsidR="00E222B8" w:rsidRPr="0077655D" w:rsidRDefault="00E222B8" w:rsidP="00E222B8">
      <w:pPr>
        <w:pStyle w:val="ListParagraph"/>
        <w:numPr>
          <w:ilvl w:val="0"/>
          <w:numId w:val="21"/>
        </w:numPr>
        <w:spacing w:after="0"/>
        <w:rPr>
          <w:lang w:val="en-US"/>
        </w:rPr>
      </w:pPr>
      <w:r w:rsidRPr="0077655D">
        <w:rPr>
          <w:lang w:val="en-US"/>
        </w:rPr>
        <w:t xml:space="preserve">Observation 2: If Single cell PTM with HARQ were to be supported for CONNECTED mode UEs, the method of PUCCH resource allocation would need to be studied.  </w:t>
      </w:r>
    </w:p>
    <w:p w14:paraId="462A82BD" w14:textId="77777777" w:rsidR="00E222B8" w:rsidRPr="0077655D" w:rsidRDefault="00E222B8" w:rsidP="00E222B8">
      <w:pPr>
        <w:pStyle w:val="ListParagraph"/>
        <w:numPr>
          <w:ilvl w:val="0"/>
          <w:numId w:val="21"/>
        </w:numPr>
        <w:spacing w:after="0"/>
        <w:rPr>
          <w:lang w:val="en-US"/>
        </w:rPr>
      </w:pPr>
      <w:r w:rsidRPr="0077655D">
        <w:rPr>
          <w:lang w:val="en-US"/>
        </w:rPr>
        <w:t xml:space="preserve">Observation 3: UEs in IDLE mode cannot transmit HARQ-ACK.  </w:t>
      </w:r>
    </w:p>
    <w:p w14:paraId="67E6588F" w14:textId="77777777" w:rsidR="00E222B8" w:rsidRPr="00113143" w:rsidRDefault="00E222B8" w:rsidP="00E222B8">
      <w:pPr>
        <w:pStyle w:val="ListParagraph"/>
        <w:numPr>
          <w:ilvl w:val="0"/>
          <w:numId w:val="21"/>
        </w:numPr>
        <w:spacing w:after="0"/>
      </w:pPr>
      <w:r w:rsidRPr="00113143">
        <w:t xml:space="preserve">Observation 4: Transmission modes 1, 2 and 3 could be supported for SC-PTM.  </w:t>
      </w:r>
    </w:p>
    <w:p w14:paraId="0AE0663B" w14:textId="77777777" w:rsidR="00E222B8" w:rsidRPr="0077655D" w:rsidRDefault="00E222B8" w:rsidP="00E222B8">
      <w:pPr>
        <w:pStyle w:val="ListParagraph"/>
        <w:numPr>
          <w:ilvl w:val="0"/>
          <w:numId w:val="21"/>
        </w:numPr>
        <w:spacing w:after="0"/>
        <w:rPr>
          <w:lang w:val="en-US"/>
        </w:rPr>
      </w:pPr>
      <w:r w:rsidRPr="0077655D">
        <w:rPr>
          <w:lang w:val="en-US"/>
        </w:rPr>
        <w:t>Observation 5: Multiplexing of unicast traffic and one or more SC-PTM transmission in one subframe on one carrier can be supported.</w:t>
      </w:r>
    </w:p>
    <w:p w14:paraId="5DBE97B6" w14:textId="77777777" w:rsidR="00E222B8" w:rsidRPr="0077655D" w:rsidRDefault="00E222B8" w:rsidP="00E222B8">
      <w:pPr>
        <w:pStyle w:val="ListParagraph"/>
        <w:numPr>
          <w:ilvl w:val="0"/>
          <w:numId w:val="21"/>
        </w:numPr>
        <w:spacing w:after="0"/>
        <w:rPr>
          <w:lang w:val="en-US"/>
        </w:rPr>
      </w:pPr>
      <w:r w:rsidRPr="0077655D">
        <w:rPr>
          <w:lang w:val="en-US"/>
        </w:rPr>
        <w:t xml:space="preserve">Proposed response to 1): RAN1 notes that IDLE mode UEs cannot provide CSI/HARQ feedback, and the PUCCH resource allocation mechanism for SC-PTM would need to be studied. RAN1 suggests that RAN2 first evaluate the benefits from the RAN2 perspective. </w:t>
      </w:r>
    </w:p>
    <w:p w14:paraId="73CEF662" w14:textId="77777777" w:rsidR="00E222B8" w:rsidRPr="0077655D" w:rsidRDefault="00E222B8" w:rsidP="00E222B8">
      <w:pPr>
        <w:pStyle w:val="ListParagraph"/>
        <w:numPr>
          <w:ilvl w:val="0"/>
          <w:numId w:val="21"/>
        </w:numPr>
        <w:spacing w:after="0"/>
        <w:rPr>
          <w:lang w:val="en-US"/>
        </w:rPr>
      </w:pPr>
      <w:r w:rsidRPr="0077655D">
        <w:rPr>
          <w:lang w:val="en-US"/>
        </w:rPr>
        <w:t xml:space="preserve">Proposed response to 2): </w:t>
      </w:r>
      <w:r w:rsidRPr="0077655D">
        <w:t>Transmission modes 1, 2 and 3 could be supported for SC-PTM</w:t>
      </w:r>
      <w:r w:rsidRPr="0077655D">
        <w:rPr>
          <w:lang w:val="en-US"/>
        </w:rPr>
        <w:t>.</w:t>
      </w:r>
    </w:p>
    <w:p w14:paraId="65CF0290" w14:textId="77777777" w:rsidR="00E222B8" w:rsidRPr="0077655D" w:rsidRDefault="00E222B8" w:rsidP="00E222B8">
      <w:pPr>
        <w:pStyle w:val="ListParagraph"/>
        <w:numPr>
          <w:ilvl w:val="0"/>
          <w:numId w:val="21"/>
        </w:numPr>
        <w:spacing w:after="0"/>
        <w:rPr>
          <w:lang w:val="en-US"/>
        </w:rPr>
      </w:pPr>
      <w:r w:rsidRPr="0077655D">
        <w:rPr>
          <w:lang w:val="en-US"/>
        </w:rPr>
        <w:t>Proposed response to 3): Multiplexing of unicast traffic and one or more SC-PTM transmission in one subframe on one carrier can be supported.</w:t>
      </w:r>
    </w:p>
    <w:p w14:paraId="580A4DE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5ADC1A" w14:textId="77777777" w:rsidR="00E222B8" w:rsidRDefault="00E222B8" w:rsidP="00E222B8">
      <w:pPr>
        <w:rPr>
          <w:rFonts w:ascii="Times New Roman" w:hAnsi="Times New Roman"/>
          <w:szCs w:val="20"/>
        </w:rPr>
      </w:pPr>
    </w:p>
    <w:p w14:paraId="1EBA94BC" w14:textId="5901220C" w:rsidR="00E222B8" w:rsidRPr="00E222B8" w:rsidRDefault="00392A8C" w:rsidP="00E222B8">
      <w:pPr>
        <w:rPr>
          <w:b/>
        </w:rPr>
      </w:pPr>
      <w:hyperlink r:id="rId42" w:history="1">
        <w:r>
          <w:rPr>
            <w:rStyle w:val="Hyperlink"/>
            <w:b/>
          </w:rPr>
          <w:t>R1-152012</w:t>
        </w:r>
      </w:hyperlink>
      <w:r w:rsidR="00E222B8" w:rsidRPr="00E222B8">
        <w:rPr>
          <w:rFonts w:hint="eastAsia"/>
          <w:b/>
        </w:rPr>
        <w:tab/>
        <w:t>Physical layer aspects for SC-PTM transmission</w:t>
      </w:r>
      <w:r w:rsidR="00E222B8" w:rsidRPr="00E222B8">
        <w:rPr>
          <w:rFonts w:hint="eastAsia"/>
          <w:b/>
        </w:rPr>
        <w:tab/>
        <w:t>Huawei, HiSilicon</w:t>
      </w:r>
    </w:p>
    <w:p w14:paraId="76E8A81E"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56866D19"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Observation 1:</w:t>
      </w:r>
      <w:r w:rsidRPr="00006C6D">
        <w:rPr>
          <w:rFonts w:hint="eastAsia"/>
        </w:rPr>
        <w:t xml:space="preserve"> SC-PTM with UL feedback</w:t>
      </w:r>
      <w:r w:rsidRPr="00006C6D">
        <w:rPr>
          <w:rFonts w:hint="eastAsia"/>
          <w:lang w:eastAsia="zh-CN"/>
        </w:rPr>
        <w:t xml:space="preserve"> c</w:t>
      </w:r>
      <w:r>
        <w:rPr>
          <w:rFonts w:hint="eastAsia"/>
          <w:lang w:eastAsia="zh-CN"/>
        </w:rPr>
        <w:t>an</w:t>
      </w:r>
      <w:r w:rsidRPr="00006C6D">
        <w:rPr>
          <w:rFonts w:hint="eastAsia"/>
          <w:lang w:eastAsia="zh-CN"/>
        </w:rPr>
        <w:t xml:space="preserve"> achieve </w:t>
      </w:r>
      <w:r>
        <w:rPr>
          <w:rFonts w:hint="eastAsia"/>
          <w:lang w:eastAsia="zh-CN"/>
        </w:rPr>
        <w:t xml:space="preserve">roughly 100% </w:t>
      </w:r>
      <w:r w:rsidRPr="00006C6D">
        <w:rPr>
          <w:rFonts w:hint="eastAsia"/>
          <w:lang w:eastAsia="zh-CN"/>
        </w:rPr>
        <w:t>performance gain</w:t>
      </w:r>
      <w:r w:rsidRPr="00006C6D">
        <w:rPr>
          <w:rFonts w:hint="eastAsia"/>
        </w:rPr>
        <w:t xml:space="preserve"> if </w:t>
      </w:r>
      <w:r>
        <w:rPr>
          <w:rFonts w:hint="eastAsia"/>
          <w:lang w:eastAsia="zh-CN"/>
        </w:rPr>
        <w:t>the</w:t>
      </w:r>
      <w:r w:rsidRPr="00006C6D">
        <w:rPr>
          <w:rFonts w:hint="eastAsia"/>
        </w:rPr>
        <w:t xml:space="preserve">  </w:t>
      </w:r>
      <w:r w:rsidRPr="00006C6D">
        <w:rPr>
          <w:rFonts w:hint="eastAsia"/>
          <w:lang w:eastAsia="zh-CN"/>
        </w:rPr>
        <w:t>number of</w:t>
      </w:r>
      <w:r w:rsidRPr="00006C6D">
        <w:rPr>
          <w:rFonts w:hint="eastAsia"/>
        </w:rPr>
        <w:t xml:space="preserve"> users</w:t>
      </w:r>
      <w:r>
        <w:rPr>
          <w:rFonts w:hint="eastAsia"/>
          <w:lang w:eastAsia="zh-CN"/>
        </w:rPr>
        <w:t xml:space="preserve"> in the cell receiving the same SC-PTM transmission is 4-5</w:t>
      </w:r>
      <w:r w:rsidRPr="00006C6D">
        <w:rPr>
          <w:rFonts w:hint="eastAsia"/>
          <w:lang w:eastAsia="zh-CN"/>
        </w:rPr>
        <w:t>.</w:t>
      </w:r>
      <w:r>
        <w:rPr>
          <w:rFonts w:hint="eastAsia"/>
          <w:lang w:eastAsia="zh-CN"/>
        </w:rPr>
        <w:t xml:space="preserve"> The gain is reduced to 20%, when the number of UEs increases to 15.</w:t>
      </w:r>
    </w:p>
    <w:p w14:paraId="7E144EFD"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 xml:space="preserve">Proposal </w:t>
      </w:r>
      <w:r>
        <w:rPr>
          <w:rFonts w:hint="eastAsia"/>
          <w:lang w:eastAsia="zh-CN"/>
        </w:rPr>
        <w:t>1</w:t>
      </w:r>
      <w:r w:rsidRPr="00006C6D">
        <w:rPr>
          <w:rFonts w:hint="eastAsia"/>
          <w:lang w:eastAsia="zh-CN"/>
        </w:rPr>
        <w:t xml:space="preserve">: </w:t>
      </w:r>
      <w:r>
        <w:rPr>
          <w:rFonts w:hint="eastAsia"/>
          <w:lang w:eastAsia="zh-CN"/>
        </w:rPr>
        <w:t>A</w:t>
      </w:r>
      <w:r w:rsidRPr="009F1CB1">
        <w:rPr>
          <w:lang w:eastAsia="zh-CN"/>
        </w:rPr>
        <w:t xml:space="preserve">t least TM4,5,6,8,9,10 can hardly support multiple UEs in SC-PTM transmission with the same precoding matrix. TM3, which is open loop MIMO, </w:t>
      </w:r>
      <w:r>
        <w:rPr>
          <w:lang w:eastAsia="zh-CN"/>
        </w:rPr>
        <w:t>can</w:t>
      </w:r>
      <w:r w:rsidRPr="009F1CB1">
        <w:rPr>
          <w:lang w:eastAsia="zh-CN"/>
        </w:rPr>
        <w:t xml:space="preserve"> be supported for UEs supporting more than one layer.</w:t>
      </w:r>
    </w:p>
    <w:p w14:paraId="6C274A3A"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 xml:space="preserve">Proposal </w:t>
      </w:r>
      <w:r>
        <w:rPr>
          <w:rFonts w:hint="eastAsia"/>
          <w:lang w:eastAsia="zh-CN"/>
        </w:rPr>
        <w:t>2</w:t>
      </w:r>
      <w:r w:rsidRPr="00006C6D">
        <w:rPr>
          <w:rFonts w:hint="eastAsia"/>
          <w:lang w:eastAsia="zh-CN"/>
        </w:rPr>
        <w:t xml:space="preserve">: </w:t>
      </w:r>
      <w:r w:rsidRPr="009F1CB1">
        <w:rPr>
          <w:lang w:eastAsia="zh-CN"/>
        </w:rPr>
        <w:t>It is feasible for certain UEs to support simultaneous reception of unicast and one or more SC-PTM transmissions in one subframe on one carrier, with extra standardization and implementation work, but it may not be feasible to expect that all UEs can support the simultaneous reception.</w:t>
      </w:r>
    </w:p>
    <w:p w14:paraId="3A5778E6"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Qualcomm </w:t>
      </w:r>
      <w:r w:rsidRPr="006866AE">
        <w:rPr>
          <w:rFonts w:ascii="Times New Roman" w:hAnsi="Times New Roman"/>
          <w:szCs w:val="20"/>
        </w:rPr>
        <w:sym w:font="Wingdings" w:char="F0E0"/>
      </w:r>
      <w:r>
        <w:rPr>
          <w:rFonts w:ascii="Times New Roman" w:hAnsi="Times New Roman"/>
          <w:szCs w:val="20"/>
        </w:rPr>
        <w:t xml:space="preserve"> concern with the statement “…</w:t>
      </w:r>
      <w:r w:rsidRPr="009F1CB1">
        <w:rPr>
          <w:lang w:eastAsia="zh-CN"/>
        </w:rPr>
        <w:t>TM4,5,6,8,9,10 can hardly support multiple UEs in SC-PTM transmission</w:t>
      </w:r>
      <w:r>
        <w:rPr>
          <w:rFonts w:ascii="Times New Roman" w:hAnsi="Times New Roman"/>
          <w:szCs w:val="20"/>
        </w:rPr>
        <w:t xml:space="preserve"> …”</w:t>
      </w:r>
    </w:p>
    <w:p w14:paraId="48C5E3B3" w14:textId="77777777" w:rsidR="00E222B8" w:rsidRDefault="00E222B8" w:rsidP="00E222B8">
      <w:pPr>
        <w:rPr>
          <w:rFonts w:ascii="Times New Roman" w:hAnsi="Times New Roman"/>
          <w:szCs w:val="20"/>
        </w:rPr>
      </w:pPr>
      <w:r>
        <w:rPr>
          <w:rFonts w:ascii="Times New Roman" w:hAnsi="Times New Roman"/>
          <w:szCs w:val="20"/>
        </w:rPr>
        <w:t xml:space="preserve">Ericsson </w:t>
      </w:r>
      <w:r w:rsidRPr="00976AB2">
        <w:rPr>
          <w:rFonts w:ascii="Times New Roman" w:hAnsi="Times New Roman"/>
          <w:szCs w:val="20"/>
        </w:rPr>
        <w:sym w:font="Wingdings" w:char="F0E0"/>
      </w:r>
      <w:r>
        <w:rPr>
          <w:rFonts w:ascii="Times New Roman" w:hAnsi="Times New Roman"/>
          <w:szCs w:val="20"/>
        </w:rPr>
        <w:t xml:space="preserve"> with reference to their earlier results in R1-071049, evaluation assumptions may need to be worked out.</w:t>
      </w:r>
    </w:p>
    <w:p w14:paraId="6ABD2331"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FBEE7B" w14:textId="77777777" w:rsidR="00E222B8" w:rsidRDefault="00E222B8" w:rsidP="00E222B8">
      <w:pPr>
        <w:rPr>
          <w:rFonts w:ascii="Times New Roman" w:hAnsi="Times New Roman"/>
          <w:szCs w:val="20"/>
        </w:rPr>
      </w:pPr>
    </w:p>
    <w:p w14:paraId="7FF8E329" w14:textId="131B89C9" w:rsidR="00E222B8" w:rsidRPr="00E222B8" w:rsidRDefault="00392A8C" w:rsidP="00E222B8">
      <w:pPr>
        <w:rPr>
          <w:b/>
        </w:rPr>
      </w:pPr>
      <w:hyperlink r:id="rId43" w:history="1">
        <w:r>
          <w:rPr>
            <w:rStyle w:val="Hyperlink"/>
            <w:b/>
          </w:rPr>
          <w:t>R1-152013</w:t>
        </w:r>
      </w:hyperlink>
      <w:r w:rsidR="00E222B8" w:rsidRPr="00E222B8">
        <w:rPr>
          <w:rFonts w:hint="eastAsia"/>
          <w:b/>
        </w:rPr>
        <w:tab/>
        <w:t>Draft LS reply on PHY aspects for SC-PTM transmission</w:t>
      </w:r>
      <w:r w:rsidR="00E222B8" w:rsidRPr="00E222B8">
        <w:rPr>
          <w:rFonts w:hint="eastAsia"/>
          <w:b/>
        </w:rPr>
        <w:tab/>
        <w:t>Huawei</w:t>
      </w:r>
    </w:p>
    <w:p w14:paraId="0A2F8D1D"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w:t>
      </w:r>
    </w:p>
    <w:p w14:paraId="5D4556B1"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w:t>
      </w:r>
      <w:r w:rsidRPr="00976AB2">
        <w:rPr>
          <w:rFonts w:ascii="Times New Roman" w:hAnsi="Times New Roman"/>
          <w:szCs w:val="20"/>
        </w:rPr>
        <w:sym w:font="Wingdings" w:char="F0E0"/>
      </w:r>
      <w:r>
        <w:rPr>
          <w:rFonts w:ascii="Times New Roman" w:hAnsi="Times New Roman"/>
          <w:szCs w:val="20"/>
        </w:rPr>
        <w:t xml:space="preserve"> wording to be refined off line in relation with “…</w:t>
      </w:r>
      <w:r w:rsidRPr="00976AB2">
        <w:rPr>
          <w:rFonts w:hint="eastAsia"/>
        </w:rPr>
        <w:t xml:space="preserve">Although the evaluation assumptions are not up to </w:t>
      </w:r>
      <w:r w:rsidRPr="00976AB2">
        <w:t>date,</w:t>
      </w:r>
      <w:r w:rsidRPr="00976AB2">
        <w:rPr>
          <w:rFonts w:hint="eastAsia"/>
        </w:rPr>
        <w:t xml:space="preserve"> the evaluation result of SC-PTM with and without feedback can still be reused</w:t>
      </w:r>
      <w:r>
        <w:rPr>
          <w:rFonts w:ascii="Arial" w:hAnsi="Arial" w:cs="Arial"/>
          <w:lang w:eastAsia="zh-CN"/>
        </w:rPr>
        <w:t>…”</w:t>
      </w:r>
    </w:p>
    <w:p w14:paraId="1F95F016" w14:textId="59B286BE" w:rsidR="00E222B8" w:rsidRDefault="00E222B8" w:rsidP="00E222B8">
      <w:pPr>
        <w:rPr>
          <w:rFonts w:eastAsia="MS Mincho"/>
          <w:lang w:eastAsia="ja-JP"/>
        </w:rPr>
      </w:pPr>
      <w:r w:rsidRPr="001F5A13">
        <w:rPr>
          <w:rFonts w:ascii="Times New Roman" w:hAnsi="Times New Roman"/>
          <w:b/>
          <w:szCs w:val="20"/>
        </w:rPr>
        <w:t xml:space="preserve">Decision: </w:t>
      </w:r>
      <w:r w:rsidRPr="001F5A13">
        <w:rPr>
          <w:rFonts w:ascii="Times New Roman" w:hAnsi="Times New Roman"/>
          <w:szCs w:val="20"/>
        </w:rPr>
        <w:t xml:space="preserve">The document is noted. </w:t>
      </w:r>
      <w:r w:rsidRPr="001F5A13">
        <w:rPr>
          <w:rFonts w:eastAsia="MS Mincho" w:hint="eastAsia"/>
          <w:lang w:eastAsia="ja-JP"/>
        </w:rPr>
        <w:t xml:space="preserve">Continue offline discussion within Monday </w:t>
      </w:r>
      <w:r w:rsidRPr="001F5A13">
        <w:rPr>
          <w:rFonts w:eastAsia="MS Mincho"/>
          <w:lang w:eastAsia="ja-JP"/>
        </w:rPr>
        <w:t>–</w:t>
      </w:r>
      <w:r w:rsidRPr="001F5A13">
        <w:rPr>
          <w:rFonts w:eastAsia="MS Mincho" w:hint="eastAsia"/>
          <w:lang w:eastAsia="ja-JP"/>
        </w:rPr>
        <w:t xml:space="preserve"> (Huawei)</w:t>
      </w:r>
    </w:p>
    <w:p w14:paraId="4C453546" w14:textId="304822A8" w:rsidR="00E222B8" w:rsidRDefault="001F5A13" w:rsidP="001F5A13">
      <w:pPr>
        <w:pBdr>
          <w:top w:val="single" w:sz="4" w:space="1" w:color="auto"/>
        </w:pBdr>
        <w:rPr>
          <w:rFonts w:eastAsia="MS Mincho"/>
          <w:lang w:eastAsia="ja-JP"/>
        </w:rPr>
      </w:pPr>
      <w:r w:rsidRPr="007C482A">
        <w:rPr>
          <w:b/>
        </w:rPr>
        <w:t>Monday evening</w:t>
      </w:r>
      <w:r w:rsidRPr="007C482A">
        <w:t>: No progress.</w:t>
      </w:r>
      <w:r w:rsidRPr="007C482A">
        <w:rPr>
          <w:rFonts w:eastAsia="MS Mincho" w:hint="eastAsia"/>
          <w:lang w:eastAsia="ja-JP"/>
        </w:rPr>
        <w:t xml:space="preserve"> Continue offline discussion </w:t>
      </w:r>
      <w:r w:rsidRPr="007C482A">
        <w:rPr>
          <w:rFonts w:eastAsia="MS Mincho"/>
          <w:lang w:eastAsia="ja-JP"/>
        </w:rPr>
        <w:t>until Friday</w:t>
      </w:r>
      <w:r w:rsidRPr="007C482A">
        <w:rPr>
          <w:rFonts w:eastAsia="MS Mincho" w:hint="eastAsia"/>
          <w:lang w:eastAsia="ja-JP"/>
        </w:rPr>
        <w:t xml:space="preserve"> </w:t>
      </w:r>
      <w:r w:rsidRPr="007C482A">
        <w:rPr>
          <w:rFonts w:eastAsia="MS Mincho"/>
          <w:lang w:eastAsia="ja-JP"/>
        </w:rPr>
        <w:t>–</w:t>
      </w:r>
      <w:r w:rsidRPr="007C482A">
        <w:rPr>
          <w:rFonts w:eastAsia="MS Mincho" w:hint="eastAsia"/>
          <w:lang w:eastAsia="ja-JP"/>
        </w:rPr>
        <w:t xml:space="preserve"> (Huawei)</w:t>
      </w:r>
    </w:p>
    <w:p w14:paraId="25D24687" w14:textId="4A6EDC79" w:rsidR="007C482A" w:rsidRPr="007C482A" w:rsidRDefault="007C482A" w:rsidP="001F5A13">
      <w:pPr>
        <w:pBdr>
          <w:top w:val="single" w:sz="4" w:space="1" w:color="auto"/>
        </w:pBdr>
        <w:rPr>
          <w:rFonts w:eastAsia="MS Mincho"/>
          <w:b/>
          <w:lang w:eastAsia="ja-JP"/>
        </w:rPr>
      </w:pPr>
      <w:r w:rsidRPr="007C482A">
        <w:rPr>
          <w:rFonts w:eastAsia="MS Mincho"/>
          <w:b/>
          <w:lang w:eastAsia="ja-JP"/>
        </w:rPr>
        <w:t>Friday 24</w:t>
      </w:r>
      <w:r w:rsidRPr="007C482A">
        <w:rPr>
          <w:rFonts w:eastAsia="MS Mincho"/>
          <w:b/>
          <w:vertAlign w:val="superscript"/>
          <w:lang w:eastAsia="ja-JP"/>
        </w:rPr>
        <w:t>th</w:t>
      </w:r>
      <w:r w:rsidRPr="007C482A">
        <w:rPr>
          <w:rFonts w:eastAsia="MS Mincho"/>
          <w:b/>
          <w:lang w:eastAsia="ja-JP"/>
        </w:rPr>
        <w:t xml:space="preserve"> :</w:t>
      </w:r>
    </w:p>
    <w:p w14:paraId="7C5ECC31" w14:textId="4A47A3D2" w:rsidR="007C482A" w:rsidRPr="007C482A" w:rsidRDefault="00392A8C" w:rsidP="001F5A13">
      <w:pPr>
        <w:pBdr>
          <w:top w:val="single" w:sz="4" w:space="1" w:color="auto"/>
        </w:pBdr>
        <w:rPr>
          <w:b/>
        </w:rPr>
      </w:pPr>
      <w:hyperlink r:id="rId44" w:history="1">
        <w:r>
          <w:rPr>
            <w:rStyle w:val="Hyperlink"/>
            <w:b/>
          </w:rPr>
          <w:t>R1-152400</w:t>
        </w:r>
      </w:hyperlink>
      <w:r w:rsidR="007C482A" w:rsidRPr="007C482A">
        <w:rPr>
          <w:b/>
        </w:rPr>
        <w:tab/>
        <w:t>Draft LS reply on PHY aspects for SC-PTM transmission</w:t>
      </w:r>
      <w:r w:rsidR="007C482A" w:rsidRPr="007C482A">
        <w:rPr>
          <w:b/>
        </w:rPr>
        <w:tab/>
        <w:t>Huawei (</w:t>
      </w:r>
      <w:hyperlink r:id="rId45" w:history="1">
        <w:r>
          <w:rPr>
            <w:rStyle w:val="Hyperlink"/>
            <w:b/>
          </w:rPr>
          <w:t>R1-152013</w:t>
        </w:r>
      </w:hyperlink>
      <w:r w:rsidR="007C482A" w:rsidRPr="007C482A">
        <w:rPr>
          <w:b/>
        </w:rPr>
        <w:t>)</w:t>
      </w:r>
    </w:p>
    <w:p w14:paraId="647400E2" w14:textId="67C900B8" w:rsidR="007C482A" w:rsidRDefault="007C482A" w:rsidP="007C482A">
      <w:pPr>
        <w:rPr>
          <w:rFonts w:eastAsia="MS Mincho"/>
          <w:lang w:eastAsia="ja-JP"/>
        </w:rPr>
      </w:pPr>
      <w:r w:rsidRPr="001F5A13">
        <w:rPr>
          <w:rFonts w:ascii="Times New Roman" w:hAnsi="Times New Roman"/>
          <w:b/>
          <w:szCs w:val="20"/>
        </w:rPr>
        <w:t xml:space="preserve">Decision: </w:t>
      </w:r>
      <w:r w:rsidRPr="001F5A13">
        <w:rPr>
          <w:rFonts w:ascii="Times New Roman" w:hAnsi="Times New Roman"/>
          <w:szCs w:val="20"/>
        </w:rPr>
        <w:t>The document is noted</w:t>
      </w:r>
      <w:r>
        <w:rPr>
          <w:rFonts w:ascii="Times New Roman" w:hAnsi="Times New Roman"/>
          <w:szCs w:val="20"/>
        </w:rPr>
        <w:t xml:space="preserve"> and </w:t>
      </w:r>
      <w:r w:rsidRPr="007C482A">
        <w:rPr>
          <w:rFonts w:ascii="Times New Roman" w:hAnsi="Times New Roman"/>
          <w:szCs w:val="20"/>
          <w:highlight w:val="green"/>
        </w:rPr>
        <w:t xml:space="preserve">final LS is agreed in </w:t>
      </w:r>
      <w:hyperlink r:id="rId46" w:history="1">
        <w:r w:rsidR="00392A8C">
          <w:rPr>
            <w:rStyle w:val="Hyperlink"/>
            <w:rFonts w:ascii="Times New Roman" w:hAnsi="Times New Roman"/>
            <w:szCs w:val="20"/>
            <w:highlight w:val="green"/>
          </w:rPr>
          <w:t>R1-152418</w:t>
        </w:r>
      </w:hyperlink>
      <w:r w:rsidRPr="001F5A13">
        <w:rPr>
          <w:rFonts w:ascii="Times New Roman" w:hAnsi="Times New Roman"/>
          <w:szCs w:val="20"/>
        </w:rPr>
        <w:t>.</w:t>
      </w:r>
    </w:p>
    <w:p w14:paraId="5BCC6DDC" w14:textId="77777777" w:rsidR="007C482A" w:rsidRDefault="007C482A" w:rsidP="001F5A13">
      <w:pPr>
        <w:pBdr>
          <w:top w:val="single" w:sz="4" w:space="1" w:color="auto"/>
        </w:pBdr>
      </w:pPr>
    </w:p>
    <w:p w14:paraId="58F18FD8" w14:textId="77777777" w:rsidR="001F5A13" w:rsidRDefault="001F5A13" w:rsidP="001F5A13"/>
    <w:p w14:paraId="367096F9" w14:textId="32B4AB26" w:rsidR="00F64CAD" w:rsidRPr="00F64CAD" w:rsidRDefault="00F64CAD" w:rsidP="00CF379F">
      <w:pPr>
        <w:rPr>
          <w:u w:val="single"/>
        </w:rPr>
      </w:pPr>
      <w:r w:rsidRPr="00F64CAD">
        <w:rPr>
          <w:u w:val="single"/>
        </w:rPr>
        <w:t>LAA related</w:t>
      </w:r>
    </w:p>
    <w:p w14:paraId="185C945E" w14:textId="77777777" w:rsidR="00F64CAD" w:rsidRPr="00CF379F" w:rsidRDefault="00F64CAD" w:rsidP="00CF379F"/>
    <w:p w14:paraId="433A3231" w14:textId="3012BC25" w:rsidR="00CF379F" w:rsidRPr="00AA2D9B" w:rsidRDefault="00392A8C" w:rsidP="00CF379F">
      <w:pPr>
        <w:rPr>
          <w:b/>
        </w:rPr>
      </w:pPr>
      <w:hyperlink r:id="rId47" w:history="1">
        <w:r>
          <w:rPr>
            <w:rStyle w:val="Hyperlink"/>
            <w:b/>
          </w:rPr>
          <w:t>R1-151236</w:t>
        </w:r>
      </w:hyperlink>
      <w:r w:rsidR="00CF379F" w:rsidRPr="00AA2D9B">
        <w:rPr>
          <w:rFonts w:hint="eastAsia"/>
          <w:b/>
        </w:rPr>
        <w:tab/>
        <w:t>LS on agreements on Licensed-Assisted Access to Unlicensed Spectrum</w:t>
      </w:r>
      <w:r w:rsidR="00CF379F" w:rsidRPr="00AA2D9B">
        <w:rPr>
          <w:rFonts w:hint="eastAsia"/>
          <w:b/>
        </w:rPr>
        <w:tab/>
        <w:t>RAN2, Huawei, Ericsson</w:t>
      </w:r>
      <w:r w:rsidR="00AF34C6" w:rsidRPr="00AA2D9B">
        <w:rPr>
          <w:b/>
        </w:rPr>
        <w:tab/>
        <w:t>R2-150707</w:t>
      </w:r>
    </w:p>
    <w:p w14:paraId="3366572B" w14:textId="75DA2A84" w:rsidR="00AF34C6" w:rsidRDefault="00AF34C6" w:rsidP="00AF34C6">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866AE">
        <w:rPr>
          <w:rFonts w:ascii="Times New Roman" w:eastAsia="SimSun" w:hAnsi="Times New Roman"/>
          <w:kern w:val="2"/>
          <w:szCs w:val="20"/>
        </w:rPr>
        <w:t>Mr Chair</w:t>
      </w:r>
      <w:r>
        <w:rPr>
          <w:rFonts w:ascii="Times New Roman" w:eastAsia="SimSun" w:hAnsi="Times New Roman"/>
          <w:kern w:val="2"/>
          <w:szCs w:val="20"/>
        </w:rPr>
        <w:t xml:space="preserve"> and</w:t>
      </w:r>
      <w:r>
        <w:rPr>
          <w:rFonts w:ascii="Times New Roman" w:hAnsi="Times New Roman"/>
          <w:szCs w:val="20"/>
        </w:rPr>
        <w:t xml:space="preserve"> lists agreements made by RAN2, that have been already presented in LAA ad-hoc meeting - a draft reply is proposed in </w:t>
      </w:r>
      <w:hyperlink r:id="rId48" w:history="1">
        <w:r w:rsidR="00392A8C">
          <w:rPr>
            <w:rStyle w:val="Hyperlink"/>
            <w:rFonts w:ascii="Times New Roman" w:hAnsi="Times New Roman"/>
            <w:szCs w:val="20"/>
          </w:rPr>
          <w:t>R1-151884</w:t>
        </w:r>
      </w:hyperlink>
      <w:r>
        <w:rPr>
          <w:rFonts w:ascii="Times New Roman" w:hAnsi="Times New Roman"/>
          <w:szCs w:val="20"/>
        </w:rPr>
        <w:t>.</w:t>
      </w:r>
    </w:p>
    <w:p w14:paraId="4A597A7E"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110A9A" w14:textId="77777777" w:rsidR="00AF34C6" w:rsidRDefault="00AF34C6" w:rsidP="00CF379F">
      <w:pPr>
        <w:rPr>
          <w:rFonts w:ascii="Times New Roman" w:eastAsia="SimSun" w:hAnsi="Times New Roman"/>
          <w:kern w:val="2"/>
          <w:szCs w:val="20"/>
        </w:rPr>
      </w:pPr>
    </w:p>
    <w:p w14:paraId="7A1EC07E" w14:textId="5C4866A1" w:rsidR="00AF34C6" w:rsidRPr="00AA2D9B" w:rsidRDefault="00392A8C" w:rsidP="00AF34C6">
      <w:pPr>
        <w:rPr>
          <w:b/>
        </w:rPr>
      </w:pPr>
      <w:hyperlink r:id="rId49" w:history="1">
        <w:r>
          <w:rPr>
            <w:rStyle w:val="Hyperlink"/>
            <w:b/>
          </w:rPr>
          <w:t>R1-151884</w:t>
        </w:r>
      </w:hyperlink>
      <w:r w:rsidR="00AF34C6" w:rsidRPr="00AA2D9B">
        <w:rPr>
          <w:rFonts w:hint="eastAsia"/>
          <w:b/>
        </w:rPr>
        <w:tab/>
        <w:t>LS reply to RAN2 on HARQ retransmission for LAA</w:t>
      </w:r>
      <w:r w:rsidR="00AF34C6" w:rsidRPr="00AA2D9B">
        <w:rPr>
          <w:rFonts w:hint="eastAsia"/>
          <w:b/>
        </w:rPr>
        <w:tab/>
        <w:t>Huawei</w:t>
      </w:r>
    </w:p>
    <w:p w14:paraId="7BE9FB1C" w14:textId="1972B536" w:rsidR="00AF34C6" w:rsidRPr="001142F3" w:rsidRDefault="00AF34C6" w:rsidP="00AF34C6">
      <w:pPr>
        <w:rPr>
          <w:rFonts w:ascii="Times New Roman" w:hAnsi="Times New Roman"/>
          <w:szCs w:val="20"/>
        </w:rPr>
      </w:pPr>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Ms Xia Yuan from Huawei.</w:t>
      </w:r>
    </w:p>
    <w:p w14:paraId="5A534DE4" w14:textId="609EAA70" w:rsidR="00AF34C6" w:rsidRDefault="00AF34C6" w:rsidP="00AF34C6">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6866AE">
        <w:rPr>
          <w:rFonts w:ascii="Times New Roman" w:hAnsi="Times New Roman"/>
          <w:szCs w:val="20"/>
        </w:rPr>
        <w:t>Already agreed in principle over email reflector</w:t>
      </w:r>
      <w:r>
        <w:rPr>
          <w:rFonts w:ascii="Times New Roman" w:hAnsi="Times New Roman"/>
          <w:szCs w:val="20"/>
        </w:rPr>
        <w:t>.</w:t>
      </w:r>
    </w:p>
    <w:p w14:paraId="48E0133F" w14:textId="19751193" w:rsidR="00AF34C6" w:rsidRDefault="00AF34C6" w:rsidP="00AF34C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866AE">
        <w:rPr>
          <w:rFonts w:ascii="Times New Roman" w:hAnsi="Times New Roman"/>
          <w:szCs w:val="20"/>
        </w:rPr>
        <w:t xml:space="preserve">ed and final </w:t>
      </w:r>
      <w:r w:rsidR="006866AE" w:rsidRPr="006866AE">
        <w:rPr>
          <w:rFonts w:ascii="Times New Roman" w:hAnsi="Times New Roman"/>
          <w:szCs w:val="20"/>
          <w:highlight w:val="green"/>
        </w:rPr>
        <w:t xml:space="preserve">LS is agreed in </w:t>
      </w:r>
      <w:hyperlink r:id="rId50" w:history="1">
        <w:r w:rsidR="00392A8C">
          <w:rPr>
            <w:rStyle w:val="Hyperlink"/>
            <w:rFonts w:ascii="Times New Roman" w:hAnsi="Times New Roman"/>
            <w:szCs w:val="20"/>
            <w:highlight w:val="green"/>
          </w:rPr>
          <w:t>R1-152181</w:t>
        </w:r>
      </w:hyperlink>
      <w:r w:rsidR="006866AE">
        <w:rPr>
          <w:rFonts w:ascii="Times New Roman" w:hAnsi="Times New Roman"/>
          <w:szCs w:val="20"/>
        </w:rPr>
        <w:t>.</w:t>
      </w:r>
    </w:p>
    <w:p w14:paraId="574F358C" w14:textId="77777777" w:rsidR="00AF34C6" w:rsidRDefault="00AF34C6"/>
    <w:p w14:paraId="7D84DDF2" w14:textId="3B54CD74" w:rsidR="00CF379F" w:rsidRPr="00AA2D9B" w:rsidRDefault="00392A8C" w:rsidP="00CF379F">
      <w:pPr>
        <w:rPr>
          <w:b/>
        </w:rPr>
      </w:pPr>
      <w:hyperlink r:id="rId51" w:history="1">
        <w:r>
          <w:rPr>
            <w:rStyle w:val="Hyperlink"/>
            <w:b/>
          </w:rPr>
          <w:t>R1-151237</w:t>
        </w:r>
      </w:hyperlink>
      <w:r w:rsidR="00CF379F" w:rsidRPr="00AA2D9B">
        <w:rPr>
          <w:rFonts w:hint="eastAsia"/>
          <w:b/>
        </w:rPr>
        <w:tab/>
        <w:t>LS to RAN1: considerations of introducing licensed-assisted access to unlicensed spectrum and importance of licensed spectrum</w:t>
      </w:r>
      <w:r w:rsidR="00CF379F" w:rsidRPr="00AA2D9B">
        <w:rPr>
          <w:rFonts w:hint="eastAsia"/>
          <w:b/>
        </w:rPr>
        <w:tab/>
        <w:t>RAN4, Huawei</w:t>
      </w:r>
      <w:r w:rsidR="00FB3669" w:rsidRPr="00AA2D9B">
        <w:rPr>
          <w:b/>
        </w:rPr>
        <w:tab/>
        <w:t>R4-151257</w:t>
      </w:r>
    </w:p>
    <w:p w14:paraId="65BD20A4" w14:textId="6E77A253" w:rsidR="00F64CAD" w:rsidRPr="001142F3" w:rsidRDefault="00F64CAD" w:rsidP="00FB3669">
      <w:pPr>
        <w:rPr>
          <w:rFonts w:ascii="Times New Roman" w:hAnsi="Times New Roman"/>
          <w:szCs w:val="20"/>
        </w:rPr>
      </w:pPr>
      <w:r w:rsidRPr="001142F3">
        <w:rPr>
          <w:rFonts w:ascii="Times New Roman" w:eastAsia="SimSun" w:hAnsi="Times New Roman"/>
          <w:kern w:val="2"/>
          <w:szCs w:val="20"/>
        </w:rPr>
        <w:t xml:space="preserve">The document was </w:t>
      </w:r>
      <w:r w:rsidR="00FB3669">
        <w:rPr>
          <w:rFonts w:ascii="Times New Roman" w:eastAsia="SimSun" w:hAnsi="Times New Roman"/>
          <w:kern w:val="2"/>
          <w:szCs w:val="20"/>
        </w:rPr>
        <w:t xml:space="preserve">reviewed during LAA ad-hoc meeting </w:t>
      </w:r>
      <w:r w:rsidRPr="001142F3">
        <w:rPr>
          <w:rFonts w:ascii="Times New Roman" w:eastAsia="SimSun" w:hAnsi="Times New Roman"/>
          <w:kern w:val="2"/>
          <w:szCs w:val="20"/>
        </w:rPr>
        <w:t xml:space="preserve">and </w:t>
      </w:r>
      <w:r w:rsidR="00FB3669">
        <w:rPr>
          <w:rFonts w:ascii="Times New Roman" w:hAnsi="Times New Roman"/>
          <w:szCs w:val="20"/>
        </w:rPr>
        <w:t xml:space="preserve">provides RAN4’s text proposals </w:t>
      </w:r>
      <w:r w:rsidR="00FB3669" w:rsidRPr="003952A4">
        <w:rPr>
          <w:rFonts w:ascii="Times New Roman" w:hAnsi="Times New Roman"/>
          <w:szCs w:val="20"/>
        </w:rPr>
        <w:t>to the latest versio</w:t>
      </w:r>
      <w:r w:rsidR="00FB3669">
        <w:rPr>
          <w:rFonts w:ascii="Times New Roman" w:hAnsi="Times New Roman"/>
          <w:szCs w:val="20"/>
        </w:rPr>
        <w:t xml:space="preserve">n of TR 36.889. It was agreed to include corresponding TP in </w:t>
      </w:r>
      <w:hyperlink r:id="rId52" w:history="1">
        <w:r w:rsidR="00392A8C">
          <w:rPr>
            <w:rStyle w:val="Hyperlink"/>
            <w:rFonts w:ascii="Times New Roman" w:hAnsi="Times New Roman"/>
            <w:szCs w:val="20"/>
          </w:rPr>
          <w:t>R1-151142</w:t>
        </w:r>
      </w:hyperlink>
      <w:r w:rsidR="00FB3669">
        <w:rPr>
          <w:rFonts w:ascii="Times New Roman" w:hAnsi="Times New Roman"/>
          <w:szCs w:val="20"/>
        </w:rPr>
        <w:t xml:space="preserve"> into the TR.</w:t>
      </w:r>
    </w:p>
    <w:p w14:paraId="6D51365F"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54D9A5" w14:textId="77777777" w:rsidR="00FB3669" w:rsidRDefault="00FB3669" w:rsidP="00F64CAD">
      <w:pPr>
        <w:rPr>
          <w:rFonts w:ascii="Times New Roman" w:hAnsi="Times New Roman"/>
          <w:szCs w:val="20"/>
        </w:rPr>
      </w:pPr>
    </w:p>
    <w:p w14:paraId="46C8C2BB" w14:textId="6864D278" w:rsidR="00CF379F" w:rsidRPr="00AA2D9B" w:rsidRDefault="00392A8C" w:rsidP="00CF379F">
      <w:pPr>
        <w:rPr>
          <w:b/>
        </w:rPr>
      </w:pPr>
      <w:hyperlink r:id="rId53" w:history="1">
        <w:r>
          <w:rPr>
            <w:rStyle w:val="Hyperlink"/>
            <w:b/>
          </w:rPr>
          <w:t>R1-151238</w:t>
        </w:r>
      </w:hyperlink>
      <w:r w:rsidR="00CF379F" w:rsidRPr="00AA2D9B">
        <w:rPr>
          <w:rFonts w:hint="eastAsia"/>
          <w:b/>
        </w:rPr>
        <w:tab/>
        <w:t>Clarification of LBT Categories and LAA/802.11 Coexistence</w:t>
      </w:r>
      <w:r w:rsidR="00CF379F" w:rsidRPr="00AA2D9B">
        <w:rPr>
          <w:rFonts w:hint="eastAsia"/>
          <w:b/>
        </w:rPr>
        <w:tab/>
        <w:t>IEEE 802 LMSC</w:t>
      </w:r>
    </w:p>
    <w:p w14:paraId="1999CD86" w14:textId="1A45FE37" w:rsidR="00FB3669" w:rsidRPr="003952A4" w:rsidRDefault="00FB3669" w:rsidP="00FB3669">
      <w:pPr>
        <w:rPr>
          <w:rFonts w:ascii="Times New Roman" w:hAnsi="Times New Roman"/>
          <w:szCs w:val="20"/>
        </w:rPr>
      </w:pPr>
      <w:r w:rsidRPr="001142F3">
        <w:rPr>
          <w:rFonts w:ascii="Times New Roman" w:eastAsia="SimSun" w:hAnsi="Times New Roman"/>
          <w:kern w:val="2"/>
          <w:szCs w:val="20"/>
        </w:rPr>
        <w:lastRenderedPageBreak/>
        <w:t xml:space="preserve">The document </w:t>
      </w:r>
      <w:r>
        <w:rPr>
          <w:rFonts w:ascii="Times New Roman" w:eastAsia="SimSun" w:hAnsi="Times New Roman"/>
          <w:kern w:val="2"/>
          <w:szCs w:val="20"/>
        </w:rPr>
        <w:t xml:space="preserve">was presented by RAN1 Chair and provided </w:t>
      </w:r>
      <w:r w:rsidRPr="003952A4">
        <w:rPr>
          <w:rFonts w:ascii="Times New Roman" w:hAnsi="Times New Roman"/>
          <w:szCs w:val="20"/>
        </w:rPr>
        <w:t>two liaison statements prepared by the 802.19 Coexistence Working Group and approved by the IEEE 802 LMSC Sponsor</w:t>
      </w:r>
      <w:r>
        <w:rPr>
          <w:rFonts w:ascii="Times New Roman" w:hAnsi="Times New Roman"/>
          <w:szCs w:val="20"/>
        </w:rPr>
        <w:t xml:space="preserve"> Executive Committee, that have been already presented in LAA ad-hoc meeting - a</w:t>
      </w:r>
      <w:r w:rsidRPr="00FB3669">
        <w:rPr>
          <w:rFonts w:ascii="Times New Roman" w:hAnsi="Times New Roman" w:hint="eastAsia"/>
          <w:szCs w:val="20"/>
        </w:rPr>
        <w:t xml:space="preserve"> common understanding on the content of the reply LS to IEEE</w:t>
      </w:r>
      <w:r>
        <w:rPr>
          <w:rFonts w:ascii="Times New Roman" w:hAnsi="Times New Roman"/>
          <w:szCs w:val="20"/>
        </w:rPr>
        <w:t xml:space="preserve"> was agreed in principle </w:t>
      </w:r>
      <w:r w:rsidRPr="00FB3669">
        <w:rPr>
          <w:rFonts w:ascii="Times New Roman" w:hAnsi="Times New Roman" w:hint="eastAsia"/>
          <w:szCs w:val="20"/>
        </w:rPr>
        <w:t>in LAA ad-hoc meeting</w:t>
      </w:r>
      <w:r>
        <w:rPr>
          <w:rFonts w:ascii="Times New Roman" w:hAnsi="Times New Roman"/>
          <w:szCs w:val="20"/>
        </w:rPr>
        <w:t xml:space="preserve"> and proposed in </w:t>
      </w:r>
      <w:hyperlink r:id="rId54" w:history="1">
        <w:r w:rsidR="00392A8C">
          <w:rPr>
            <w:rStyle w:val="Hyperlink"/>
            <w:rFonts w:ascii="Times New Roman" w:hAnsi="Times New Roman"/>
            <w:szCs w:val="20"/>
          </w:rPr>
          <w:t>R1-151380</w:t>
        </w:r>
      </w:hyperlink>
      <w:r w:rsidR="00600F6B">
        <w:rPr>
          <w:rFonts w:ascii="Times New Roman" w:hAnsi="Times New Roman"/>
          <w:szCs w:val="20"/>
        </w:rPr>
        <w:t>/</w:t>
      </w:r>
      <w:hyperlink r:id="rId55" w:history="1">
        <w:r w:rsidR="00392A8C">
          <w:rPr>
            <w:rStyle w:val="Hyperlink"/>
            <w:rFonts w:ascii="Times New Roman" w:hAnsi="Times New Roman"/>
            <w:szCs w:val="20"/>
          </w:rPr>
          <w:t>R1-151381</w:t>
        </w:r>
      </w:hyperlink>
      <w:r>
        <w:rPr>
          <w:rFonts w:ascii="Times New Roman" w:hAnsi="Times New Roman"/>
          <w:szCs w:val="20"/>
        </w:rPr>
        <w:t>.</w:t>
      </w:r>
    </w:p>
    <w:p w14:paraId="5692FD54"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E398FB" w14:textId="77777777" w:rsidR="00F64CAD" w:rsidRDefault="00F64CAD" w:rsidP="00F64CAD">
      <w:pPr>
        <w:rPr>
          <w:rFonts w:ascii="Times New Roman" w:hAnsi="Times New Roman"/>
          <w:szCs w:val="20"/>
        </w:rPr>
      </w:pPr>
    </w:p>
    <w:p w14:paraId="7A0AD2A4" w14:textId="2702D214" w:rsidR="00600F6B" w:rsidRPr="00AA2D9B" w:rsidRDefault="00392A8C" w:rsidP="00600F6B">
      <w:pPr>
        <w:rPr>
          <w:b/>
        </w:rPr>
      </w:pPr>
      <w:hyperlink r:id="rId56" w:history="1">
        <w:r>
          <w:rPr>
            <w:rStyle w:val="Hyperlink"/>
            <w:b/>
          </w:rPr>
          <w:t>R1-151380</w:t>
        </w:r>
      </w:hyperlink>
      <w:r w:rsidR="00600F6B" w:rsidRPr="00AA2D9B">
        <w:rPr>
          <w:rFonts w:hint="eastAsia"/>
          <w:b/>
        </w:rPr>
        <w:tab/>
        <w:t>Draft Response LS on LBT Categories</w:t>
      </w:r>
      <w:r w:rsidR="00600F6B" w:rsidRPr="00AA2D9B">
        <w:rPr>
          <w:rFonts w:hint="eastAsia"/>
          <w:b/>
        </w:rPr>
        <w:tab/>
        <w:t>Qualcomm Inc.</w:t>
      </w:r>
    </w:p>
    <w:p w14:paraId="4C69DED0" w14:textId="0438DABA" w:rsidR="00600F6B" w:rsidRPr="001142F3" w:rsidRDefault="00600F6B" w:rsidP="00600F6B">
      <w:pPr>
        <w:rPr>
          <w:rFonts w:ascii="Times New Roman" w:hAnsi="Times New Roman"/>
          <w:szCs w:val="20"/>
        </w:rPr>
      </w:pPr>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 xml:space="preserve">Srinivas </w:t>
      </w:r>
      <w:r w:rsidR="006866AE" w:rsidRPr="006866AE">
        <w:rPr>
          <w:rFonts w:ascii="Times New Roman" w:eastAsia="SimSun" w:hAnsi="Times New Roman"/>
          <w:kern w:val="2"/>
          <w:szCs w:val="20"/>
        </w:rPr>
        <w:t>Yerramalli</w:t>
      </w:r>
      <w:r>
        <w:rPr>
          <w:rFonts w:ascii="Times New Roman" w:eastAsia="SimSun" w:hAnsi="Times New Roman"/>
          <w:kern w:val="2"/>
          <w:szCs w:val="20"/>
        </w:rPr>
        <w:t xml:space="preserve"> from </w:t>
      </w:r>
      <w:r w:rsidR="006866AE">
        <w:rPr>
          <w:rFonts w:ascii="Times New Roman" w:eastAsia="SimSun" w:hAnsi="Times New Roman"/>
          <w:kern w:val="2"/>
          <w:szCs w:val="20"/>
        </w:rPr>
        <w:t>Qualcomm.</w:t>
      </w:r>
      <w:r w:rsidRPr="001142F3">
        <w:rPr>
          <w:rFonts w:ascii="Times New Roman" w:eastAsia="SimSun" w:hAnsi="Times New Roman"/>
          <w:kern w:val="2"/>
          <w:szCs w:val="20"/>
        </w:rPr>
        <w:t xml:space="preserve"> </w:t>
      </w:r>
    </w:p>
    <w:p w14:paraId="663B9A30" w14:textId="77777777" w:rsidR="006866AE" w:rsidRDefault="006866AE" w:rsidP="006866A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Already agreed in principle over email reflector.</w:t>
      </w:r>
    </w:p>
    <w:p w14:paraId="1F44ABA4" w14:textId="54ADFD47" w:rsidR="006866AE" w:rsidRDefault="006866AE" w:rsidP="006866A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6866AE">
        <w:rPr>
          <w:rFonts w:ascii="Times New Roman" w:hAnsi="Times New Roman"/>
          <w:szCs w:val="20"/>
          <w:highlight w:val="green"/>
        </w:rPr>
        <w:t xml:space="preserve">LS is agreed in </w:t>
      </w:r>
      <w:hyperlink r:id="rId57" w:history="1">
        <w:r w:rsidR="00392A8C">
          <w:rPr>
            <w:rStyle w:val="Hyperlink"/>
            <w:rFonts w:ascii="Times New Roman" w:hAnsi="Times New Roman"/>
            <w:szCs w:val="20"/>
            <w:highlight w:val="green"/>
          </w:rPr>
          <w:t>R1-152182</w:t>
        </w:r>
      </w:hyperlink>
      <w:r>
        <w:rPr>
          <w:rFonts w:ascii="Times New Roman" w:hAnsi="Times New Roman"/>
          <w:szCs w:val="20"/>
        </w:rPr>
        <w:t>.</w:t>
      </w:r>
    </w:p>
    <w:p w14:paraId="287978F0" w14:textId="77777777" w:rsidR="006866AE" w:rsidRDefault="006866AE" w:rsidP="00600F6B"/>
    <w:p w14:paraId="0C3FDEC2" w14:textId="242D81CA" w:rsidR="00600F6B" w:rsidRPr="00AA2D9B" w:rsidRDefault="00392A8C" w:rsidP="00600F6B">
      <w:pPr>
        <w:rPr>
          <w:b/>
        </w:rPr>
      </w:pPr>
      <w:hyperlink r:id="rId58" w:history="1">
        <w:r>
          <w:rPr>
            <w:rStyle w:val="Hyperlink"/>
            <w:b/>
          </w:rPr>
          <w:t>R1-151381</w:t>
        </w:r>
      </w:hyperlink>
      <w:r w:rsidR="00600F6B" w:rsidRPr="00AA2D9B">
        <w:rPr>
          <w:rFonts w:hint="eastAsia"/>
          <w:b/>
        </w:rPr>
        <w:tab/>
        <w:t>Draft Response LS on LAA-802.11 Coexistence</w:t>
      </w:r>
      <w:r w:rsidR="00600F6B" w:rsidRPr="00AA2D9B">
        <w:rPr>
          <w:rFonts w:hint="eastAsia"/>
          <w:b/>
        </w:rPr>
        <w:tab/>
        <w:t>Qualcomm Inc.</w:t>
      </w:r>
    </w:p>
    <w:p w14:paraId="368E1BC9" w14:textId="77777777" w:rsidR="006866AE" w:rsidRPr="001142F3" w:rsidRDefault="006866AE" w:rsidP="006866AE">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17970EBD" w14:textId="77777777" w:rsidR="006866AE" w:rsidRDefault="006866AE" w:rsidP="006866A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Already agreed in principle over email reflector.</w:t>
      </w:r>
    </w:p>
    <w:p w14:paraId="5721582B" w14:textId="54E5CB86" w:rsidR="006866AE" w:rsidRDefault="006866AE" w:rsidP="006866A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6866AE">
        <w:rPr>
          <w:rFonts w:ascii="Times New Roman" w:hAnsi="Times New Roman"/>
          <w:szCs w:val="20"/>
          <w:highlight w:val="green"/>
        </w:rPr>
        <w:t xml:space="preserve">LS is agreed in </w:t>
      </w:r>
      <w:hyperlink r:id="rId59" w:history="1">
        <w:r w:rsidR="00392A8C">
          <w:rPr>
            <w:rStyle w:val="Hyperlink"/>
            <w:rFonts w:ascii="Times New Roman" w:hAnsi="Times New Roman"/>
            <w:szCs w:val="20"/>
            <w:highlight w:val="green"/>
          </w:rPr>
          <w:t>R1-152183</w:t>
        </w:r>
      </w:hyperlink>
      <w:r>
        <w:rPr>
          <w:rFonts w:ascii="Times New Roman" w:hAnsi="Times New Roman"/>
          <w:szCs w:val="20"/>
        </w:rPr>
        <w:t>.</w:t>
      </w:r>
    </w:p>
    <w:p w14:paraId="35404050" w14:textId="77777777" w:rsidR="006866AE" w:rsidRDefault="006866AE" w:rsidP="00F64CAD"/>
    <w:p w14:paraId="2D9D2C54" w14:textId="18D98617" w:rsidR="00F64CAD" w:rsidRPr="00AA2D9B" w:rsidRDefault="00392A8C" w:rsidP="00F64CAD">
      <w:pPr>
        <w:rPr>
          <w:b/>
        </w:rPr>
      </w:pPr>
      <w:hyperlink r:id="rId60" w:history="1">
        <w:r>
          <w:rPr>
            <w:rStyle w:val="Hyperlink"/>
            <w:b/>
          </w:rPr>
          <w:t>R1-152133</w:t>
        </w:r>
      </w:hyperlink>
      <w:r w:rsidR="00F64CAD" w:rsidRPr="00AA2D9B">
        <w:rPr>
          <w:rFonts w:hint="eastAsia"/>
          <w:b/>
        </w:rPr>
        <w:tab/>
        <w:t>BRAN Reply LS on Licensed-Assisted Access</w:t>
      </w:r>
      <w:r w:rsidR="00F64CAD" w:rsidRPr="00AA2D9B">
        <w:rPr>
          <w:rFonts w:hint="eastAsia"/>
          <w:b/>
        </w:rPr>
        <w:tab/>
        <w:t>ETSI TC BRAN</w:t>
      </w:r>
    </w:p>
    <w:p w14:paraId="109AAB0C" w14:textId="7C1C487B" w:rsidR="00DC1365" w:rsidRPr="000B7486" w:rsidRDefault="00F64CAD" w:rsidP="00DC1365">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DC1365" w:rsidRPr="000B7486">
        <w:t>draw</w:t>
      </w:r>
      <w:r w:rsidR="00DC1365">
        <w:t xml:space="preserve">s RAN </w:t>
      </w:r>
      <w:r w:rsidR="00DC1365" w:rsidRPr="000B7486">
        <w:t>attention t</w:t>
      </w:r>
      <w:r w:rsidR="00DC1365">
        <w:t>hat</w:t>
      </w:r>
      <w:r w:rsidR="00DC1365" w:rsidRPr="000B7486">
        <w:t xml:space="preserve"> it is mandatory to prepare Harmonized Standards covering Directive 2014/53/EU in a timely fashion </w:t>
      </w:r>
      <w:r w:rsidR="00DC1365">
        <w:t xml:space="preserve">and </w:t>
      </w:r>
      <w:r w:rsidR="00DC1365" w:rsidRPr="000B7486">
        <w:t xml:space="preserve">it is not possible to delay the scheduled approval date of </w:t>
      </w:r>
      <w:r w:rsidR="00DC1365">
        <w:t>end</w:t>
      </w:r>
      <w:r w:rsidR="00DC1365" w:rsidRPr="000B7486">
        <w:t xml:space="preserve"> </w:t>
      </w:r>
      <w:r w:rsidR="00DC1365">
        <w:t xml:space="preserve">of </w:t>
      </w:r>
      <w:r w:rsidR="00DC1365" w:rsidRPr="000B7486">
        <w:t>December 2015.</w:t>
      </w:r>
    </w:p>
    <w:p w14:paraId="64B82C63" w14:textId="546966FF" w:rsidR="00DC1365" w:rsidRPr="000B7486" w:rsidRDefault="00DC1365" w:rsidP="00DC1365">
      <w:r w:rsidRPr="000B7486">
        <w:t xml:space="preserve">Considering this, ETSI TC BRAN </w:t>
      </w:r>
      <w:r>
        <w:t xml:space="preserve">invites 3GPP to </w:t>
      </w:r>
      <w:r w:rsidRPr="000B7486">
        <w:t>submit technical contributions for “improving Adaptivity for Load Based Equipment by replacing the current 2 alternative options with a single solution that provides equal (spectrum) access to different te</w:t>
      </w:r>
      <w:r>
        <w:t>chnologies” and to confirm the estimates for the timelines and milestones for 3GPP activities contained in the attachment.</w:t>
      </w:r>
    </w:p>
    <w:p w14:paraId="642CDB26" w14:textId="6F9D13EF" w:rsidR="00F64CAD" w:rsidRDefault="00F64CAD" w:rsidP="00F64CA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214BA">
        <w:rPr>
          <w:rFonts w:ascii="Times New Roman" w:hAnsi="Times New Roman"/>
          <w:szCs w:val="20"/>
        </w:rPr>
        <w:t>LGE</w:t>
      </w:r>
      <w:r w:rsidR="00E214BA" w:rsidRPr="00E214BA">
        <w:rPr>
          <w:rFonts w:ascii="Times New Roman" w:hAnsi="Times New Roman"/>
          <w:szCs w:val="20"/>
        </w:rPr>
        <w:sym w:font="Wingdings" w:char="F0E0"/>
      </w:r>
      <w:r w:rsidR="00E214BA">
        <w:rPr>
          <w:rFonts w:ascii="Times New Roman" w:hAnsi="Times New Roman"/>
          <w:szCs w:val="20"/>
        </w:rPr>
        <w:t xml:space="preserve"> LBT schemes need to be discussed in RAN1</w:t>
      </w:r>
      <w:r>
        <w:rPr>
          <w:rFonts w:ascii="Times New Roman" w:hAnsi="Times New Roman"/>
          <w:szCs w:val="20"/>
        </w:rPr>
        <w:t>.</w:t>
      </w:r>
      <w:r w:rsidR="00E214BA">
        <w:rPr>
          <w:rFonts w:ascii="Times New Roman" w:hAnsi="Times New Roman"/>
          <w:szCs w:val="20"/>
        </w:rPr>
        <w:t xml:space="preserve"> Mr Chair agreed it.</w:t>
      </w:r>
    </w:p>
    <w:p w14:paraId="26F3A45A" w14:textId="7812AC56" w:rsidR="00E214BA" w:rsidRDefault="00E214BA" w:rsidP="00F64CAD">
      <w:pPr>
        <w:rPr>
          <w:rFonts w:ascii="Times New Roman" w:hAnsi="Times New Roman"/>
          <w:szCs w:val="20"/>
        </w:rPr>
      </w:pPr>
      <w:r>
        <w:rPr>
          <w:rFonts w:ascii="Times New Roman" w:hAnsi="Times New Roman"/>
          <w:szCs w:val="20"/>
        </w:rPr>
        <w:t xml:space="preserve">Nokia </w:t>
      </w:r>
      <w:r w:rsidRPr="00E214BA">
        <w:rPr>
          <w:rFonts w:ascii="Times New Roman" w:hAnsi="Times New Roman"/>
          <w:szCs w:val="20"/>
        </w:rPr>
        <w:sym w:font="Wingdings" w:char="F0E0"/>
      </w:r>
      <w:r>
        <w:rPr>
          <w:rFonts w:ascii="Times New Roman" w:hAnsi="Times New Roman"/>
          <w:szCs w:val="20"/>
        </w:rPr>
        <w:t xml:space="preserve"> clarified that any reply should come out from ETSI members, not sourced by RAN1 as such. Mr Chair aknowledged it.</w:t>
      </w:r>
    </w:p>
    <w:p w14:paraId="7F6A4A76" w14:textId="4A9B0E2A" w:rsidR="00E214BA" w:rsidRDefault="00E214BA" w:rsidP="00F64CAD">
      <w:pPr>
        <w:rPr>
          <w:rFonts w:ascii="Times New Roman" w:hAnsi="Times New Roman"/>
          <w:szCs w:val="20"/>
        </w:rPr>
      </w:pPr>
      <w:r>
        <w:rPr>
          <w:rFonts w:ascii="Times New Roman" w:hAnsi="Times New Roman"/>
          <w:szCs w:val="20"/>
        </w:rPr>
        <w:t xml:space="preserve">Mr Chair </w:t>
      </w:r>
      <w:r w:rsidRPr="00E214BA">
        <w:rPr>
          <w:rFonts w:ascii="Times New Roman" w:hAnsi="Times New Roman"/>
          <w:szCs w:val="20"/>
        </w:rPr>
        <w:sym w:font="Wingdings" w:char="F0E0"/>
      </w:r>
      <w:r>
        <w:rPr>
          <w:rFonts w:ascii="Times New Roman" w:hAnsi="Times New Roman"/>
          <w:szCs w:val="20"/>
        </w:rPr>
        <w:t xml:space="preserve"> let’s continue discussion – updated TR could anyway be forwarded to ETSI BRAN</w:t>
      </w:r>
    </w:p>
    <w:p w14:paraId="27E02331"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B2C5DF" w14:textId="77777777" w:rsidR="00F64CAD" w:rsidRPr="00AA2D9B" w:rsidRDefault="00F64CAD" w:rsidP="00AA2D9B"/>
    <w:p w14:paraId="16264476" w14:textId="5798C385" w:rsidR="00AA2D9B" w:rsidRPr="00AA2D9B" w:rsidRDefault="00AA2D9B" w:rsidP="00AA2D9B">
      <w:pPr>
        <w:rPr>
          <w:u w:val="single"/>
        </w:rPr>
      </w:pPr>
      <w:r w:rsidRPr="00AA2D9B">
        <w:rPr>
          <w:rFonts w:hint="eastAsia"/>
          <w:u w:val="single"/>
        </w:rPr>
        <w:t>MBMS for Message delivery to Group of devices</w:t>
      </w:r>
    </w:p>
    <w:p w14:paraId="1A91A740" w14:textId="77777777" w:rsidR="00AA2D9B" w:rsidRPr="00AA2D9B" w:rsidRDefault="00AA2D9B" w:rsidP="00AA2D9B"/>
    <w:p w14:paraId="2602AE13" w14:textId="162B59A7" w:rsidR="00AA2D9B" w:rsidRPr="00AA2D9B" w:rsidRDefault="00392A8C" w:rsidP="00AA2D9B">
      <w:pPr>
        <w:rPr>
          <w:b/>
        </w:rPr>
      </w:pPr>
      <w:hyperlink r:id="rId61" w:history="1">
        <w:r>
          <w:rPr>
            <w:rStyle w:val="Hyperlink"/>
            <w:b/>
          </w:rPr>
          <w:t>R1-151255</w:t>
        </w:r>
      </w:hyperlink>
      <w:r w:rsidR="00AA2D9B" w:rsidRPr="00AA2D9B">
        <w:rPr>
          <w:rFonts w:hint="eastAsia"/>
          <w:b/>
        </w:rPr>
        <w:tab/>
        <w:t>LS on MBMS for Message delivery to Group of devices</w:t>
      </w:r>
      <w:r w:rsidR="00AA2D9B" w:rsidRPr="00AA2D9B">
        <w:rPr>
          <w:rFonts w:hint="eastAsia"/>
          <w:b/>
        </w:rPr>
        <w:tab/>
        <w:t>SA2, LG Electronics</w:t>
      </w:r>
    </w:p>
    <w:p w14:paraId="4FDCE0E0" w14:textId="77777777" w:rsidR="00AA2D9B" w:rsidRDefault="00AA2D9B" w:rsidP="00AA2D9B">
      <w:pPr>
        <w:rPr>
          <w:lang w:eastAsia="ko-KR"/>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SA2 </w:t>
      </w:r>
      <w:r>
        <w:rPr>
          <w:rFonts w:eastAsia="SimSun" w:hint="eastAsia"/>
          <w:lang w:eastAsia="zh-CN"/>
        </w:rPr>
        <w:t>conclusion that</w:t>
      </w:r>
      <w:r>
        <w:rPr>
          <w:rFonts w:hint="eastAsia"/>
          <w:lang w:eastAsia="ko-KR"/>
        </w:rPr>
        <w:t xml:space="preserve"> </w:t>
      </w:r>
      <w:r>
        <w:rPr>
          <w:lang w:eastAsia="ko-KR"/>
        </w:rPr>
        <w:t>“</w:t>
      </w:r>
      <w:r>
        <w:rPr>
          <w:rFonts w:hint="eastAsia"/>
          <w:lang w:eastAsia="ko-KR"/>
        </w:rPr>
        <w:t>Group message delivery using MBMS</w:t>
      </w:r>
      <w:r>
        <w:rPr>
          <w:lang w:eastAsia="ko-KR"/>
        </w:rPr>
        <w:t>”</w:t>
      </w:r>
      <w:r>
        <w:rPr>
          <w:rFonts w:hint="eastAsia"/>
          <w:lang w:eastAsia="ko-KR"/>
        </w:rPr>
        <w:t xml:space="preserve"> </w:t>
      </w:r>
      <w:r>
        <w:rPr>
          <w:rFonts w:eastAsia="SimSun" w:hint="eastAsia"/>
          <w:lang w:eastAsia="zh-CN"/>
        </w:rPr>
        <w:t xml:space="preserve">is </w:t>
      </w:r>
      <w:r>
        <w:rPr>
          <w:rFonts w:eastAsia="SimSun"/>
          <w:lang w:eastAsia="zh-CN"/>
        </w:rPr>
        <w:t>adopted</w:t>
      </w:r>
      <w:r>
        <w:rPr>
          <w:rFonts w:eastAsia="SimSun" w:hint="eastAsia"/>
          <w:lang w:eastAsia="zh-CN"/>
        </w:rPr>
        <w:t xml:space="preserve"> </w:t>
      </w:r>
      <w:r>
        <w:rPr>
          <w:rFonts w:hint="eastAsia"/>
          <w:lang w:eastAsia="ko-KR"/>
        </w:rPr>
        <w:t xml:space="preserve">as </w:t>
      </w:r>
      <w:r>
        <w:rPr>
          <w:lang w:eastAsia="ko-KR"/>
        </w:rPr>
        <w:t>the</w:t>
      </w:r>
      <w:r>
        <w:rPr>
          <w:rFonts w:hint="eastAsia"/>
          <w:lang w:eastAsia="ko-KR"/>
        </w:rPr>
        <w:t xml:space="preserve"> </w:t>
      </w:r>
      <w:r w:rsidRPr="00F767F5">
        <w:rPr>
          <w:lang w:eastAsia="ko-KR"/>
        </w:rPr>
        <w:t>basis for normative work</w:t>
      </w:r>
      <w:r>
        <w:rPr>
          <w:rFonts w:hint="eastAsia"/>
          <w:lang w:eastAsia="ko-KR"/>
        </w:rPr>
        <w:t xml:space="preserve"> for </w:t>
      </w:r>
      <w:r>
        <w:rPr>
          <w:lang w:eastAsia="ko-KR"/>
        </w:rPr>
        <w:t>m</w:t>
      </w:r>
      <w:r w:rsidRPr="00197A23">
        <w:rPr>
          <w:lang w:eastAsia="ko-KR"/>
        </w:rPr>
        <w:t xml:space="preserve">essage delivery to a group of </w:t>
      </w:r>
      <w:r>
        <w:rPr>
          <w:lang w:eastAsia="ko-KR"/>
        </w:rPr>
        <w:t>UEs</w:t>
      </w:r>
      <w:r>
        <w:rPr>
          <w:rFonts w:hint="eastAsia"/>
          <w:lang w:eastAsia="ko-KR"/>
        </w:rPr>
        <w:t xml:space="preserve">. The purpose of the </w:t>
      </w:r>
      <w:r>
        <w:rPr>
          <w:lang w:eastAsia="ko-KR"/>
        </w:rPr>
        <w:t>“</w:t>
      </w:r>
      <w:r>
        <w:rPr>
          <w:rFonts w:hint="eastAsia"/>
          <w:lang w:eastAsia="ko-KR"/>
        </w:rPr>
        <w:t>Message delivery to group of devices</w:t>
      </w:r>
      <w:r>
        <w:rPr>
          <w:lang w:eastAsia="ko-KR"/>
        </w:rPr>
        <w:t>”</w:t>
      </w:r>
      <w:r>
        <w:rPr>
          <w:rFonts w:hint="eastAsia"/>
          <w:lang w:eastAsia="ko-KR"/>
        </w:rPr>
        <w:t xml:space="preserve"> is </w:t>
      </w:r>
      <w:r w:rsidRPr="00676492">
        <w:rPr>
          <w:lang w:eastAsia="ko-KR"/>
        </w:rPr>
        <w:t xml:space="preserve">to efficiently distribute the same message to those members of a group that are located in a particular geographical area on request </w:t>
      </w:r>
      <w:r>
        <w:rPr>
          <w:lang w:eastAsia="ko-KR"/>
        </w:rPr>
        <w:t xml:space="preserve">from </w:t>
      </w:r>
      <w:r w:rsidRPr="00676492">
        <w:rPr>
          <w:lang w:eastAsia="ko-KR"/>
        </w:rPr>
        <w:t xml:space="preserve">the </w:t>
      </w:r>
      <w:r>
        <w:rPr>
          <w:lang w:eastAsia="ko-KR"/>
        </w:rPr>
        <w:t>Services Capability Server/Application Server (</w:t>
      </w:r>
      <w:r w:rsidRPr="00676492">
        <w:rPr>
          <w:lang w:eastAsia="ko-KR"/>
        </w:rPr>
        <w:t>SCS</w:t>
      </w:r>
      <w:r>
        <w:rPr>
          <w:rFonts w:hint="eastAsia"/>
          <w:lang w:eastAsia="ko-KR"/>
        </w:rPr>
        <w:t>/AS</w:t>
      </w:r>
      <w:r>
        <w:rPr>
          <w:lang w:eastAsia="ko-KR"/>
        </w:rPr>
        <w:t>)</w:t>
      </w:r>
      <w:r w:rsidRPr="00676492">
        <w:rPr>
          <w:lang w:eastAsia="ko-KR"/>
        </w:rPr>
        <w:t>.</w:t>
      </w:r>
      <w:r>
        <w:rPr>
          <w:rFonts w:hint="eastAsia"/>
          <w:lang w:eastAsia="ko-KR"/>
        </w:rPr>
        <w:t xml:space="preserve"> This solution is</w:t>
      </w:r>
      <w:r>
        <w:rPr>
          <w:lang w:eastAsia="ko-KR"/>
        </w:rPr>
        <w:t xml:space="preserve"> expected to be</w:t>
      </w:r>
      <w:r>
        <w:rPr>
          <w:rFonts w:hint="eastAsia"/>
          <w:lang w:eastAsia="ko-KR"/>
        </w:rPr>
        <w:t xml:space="preserve"> </w:t>
      </w:r>
      <w:r>
        <w:rPr>
          <w:lang w:eastAsia="ko-KR"/>
        </w:rPr>
        <w:t>available</w:t>
      </w:r>
      <w:r>
        <w:rPr>
          <w:rFonts w:hint="eastAsia"/>
          <w:lang w:eastAsia="ko-KR"/>
        </w:rPr>
        <w:t xml:space="preserve"> without any impact to </w:t>
      </w:r>
      <w:r>
        <w:rPr>
          <w:lang w:eastAsia="ko-KR"/>
        </w:rPr>
        <w:t xml:space="preserve">the </w:t>
      </w:r>
      <w:r>
        <w:rPr>
          <w:rFonts w:hint="eastAsia"/>
          <w:lang w:eastAsia="ko-KR"/>
        </w:rPr>
        <w:t xml:space="preserve">current </w:t>
      </w:r>
      <w:r>
        <w:rPr>
          <w:lang w:eastAsia="ko-KR"/>
        </w:rPr>
        <w:t xml:space="preserve">(Rel-12) </w:t>
      </w:r>
      <w:r>
        <w:rPr>
          <w:rFonts w:hint="eastAsia"/>
          <w:lang w:eastAsia="ko-KR"/>
        </w:rPr>
        <w:t>MBMS architecture. Also, this solution is only applicable to MBMS capable UE</w:t>
      </w:r>
      <w:r>
        <w:rPr>
          <w:lang w:eastAsia="ko-KR"/>
        </w:rPr>
        <w:t>s</w:t>
      </w:r>
      <w:r>
        <w:rPr>
          <w:rFonts w:hint="eastAsia"/>
          <w:lang w:eastAsia="ko-KR"/>
        </w:rPr>
        <w:t xml:space="preserve"> and SA2 already took</w:t>
      </w:r>
      <w:r>
        <w:rPr>
          <w:lang w:eastAsia="ko-KR"/>
        </w:rPr>
        <w:t xml:space="preserve"> this</w:t>
      </w:r>
      <w:r>
        <w:rPr>
          <w:rFonts w:hint="eastAsia"/>
          <w:lang w:eastAsia="ko-KR"/>
        </w:rPr>
        <w:t xml:space="preserve"> into account when </w:t>
      </w:r>
      <w:r>
        <w:rPr>
          <w:lang w:eastAsia="ko-KR"/>
        </w:rPr>
        <w:t>selecting</w:t>
      </w:r>
      <w:r>
        <w:rPr>
          <w:rFonts w:hint="eastAsia"/>
          <w:lang w:eastAsia="ko-KR"/>
        </w:rPr>
        <w:t xml:space="preserve"> the solution. </w:t>
      </w:r>
    </w:p>
    <w:p w14:paraId="67ABC046" w14:textId="77777777" w:rsidR="00AA2D9B" w:rsidRDefault="00AA2D9B" w:rsidP="00AA2D9B">
      <w:pPr>
        <w:rPr>
          <w:lang w:eastAsia="ko-KR"/>
        </w:rPr>
      </w:pPr>
      <w:r>
        <w:rPr>
          <w:lang w:eastAsia="ko-KR"/>
        </w:rPr>
        <w:t xml:space="preserve">It was also concluded that, as the MBMS solution has limited applicability and </w:t>
      </w:r>
      <w:r w:rsidRPr="006E55A3">
        <w:rPr>
          <w:lang w:eastAsia="ko-KR"/>
        </w:rPr>
        <w:t xml:space="preserve">does not support all the </w:t>
      </w:r>
      <w:r>
        <w:rPr>
          <w:lang w:eastAsia="ko-KR"/>
        </w:rPr>
        <w:t xml:space="preserve">possible </w:t>
      </w:r>
      <w:r w:rsidRPr="006E55A3">
        <w:rPr>
          <w:lang w:eastAsia="ko-KR"/>
        </w:rPr>
        <w:t>scenarios</w:t>
      </w:r>
      <w:r>
        <w:rPr>
          <w:lang w:eastAsia="ko-KR"/>
        </w:rPr>
        <w:t xml:space="preserve">, </w:t>
      </w:r>
      <w:r>
        <w:rPr>
          <w:lang w:val="en-US" w:eastAsia="ko-KR"/>
        </w:rPr>
        <w:t>SA2 will continue the GROUPE work for those scenarios where MBMS cannot be used</w:t>
      </w:r>
      <w:r>
        <w:rPr>
          <w:lang w:eastAsia="ko-KR"/>
        </w:rPr>
        <w:t>.</w:t>
      </w:r>
      <w:r w:rsidRPr="006E55A3" w:rsidDel="003468EA">
        <w:rPr>
          <w:rFonts w:hint="eastAsia"/>
          <w:lang w:eastAsia="ko-KR"/>
        </w:rPr>
        <w:t xml:space="preserve"> </w:t>
      </w:r>
    </w:p>
    <w:p w14:paraId="42FC2189"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D9F5205" w14:textId="77777777" w:rsidR="00AA2D9B" w:rsidRDefault="00AA2D9B" w:rsidP="00AA2D9B"/>
    <w:p w14:paraId="441A6E12" w14:textId="57AA598D" w:rsidR="00AA2D9B" w:rsidRPr="00AA2D9B" w:rsidRDefault="00392A8C" w:rsidP="00AA2D9B">
      <w:pPr>
        <w:rPr>
          <w:b/>
        </w:rPr>
      </w:pPr>
      <w:hyperlink r:id="rId62" w:history="1">
        <w:r>
          <w:rPr>
            <w:rStyle w:val="Hyperlink"/>
            <w:b/>
          </w:rPr>
          <w:t>R1-151249</w:t>
        </w:r>
      </w:hyperlink>
      <w:r w:rsidR="00AA2D9B" w:rsidRPr="00AA2D9B">
        <w:rPr>
          <w:rFonts w:hint="eastAsia"/>
          <w:b/>
        </w:rPr>
        <w:tab/>
        <w:t>Reply LS on MBMS for Message delivery to Group of devices</w:t>
      </w:r>
      <w:r w:rsidR="00AA2D9B" w:rsidRPr="00AA2D9B">
        <w:rPr>
          <w:rFonts w:hint="eastAsia"/>
          <w:b/>
        </w:rPr>
        <w:tab/>
        <w:t>GERAN, Qualcomm</w:t>
      </w:r>
    </w:p>
    <w:p w14:paraId="44FD83BA" w14:textId="77777777" w:rsidR="00AA2D9B" w:rsidRDefault="00AA2D9B" w:rsidP="00AA2D9B">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notifies SA2 the following:</w:t>
      </w:r>
    </w:p>
    <w:p w14:paraId="4CB35295" w14:textId="77777777" w:rsidR="00AA2D9B" w:rsidRDefault="00AA2D9B" w:rsidP="00AA2D9B">
      <w:pPr>
        <w:pStyle w:val="ListParagraph"/>
        <w:numPr>
          <w:ilvl w:val="0"/>
          <w:numId w:val="21"/>
        </w:numPr>
        <w:spacing w:after="0"/>
        <w:ind w:left="714" w:hanging="357"/>
      </w:pPr>
      <w:r>
        <w:t>MBMS is supported in GERAN specifications from Release 6</w:t>
      </w:r>
    </w:p>
    <w:p w14:paraId="1673FA12" w14:textId="77777777" w:rsidR="00AA2D9B" w:rsidRDefault="00AA2D9B" w:rsidP="00AA2D9B">
      <w:pPr>
        <w:pStyle w:val="ListParagraph"/>
        <w:numPr>
          <w:ilvl w:val="0"/>
          <w:numId w:val="21"/>
        </w:numPr>
        <w:spacing w:after="0"/>
        <w:ind w:left="714" w:hanging="357"/>
      </w:pPr>
      <w:r>
        <w:t>no test cases have been defined</w:t>
      </w:r>
    </w:p>
    <w:p w14:paraId="7A4D3324" w14:textId="77777777" w:rsidR="00AA2D9B" w:rsidRDefault="00AA2D9B" w:rsidP="00AA2D9B">
      <w:pPr>
        <w:pStyle w:val="ListParagraph"/>
        <w:numPr>
          <w:ilvl w:val="0"/>
          <w:numId w:val="21"/>
        </w:numPr>
        <w:spacing w:after="0"/>
        <w:ind w:left="714" w:hanging="357"/>
      </w:pPr>
      <w:r>
        <w:t>no MS implementation is known to support GERAN MBMS</w:t>
      </w:r>
    </w:p>
    <w:p w14:paraId="7EAFEB87" w14:textId="77777777" w:rsidR="00AA2D9B" w:rsidRDefault="00AA2D9B" w:rsidP="00AA2D9B">
      <w:r>
        <w:t xml:space="preserve">Therefore, GERAN MBMS is not a viable option for Message delivery to a Group of devices. </w:t>
      </w:r>
    </w:p>
    <w:p w14:paraId="3DEB9932" w14:textId="77777777" w:rsidR="00AA2D9B" w:rsidRDefault="00AA2D9B" w:rsidP="00AA2D9B">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260F672"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DB40BE" w14:textId="77777777" w:rsidR="00AA2D9B" w:rsidRDefault="00AA2D9B" w:rsidP="00AA2D9B"/>
    <w:p w14:paraId="724F7DE1" w14:textId="551C13F7" w:rsidR="00AA2D9B" w:rsidRPr="00AA2D9B" w:rsidRDefault="00392A8C" w:rsidP="00AA2D9B">
      <w:pPr>
        <w:rPr>
          <w:b/>
        </w:rPr>
      </w:pPr>
      <w:hyperlink r:id="rId63" w:history="1">
        <w:r>
          <w:rPr>
            <w:rStyle w:val="Hyperlink"/>
            <w:b/>
          </w:rPr>
          <w:t>R1-152169</w:t>
        </w:r>
      </w:hyperlink>
      <w:r w:rsidR="00AA2D9B" w:rsidRPr="00AA2D9B">
        <w:rPr>
          <w:b/>
        </w:rPr>
        <w:tab/>
        <w:t>Draft reply Ls on MBMS for Message delivery to Group of Devices</w:t>
      </w:r>
      <w:r w:rsidR="00AA2D9B" w:rsidRPr="00AA2D9B">
        <w:rPr>
          <w:b/>
        </w:rPr>
        <w:tab/>
        <w:t>LGE</w:t>
      </w:r>
    </w:p>
    <w:p w14:paraId="6E9D1E2A" w14:textId="77777777" w:rsidR="00AA2D9B" w:rsidRDefault="00AA2D9B" w:rsidP="00AA2D9B">
      <w:pPr>
        <w:rPr>
          <w:lang w:eastAsia="ko-KR"/>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5F328637" w14:textId="310512AC" w:rsidR="00AA2D9B" w:rsidRPr="00AA2D9B" w:rsidRDefault="00AA2D9B" w:rsidP="00AA2D9B">
      <w:pPr>
        <w:rPr>
          <w:rFonts w:ascii="Times New Roman" w:hAnsi="Times New Roman"/>
          <w:szCs w:val="20"/>
        </w:rPr>
      </w:pPr>
      <w:r w:rsidRPr="001F5A13">
        <w:rPr>
          <w:rFonts w:ascii="Times New Roman" w:hAnsi="Times New Roman"/>
          <w:b/>
          <w:szCs w:val="20"/>
        </w:rPr>
        <w:t xml:space="preserve">Decision: </w:t>
      </w:r>
      <w:r w:rsidRPr="001F5A13">
        <w:rPr>
          <w:rFonts w:ascii="Times New Roman" w:hAnsi="Times New Roman"/>
          <w:szCs w:val="20"/>
        </w:rPr>
        <w:t xml:space="preserve">The document is noted. </w:t>
      </w:r>
      <w:r w:rsidRPr="001F5A13">
        <w:rPr>
          <w:rFonts w:eastAsia="MS Mincho" w:hint="eastAsia"/>
          <w:lang w:eastAsia="ja-JP"/>
        </w:rPr>
        <w:t xml:space="preserve">Continue offline discussion within Monday </w:t>
      </w:r>
      <w:r w:rsidRPr="001F5A13">
        <w:rPr>
          <w:rFonts w:eastAsia="MS Mincho"/>
          <w:lang w:eastAsia="ja-JP"/>
        </w:rPr>
        <w:t>–</w:t>
      </w:r>
      <w:r w:rsidRPr="001F5A13">
        <w:rPr>
          <w:rFonts w:eastAsia="MS Mincho" w:hint="eastAsia"/>
          <w:lang w:eastAsia="ja-JP"/>
        </w:rPr>
        <w:t xml:space="preserve"> (LG</w:t>
      </w:r>
      <w:r w:rsidRPr="001F5A13">
        <w:rPr>
          <w:rFonts w:eastAsia="MS Mincho"/>
          <w:lang w:eastAsia="ja-JP"/>
        </w:rPr>
        <w:t>E</w:t>
      </w:r>
      <w:r w:rsidRPr="001F5A13">
        <w:rPr>
          <w:rFonts w:eastAsia="MS Mincho" w:hint="eastAsia"/>
          <w:lang w:eastAsia="ja-JP"/>
        </w:rPr>
        <w:t>)</w:t>
      </w:r>
    </w:p>
    <w:p w14:paraId="1EA24720" w14:textId="1F7E5A46" w:rsidR="00AA2D9B" w:rsidRDefault="001F5A13" w:rsidP="00BD5ADA">
      <w:pPr>
        <w:pBdr>
          <w:top w:val="single" w:sz="4" w:space="1" w:color="auto"/>
        </w:pBdr>
      </w:pPr>
      <w:r w:rsidRPr="001F5A13">
        <w:rPr>
          <w:b/>
        </w:rPr>
        <w:t>Monday evening</w:t>
      </w:r>
      <w:r>
        <w:t xml:space="preserve">: Final </w:t>
      </w:r>
      <w:r w:rsidRPr="001F5A13">
        <w:rPr>
          <w:highlight w:val="green"/>
        </w:rPr>
        <w:t xml:space="preserve">LS is agreed in </w:t>
      </w:r>
      <w:hyperlink r:id="rId64" w:history="1">
        <w:r w:rsidR="00392A8C">
          <w:rPr>
            <w:rStyle w:val="Hyperlink"/>
            <w:highlight w:val="green"/>
          </w:rPr>
          <w:t>R1-152194</w:t>
        </w:r>
      </w:hyperlink>
      <w:r>
        <w:t>.</w:t>
      </w:r>
    </w:p>
    <w:p w14:paraId="280CB426" w14:textId="5B15611E" w:rsidR="00BD5ADA" w:rsidRDefault="00BD5ADA" w:rsidP="00BD5ADA">
      <w:r w:rsidRPr="00BD5ADA">
        <w:rPr>
          <w:b/>
        </w:rPr>
        <w:t>Friday 24</w:t>
      </w:r>
      <w:r w:rsidRPr="00BD5ADA">
        <w:rPr>
          <w:b/>
          <w:vertAlign w:val="superscript"/>
        </w:rPr>
        <w:t>th</w:t>
      </w:r>
      <w:r>
        <w:t xml:space="preserve"> : LGE </w:t>
      </w:r>
      <w:r>
        <w:sym w:font="Wingdings" w:char="F0E0"/>
      </w:r>
      <w:r>
        <w:t xml:space="preserve"> Final LS has not been submitted further to Monday agreement, and now includes more categories to reflect the agreements made during the week. </w:t>
      </w:r>
    </w:p>
    <w:p w14:paraId="5F8FD382" w14:textId="77777777" w:rsidR="00AA2D9B" w:rsidRDefault="00AA2D9B" w:rsidP="00BD5ADA">
      <w:pPr>
        <w:pBdr>
          <w:top w:val="single" w:sz="4" w:space="1" w:color="auto"/>
        </w:pBdr>
      </w:pPr>
    </w:p>
    <w:p w14:paraId="23AAC7AE" w14:textId="77777777" w:rsidR="001F5A13" w:rsidRDefault="001F5A13" w:rsidP="00AA2D9B"/>
    <w:p w14:paraId="63703B77" w14:textId="0AC9769F" w:rsidR="00CF379F" w:rsidRPr="00AA2D9B" w:rsidRDefault="00392A8C" w:rsidP="00CF379F">
      <w:pPr>
        <w:rPr>
          <w:b/>
        </w:rPr>
      </w:pPr>
      <w:hyperlink r:id="rId65" w:history="1">
        <w:r>
          <w:rPr>
            <w:rStyle w:val="Hyperlink"/>
            <w:b/>
          </w:rPr>
          <w:t>R1-151244</w:t>
        </w:r>
      </w:hyperlink>
      <w:r w:rsidR="00CF379F" w:rsidRPr="00AA2D9B">
        <w:rPr>
          <w:rFonts w:hint="eastAsia"/>
          <w:b/>
        </w:rPr>
        <w:tab/>
        <w:t>Response LS on Paging Optimization</w:t>
      </w:r>
      <w:r w:rsidR="00CF379F" w:rsidRPr="00AA2D9B">
        <w:rPr>
          <w:rFonts w:hint="eastAsia"/>
          <w:b/>
        </w:rPr>
        <w:tab/>
        <w:t>RAN3, Alcatel-Lucent</w:t>
      </w:r>
    </w:p>
    <w:p w14:paraId="0D20DCCE" w14:textId="4C84AF41" w:rsidR="00FE29EA" w:rsidRPr="001142F3" w:rsidRDefault="005A04A4" w:rsidP="00FE29EA">
      <w:pPr>
        <w:rPr>
          <w:rFonts w:ascii="Times New Roman" w:hAnsi="Times New Roman"/>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FE29EA">
        <w:rPr>
          <w:rFonts w:ascii="Times New Roman" w:eastAsia="SimSun" w:hAnsi="Times New Roman"/>
          <w:kern w:val="2"/>
          <w:szCs w:val="20"/>
        </w:rPr>
        <w:t xml:space="preserve">informs that no consensus yet has been reached w.r.t SA2 LS </w:t>
      </w:r>
      <w:r w:rsidR="00FE29EA">
        <w:t>on Paging Optimization (S2-150698)</w:t>
      </w:r>
    </w:p>
    <w:p w14:paraId="5233B432" w14:textId="77777777" w:rsidR="00FE29EA" w:rsidRDefault="00FE29EA" w:rsidP="00FE29E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836ABD4" w14:textId="77777777" w:rsidR="005A04A4" w:rsidRDefault="005A04A4" w:rsidP="005A04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27BBBC" w14:textId="77777777" w:rsidR="00FE29EA" w:rsidRDefault="00FE29EA" w:rsidP="005A04A4">
      <w:pPr>
        <w:rPr>
          <w:rFonts w:ascii="Times New Roman" w:hAnsi="Times New Roman"/>
          <w:szCs w:val="20"/>
        </w:rPr>
      </w:pPr>
    </w:p>
    <w:p w14:paraId="1DA99C97" w14:textId="79D3BCEC" w:rsidR="00AA2D9B" w:rsidRPr="00AA2D9B" w:rsidRDefault="00392A8C" w:rsidP="00AA2D9B">
      <w:pPr>
        <w:rPr>
          <w:b/>
        </w:rPr>
      </w:pPr>
      <w:hyperlink r:id="rId66" w:history="1">
        <w:r>
          <w:rPr>
            <w:rStyle w:val="Hyperlink"/>
            <w:b/>
          </w:rPr>
          <w:t>R1-151251</w:t>
        </w:r>
      </w:hyperlink>
      <w:r w:rsidR="00AA2D9B" w:rsidRPr="00AA2D9B">
        <w:rPr>
          <w:rFonts w:hint="eastAsia"/>
          <w:b/>
        </w:rPr>
        <w:tab/>
        <w:t>LS on RAN2 agreements on CA enhancements</w:t>
      </w:r>
      <w:r w:rsidR="00AA2D9B" w:rsidRPr="00AA2D9B">
        <w:rPr>
          <w:rFonts w:hint="eastAsia"/>
          <w:b/>
        </w:rPr>
        <w:tab/>
        <w:t>RAN2, Nokia</w:t>
      </w:r>
    </w:p>
    <w:p w14:paraId="0EE91756" w14:textId="77777777" w:rsidR="00AA2D9B" w:rsidRPr="001142F3" w:rsidRDefault="00AA2D9B" w:rsidP="00AA2D9B">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RAN2 agreements </w:t>
      </w:r>
      <w:r>
        <w:t>as listed in the attached running CR</w:t>
      </w:r>
    </w:p>
    <w:p w14:paraId="1F3106DA"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6E08D0C" w14:textId="77777777" w:rsidR="00AA2D9B" w:rsidRDefault="00AA2D9B"/>
    <w:p w14:paraId="10D5E28D" w14:textId="4003390D" w:rsidR="00CF379F" w:rsidRPr="00AA2D9B" w:rsidRDefault="00392A8C" w:rsidP="00CF379F">
      <w:pPr>
        <w:rPr>
          <w:b/>
        </w:rPr>
      </w:pPr>
      <w:hyperlink r:id="rId67" w:history="1">
        <w:r>
          <w:rPr>
            <w:rStyle w:val="Hyperlink"/>
            <w:b/>
          </w:rPr>
          <w:t>R1-151248</w:t>
        </w:r>
      </w:hyperlink>
      <w:r w:rsidR="00CF379F" w:rsidRPr="00AA2D9B">
        <w:rPr>
          <w:rFonts w:hint="eastAsia"/>
          <w:b/>
        </w:rPr>
        <w:tab/>
        <w:t>Response LS on Additional Aspects for MTC</w:t>
      </w:r>
      <w:r w:rsidR="00CF379F" w:rsidRPr="00AA2D9B">
        <w:rPr>
          <w:rFonts w:hint="eastAsia"/>
          <w:b/>
        </w:rPr>
        <w:tab/>
        <w:t>RAN4, Qualcomm</w:t>
      </w:r>
    </w:p>
    <w:p w14:paraId="2AA53CD2" w14:textId="37E27A73" w:rsidR="005A04A4" w:rsidRDefault="005A04A4" w:rsidP="005A04A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DF1D45">
        <w:rPr>
          <w:rFonts w:ascii="Times New Roman" w:eastAsia="SimSun" w:hAnsi="Times New Roman"/>
          <w:kern w:val="2"/>
          <w:szCs w:val="20"/>
        </w:rPr>
        <w:t>provides the following feedback to RAN1 LS (R1-145455):</w:t>
      </w:r>
    </w:p>
    <w:p w14:paraId="1F46DAA8" w14:textId="5DA273D9" w:rsidR="00DF1D45" w:rsidRPr="00DF1D45" w:rsidRDefault="00DF1D45" w:rsidP="00DF1D45">
      <w:r w:rsidRPr="00DF1D45">
        <w:t>Question: Provide guidance on phase continuity assumptions at least for UL to allow channel estimation filtering across multiple subframes in a bundled transmission where transmission power does not change within the bundle.</w:t>
      </w:r>
    </w:p>
    <w:p w14:paraId="1F0E44DA" w14:textId="77777777" w:rsidR="00DF1D45" w:rsidRPr="00DF1D45" w:rsidRDefault="00DF1D45" w:rsidP="00DF1D45">
      <w:pPr>
        <w:rPr>
          <w:i/>
        </w:rPr>
      </w:pPr>
      <w:r w:rsidRPr="00DF1D45">
        <w:t xml:space="preserve">Answer: </w:t>
      </w:r>
      <w:r w:rsidRPr="00DF1D45">
        <w:rPr>
          <w:i/>
        </w:rPr>
        <w:t xml:space="preserve"> RAN4 needs to perform further study to provide guidance on phase continuity assumptions.</w:t>
      </w:r>
    </w:p>
    <w:p w14:paraId="5F64467B" w14:textId="4E46D266" w:rsidR="00DF1D45" w:rsidRPr="00DF1D45" w:rsidRDefault="00DF1D45" w:rsidP="00DF1D45">
      <w:pPr>
        <w:rPr>
          <w:lang w:val="en-US"/>
        </w:rPr>
      </w:pPr>
      <w:r w:rsidRPr="00DF1D45">
        <w:t>Question: Provide guidance on potential benefit of restricting supported modulation order for MTC to QPSK for UL and/or DL.</w:t>
      </w:r>
    </w:p>
    <w:p w14:paraId="24F0B687" w14:textId="77777777" w:rsidR="00DF1D45" w:rsidRPr="00DF1D45" w:rsidRDefault="00DF1D45" w:rsidP="00DF1D45">
      <w:pPr>
        <w:rPr>
          <w:i/>
          <w:lang w:val="en-US"/>
        </w:rPr>
      </w:pPr>
      <w:r w:rsidRPr="00DF1D45">
        <w:t xml:space="preserve">Answer: </w:t>
      </w:r>
      <w:r w:rsidRPr="00DF1D45">
        <w:rPr>
          <w:i/>
        </w:rPr>
        <w:t>Supported modulation orders are QPSK and 16 QAM. However, RAN4 needs to perform further study to provide guidance on potential benefit of restricting supported modulation order for MTC to QPSK for UL and/or DL.</w:t>
      </w:r>
    </w:p>
    <w:p w14:paraId="5B46964C" w14:textId="68AB533B" w:rsidR="00DF1D45" w:rsidRPr="00DF1D45" w:rsidRDefault="00DF1D45" w:rsidP="00DF1D45">
      <w:pPr>
        <w:rPr>
          <w:lang w:val="en-US"/>
        </w:rPr>
      </w:pPr>
      <w:r w:rsidRPr="00DF1D45">
        <w:t>Question: Provide guidance on maximum power level of new power class.</w:t>
      </w:r>
    </w:p>
    <w:p w14:paraId="61740E84" w14:textId="77777777" w:rsidR="00DF1D45" w:rsidRPr="00DF1D45" w:rsidRDefault="00DF1D45" w:rsidP="00DF1D45">
      <w:r w:rsidRPr="00DF1D45">
        <w:t xml:space="preserve">Answer: </w:t>
      </w:r>
      <w:r w:rsidRPr="00DF1D45">
        <w:rPr>
          <w:i/>
        </w:rPr>
        <w:t>RAN4 needs to perform further study to provide guidance on the maximum power level of new power class.</w:t>
      </w:r>
    </w:p>
    <w:p w14:paraId="477A3689" w14:textId="77777777" w:rsidR="005A04A4" w:rsidRDefault="005A04A4" w:rsidP="005A04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FA4EFF4" w14:textId="77777777" w:rsidR="00DF1D45" w:rsidRDefault="00DF1D45" w:rsidP="005A04A4">
      <w:pPr>
        <w:rPr>
          <w:rFonts w:ascii="Times New Roman" w:hAnsi="Times New Roman"/>
          <w:szCs w:val="20"/>
        </w:rPr>
      </w:pPr>
    </w:p>
    <w:p w14:paraId="5E661033" w14:textId="6B3E1AF6" w:rsidR="00C5372F" w:rsidRPr="007A5A43" w:rsidRDefault="00392A8C" w:rsidP="00C5372F">
      <w:pPr>
        <w:rPr>
          <w:b/>
        </w:rPr>
      </w:pPr>
      <w:hyperlink r:id="rId68" w:history="1">
        <w:r>
          <w:rPr>
            <w:rStyle w:val="Hyperlink"/>
            <w:b/>
          </w:rPr>
          <w:t>R1-151252</w:t>
        </w:r>
      </w:hyperlink>
      <w:r w:rsidR="00C5372F" w:rsidRPr="007A5A43">
        <w:rPr>
          <w:rFonts w:hint="eastAsia"/>
          <w:b/>
        </w:rPr>
        <w:tab/>
        <w:t>LS on system information for Rel</w:t>
      </w:r>
      <w:r w:rsidR="00C5372F" w:rsidRPr="007A5A43">
        <w:rPr>
          <w:rFonts w:hint="eastAsia"/>
          <w:b/>
        </w:rPr>
        <w:noBreakHyphen/>
        <w:t>13 low complexity and coverage enhanced UEs</w:t>
      </w:r>
      <w:r w:rsidR="00C5372F" w:rsidRPr="007A5A43">
        <w:rPr>
          <w:rFonts w:hint="eastAsia"/>
          <w:b/>
        </w:rPr>
        <w:tab/>
        <w:t>RAN2, Ericsson</w:t>
      </w:r>
    </w:p>
    <w:p w14:paraId="0C884E4B" w14:textId="035F54C0" w:rsidR="00C5372F" w:rsidRDefault="00C5372F" w:rsidP="00C5372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provides the following agreements:</w:t>
      </w:r>
    </w:p>
    <w:p w14:paraId="64305DF3" w14:textId="77777777" w:rsidR="00C5372F" w:rsidRDefault="00C5372F" w:rsidP="00CF0894">
      <w:pPr>
        <w:pStyle w:val="ListParagraph"/>
        <w:numPr>
          <w:ilvl w:val="0"/>
          <w:numId w:val="24"/>
        </w:numPr>
        <w:spacing w:after="0"/>
        <w:ind w:left="714" w:hanging="357"/>
      </w:pPr>
      <w:r>
        <w:t xml:space="preserve">RAN2 intends to maintain the flexibility similar to the one offered by the current SIB concept, i.e., the size of the SIBs should not be fixed. It should be possible to configure features in SIB as required by the operator while trading against achievable coverage. </w:t>
      </w:r>
    </w:p>
    <w:p w14:paraId="2E9110CA" w14:textId="77777777" w:rsidR="00C5372F" w:rsidRDefault="00C5372F" w:rsidP="00CF0894">
      <w:pPr>
        <w:pStyle w:val="ListParagraph"/>
        <w:numPr>
          <w:ilvl w:val="0"/>
          <w:numId w:val="24"/>
        </w:numPr>
        <w:spacing w:after="0"/>
        <w:ind w:left="714" w:hanging="357"/>
      </w:pPr>
      <w:r>
        <w:t>RAN2 will aim to align the SIB/SI formats and scheduling in accordance with the recommendations received from RAN1. RAN2 will confirm the SIB concept with RAN1.</w:t>
      </w:r>
    </w:p>
    <w:p w14:paraId="0E3DE33D" w14:textId="77777777" w:rsidR="00C5372F" w:rsidRDefault="00C5372F" w:rsidP="00CF0894">
      <w:pPr>
        <w:pStyle w:val="ListParagraph"/>
        <w:numPr>
          <w:ilvl w:val="0"/>
          <w:numId w:val="24"/>
        </w:numPr>
        <w:spacing w:after="0"/>
        <w:ind w:left="714" w:hanging="357"/>
      </w:pPr>
      <w:r>
        <w:t>RAN2 intends to branch from SIB1, i.e., LC</w:t>
      </w:r>
      <w:r w:rsidRPr="00C5372F">
        <w:rPr>
          <w:lang w:val="en-US"/>
        </w:rPr>
        <w:t xml:space="preserve">/EC UEs receive a separate occurrence of SIB1 and others (different time/frequency resources). The new SIB1 is common for EC and LC. FFS whether we reuse the existing SIB IEs or introduce one or more </w:t>
      </w:r>
      <w:r>
        <w:t xml:space="preserve">SIBs. </w:t>
      </w:r>
    </w:p>
    <w:p w14:paraId="77434411" w14:textId="77777777" w:rsidR="00C5372F" w:rsidRDefault="00C5372F" w:rsidP="00CF0894">
      <w:pPr>
        <w:pStyle w:val="ListParagraph"/>
        <w:numPr>
          <w:ilvl w:val="0"/>
          <w:numId w:val="24"/>
        </w:numPr>
        <w:spacing w:after="0"/>
        <w:ind w:left="714" w:hanging="357"/>
      </w:pPr>
      <w:r>
        <w:t xml:space="preserve">In order to efficiently support cell selection and reselection it would be desirable to transmit SIB1 information separately from other SIBs (in particular to low cost UEs in normal coverage). However, it needs to be investigated whether this is feasible in terms of overhead and total acquisition time. </w:t>
      </w:r>
    </w:p>
    <w:p w14:paraId="6A97471F" w14:textId="77777777" w:rsidR="00C5372F" w:rsidRDefault="00C5372F" w:rsidP="00CF0894">
      <w:pPr>
        <w:pStyle w:val="ListParagraph"/>
        <w:numPr>
          <w:ilvl w:val="0"/>
          <w:numId w:val="24"/>
        </w:numPr>
        <w:spacing w:after="0"/>
        <w:ind w:left="714" w:hanging="357"/>
      </w:pPr>
      <w:r>
        <w:t xml:space="preserve">From RAN2 point of view the </w:t>
      </w:r>
      <w:r w:rsidRPr="000C76F3">
        <w:t>scheduling information (time, frequency and MCS/TBS)</w:t>
      </w:r>
      <w:r>
        <w:t xml:space="preserve"> </w:t>
      </w:r>
      <w:r w:rsidRPr="000C76F3">
        <w:t>allowing acquiring</w:t>
      </w:r>
      <w:r>
        <w:t xml:space="preserve"> of “SIB1” for LC/EC UEs could e.g. be in MIB, i.e., dynamic L1 information in PDCCH is not needed. The required granularity for supported transmission formats and whether it is feasible to indicate this in MIB requires further discussion. </w:t>
      </w:r>
    </w:p>
    <w:p w14:paraId="48904F58" w14:textId="77777777" w:rsidR="00C5372F" w:rsidRDefault="00C5372F" w:rsidP="00CF0894">
      <w:pPr>
        <w:pStyle w:val="ListParagraph"/>
        <w:numPr>
          <w:ilvl w:val="0"/>
          <w:numId w:val="24"/>
        </w:numPr>
        <w:spacing w:after="0"/>
        <w:ind w:left="714" w:hanging="357"/>
      </w:pPr>
      <w:r>
        <w:t xml:space="preserve">From RAN2 point of view the “SIB1” for LC/EC UEs could contain scheduling information </w:t>
      </w:r>
      <w:r w:rsidRPr="000C76F3">
        <w:t>(time, frequency and MCS</w:t>
      </w:r>
      <w:r>
        <w:t>/TBS</w:t>
      </w:r>
      <w:r w:rsidRPr="000C76F3">
        <w:t xml:space="preserve">) </w:t>
      </w:r>
      <w:r>
        <w:t xml:space="preserve">allowing acquiring subsequent SIBs without reading PDCCH. </w:t>
      </w:r>
    </w:p>
    <w:p w14:paraId="6340D010" w14:textId="77777777" w:rsidR="00C5372F" w:rsidRDefault="00C5372F" w:rsidP="00CF0894">
      <w:pPr>
        <w:pStyle w:val="ListParagraph"/>
        <w:numPr>
          <w:ilvl w:val="0"/>
          <w:numId w:val="24"/>
        </w:numPr>
        <w:spacing w:after="0"/>
        <w:ind w:left="714" w:hanging="357"/>
      </w:pPr>
      <w:r>
        <w:t xml:space="preserve">RAN2 confirms that the TB size restriction of 1000 bit for broadcast is acceptable from RAN2 point of view. This is based on the assumption that the network provides separate SIBs (different time/frequency resources) to LC/EC UEs and legacy UEs. </w:t>
      </w:r>
    </w:p>
    <w:p w14:paraId="487AE1A2" w14:textId="7B430E02" w:rsidR="00C5372F" w:rsidRDefault="00C5372F" w:rsidP="00C5372F">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074978">
        <w:rPr>
          <w:rFonts w:ascii="Times New Roman" w:hAnsi="Times New Roman"/>
          <w:szCs w:val="20"/>
        </w:rPr>
        <w:t>To be addressed in MTC session</w:t>
      </w:r>
      <w:r>
        <w:rPr>
          <w:rFonts w:ascii="Times New Roman" w:hAnsi="Times New Roman"/>
          <w:szCs w:val="20"/>
        </w:rPr>
        <w:t>.</w:t>
      </w:r>
    </w:p>
    <w:p w14:paraId="7C2C27C0" w14:textId="2AE89499" w:rsidR="00C5372F" w:rsidRPr="000A3565" w:rsidRDefault="00C5372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C1A1D95" w14:textId="77777777" w:rsidR="001C6BD8" w:rsidRDefault="001C6BD8" w:rsidP="001C6BD8">
      <w:pPr>
        <w:pStyle w:val="Heading1"/>
      </w:pPr>
      <w:bookmarkStart w:id="15" w:name="_Toc416426787"/>
      <w:bookmarkStart w:id="16" w:name="OLE_LINK1"/>
      <w:bookmarkStart w:id="17" w:name="OLE_LINK2"/>
      <w:r w:rsidRPr="0089225B">
        <w:t>UTRA</w:t>
      </w:r>
      <w:bookmarkEnd w:id="15"/>
    </w:p>
    <w:p w14:paraId="6932C463" w14:textId="69581D48" w:rsidR="00B52536" w:rsidRPr="00B52536" w:rsidRDefault="00392A8C" w:rsidP="00630366">
      <w:pPr>
        <w:rPr>
          <w:rFonts w:ascii="Times New Roman" w:eastAsia="SimSun" w:hAnsi="Times New Roman"/>
          <w:b/>
          <w:kern w:val="2"/>
          <w:szCs w:val="20"/>
        </w:rPr>
      </w:pPr>
      <w:hyperlink r:id="rId69" w:history="1">
        <w:r>
          <w:rPr>
            <w:rStyle w:val="Hyperlink"/>
            <w:rFonts w:ascii="Times New Roman" w:eastAsia="SimSun" w:hAnsi="Times New Roman"/>
            <w:b/>
            <w:kern w:val="2"/>
            <w:szCs w:val="20"/>
          </w:rPr>
          <w:t>R1-152362</w:t>
        </w:r>
      </w:hyperlink>
      <w:r w:rsidR="00B52536" w:rsidRPr="00B52536">
        <w:rPr>
          <w:rFonts w:ascii="Times New Roman" w:eastAsia="SimSun" w:hAnsi="Times New Roman"/>
          <w:b/>
          <w:kern w:val="2"/>
          <w:szCs w:val="20"/>
        </w:rPr>
        <w:tab/>
        <w:t>Chairpersons' summary of the UMTS sessions</w:t>
      </w:r>
      <w:r w:rsidR="00B52536" w:rsidRPr="00B52536">
        <w:rPr>
          <w:rFonts w:ascii="Times New Roman" w:eastAsia="SimSun" w:hAnsi="Times New Roman"/>
          <w:b/>
          <w:kern w:val="2"/>
          <w:szCs w:val="20"/>
        </w:rPr>
        <w:tab/>
        <w:t>UMTS Session Chairpersons (Huawei, Ericsson)</w:t>
      </w:r>
    </w:p>
    <w:p w14:paraId="147D0F81" w14:textId="320DA74F" w:rsidR="00630366" w:rsidRPr="001142F3" w:rsidRDefault="00630366" w:rsidP="00630366">
      <w:pPr>
        <w:rPr>
          <w:rFonts w:ascii="Times New Roman" w:hAnsi="Times New Roman"/>
          <w:szCs w:val="20"/>
        </w:rPr>
      </w:pPr>
      <w:r w:rsidRPr="001142F3">
        <w:rPr>
          <w:rFonts w:ascii="Times New Roman" w:eastAsia="SimSun" w:hAnsi="Times New Roman"/>
          <w:kern w:val="2"/>
          <w:szCs w:val="20"/>
        </w:rPr>
        <w:t xml:space="preserve">The document was presented by </w:t>
      </w:r>
      <w:r w:rsidR="00B52536">
        <w:rPr>
          <w:rFonts w:ascii="Times New Roman" w:eastAsia="SimSun" w:hAnsi="Times New Roman"/>
          <w:kern w:val="2"/>
          <w:szCs w:val="20"/>
        </w:rPr>
        <w:t>Carmela Cozzo (Huawei) and Gerardo</w:t>
      </w:r>
      <w:r w:rsidR="00B52536" w:rsidRPr="00B52536">
        <w:t xml:space="preserve"> </w:t>
      </w:r>
      <w:r w:rsidR="00B52536" w:rsidRPr="00B52536">
        <w:rPr>
          <w:rFonts w:ascii="Times New Roman" w:eastAsia="SimSun" w:hAnsi="Times New Roman"/>
          <w:kern w:val="2"/>
          <w:szCs w:val="20"/>
        </w:rPr>
        <w:t>Agni Medina Acosta</w:t>
      </w:r>
      <w:r w:rsidR="00B52536">
        <w:rPr>
          <w:rFonts w:ascii="Times New Roman" w:eastAsia="SimSun" w:hAnsi="Times New Roman"/>
          <w:kern w:val="2"/>
          <w:szCs w:val="20"/>
        </w:rPr>
        <w:t xml:space="preserve"> (Ericsson).</w:t>
      </w:r>
      <w:r w:rsidRPr="001142F3">
        <w:rPr>
          <w:rFonts w:ascii="Times New Roman" w:eastAsia="SimSun" w:hAnsi="Times New Roman"/>
          <w:kern w:val="2"/>
          <w:szCs w:val="20"/>
        </w:rPr>
        <w:t xml:space="preserve"> </w:t>
      </w:r>
    </w:p>
    <w:p w14:paraId="7E516AD9" w14:textId="0BD82C05" w:rsidR="00630366" w:rsidRPr="00DC1CC1" w:rsidRDefault="00630366" w:rsidP="006303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DC1CC1">
        <w:rPr>
          <w:rFonts w:ascii="Times New Roman" w:hAnsi="Times New Roman"/>
          <w:szCs w:val="20"/>
        </w:rPr>
        <w:t>endorsed and content incorporated below.</w:t>
      </w:r>
    </w:p>
    <w:p w14:paraId="40EDD9E3" w14:textId="77777777" w:rsidR="001C6BD8" w:rsidRDefault="001C6BD8" w:rsidP="001C6BD8">
      <w:pPr>
        <w:pStyle w:val="Heading2"/>
        <w:keepNext w:val="0"/>
        <w:widowControl w:val="0"/>
      </w:pPr>
      <w:bookmarkStart w:id="18" w:name="_Toc416426788"/>
      <w:r w:rsidRPr="00C60C93">
        <w:t>Maintenance</w:t>
      </w:r>
      <w:r>
        <w:t xml:space="preserve"> of UTRA Releases 4</w:t>
      </w:r>
      <w:r w:rsidRPr="00C60C93">
        <w:t xml:space="preserve"> – </w:t>
      </w:r>
      <w:r>
        <w:t>12</w:t>
      </w:r>
      <w:bookmarkEnd w:id="18"/>
    </w:p>
    <w:p w14:paraId="67C5EE83" w14:textId="77777777" w:rsidR="001C6BD8" w:rsidRDefault="001C6BD8" w:rsidP="001C6BD8">
      <w:pPr>
        <w:pStyle w:val="Heading3"/>
      </w:pPr>
      <w:bookmarkStart w:id="19" w:name="_Toc416426789"/>
      <w:r w:rsidRPr="00D410FF">
        <w:t>FDD</w:t>
      </w:r>
      <w:bookmarkEnd w:id="19"/>
    </w:p>
    <w:p w14:paraId="23BBB836" w14:textId="7396A470" w:rsidR="00187C72" w:rsidRPr="00187C72" w:rsidRDefault="00187C72" w:rsidP="00187C72">
      <w:r>
        <w:t>None</w:t>
      </w:r>
    </w:p>
    <w:p w14:paraId="2F5BF6D3" w14:textId="77777777" w:rsidR="001C6BD8" w:rsidRDefault="001C6BD8" w:rsidP="001C6BD8">
      <w:pPr>
        <w:pStyle w:val="Heading3"/>
      </w:pPr>
      <w:bookmarkStart w:id="20" w:name="_Toc416426790"/>
      <w:r w:rsidRPr="00D410FF">
        <w:t>TDD</w:t>
      </w:r>
      <w:bookmarkEnd w:id="20"/>
    </w:p>
    <w:p w14:paraId="404021CE" w14:textId="775DB06D" w:rsidR="00187C72" w:rsidRPr="00187C72" w:rsidRDefault="00187C72" w:rsidP="00187C72">
      <w:r>
        <w:t>None</w:t>
      </w:r>
    </w:p>
    <w:p w14:paraId="31231A5F" w14:textId="77777777" w:rsidR="001C6BD8" w:rsidRDefault="001C6BD8" w:rsidP="00187C72">
      <w:pPr>
        <w:pStyle w:val="Heading2"/>
      </w:pPr>
      <w:bookmarkStart w:id="21" w:name="_Toc416426791"/>
      <w:r>
        <w:t xml:space="preserve">Study on Small Data Transmission </w:t>
      </w:r>
      <w:r w:rsidRPr="00C37C8D">
        <w:t>Enhancements</w:t>
      </w:r>
      <w:r>
        <w:t xml:space="preserve"> for UMTS</w:t>
      </w:r>
      <w:bookmarkEnd w:id="21"/>
    </w:p>
    <w:p w14:paraId="2AB7716D" w14:textId="77777777" w:rsidR="001C6BD8" w:rsidRPr="0029506A" w:rsidRDefault="001C6BD8" w:rsidP="001C6BD8">
      <w:pPr>
        <w:rPr>
          <w:rFonts w:eastAsia="MS Mincho"/>
          <w:i/>
          <w:iCs/>
          <w:lang w:eastAsia="ja-JP"/>
        </w:rPr>
      </w:pPr>
      <w:r w:rsidRPr="00B55314">
        <w:rPr>
          <w:rFonts w:eastAsia="MS Mincho" w:hint="eastAsia"/>
          <w:i/>
          <w:lang w:eastAsia="ja-JP"/>
        </w:rPr>
        <w:t>S</w:t>
      </w:r>
      <w:r w:rsidRPr="00495F65">
        <w:rPr>
          <w:i/>
        </w:rPr>
        <w:t xml:space="preserve">ID in </w:t>
      </w:r>
      <w:hyperlink r:id="rId70" w:history="1">
        <w:r w:rsidRPr="00600C24">
          <w:rPr>
            <w:rStyle w:val="Hyperlink"/>
            <w:i/>
            <w:iCs/>
          </w:rPr>
          <w:t>RP-141711</w:t>
        </w:r>
      </w:hyperlink>
      <w:r>
        <w:rPr>
          <w:i/>
          <w:iCs/>
        </w:rPr>
        <w:t>.</w:t>
      </w:r>
    </w:p>
    <w:p w14:paraId="5A871DF1" w14:textId="77777777" w:rsidR="001C6BD8" w:rsidRPr="00EA1492" w:rsidRDefault="001C6BD8" w:rsidP="00187C72">
      <w:pPr>
        <w:pStyle w:val="Heading3"/>
      </w:pPr>
      <w:bookmarkStart w:id="22" w:name="_Toc416426792"/>
      <w:r w:rsidRPr="00EA1492">
        <w:t>Coverage enhancements</w:t>
      </w:r>
      <w:bookmarkEnd w:id="22"/>
    </w:p>
    <w:p w14:paraId="6CB4BDF0" w14:textId="77777777" w:rsidR="00187C72" w:rsidRPr="00DC1CC1" w:rsidRDefault="00187C72" w:rsidP="00187C72">
      <w:pPr>
        <w:rPr>
          <w:rFonts w:eastAsia="MS Mincho"/>
          <w:u w:val="single"/>
          <w:lang w:eastAsia="ja-JP"/>
        </w:rPr>
      </w:pPr>
      <w:r w:rsidRPr="00DC1CC1">
        <w:rPr>
          <w:rFonts w:eastAsia="MS Mincho"/>
          <w:u w:val="single"/>
          <w:lang w:eastAsia="ja-JP"/>
        </w:rPr>
        <w:t>PRACH</w:t>
      </w:r>
    </w:p>
    <w:p w14:paraId="7F1D6300" w14:textId="77777777" w:rsidR="00DC1CC1" w:rsidRPr="000F6068" w:rsidRDefault="00DC1CC1" w:rsidP="00187C72">
      <w:pPr>
        <w:rPr>
          <w:rFonts w:eastAsia="MS Mincho"/>
          <w:b/>
          <w:lang w:eastAsia="ja-JP"/>
        </w:rPr>
      </w:pPr>
    </w:p>
    <w:p w14:paraId="6CE78005" w14:textId="6839FE8D" w:rsidR="00187C72" w:rsidRPr="004C5C28" w:rsidRDefault="00392A8C" w:rsidP="00187C72">
      <w:pPr>
        <w:rPr>
          <w:rFonts w:eastAsia="MS Mincho"/>
          <w:b/>
          <w:lang w:eastAsia="ja-JP"/>
        </w:rPr>
      </w:pPr>
      <w:hyperlink r:id="rId71" w:history="1">
        <w:r>
          <w:rPr>
            <w:rStyle w:val="Hyperlink"/>
            <w:rFonts w:eastAsia="MS Mincho"/>
            <w:b/>
            <w:lang w:eastAsia="ja-JP"/>
          </w:rPr>
          <w:t>R1-151885</w:t>
        </w:r>
      </w:hyperlink>
      <w:r w:rsidR="00187C72" w:rsidRPr="004C5C28">
        <w:rPr>
          <w:rFonts w:eastAsia="MS Mincho"/>
          <w:b/>
          <w:lang w:eastAsia="ja-JP"/>
        </w:rPr>
        <w:tab/>
        <w:t>Evaluation on coverage enhancement solutions for PRACH message</w:t>
      </w:r>
      <w:r w:rsidR="00187C72" w:rsidRPr="004C5C28">
        <w:rPr>
          <w:rFonts w:eastAsia="MS Mincho"/>
          <w:b/>
          <w:lang w:eastAsia="ja-JP"/>
        </w:rPr>
        <w:tab/>
        <w:t>Huawei, HiSilicon</w:t>
      </w:r>
    </w:p>
    <w:p w14:paraId="62BA8336" w14:textId="77777777" w:rsidR="004E7519" w:rsidRPr="000A3565" w:rsidRDefault="004E7519" w:rsidP="004E7519">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8488B4E" w14:textId="77777777" w:rsidR="004E7519" w:rsidRDefault="004E7519"/>
    <w:p w14:paraId="60E77E91" w14:textId="7B5BE783" w:rsidR="00187C72" w:rsidRPr="004C5C28" w:rsidRDefault="00392A8C" w:rsidP="00187C72">
      <w:pPr>
        <w:rPr>
          <w:rFonts w:eastAsia="MS Mincho"/>
          <w:b/>
          <w:lang w:eastAsia="ja-JP"/>
        </w:rPr>
      </w:pPr>
      <w:hyperlink r:id="rId72" w:history="1">
        <w:r>
          <w:rPr>
            <w:rStyle w:val="Hyperlink"/>
            <w:rFonts w:eastAsia="MS Mincho"/>
            <w:b/>
            <w:lang w:eastAsia="ja-JP"/>
          </w:rPr>
          <w:t>R1-151886</w:t>
        </w:r>
      </w:hyperlink>
      <w:r w:rsidR="00187C72" w:rsidRPr="004C5C28">
        <w:rPr>
          <w:rFonts w:eastAsia="MS Mincho"/>
          <w:b/>
          <w:lang w:eastAsia="ja-JP"/>
        </w:rPr>
        <w:tab/>
        <w:t>TP on evaluation on coverage enhancement solutions for PRACH message</w:t>
      </w:r>
      <w:r w:rsidR="00187C72" w:rsidRPr="004C5C28">
        <w:rPr>
          <w:rFonts w:eastAsia="MS Mincho"/>
          <w:b/>
          <w:lang w:eastAsia="ja-JP"/>
        </w:rPr>
        <w:tab/>
        <w:t>Huawei, HiSilicon</w:t>
      </w:r>
    </w:p>
    <w:p w14:paraId="2BEF6FB9" w14:textId="49830137" w:rsidR="00187C72" w:rsidRDefault="004E7519"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E7519">
        <w:rPr>
          <w:rFonts w:ascii="Times New Roman" w:hAnsi="Times New Roman"/>
          <w:szCs w:val="20"/>
          <w:highlight w:val="green"/>
        </w:rPr>
        <w:t xml:space="preserve">agreed in </w:t>
      </w:r>
      <w:hyperlink r:id="rId73" w:history="1">
        <w:r w:rsidR="00392A8C">
          <w:rPr>
            <w:rStyle w:val="Hyperlink"/>
            <w:rFonts w:ascii="Times New Roman" w:hAnsi="Times New Roman"/>
            <w:szCs w:val="20"/>
            <w:highlight w:val="green"/>
          </w:rPr>
          <w:t>R1-152260</w:t>
        </w:r>
      </w:hyperlink>
      <w:r w:rsidR="00187C72">
        <w:rPr>
          <w:rFonts w:eastAsia="MS Mincho"/>
          <w:lang w:eastAsia="ja-JP"/>
        </w:rPr>
        <w:t>: remove the last sentence “</w:t>
      </w:r>
      <w:r w:rsidR="00187C72">
        <w:rPr>
          <w:lang w:eastAsia="zh-CN"/>
        </w:rPr>
        <w:t>which would provide 10dB improvement with fewer repetitions”</w:t>
      </w:r>
      <w:r>
        <w:rPr>
          <w:lang w:eastAsia="zh-CN"/>
        </w:rPr>
        <w:t>.</w:t>
      </w:r>
    </w:p>
    <w:p w14:paraId="1B9DC707" w14:textId="77777777" w:rsidR="00187C72" w:rsidRDefault="00187C72" w:rsidP="00187C72">
      <w:pPr>
        <w:rPr>
          <w:rFonts w:eastAsia="MS Mincho"/>
          <w:lang w:eastAsia="ja-JP"/>
        </w:rPr>
      </w:pPr>
    </w:p>
    <w:p w14:paraId="0EE92193" w14:textId="61D5E55B" w:rsidR="00187C72" w:rsidRPr="004C5C28" w:rsidRDefault="00392A8C" w:rsidP="00187C72">
      <w:pPr>
        <w:rPr>
          <w:rFonts w:eastAsia="MS Mincho"/>
          <w:b/>
          <w:lang w:eastAsia="ja-JP"/>
        </w:rPr>
      </w:pPr>
      <w:hyperlink r:id="rId74" w:history="1">
        <w:r>
          <w:rPr>
            <w:rStyle w:val="Hyperlink"/>
            <w:rFonts w:eastAsia="MS Mincho"/>
            <w:b/>
            <w:lang w:eastAsia="ja-JP"/>
          </w:rPr>
          <w:t>R1-152071</w:t>
        </w:r>
      </w:hyperlink>
      <w:r w:rsidR="00187C72" w:rsidRPr="004C5C28">
        <w:rPr>
          <w:rFonts w:eastAsia="MS Mincho"/>
          <w:b/>
          <w:lang w:eastAsia="ja-JP"/>
        </w:rPr>
        <w:tab/>
        <w:t>Additional considerations on the PRACH preamble repetition schemes</w:t>
      </w:r>
      <w:r w:rsidR="00187C72" w:rsidRPr="004C5C28">
        <w:rPr>
          <w:rFonts w:eastAsia="MS Mincho"/>
          <w:b/>
          <w:lang w:eastAsia="ja-JP"/>
        </w:rPr>
        <w:tab/>
        <w:t>Ericsson</w:t>
      </w:r>
    </w:p>
    <w:p w14:paraId="0D4F2763" w14:textId="77777777" w:rsidR="004E7519" w:rsidRPr="000A3565" w:rsidRDefault="004E7519" w:rsidP="004E751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0A6A754" w14:textId="77777777" w:rsidR="004E7519" w:rsidRDefault="004E7519"/>
    <w:p w14:paraId="127665E4" w14:textId="58CC8C2D" w:rsidR="00187C72" w:rsidRPr="004C5C28" w:rsidRDefault="00392A8C" w:rsidP="00187C72">
      <w:pPr>
        <w:rPr>
          <w:rFonts w:eastAsia="MS Mincho"/>
          <w:b/>
          <w:lang w:eastAsia="ja-JP"/>
        </w:rPr>
      </w:pPr>
      <w:hyperlink r:id="rId75" w:history="1">
        <w:r>
          <w:rPr>
            <w:rStyle w:val="Hyperlink"/>
            <w:rFonts w:eastAsia="MS Mincho"/>
            <w:b/>
            <w:lang w:eastAsia="ja-JP"/>
          </w:rPr>
          <w:t>R1-152077</w:t>
        </w:r>
      </w:hyperlink>
      <w:r w:rsidR="00187C72" w:rsidRPr="004C5C28">
        <w:rPr>
          <w:rFonts w:eastAsia="MS Mincho"/>
          <w:b/>
          <w:lang w:eastAsia="ja-JP"/>
        </w:rPr>
        <w:tab/>
        <w:t>Text proposal on additional considerations on the PRACH preamble repetition schemes</w:t>
      </w:r>
      <w:r w:rsidR="00187C72" w:rsidRPr="004C5C28">
        <w:rPr>
          <w:rFonts w:eastAsia="MS Mincho"/>
          <w:b/>
          <w:lang w:eastAsia="ja-JP"/>
        </w:rPr>
        <w:tab/>
        <w:t>Ericsson</w:t>
      </w:r>
    </w:p>
    <w:p w14:paraId="632FA7BB" w14:textId="6E10251A" w:rsidR="00187C72" w:rsidRDefault="004E7519"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E7519">
        <w:rPr>
          <w:rFonts w:ascii="Times New Roman" w:hAnsi="Times New Roman"/>
          <w:szCs w:val="20"/>
          <w:highlight w:val="green"/>
        </w:rPr>
        <w:t xml:space="preserve">agreed </w:t>
      </w:r>
      <w:r w:rsidR="00187C72" w:rsidRPr="004E7519">
        <w:rPr>
          <w:rFonts w:eastAsia="MS Mincho"/>
          <w:highlight w:val="green"/>
          <w:lang w:eastAsia="ja-JP"/>
        </w:rPr>
        <w:t xml:space="preserve">in </w:t>
      </w:r>
      <w:hyperlink r:id="rId76" w:history="1">
        <w:r w:rsidR="00392A8C">
          <w:rPr>
            <w:rStyle w:val="Hyperlink"/>
            <w:rFonts w:eastAsia="MS Mincho"/>
            <w:highlight w:val="green"/>
            <w:lang w:eastAsia="ja-JP"/>
          </w:rPr>
          <w:t>R1-152261</w:t>
        </w:r>
      </w:hyperlink>
      <w:r>
        <w:rPr>
          <w:rFonts w:eastAsia="MS Mincho"/>
          <w:lang w:eastAsia="ja-JP"/>
        </w:rPr>
        <w:t>.</w:t>
      </w:r>
    </w:p>
    <w:p w14:paraId="36428AD9" w14:textId="77777777" w:rsidR="00187C72" w:rsidRPr="0060610D" w:rsidRDefault="00187C72" w:rsidP="00187C72">
      <w:pPr>
        <w:rPr>
          <w:rFonts w:eastAsia="MS Mincho"/>
          <w:lang w:eastAsia="ja-JP"/>
        </w:rPr>
      </w:pPr>
    </w:p>
    <w:p w14:paraId="31D57F79" w14:textId="4BA5673B" w:rsidR="00187C72" w:rsidRPr="004C5C28" w:rsidRDefault="00392A8C" w:rsidP="00187C72">
      <w:pPr>
        <w:rPr>
          <w:rFonts w:eastAsia="MS Mincho"/>
          <w:b/>
          <w:lang w:eastAsia="ja-JP"/>
        </w:rPr>
      </w:pPr>
      <w:hyperlink r:id="rId77" w:history="1">
        <w:r>
          <w:rPr>
            <w:rStyle w:val="Hyperlink"/>
            <w:rFonts w:eastAsia="MS Mincho"/>
            <w:b/>
            <w:highlight w:val="green"/>
            <w:lang w:eastAsia="ja-JP"/>
          </w:rPr>
          <w:t>R1-151793</w:t>
        </w:r>
      </w:hyperlink>
      <w:r w:rsidR="00187C72" w:rsidRPr="004C5C28">
        <w:rPr>
          <w:rFonts w:eastAsia="MS Mincho"/>
          <w:b/>
          <w:lang w:eastAsia="ja-JP"/>
        </w:rPr>
        <w:tab/>
        <w:t>TP on uplink optimization for Small Data Transmission</w:t>
      </w:r>
      <w:r w:rsidR="00187C72" w:rsidRPr="004C5C28">
        <w:rPr>
          <w:rFonts w:eastAsia="MS Mincho"/>
          <w:b/>
          <w:lang w:eastAsia="ja-JP"/>
        </w:rPr>
        <w:tab/>
        <w:t>Nokia Networks</w:t>
      </w:r>
    </w:p>
    <w:p w14:paraId="30005F4E" w14:textId="2667C124" w:rsidR="004E7519" w:rsidRPr="000A3565" w:rsidRDefault="004E7519" w:rsidP="004E751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TP is agreed.</w:t>
      </w:r>
    </w:p>
    <w:p w14:paraId="195505AF" w14:textId="77777777" w:rsidR="004E7519" w:rsidRPr="00DC1CC1" w:rsidRDefault="004E7519">
      <w:pPr>
        <w:rPr>
          <w:rFonts w:eastAsia="MS Mincho"/>
          <w:u w:val="single"/>
          <w:lang w:eastAsia="ja-JP"/>
        </w:rPr>
      </w:pPr>
    </w:p>
    <w:p w14:paraId="0E62F1AC" w14:textId="77777777" w:rsidR="00187C72" w:rsidRPr="00DC1CC1" w:rsidRDefault="00187C72" w:rsidP="00187C72">
      <w:pPr>
        <w:rPr>
          <w:rFonts w:eastAsia="MS Mincho"/>
          <w:u w:val="single"/>
          <w:lang w:eastAsia="ja-JP"/>
        </w:rPr>
      </w:pPr>
      <w:r w:rsidRPr="00DC1CC1">
        <w:rPr>
          <w:rFonts w:eastAsia="MS Mincho"/>
          <w:u w:val="single"/>
          <w:lang w:eastAsia="ja-JP"/>
        </w:rPr>
        <w:t>COVERAGE CLASS</w:t>
      </w:r>
    </w:p>
    <w:p w14:paraId="72A65E8D" w14:textId="77777777" w:rsidR="00DC1CC1" w:rsidRPr="00DC1CC1" w:rsidRDefault="00DC1CC1" w:rsidP="00187C72">
      <w:pPr>
        <w:rPr>
          <w:rFonts w:eastAsia="MS Mincho"/>
          <w:lang w:eastAsia="ja-JP"/>
        </w:rPr>
      </w:pPr>
    </w:p>
    <w:p w14:paraId="04DE1BB8" w14:textId="57B6AA9C" w:rsidR="00187C72" w:rsidRPr="004C5C28" w:rsidRDefault="00392A8C" w:rsidP="00187C72">
      <w:pPr>
        <w:rPr>
          <w:rFonts w:eastAsia="MS Mincho"/>
          <w:b/>
          <w:lang w:eastAsia="ja-JP"/>
        </w:rPr>
      </w:pPr>
      <w:hyperlink r:id="rId78" w:history="1">
        <w:r>
          <w:rPr>
            <w:rStyle w:val="Hyperlink"/>
            <w:rFonts w:eastAsia="MS Mincho"/>
            <w:b/>
            <w:lang w:eastAsia="ja-JP"/>
          </w:rPr>
          <w:t>R1-151888</w:t>
        </w:r>
      </w:hyperlink>
      <w:r w:rsidR="00187C72" w:rsidRPr="004C5C28">
        <w:rPr>
          <w:rFonts w:eastAsia="MS Mincho"/>
          <w:b/>
          <w:lang w:eastAsia="ja-JP"/>
        </w:rPr>
        <w:tab/>
        <w:t>Further considerations on coverage for UMTS SDT</w:t>
      </w:r>
      <w:r w:rsidR="00187C72" w:rsidRPr="004C5C28">
        <w:rPr>
          <w:rFonts w:eastAsia="MS Mincho"/>
          <w:b/>
          <w:lang w:eastAsia="ja-JP"/>
        </w:rPr>
        <w:tab/>
        <w:t>Huawei, HiSilicon</w:t>
      </w:r>
    </w:p>
    <w:p w14:paraId="3E086263"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DA1937" w14:textId="6BB37CBD" w:rsidR="00187C72" w:rsidRPr="004C5C28" w:rsidRDefault="00392A8C" w:rsidP="00187C72">
      <w:pPr>
        <w:rPr>
          <w:rFonts w:eastAsia="MS Mincho"/>
          <w:b/>
          <w:lang w:eastAsia="ja-JP"/>
        </w:rPr>
      </w:pPr>
      <w:hyperlink r:id="rId79" w:history="1">
        <w:r>
          <w:rPr>
            <w:rStyle w:val="Hyperlink"/>
            <w:rFonts w:eastAsia="MS Mincho"/>
            <w:b/>
            <w:lang w:eastAsia="ja-JP"/>
          </w:rPr>
          <w:t>R1-152076</w:t>
        </w:r>
      </w:hyperlink>
      <w:r w:rsidR="00187C72" w:rsidRPr="004C5C28">
        <w:rPr>
          <w:rFonts w:eastAsia="MS Mincho"/>
          <w:b/>
          <w:lang w:eastAsia="ja-JP"/>
        </w:rPr>
        <w:tab/>
        <w:t>On the coverage class concept for small data transmissions in UTRAN</w:t>
      </w:r>
      <w:r w:rsidR="00187C72" w:rsidRPr="004C5C28">
        <w:rPr>
          <w:rFonts w:eastAsia="MS Mincho"/>
          <w:b/>
          <w:lang w:eastAsia="ja-JP"/>
        </w:rPr>
        <w:tab/>
        <w:t>Ericsson</w:t>
      </w:r>
    </w:p>
    <w:p w14:paraId="62B3575D"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0635BC" w14:textId="3C104B27" w:rsidR="00187C72" w:rsidRPr="004C5C28" w:rsidRDefault="00392A8C" w:rsidP="00187C72">
      <w:pPr>
        <w:rPr>
          <w:rFonts w:eastAsia="MS Mincho"/>
          <w:b/>
          <w:lang w:eastAsia="ja-JP"/>
        </w:rPr>
      </w:pPr>
      <w:hyperlink r:id="rId80" w:history="1">
        <w:r>
          <w:rPr>
            <w:rStyle w:val="Hyperlink"/>
            <w:rFonts w:eastAsia="MS Mincho"/>
            <w:b/>
            <w:lang w:eastAsia="ja-JP"/>
          </w:rPr>
          <w:t>R1-151889</w:t>
        </w:r>
      </w:hyperlink>
      <w:r w:rsidR="00187C72" w:rsidRPr="004C5C28">
        <w:rPr>
          <w:rFonts w:eastAsia="MS Mincho"/>
          <w:b/>
          <w:lang w:eastAsia="ja-JP"/>
        </w:rPr>
        <w:tab/>
        <w:t>TP on coverage for UMTS SDT</w:t>
      </w:r>
      <w:r w:rsidR="00187C72" w:rsidRPr="004C5C28">
        <w:rPr>
          <w:rFonts w:eastAsia="MS Mincho"/>
          <w:b/>
          <w:lang w:eastAsia="ja-JP"/>
        </w:rPr>
        <w:tab/>
        <w:t>Huawei, HiSilicon</w:t>
      </w:r>
    </w:p>
    <w:p w14:paraId="152B7E1A"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9173D4" w14:textId="77777777" w:rsidR="004C5C28" w:rsidRPr="007C4FD5" w:rsidRDefault="004C5C28">
      <w:pPr>
        <w:rPr>
          <w:rFonts w:eastAsia="MS Mincho"/>
          <w:b/>
          <w:lang w:eastAsia="ja-JP"/>
        </w:rPr>
      </w:pPr>
    </w:p>
    <w:p w14:paraId="042E00C0" w14:textId="77777777" w:rsidR="00187C72" w:rsidRPr="007C4FD5" w:rsidRDefault="00187C72" w:rsidP="00187C72">
      <w:pPr>
        <w:rPr>
          <w:rFonts w:eastAsia="MS Mincho"/>
          <w:b/>
          <w:lang w:eastAsia="ja-JP"/>
        </w:rPr>
      </w:pPr>
      <w:r w:rsidRPr="007C4FD5">
        <w:rPr>
          <w:rFonts w:eastAsia="MS Mincho"/>
          <w:b/>
          <w:lang w:eastAsia="ja-JP"/>
        </w:rPr>
        <w:t>Conclusions:</w:t>
      </w:r>
    </w:p>
    <w:p w14:paraId="73DF73D4" w14:textId="3056F053" w:rsidR="00187C72" w:rsidRDefault="00187C72" w:rsidP="00187C72">
      <w:pPr>
        <w:rPr>
          <w:rFonts w:eastAsia="MS Mincho"/>
          <w:highlight w:val="yellow"/>
          <w:lang w:eastAsia="ja-JP"/>
        </w:rPr>
      </w:pPr>
      <w:r>
        <w:rPr>
          <w:rFonts w:eastAsia="MS Mincho"/>
          <w:lang w:eastAsia="ja-JP"/>
        </w:rPr>
        <w:t xml:space="preserve">As a candidate solution, the coverage class is inserted in the TR. TP will be revised </w:t>
      </w:r>
      <w:r w:rsidRPr="000570F2">
        <w:rPr>
          <w:rFonts w:eastAsia="MS Mincho"/>
          <w:lang w:eastAsia="ja-JP"/>
        </w:rPr>
        <w:t xml:space="preserve">in </w:t>
      </w:r>
      <w:hyperlink r:id="rId81" w:history="1">
        <w:r w:rsidR="00392A8C">
          <w:rPr>
            <w:rStyle w:val="Hyperlink"/>
            <w:rFonts w:eastAsia="MS Mincho"/>
            <w:lang w:eastAsia="ja-JP"/>
          </w:rPr>
          <w:t>R1-152262</w:t>
        </w:r>
      </w:hyperlink>
      <w:r w:rsidRPr="000570F2">
        <w:rPr>
          <w:rFonts w:eastAsia="MS Mincho"/>
          <w:lang w:eastAsia="ja-JP"/>
        </w:rPr>
        <w:t xml:space="preserve">. </w:t>
      </w:r>
    </w:p>
    <w:p w14:paraId="5E6B810D" w14:textId="0FDBDEC9" w:rsidR="00187C72" w:rsidRDefault="00187C72" w:rsidP="00187C72">
      <w:pPr>
        <w:rPr>
          <w:rFonts w:eastAsia="MS Mincho"/>
          <w:lang w:eastAsia="ja-JP"/>
        </w:rPr>
      </w:pPr>
      <w:r>
        <w:rPr>
          <w:rFonts w:eastAsia="MS Mincho"/>
          <w:highlight w:val="cyan"/>
          <w:lang w:eastAsia="ja-JP"/>
        </w:rPr>
        <w:t xml:space="preserve">Email discussion on TP on coverage for UMTS SDT, </w:t>
      </w:r>
      <w:r w:rsidRPr="000570F2">
        <w:rPr>
          <w:rFonts w:eastAsia="MS Mincho"/>
          <w:highlight w:val="cyan"/>
          <w:lang w:eastAsia="ja-JP"/>
        </w:rPr>
        <w:t>until Monday May 4</w:t>
      </w:r>
      <w:r w:rsidRPr="000570F2">
        <w:rPr>
          <w:rFonts w:eastAsia="MS Mincho"/>
          <w:highlight w:val="cyan"/>
          <w:vertAlign w:val="superscript"/>
          <w:lang w:eastAsia="ja-JP"/>
        </w:rPr>
        <w:t>th</w:t>
      </w:r>
      <w:r w:rsidRPr="000570F2">
        <w:rPr>
          <w:rFonts w:eastAsia="MS Mincho"/>
          <w:highlight w:val="cyan"/>
          <w:lang w:eastAsia="ja-JP"/>
        </w:rPr>
        <w:t>.</w:t>
      </w:r>
      <w:r w:rsidR="004C5C28">
        <w:rPr>
          <w:rFonts w:eastAsia="MS Mincho"/>
          <w:highlight w:val="cyan"/>
          <w:lang w:eastAsia="ja-JP"/>
        </w:rPr>
        <w:t xml:space="preserve"> (Huawei</w:t>
      </w:r>
      <w:r>
        <w:rPr>
          <w:rFonts w:eastAsia="MS Mincho"/>
          <w:highlight w:val="cyan"/>
          <w:lang w:eastAsia="ja-JP"/>
        </w:rPr>
        <w:t>)</w:t>
      </w:r>
      <w:r w:rsidRPr="000570F2">
        <w:rPr>
          <w:rFonts w:eastAsia="MS Mincho"/>
          <w:highlight w:val="cyan"/>
          <w:lang w:eastAsia="ja-JP"/>
        </w:rPr>
        <w:t xml:space="preserve"> </w:t>
      </w:r>
    </w:p>
    <w:p w14:paraId="5D42C56F" w14:textId="77777777" w:rsidR="00187C72" w:rsidRDefault="00187C72" w:rsidP="00187C72">
      <w:pPr>
        <w:rPr>
          <w:rFonts w:eastAsia="MS Mincho"/>
          <w:lang w:eastAsia="ja-JP"/>
        </w:rPr>
      </w:pPr>
    </w:p>
    <w:p w14:paraId="659D1AE0" w14:textId="77777777" w:rsidR="00187C72" w:rsidRPr="004C5C28" w:rsidRDefault="00187C72" w:rsidP="00187C72">
      <w:pPr>
        <w:rPr>
          <w:rFonts w:eastAsia="MS Mincho"/>
          <w:u w:val="single"/>
          <w:lang w:eastAsia="ja-JP"/>
        </w:rPr>
      </w:pPr>
      <w:r w:rsidRPr="004C5C28">
        <w:rPr>
          <w:rFonts w:eastAsia="MS Mincho"/>
          <w:u w:val="single"/>
          <w:lang w:eastAsia="ja-JP"/>
        </w:rPr>
        <w:t>EUL</w:t>
      </w:r>
    </w:p>
    <w:p w14:paraId="00FE7966" w14:textId="77777777" w:rsidR="004C5C28" w:rsidRPr="004C5C28" w:rsidRDefault="004C5C28" w:rsidP="00187C72">
      <w:pPr>
        <w:rPr>
          <w:rFonts w:eastAsia="MS Mincho"/>
          <w:lang w:eastAsia="ja-JP"/>
        </w:rPr>
      </w:pPr>
    </w:p>
    <w:p w14:paraId="571CDE43" w14:textId="39EB89A6" w:rsidR="00187C72" w:rsidRPr="004C5C28" w:rsidRDefault="00392A8C" w:rsidP="00187C72">
      <w:pPr>
        <w:rPr>
          <w:rFonts w:eastAsia="MS Mincho"/>
          <w:b/>
          <w:lang w:eastAsia="ja-JP"/>
        </w:rPr>
      </w:pPr>
      <w:hyperlink r:id="rId82" w:history="1">
        <w:r>
          <w:rPr>
            <w:rStyle w:val="Hyperlink"/>
            <w:rFonts w:eastAsia="MS Mincho"/>
            <w:b/>
            <w:lang w:eastAsia="ja-JP"/>
          </w:rPr>
          <w:t>R1-152073</w:t>
        </w:r>
      </w:hyperlink>
      <w:r w:rsidR="00187C72" w:rsidRPr="004C5C28">
        <w:rPr>
          <w:rFonts w:eastAsia="MS Mincho"/>
          <w:b/>
          <w:lang w:eastAsia="ja-JP"/>
        </w:rPr>
        <w:tab/>
        <w:t>Coverage improvements considerations for enhanced uplink (EUL)</w:t>
      </w:r>
      <w:r w:rsidR="00187C72" w:rsidRPr="004C5C28">
        <w:rPr>
          <w:rFonts w:eastAsia="MS Mincho"/>
          <w:b/>
          <w:lang w:eastAsia="ja-JP"/>
        </w:rPr>
        <w:tab/>
        <w:t>Ericsson</w:t>
      </w:r>
    </w:p>
    <w:p w14:paraId="3D83F042"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98796D8" w14:textId="45222A91" w:rsidR="00187C72" w:rsidRPr="004C5C28" w:rsidRDefault="00392A8C" w:rsidP="00187C72">
      <w:pPr>
        <w:rPr>
          <w:rFonts w:eastAsia="MS Mincho"/>
          <w:b/>
          <w:lang w:eastAsia="ja-JP"/>
        </w:rPr>
      </w:pPr>
      <w:hyperlink r:id="rId83" w:history="1">
        <w:r>
          <w:rPr>
            <w:rStyle w:val="Hyperlink"/>
            <w:rFonts w:eastAsia="MS Mincho"/>
            <w:b/>
            <w:lang w:eastAsia="ja-JP"/>
          </w:rPr>
          <w:t>R1-152080</w:t>
        </w:r>
      </w:hyperlink>
      <w:r w:rsidR="00187C72" w:rsidRPr="004C5C28">
        <w:rPr>
          <w:rFonts w:eastAsia="MS Mincho"/>
          <w:b/>
          <w:lang w:eastAsia="ja-JP"/>
        </w:rPr>
        <w:tab/>
        <w:t>Text proposal on coverage improvements considerations for enhanced uplink (EUL)</w:t>
      </w:r>
      <w:r w:rsidR="00187C72" w:rsidRPr="004C5C28">
        <w:rPr>
          <w:rFonts w:eastAsia="MS Mincho"/>
          <w:b/>
          <w:lang w:eastAsia="ja-JP"/>
        </w:rPr>
        <w:tab/>
        <w:t>Ericsson</w:t>
      </w:r>
    </w:p>
    <w:p w14:paraId="31B2A287" w14:textId="6BED547C"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C5C28">
        <w:rPr>
          <w:rFonts w:ascii="Times New Roman" w:hAnsi="Times New Roman"/>
          <w:szCs w:val="20"/>
          <w:highlight w:val="green"/>
        </w:rPr>
        <w:t>agreed</w:t>
      </w:r>
      <w:r w:rsidR="00187C72" w:rsidRPr="004C5C28">
        <w:rPr>
          <w:rFonts w:eastAsia="MS Mincho"/>
          <w:highlight w:val="green"/>
          <w:lang w:eastAsia="ja-JP"/>
        </w:rPr>
        <w:t xml:space="preserve"> in </w:t>
      </w:r>
      <w:hyperlink r:id="rId84" w:history="1">
        <w:r w:rsidR="00392A8C">
          <w:rPr>
            <w:rStyle w:val="Hyperlink"/>
            <w:rFonts w:eastAsia="MS Mincho"/>
            <w:highlight w:val="green"/>
            <w:lang w:eastAsia="ja-JP"/>
          </w:rPr>
          <w:t>R1-152359</w:t>
        </w:r>
      </w:hyperlink>
      <w:r w:rsidR="00187C72">
        <w:rPr>
          <w:rFonts w:eastAsia="MS Mincho"/>
          <w:lang w:eastAsia="ja-JP"/>
        </w:rPr>
        <w:t>.</w:t>
      </w:r>
    </w:p>
    <w:p w14:paraId="2D11E884" w14:textId="77777777" w:rsidR="00187C72" w:rsidRDefault="00187C72" w:rsidP="00187C72">
      <w:pPr>
        <w:rPr>
          <w:rFonts w:eastAsia="MS Mincho"/>
          <w:lang w:eastAsia="ja-JP"/>
        </w:rPr>
      </w:pPr>
    </w:p>
    <w:p w14:paraId="2311D0C5" w14:textId="380444BE" w:rsidR="00187C72" w:rsidRPr="004C5C28" w:rsidRDefault="00392A8C" w:rsidP="00187C72">
      <w:pPr>
        <w:rPr>
          <w:rFonts w:eastAsia="MS Mincho"/>
          <w:b/>
          <w:lang w:eastAsia="ja-JP"/>
        </w:rPr>
      </w:pPr>
      <w:hyperlink r:id="rId85" w:history="1">
        <w:r>
          <w:rPr>
            <w:rStyle w:val="Hyperlink"/>
            <w:rFonts w:eastAsia="MS Mincho"/>
            <w:b/>
            <w:lang w:eastAsia="ja-JP"/>
          </w:rPr>
          <w:t>R1-151887</w:t>
        </w:r>
      </w:hyperlink>
      <w:r w:rsidR="00187C72" w:rsidRPr="004C5C28">
        <w:rPr>
          <w:rFonts w:eastAsia="MS Mincho"/>
          <w:b/>
          <w:lang w:eastAsia="ja-JP"/>
        </w:rPr>
        <w:tab/>
        <w:t>TDM solution for EUL coverage enhancements</w:t>
      </w:r>
      <w:r w:rsidR="00187C72" w:rsidRPr="004C5C28">
        <w:rPr>
          <w:rFonts w:eastAsia="MS Mincho"/>
          <w:b/>
          <w:lang w:eastAsia="ja-JP"/>
        </w:rPr>
        <w:tab/>
        <w:t>Huawei, HiSilicon</w:t>
      </w:r>
    </w:p>
    <w:p w14:paraId="7D82CD9C" w14:textId="692E9726"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187C72">
        <w:rPr>
          <w:rFonts w:eastAsia="MS Mincho"/>
          <w:lang w:eastAsia="ja-JP"/>
        </w:rPr>
        <w:t xml:space="preserve">Text in </w:t>
      </w:r>
      <w:hyperlink r:id="rId86" w:history="1">
        <w:r w:rsidR="00392A8C">
          <w:rPr>
            <w:rStyle w:val="Hyperlink"/>
            <w:rFonts w:eastAsia="MS Mincho"/>
            <w:lang w:eastAsia="ja-JP"/>
          </w:rPr>
          <w:t>R1-151887</w:t>
        </w:r>
      </w:hyperlink>
      <w:r w:rsidR="00187C72">
        <w:rPr>
          <w:rFonts w:eastAsia="MS Mincho"/>
          <w:lang w:eastAsia="ja-JP"/>
        </w:rPr>
        <w:t xml:space="preserve"> </w:t>
      </w:r>
      <w:r>
        <w:rPr>
          <w:rFonts w:eastAsia="MS Mincho"/>
          <w:lang w:eastAsia="ja-JP"/>
        </w:rPr>
        <w:t>shall be</w:t>
      </w:r>
      <w:r w:rsidR="00187C72">
        <w:rPr>
          <w:rFonts w:eastAsia="MS Mincho"/>
          <w:lang w:eastAsia="ja-JP"/>
        </w:rPr>
        <w:t xml:space="preserve"> revised in TP </w:t>
      </w:r>
      <w:hyperlink r:id="rId87" w:history="1">
        <w:r w:rsidR="00392A8C">
          <w:rPr>
            <w:rStyle w:val="Hyperlink"/>
            <w:rFonts w:eastAsia="MS Mincho"/>
            <w:lang w:eastAsia="ja-JP"/>
          </w:rPr>
          <w:t>R1-152358</w:t>
        </w:r>
      </w:hyperlink>
    </w:p>
    <w:p w14:paraId="1E16D4C8" w14:textId="26EF4E5D" w:rsidR="00187C72" w:rsidRPr="004C5C28" w:rsidRDefault="00392A8C" w:rsidP="00187C72">
      <w:pPr>
        <w:rPr>
          <w:rFonts w:eastAsia="MS Mincho"/>
          <w:b/>
          <w:lang w:eastAsia="ja-JP"/>
        </w:rPr>
      </w:pPr>
      <w:hyperlink r:id="rId88" w:history="1">
        <w:r>
          <w:rPr>
            <w:rStyle w:val="Hyperlink"/>
            <w:rFonts w:eastAsia="MS Mincho"/>
            <w:b/>
            <w:highlight w:val="green"/>
            <w:lang w:eastAsia="ja-JP"/>
          </w:rPr>
          <w:t>R1-152358</w:t>
        </w:r>
      </w:hyperlink>
      <w:r w:rsidR="00187C72" w:rsidRPr="004C5C28">
        <w:rPr>
          <w:rFonts w:eastAsia="MS Mincho"/>
          <w:b/>
          <w:lang w:eastAsia="ja-JP"/>
        </w:rPr>
        <w:tab/>
        <w:t>TP on  TDM solution for EUL coverage enhancements</w:t>
      </w:r>
      <w:r w:rsidR="00187C72" w:rsidRPr="004C5C28">
        <w:rPr>
          <w:rFonts w:eastAsia="MS Mincho"/>
          <w:b/>
          <w:lang w:eastAsia="ja-JP"/>
        </w:rPr>
        <w:tab/>
        <w:t>Huawei, HiSilicon</w:t>
      </w:r>
    </w:p>
    <w:p w14:paraId="0DDB5169" w14:textId="16F4EC3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TP is agreed.</w:t>
      </w:r>
    </w:p>
    <w:p w14:paraId="31CEDA39" w14:textId="77777777" w:rsidR="004C5C28" w:rsidRDefault="004C5C28"/>
    <w:p w14:paraId="780EBD0D" w14:textId="6F0E1AF4" w:rsidR="00187C72" w:rsidRPr="004C5C28" w:rsidRDefault="00392A8C" w:rsidP="00187C72">
      <w:pPr>
        <w:rPr>
          <w:rFonts w:eastAsia="MS Mincho"/>
          <w:b/>
          <w:lang w:eastAsia="ja-JP"/>
        </w:rPr>
      </w:pPr>
      <w:hyperlink r:id="rId89" w:history="1">
        <w:r>
          <w:rPr>
            <w:rStyle w:val="Hyperlink"/>
            <w:rFonts w:eastAsia="MS Mincho"/>
            <w:b/>
            <w:lang w:eastAsia="ja-JP"/>
          </w:rPr>
          <w:t>R1-152074</w:t>
        </w:r>
      </w:hyperlink>
      <w:r w:rsidR="00187C72" w:rsidRPr="004C5C28">
        <w:rPr>
          <w:rFonts w:eastAsia="MS Mincho"/>
          <w:b/>
          <w:lang w:eastAsia="ja-JP"/>
        </w:rPr>
        <w:tab/>
        <w:t>Coverage improvements for EUL based on a time-multiplexed E-DPCCH/E-DPDCH operation</w:t>
      </w:r>
      <w:r w:rsidR="00187C72" w:rsidRPr="004C5C28">
        <w:rPr>
          <w:rFonts w:eastAsia="MS Mincho"/>
          <w:b/>
          <w:lang w:eastAsia="ja-JP"/>
        </w:rPr>
        <w:tab/>
        <w:t>Ericsson</w:t>
      </w:r>
    </w:p>
    <w:p w14:paraId="4D16BC37"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77993A" w14:textId="55D036F2" w:rsidR="00187C72" w:rsidRPr="004C5C28" w:rsidRDefault="00392A8C" w:rsidP="00187C72">
      <w:pPr>
        <w:rPr>
          <w:rFonts w:eastAsia="MS Mincho"/>
          <w:b/>
          <w:lang w:eastAsia="ja-JP"/>
        </w:rPr>
      </w:pPr>
      <w:hyperlink r:id="rId90" w:history="1">
        <w:r>
          <w:rPr>
            <w:rStyle w:val="Hyperlink"/>
            <w:rFonts w:eastAsia="MS Mincho"/>
            <w:b/>
            <w:lang w:eastAsia="ja-JP"/>
          </w:rPr>
          <w:t>R1-152079</w:t>
        </w:r>
      </w:hyperlink>
      <w:r w:rsidR="00187C72" w:rsidRPr="004C5C28">
        <w:rPr>
          <w:rFonts w:eastAsia="MS Mincho"/>
          <w:b/>
          <w:lang w:eastAsia="ja-JP"/>
        </w:rPr>
        <w:tab/>
        <w:t>Text proposal on coverage enhancements for EUL based on a time-multiplexed E-DPCCH/E-DPDCH operation</w:t>
      </w:r>
      <w:r w:rsidR="00187C72" w:rsidRPr="004C5C28">
        <w:rPr>
          <w:rFonts w:eastAsia="MS Mincho"/>
          <w:b/>
          <w:lang w:eastAsia="ja-JP"/>
        </w:rPr>
        <w:tab/>
        <w:t>Ericsson</w:t>
      </w:r>
    </w:p>
    <w:p w14:paraId="4F3E2980" w14:textId="35AE8B6E" w:rsidR="00187C72" w:rsidRPr="00786991"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in </w:t>
      </w:r>
      <w:hyperlink r:id="rId91" w:history="1">
        <w:r w:rsidR="00392A8C">
          <w:rPr>
            <w:rStyle w:val="Hyperlink"/>
            <w:rFonts w:ascii="Times New Roman" w:hAnsi="Times New Roman"/>
            <w:szCs w:val="20"/>
          </w:rPr>
          <w:t>R1-152360</w:t>
        </w:r>
      </w:hyperlink>
      <w:r w:rsidR="00187C72" w:rsidRPr="00786991">
        <w:rPr>
          <w:rFonts w:eastAsia="MS Mincho"/>
          <w:lang w:eastAsia="ja-JP"/>
        </w:rPr>
        <w:t>.</w:t>
      </w:r>
    </w:p>
    <w:p w14:paraId="1ECAEEC4" w14:textId="5C7F5921" w:rsidR="00187C72" w:rsidRDefault="00187C72" w:rsidP="00187C72">
      <w:pPr>
        <w:rPr>
          <w:rFonts w:eastAsia="MS Mincho"/>
          <w:lang w:eastAsia="ja-JP"/>
        </w:rPr>
      </w:pPr>
      <w:r w:rsidRPr="00B62F6C">
        <w:rPr>
          <w:rFonts w:eastAsia="MS Mincho"/>
          <w:highlight w:val="cyan"/>
          <w:lang w:eastAsia="ja-JP"/>
        </w:rPr>
        <w:t>Email discussion</w:t>
      </w:r>
      <w:r>
        <w:rPr>
          <w:rFonts w:eastAsia="MS Mincho"/>
          <w:highlight w:val="cyan"/>
          <w:lang w:eastAsia="ja-JP"/>
        </w:rPr>
        <w:t xml:space="preserve"> on TP on coverage enhancements for EUL,</w:t>
      </w:r>
      <w:r w:rsidRPr="00B62F6C">
        <w:rPr>
          <w:rFonts w:eastAsia="MS Mincho"/>
          <w:highlight w:val="cyan"/>
          <w:lang w:eastAsia="ja-JP"/>
        </w:rPr>
        <w:t xml:space="preserve"> until Monday May </w:t>
      </w:r>
      <w:r w:rsidRPr="00232DFF">
        <w:rPr>
          <w:rFonts w:eastAsia="MS Mincho"/>
          <w:highlight w:val="cyan"/>
          <w:lang w:eastAsia="ja-JP"/>
        </w:rPr>
        <w:t>4</w:t>
      </w:r>
      <w:r w:rsidRPr="00232DFF">
        <w:rPr>
          <w:rFonts w:eastAsia="MS Mincho"/>
          <w:highlight w:val="cyan"/>
          <w:vertAlign w:val="superscript"/>
          <w:lang w:eastAsia="ja-JP"/>
        </w:rPr>
        <w:t>th</w:t>
      </w:r>
      <w:r w:rsidRPr="00232DFF">
        <w:rPr>
          <w:rFonts w:eastAsia="MS Mincho"/>
          <w:highlight w:val="cyan"/>
          <w:lang w:eastAsia="ja-JP"/>
        </w:rPr>
        <w:t>.</w:t>
      </w:r>
      <w:r>
        <w:rPr>
          <w:rFonts w:eastAsia="MS Mincho"/>
          <w:highlight w:val="cyan"/>
          <w:lang w:eastAsia="ja-JP"/>
        </w:rPr>
        <w:t xml:space="preserve"> </w:t>
      </w:r>
      <w:r w:rsidR="004C5C28">
        <w:rPr>
          <w:rFonts w:eastAsia="MS Mincho"/>
          <w:highlight w:val="cyan"/>
          <w:lang w:eastAsia="ja-JP"/>
        </w:rPr>
        <w:t>(Ericsson)</w:t>
      </w:r>
    </w:p>
    <w:p w14:paraId="6A3691D1" w14:textId="77777777" w:rsidR="00187C72" w:rsidRDefault="00187C72" w:rsidP="00187C72">
      <w:pPr>
        <w:rPr>
          <w:rFonts w:eastAsia="MS Mincho"/>
          <w:lang w:eastAsia="ja-JP"/>
        </w:rPr>
      </w:pPr>
    </w:p>
    <w:p w14:paraId="4A84FD1B" w14:textId="77777777" w:rsidR="00187C72" w:rsidRDefault="00187C72" w:rsidP="00187C72">
      <w:pPr>
        <w:rPr>
          <w:rFonts w:eastAsia="MS Mincho"/>
          <w:lang w:eastAsia="ja-JP"/>
        </w:rPr>
      </w:pPr>
    </w:p>
    <w:p w14:paraId="6AEECA26" w14:textId="04173557" w:rsidR="00187C72" w:rsidRPr="004C5C28" w:rsidRDefault="00392A8C" w:rsidP="00187C72">
      <w:pPr>
        <w:rPr>
          <w:rFonts w:eastAsia="MS Mincho"/>
          <w:b/>
          <w:lang w:eastAsia="ja-JP"/>
        </w:rPr>
      </w:pPr>
      <w:hyperlink r:id="rId92" w:history="1">
        <w:r>
          <w:rPr>
            <w:rStyle w:val="Hyperlink"/>
            <w:rFonts w:eastAsia="MS Mincho"/>
            <w:b/>
            <w:lang w:eastAsia="ja-JP"/>
          </w:rPr>
          <w:t>R1-151792</w:t>
        </w:r>
      </w:hyperlink>
      <w:r w:rsidR="00187C72" w:rsidRPr="004C5C28">
        <w:rPr>
          <w:rFonts w:eastAsia="MS Mincho"/>
          <w:b/>
          <w:lang w:eastAsia="ja-JP"/>
        </w:rPr>
        <w:tab/>
        <w:t>Transport block size reduction for extended UL coverage</w:t>
      </w:r>
      <w:r w:rsidR="00187C72" w:rsidRPr="004C5C28">
        <w:rPr>
          <w:rFonts w:eastAsia="MS Mincho"/>
          <w:b/>
          <w:lang w:eastAsia="ja-JP"/>
        </w:rPr>
        <w:tab/>
        <w:t>Nokia Networks</w:t>
      </w:r>
    </w:p>
    <w:p w14:paraId="1C8B3091"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CE0FBC" w14:textId="362BDFBC" w:rsidR="00187C72" w:rsidRPr="004C5C28" w:rsidRDefault="00392A8C" w:rsidP="00187C72">
      <w:pPr>
        <w:rPr>
          <w:rFonts w:eastAsia="MS Mincho"/>
          <w:b/>
          <w:lang w:eastAsia="ja-JP"/>
        </w:rPr>
      </w:pPr>
      <w:hyperlink r:id="rId93" w:history="1">
        <w:r>
          <w:rPr>
            <w:rStyle w:val="Hyperlink"/>
            <w:rFonts w:eastAsia="MS Mincho"/>
            <w:b/>
            <w:lang w:eastAsia="ja-JP"/>
          </w:rPr>
          <w:t>R1-152092</w:t>
        </w:r>
      </w:hyperlink>
      <w:r w:rsidR="00187C72" w:rsidRPr="004C5C28">
        <w:rPr>
          <w:rFonts w:eastAsia="MS Mincho"/>
          <w:b/>
          <w:lang w:eastAsia="ja-JP"/>
        </w:rPr>
        <w:tab/>
        <w:t xml:space="preserve">TP on Transport Block Size reduction for extended UL coverage </w:t>
      </w:r>
      <w:r w:rsidR="00187C72" w:rsidRPr="004C5C28">
        <w:rPr>
          <w:rFonts w:eastAsia="MS Mincho"/>
          <w:b/>
          <w:lang w:eastAsia="ja-JP"/>
        </w:rPr>
        <w:tab/>
        <w:t>Nokia Networks</w:t>
      </w:r>
    </w:p>
    <w:p w14:paraId="22D2DB88"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3CB45F" w14:textId="77777777" w:rsidR="004C5C28" w:rsidRDefault="004C5C28">
      <w:pPr>
        <w:rPr>
          <w:rFonts w:eastAsia="MS Mincho"/>
          <w:lang w:eastAsia="ja-JP"/>
        </w:rPr>
      </w:pPr>
    </w:p>
    <w:p w14:paraId="090A27DE" w14:textId="49E04A52" w:rsidR="00187C72" w:rsidRPr="0060610D" w:rsidRDefault="00187C72" w:rsidP="00187C72">
      <w:pPr>
        <w:rPr>
          <w:rFonts w:eastAsia="MS Mincho"/>
          <w:lang w:eastAsia="ja-JP"/>
        </w:rPr>
      </w:pPr>
      <w:r>
        <w:rPr>
          <w:rFonts w:eastAsia="MS Mincho"/>
          <w:lang w:eastAsia="ja-JP"/>
        </w:rPr>
        <w:t>Conclusion on TBS reduction for SDT: RAN1 sees benefits from reduction of the TBS.</w:t>
      </w:r>
    </w:p>
    <w:p w14:paraId="65A81EB4" w14:textId="77777777" w:rsidR="00187C72" w:rsidRDefault="00187C72" w:rsidP="00187C72">
      <w:pPr>
        <w:rPr>
          <w:rFonts w:eastAsia="MS Mincho"/>
          <w:lang w:eastAsia="ja-JP"/>
        </w:rPr>
      </w:pPr>
    </w:p>
    <w:p w14:paraId="7DAEBBEC" w14:textId="77777777" w:rsidR="00187C72" w:rsidRPr="004C5C28" w:rsidRDefault="00187C72" w:rsidP="00187C72">
      <w:pPr>
        <w:rPr>
          <w:rFonts w:eastAsia="MS Mincho"/>
          <w:u w:val="single"/>
          <w:lang w:eastAsia="ja-JP"/>
        </w:rPr>
      </w:pPr>
      <w:r w:rsidRPr="004C5C28">
        <w:rPr>
          <w:rFonts w:eastAsia="MS Mincho"/>
          <w:u w:val="single"/>
          <w:lang w:eastAsia="ja-JP"/>
        </w:rPr>
        <w:t>PAGING</w:t>
      </w:r>
    </w:p>
    <w:p w14:paraId="3C901344" w14:textId="77777777" w:rsidR="004C5C28" w:rsidRPr="004C5C28" w:rsidRDefault="004C5C28" w:rsidP="00187C72"/>
    <w:p w14:paraId="336C5973" w14:textId="384D9381" w:rsidR="00187C72" w:rsidRPr="004C5C28" w:rsidRDefault="00392A8C" w:rsidP="00187C72">
      <w:pPr>
        <w:rPr>
          <w:rFonts w:eastAsia="MS Mincho"/>
          <w:b/>
          <w:lang w:eastAsia="ja-JP"/>
        </w:rPr>
      </w:pPr>
      <w:hyperlink r:id="rId94" w:history="1">
        <w:r>
          <w:rPr>
            <w:rStyle w:val="Hyperlink"/>
            <w:rFonts w:eastAsia="MS Mincho"/>
            <w:b/>
            <w:lang w:eastAsia="ja-JP"/>
          </w:rPr>
          <w:t>R1-152072</w:t>
        </w:r>
      </w:hyperlink>
      <w:r w:rsidR="00187C72" w:rsidRPr="004C5C28">
        <w:rPr>
          <w:rFonts w:eastAsia="MS Mincho"/>
          <w:b/>
          <w:lang w:eastAsia="ja-JP"/>
        </w:rPr>
        <w:tab/>
        <w:t>On coverage enhancements for paging</w:t>
      </w:r>
      <w:r w:rsidR="00187C72" w:rsidRPr="004C5C28">
        <w:rPr>
          <w:rFonts w:eastAsia="MS Mincho"/>
          <w:b/>
          <w:lang w:eastAsia="ja-JP"/>
        </w:rPr>
        <w:tab/>
        <w:t>Ericsson</w:t>
      </w:r>
    </w:p>
    <w:p w14:paraId="7E3FEB9F"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B06F69" w14:textId="72E31F75" w:rsidR="00187C72" w:rsidRPr="004C5C28" w:rsidRDefault="00392A8C" w:rsidP="00187C72">
      <w:pPr>
        <w:rPr>
          <w:rFonts w:eastAsia="MS Mincho"/>
          <w:b/>
          <w:lang w:eastAsia="ja-JP"/>
        </w:rPr>
      </w:pPr>
      <w:hyperlink r:id="rId95" w:history="1">
        <w:r>
          <w:rPr>
            <w:rStyle w:val="Hyperlink"/>
            <w:rFonts w:eastAsia="MS Mincho"/>
            <w:b/>
            <w:lang w:eastAsia="ja-JP"/>
          </w:rPr>
          <w:t>R1-152078</w:t>
        </w:r>
      </w:hyperlink>
      <w:r w:rsidR="00187C72" w:rsidRPr="004C5C28">
        <w:rPr>
          <w:rFonts w:eastAsia="MS Mincho"/>
          <w:b/>
          <w:lang w:eastAsia="ja-JP"/>
        </w:rPr>
        <w:tab/>
        <w:t>Text proposal on coverage enhancements for paging</w:t>
      </w:r>
      <w:r w:rsidR="00187C72" w:rsidRPr="004C5C28">
        <w:rPr>
          <w:rFonts w:eastAsia="MS Mincho"/>
          <w:b/>
          <w:lang w:eastAsia="ja-JP"/>
        </w:rPr>
        <w:tab/>
        <w:t>Ericsson</w:t>
      </w:r>
    </w:p>
    <w:p w14:paraId="31AEF8CB" w14:textId="7F66F6C1" w:rsidR="00187C72" w:rsidRPr="00786991"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in </w:t>
      </w:r>
      <w:hyperlink r:id="rId96" w:history="1">
        <w:r w:rsidR="00392A8C">
          <w:rPr>
            <w:rStyle w:val="Hyperlink"/>
            <w:rFonts w:ascii="Times New Roman" w:hAnsi="Times New Roman"/>
            <w:szCs w:val="20"/>
          </w:rPr>
          <w:t>R1-152361</w:t>
        </w:r>
      </w:hyperlink>
      <w:r w:rsidR="00187C72">
        <w:rPr>
          <w:rFonts w:eastAsia="MS Mincho"/>
          <w:lang w:eastAsia="ja-JP"/>
        </w:rPr>
        <w:t>.</w:t>
      </w:r>
    </w:p>
    <w:p w14:paraId="208B61EF" w14:textId="1C2752E5" w:rsidR="00187C72" w:rsidRDefault="00187C72" w:rsidP="00187C72">
      <w:pPr>
        <w:rPr>
          <w:rFonts w:eastAsia="MS Mincho"/>
          <w:lang w:eastAsia="ja-JP"/>
        </w:rPr>
      </w:pPr>
      <w:r w:rsidRPr="00D72BDA">
        <w:rPr>
          <w:rFonts w:eastAsia="MS Mincho"/>
          <w:highlight w:val="cyan"/>
          <w:lang w:eastAsia="ja-JP"/>
        </w:rPr>
        <w:t xml:space="preserve">Email discussion on </w:t>
      </w:r>
      <w:r>
        <w:rPr>
          <w:rFonts w:eastAsia="MS Mincho"/>
          <w:highlight w:val="cyan"/>
          <w:lang w:eastAsia="ja-JP"/>
        </w:rPr>
        <w:t xml:space="preserve">TP on coverage enhancements for paging, until </w:t>
      </w:r>
      <w:r w:rsidRPr="00D72BDA">
        <w:rPr>
          <w:rFonts w:eastAsia="MS Mincho"/>
          <w:highlight w:val="cyan"/>
          <w:lang w:eastAsia="ja-JP"/>
        </w:rPr>
        <w:t>Monday May 4</w:t>
      </w:r>
      <w:r w:rsidRPr="00D72BDA">
        <w:rPr>
          <w:rFonts w:eastAsia="MS Mincho"/>
          <w:highlight w:val="cyan"/>
          <w:vertAlign w:val="superscript"/>
          <w:lang w:eastAsia="ja-JP"/>
        </w:rPr>
        <w:t>th</w:t>
      </w:r>
      <w:r>
        <w:rPr>
          <w:rFonts w:eastAsia="MS Mincho"/>
          <w:highlight w:val="cyan"/>
          <w:lang w:eastAsia="ja-JP"/>
        </w:rPr>
        <w:t xml:space="preserve">. </w:t>
      </w:r>
      <w:r>
        <w:rPr>
          <w:rFonts w:eastAsia="MS Mincho"/>
          <w:highlight w:val="cyan"/>
          <w:vertAlign w:val="superscript"/>
          <w:lang w:eastAsia="ja-JP"/>
        </w:rPr>
        <w:t xml:space="preserve"> </w:t>
      </w:r>
      <w:r w:rsidRPr="00D72BDA">
        <w:rPr>
          <w:rFonts w:eastAsia="MS Mincho"/>
          <w:highlight w:val="cyan"/>
          <w:lang w:eastAsia="ja-JP"/>
        </w:rPr>
        <w:t>(Ericsson)</w:t>
      </w:r>
    </w:p>
    <w:p w14:paraId="1E38CDAA" w14:textId="77777777" w:rsidR="00187C72" w:rsidRDefault="00187C72" w:rsidP="00187C72">
      <w:pPr>
        <w:rPr>
          <w:rFonts w:eastAsia="MS Mincho"/>
          <w:lang w:eastAsia="ja-JP"/>
        </w:rPr>
      </w:pPr>
    </w:p>
    <w:p w14:paraId="400A7AC5" w14:textId="77777777" w:rsidR="00AE5F48" w:rsidRPr="0060610D" w:rsidRDefault="00AE5F48" w:rsidP="00187C72">
      <w:pPr>
        <w:rPr>
          <w:rFonts w:eastAsia="MS Mincho"/>
          <w:lang w:eastAsia="ja-JP"/>
        </w:rPr>
      </w:pPr>
    </w:p>
    <w:p w14:paraId="0436C34F" w14:textId="7A1A07A1" w:rsidR="00187C72" w:rsidRPr="004C5C28" w:rsidRDefault="00392A8C" w:rsidP="00187C72">
      <w:pPr>
        <w:rPr>
          <w:rFonts w:eastAsia="MS Mincho"/>
          <w:b/>
          <w:lang w:eastAsia="ja-JP"/>
        </w:rPr>
      </w:pPr>
      <w:hyperlink r:id="rId97" w:history="1">
        <w:r>
          <w:rPr>
            <w:rStyle w:val="Hyperlink"/>
            <w:rFonts w:eastAsia="MS Mincho"/>
            <w:b/>
            <w:lang w:eastAsia="ja-JP"/>
          </w:rPr>
          <w:t>R1-152075</w:t>
        </w:r>
      </w:hyperlink>
      <w:r w:rsidR="00187C72" w:rsidRPr="004C5C28">
        <w:rPr>
          <w:rFonts w:eastAsia="MS Mincho"/>
          <w:b/>
          <w:lang w:eastAsia="ja-JP"/>
        </w:rPr>
        <w:tab/>
        <w:t>Summary of the coverage enhancements for small data transmissions in UMTS</w:t>
      </w:r>
      <w:r w:rsidR="00187C72" w:rsidRPr="004C5C28">
        <w:rPr>
          <w:rFonts w:eastAsia="MS Mincho"/>
          <w:b/>
          <w:lang w:eastAsia="ja-JP"/>
        </w:rPr>
        <w:tab/>
        <w:t>Ericsson</w:t>
      </w:r>
    </w:p>
    <w:p w14:paraId="115724BA"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EF6B4A" w14:textId="61A67641" w:rsidR="00187C72" w:rsidRPr="004C5C28" w:rsidRDefault="00392A8C" w:rsidP="00187C72">
      <w:pPr>
        <w:rPr>
          <w:rFonts w:eastAsia="MS Mincho"/>
          <w:b/>
          <w:lang w:eastAsia="ja-JP"/>
        </w:rPr>
      </w:pPr>
      <w:hyperlink r:id="rId98" w:history="1">
        <w:r>
          <w:rPr>
            <w:rStyle w:val="Hyperlink"/>
            <w:rFonts w:eastAsia="MS Mincho"/>
            <w:b/>
            <w:lang w:eastAsia="ja-JP"/>
          </w:rPr>
          <w:t>R1-152081</w:t>
        </w:r>
      </w:hyperlink>
      <w:r w:rsidR="00187C72" w:rsidRPr="004C5C28">
        <w:rPr>
          <w:rFonts w:eastAsia="MS Mincho"/>
          <w:b/>
          <w:lang w:eastAsia="ja-JP"/>
        </w:rPr>
        <w:tab/>
        <w:t>Text proposal on a summary of the coverage enhancements for small data transmissions in UMTS</w:t>
      </w:r>
      <w:r w:rsidR="00187C72" w:rsidRPr="004C5C28">
        <w:rPr>
          <w:rFonts w:eastAsia="MS Mincho"/>
          <w:b/>
          <w:lang w:eastAsia="ja-JP"/>
        </w:rPr>
        <w:tab/>
        <w:t>Ericsson</w:t>
      </w:r>
    </w:p>
    <w:p w14:paraId="52F3DB8F" w14:textId="34EE9658"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AE5F48">
        <w:rPr>
          <w:rFonts w:ascii="Times New Roman" w:hAnsi="Times New Roman"/>
          <w:szCs w:val="20"/>
        </w:rPr>
        <w:t xml:space="preserve"> TP </w:t>
      </w:r>
      <w:r w:rsidR="00187C72">
        <w:rPr>
          <w:rFonts w:eastAsia="MS Mincho"/>
          <w:lang w:eastAsia="ja-JP"/>
        </w:rPr>
        <w:t>will be updated and presented in next meeting, taking into account the feedback received on</w:t>
      </w:r>
    </w:p>
    <w:p w14:paraId="703AE971" w14:textId="77777777" w:rsidR="00187C72" w:rsidRDefault="00187C72" w:rsidP="00187C72">
      <w:pPr>
        <w:numPr>
          <w:ilvl w:val="0"/>
          <w:numId w:val="361"/>
        </w:numPr>
        <w:rPr>
          <w:rFonts w:eastAsia="MS Mincho"/>
          <w:lang w:eastAsia="ja-JP"/>
        </w:rPr>
      </w:pPr>
      <w:r>
        <w:rPr>
          <w:rFonts w:eastAsia="MS Mincho"/>
          <w:lang w:eastAsia="ja-JP"/>
        </w:rPr>
        <w:t>Specify range of values from the evaluations</w:t>
      </w:r>
    </w:p>
    <w:p w14:paraId="1F1A94DB" w14:textId="77777777" w:rsidR="00187C72" w:rsidRDefault="00187C72" w:rsidP="00187C72">
      <w:pPr>
        <w:numPr>
          <w:ilvl w:val="0"/>
          <w:numId w:val="361"/>
        </w:numPr>
        <w:rPr>
          <w:rFonts w:eastAsia="MS Mincho"/>
          <w:lang w:eastAsia="ja-JP"/>
        </w:rPr>
      </w:pPr>
      <w:r>
        <w:rPr>
          <w:rFonts w:eastAsia="MS Mincho"/>
          <w:lang w:eastAsia="ja-JP"/>
        </w:rPr>
        <w:t>Update results for PRACH message</w:t>
      </w:r>
    </w:p>
    <w:p w14:paraId="59CD5253" w14:textId="77777777" w:rsidR="00187C72" w:rsidRDefault="00187C72" w:rsidP="00187C72">
      <w:pPr>
        <w:rPr>
          <w:rFonts w:eastAsia="MS Mincho"/>
          <w:lang w:eastAsia="ja-JP"/>
        </w:rPr>
      </w:pPr>
      <w:r>
        <w:rPr>
          <w:rFonts w:eastAsia="MS Mincho"/>
          <w:lang w:eastAsia="ja-JP"/>
        </w:rPr>
        <w:t xml:space="preserve">If new results become available, the table will be updated in next meeting. </w:t>
      </w:r>
    </w:p>
    <w:p w14:paraId="34DC1FE8" w14:textId="77777777" w:rsidR="00187C72" w:rsidRPr="002F3E07" w:rsidRDefault="00187C72" w:rsidP="00187C72">
      <w:pPr>
        <w:pStyle w:val="Heading3"/>
        <w:tabs>
          <w:tab w:val="clear" w:pos="862"/>
          <w:tab w:val="num" w:pos="720"/>
        </w:tabs>
        <w:ind w:left="720"/>
        <w:rPr>
          <w:rFonts w:eastAsia="MS Mincho"/>
          <w:i/>
          <w:iCs/>
          <w:lang w:eastAsia="ja-JP"/>
        </w:rPr>
      </w:pPr>
      <w:bookmarkStart w:id="23" w:name="_Toc416770977"/>
      <w:r w:rsidRPr="00EA1492">
        <w:rPr>
          <w:i/>
          <w:iCs/>
        </w:rPr>
        <w:t>Signalling optimization</w:t>
      </w:r>
      <w:bookmarkEnd w:id="23"/>
    </w:p>
    <w:p w14:paraId="7BC0D461" w14:textId="2FB32983" w:rsidR="00187C72" w:rsidRPr="00AE5F48" w:rsidRDefault="00392A8C" w:rsidP="00187C72">
      <w:pPr>
        <w:rPr>
          <w:rFonts w:eastAsia="MS Mincho"/>
          <w:b/>
          <w:lang w:eastAsia="ja-JP"/>
        </w:rPr>
      </w:pPr>
      <w:hyperlink r:id="rId99" w:history="1">
        <w:r>
          <w:rPr>
            <w:rStyle w:val="Hyperlink"/>
            <w:rFonts w:eastAsia="MS Mincho"/>
            <w:b/>
            <w:lang w:eastAsia="ja-JP"/>
          </w:rPr>
          <w:t>R1-151791</w:t>
        </w:r>
      </w:hyperlink>
      <w:r w:rsidR="00187C72" w:rsidRPr="00AE5F48">
        <w:rPr>
          <w:rFonts w:eastAsia="MS Mincho"/>
          <w:b/>
          <w:lang w:eastAsia="ja-JP"/>
        </w:rPr>
        <w:tab/>
        <w:t>E-DPCCH-less schemes for Small Data Transmissions</w:t>
      </w:r>
      <w:r w:rsidR="00187C72" w:rsidRPr="00AE5F48">
        <w:rPr>
          <w:rFonts w:eastAsia="MS Mincho"/>
          <w:b/>
          <w:lang w:eastAsia="ja-JP"/>
        </w:rPr>
        <w:tab/>
        <w:t>Nokia Networks</w:t>
      </w:r>
    </w:p>
    <w:p w14:paraId="6D14B85F"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FA089EC" w14:textId="3F4BF36E" w:rsidR="00187C72" w:rsidRPr="00AE5F48" w:rsidRDefault="00392A8C" w:rsidP="00187C72">
      <w:pPr>
        <w:rPr>
          <w:rFonts w:eastAsia="MS Mincho"/>
          <w:b/>
          <w:lang w:eastAsia="ja-JP"/>
        </w:rPr>
      </w:pPr>
      <w:hyperlink r:id="rId100" w:history="1">
        <w:r>
          <w:rPr>
            <w:rStyle w:val="Hyperlink"/>
            <w:rFonts w:eastAsia="MS Mincho"/>
            <w:b/>
            <w:lang w:eastAsia="ja-JP"/>
          </w:rPr>
          <w:t>R1-151890</w:t>
        </w:r>
      </w:hyperlink>
      <w:r w:rsidR="00187C72" w:rsidRPr="00AE5F48">
        <w:rPr>
          <w:rFonts w:eastAsia="MS Mincho"/>
          <w:b/>
          <w:lang w:eastAsia="ja-JP"/>
        </w:rPr>
        <w:tab/>
        <w:t>Evaluation on signaling optimization solution</w:t>
      </w:r>
      <w:r w:rsidR="00187C72" w:rsidRPr="00AE5F48">
        <w:rPr>
          <w:rFonts w:eastAsia="MS Mincho"/>
          <w:b/>
          <w:lang w:eastAsia="ja-JP"/>
        </w:rPr>
        <w:tab/>
        <w:t>Huawei, HiSilicon</w:t>
      </w:r>
    </w:p>
    <w:p w14:paraId="4EF2086D"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D7DFCD" w14:textId="07D2732C" w:rsidR="00187C72" w:rsidRPr="00AE5F48" w:rsidRDefault="00392A8C" w:rsidP="00187C72">
      <w:pPr>
        <w:rPr>
          <w:rFonts w:eastAsia="MS Mincho"/>
          <w:b/>
          <w:lang w:eastAsia="ja-JP"/>
        </w:rPr>
      </w:pPr>
      <w:hyperlink r:id="rId101" w:history="1">
        <w:r>
          <w:rPr>
            <w:rStyle w:val="Hyperlink"/>
            <w:rFonts w:eastAsia="MS Mincho"/>
            <w:b/>
            <w:lang w:eastAsia="ja-JP"/>
          </w:rPr>
          <w:t>R1-152082</w:t>
        </w:r>
      </w:hyperlink>
      <w:r w:rsidR="00187C72" w:rsidRPr="00AE5F48">
        <w:rPr>
          <w:rFonts w:eastAsia="MS Mincho"/>
          <w:b/>
          <w:lang w:eastAsia="ja-JP"/>
        </w:rPr>
        <w:tab/>
        <w:t>Considerations on the E-DPCCH based L1 signaling optimizations for small data transmissions in UMTS</w:t>
      </w:r>
      <w:r w:rsidR="00187C72" w:rsidRPr="00AE5F48">
        <w:rPr>
          <w:rFonts w:eastAsia="MS Mincho"/>
          <w:b/>
          <w:lang w:eastAsia="ja-JP"/>
        </w:rPr>
        <w:tab/>
        <w:t>Ericsson</w:t>
      </w:r>
    </w:p>
    <w:p w14:paraId="363A1770"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B196BC" w14:textId="266B0C23" w:rsidR="00187C72" w:rsidRPr="00AE5F48" w:rsidRDefault="00392A8C" w:rsidP="00187C72">
      <w:pPr>
        <w:rPr>
          <w:rFonts w:eastAsia="MS Mincho"/>
          <w:b/>
          <w:lang w:eastAsia="ja-JP"/>
        </w:rPr>
      </w:pPr>
      <w:hyperlink r:id="rId102" w:history="1">
        <w:r>
          <w:rPr>
            <w:rStyle w:val="Hyperlink"/>
            <w:rFonts w:eastAsia="MS Mincho"/>
            <w:b/>
            <w:lang w:eastAsia="ja-JP"/>
          </w:rPr>
          <w:t>R1-152083</w:t>
        </w:r>
      </w:hyperlink>
      <w:r w:rsidR="00187C72" w:rsidRPr="00AE5F48">
        <w:rPr>
          <w:rFonts w:eastAsia="MS Mincho"/>
          <w:b/>
          <w:lang w:eastAsia="ja-JP"/>
        </w:rPr>
        <w:tab/>
        <w:t>Text proposal on considerations for the E-DPCCH based L1 signaling optimizations for SDT in UMTS</w:t>
      </w:r>
      <w:r w:rsidR="00187C72" w:rsidRPr="00AE5F48">
        <w:rPr>
          <w:rFonts w:eastAsia="MS Mincho"/>
          <w:b/>
          <w:lang w:eastAsia="ja-JP"/>
        </w:rPr>
        <w:tab/>
        <w:t>Ericsson</w:t>
      </w:r>
    </w:p>
    <w:p w14:paraId="6DA1F55B"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4EA3CF" w14:textId="77777777" w:rsidR="00AE5F48" w:rsidRDefault="00AE5F48">
      <w:pPr>
        <w:rPr>
          <w:rFonts w:eastAsia="MS Mincho"/>
          <w:lang w:eastAsia="ja-JP"/>
        </w:rPr>
      </w:pPr>
    </w:p>
    <w:p w14:paraId="5760E74A" w14:textId="6B326114" w:rsidR="00187C72" w:rsidRDefault="00187C72" w:rsidP="00187C72">
      <w:pPr>
        <w:rPr>
          <w:rFonts w:eastAsia="MS Mincho"/>
          <w:lang w:eastAsia="ja-JP"/>
        </w:rPr>
      </w:pPr>
      <w:r>
        <w:rPr>
          <w:rFonts w:eastAsia="MS Mincho"/>
          <w:lang w:eastAsia="ja-JP"/>
        </w:rPr>
        <w:t xml:space="preserve">The section on signalling optimization will be revised to ensure that the solution of complete removal of E-DPCCH is not captured.  (Huawei will provide an update </w:t>
      </w:r>
      <w:r w:rsidR="00AE5F48">
        <w:rPr>
          <w:rFonts w:eastAsia="MS Mincho"/>
          <w:lang w:eastAsia="ja-JP"/>
        </w:rPr>
        <w:t xml:space="preserve">at </w:t>
      </w:r>
      <w:r>
        <w:rPr>
          <w:rFonts w:eastAsia="MS Mincho"/>
          <w:lang w:eastAsia="ja-JP"/>
        </w:rPr>
        <w:t>next meeting).</w:t>
      </w:r>
    </w:p>
    <w:p w14:paraId="3B95DFFE" w14:textId="77777777" w:rsidR="00187C72" w:rsidRPr="00C51E71" w:rsidRDefault="00187C72" w:rsidP="00187C72">
      <w:pPr>
        <w:pStyle w:val="Heading2"/>
      </w:pPr>
      <w:bookmarkStart w:id="24" w:name="_Toc416770979"/>
      <w:r w:rsidRPr="00C51E71">
        <w:t>Study on Network-Assisted Interference Cancellation and Suppression for UMTS</w:t>
      </w:r>
      <w:bookmarkEnd w:id="24"/>
    </w:p>
    <w:p w14:paraId="7FBEF281" w14:textId="77777777" w:rsidR="00187C72" w:rsidRPr="0029506A"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hyperlink r:id="rId103" w:history="1">
        <w:r w:rsidRPr="00AB1C98">
          <w:rPr>
            <w:rStyle w:val="Hyperlink"/>
            <w:i/>
            <w:iCs/>
          </w:rPr>
          <w:t>RP-150174</w:t>
        </w:r>
      </w:hyperlink>
      <w:r>
        <w:rPr>
          <w:i/>
          <w:iCs/>
        </w:rPr>
        <w:t>.</w:t>
      </w:r>
    </w:p>
    <w:p w14:paraId="5B6A39E5" w14:textId="77777777" w:rsidR="00187C72" w:rsidRDefault="00187C72" w:rsidP="00187C72">
      <w:pPr>
        <w:pStyle w:val="Heading3"/>
        <w:tabs>
          <w:tab w:val="clear" w:pos="862"/>
          <w:tab w:val="num" w:pos="720"/>
        </w:tabs>
        <w:ind w:left="720"/>
        <w:rPr>
          <w:i/>
          <w:iCs/>
        </w:rPr>
      </w:pPr>
      <w:bookmarkStart w:id="25" w:name="_Toc416770980"/>
      <w:r>
        <w:rPr>
          <w:i/>
          <w:iCs/>
        </w:rPr>
        <w:t>Additional evaluation assumptions</w:t>
      </w:r>
      <w:bookmarkEnd w:id="25"/>
    </w:p>
    <w:p w14:paraId="799255AF" w14:textId="7DEE1DFF" w:rsidR="00F24749" w:rsidRPr="00F24749" w:rsidRDefault="00F24749" w:rsidP="00F24749">
      <w:r>
        <w:t>None.</w:t>
      </w:r>
    </w:p>
    <w:p w14:paraId="153BE9ED" w14:textId="77777777" w:rsidR="00187C72" w:rsidRDefault="00187C72" w:rsidP="00187C72">
      <w:pPr>
        <w:pStyle w:val="Heading3"/>
        <w:tabs>
          <w:tab w:val="clear" w:pos="862"/>
          <w:tab w:val="num" w:pos="720"/>
        </w:tabs>
        <w:ind w:left="720"/>
        <w:rPr>
          <w:rFonts w:eastAsia="MS Mincho"/>
          <w:i/>
          <w:iCs/>
          <w:lang w:eastAsia="ja-JP"/>
        </w:rPr>
      </w:pPr>
      <w:bookmarkStart w:id="26" w:name="_Toc416770981"/>
      <w:r w:rsidRPr="00B55314">
        <w:rPr>
          <w:rFonts w:eastAsia="MS Mincho" w:hint="eastAsia"/>
          <w:i/>
          <w:iCs/>
          <w:lang w:eastAsia="ja-JP"/>
        </w:rPr>
        <w:t>Potential s</w:t>
      </w:r>
      <w:r>
        <w:rPr>
          <w:i/>
          <w:iCs/>
        </w:rPr>
        <w:t xml:space="preserve">olutions </w:t>
      </w:r>
      <w:r w:rsidRPr="00B55314">
        <w:rPr>
          <w:rFonts w:eastAsia="MS Mincho" w:hint="eastAsia"/>
          <w:i/>
          <w:iCs/>
          <w:lang w:eastAsia="ja-JP"/>
        </w:rPr>
        <w:t>for NAICS scenarios</w:t>
      </w:r>
      <w:bookmarkEnd w:id="26"/>
    </w:p>
    <w:p w14:paraId="3689D382" w14:textId="77777777" w:rsidR="00187C72" w:rsidRPr="00F24749" w:rsidRDefault="00187C72" w:rsidP="00187C72">
      <w:pPr>
        <w:rPr>
          <w:u w:val="single"/>
          <w:lang w:eastAsia="ja-JP"/>
        </w:rPr>
      </w:pPr>
      <w:bookmarkStart w:id="27" w:name="_Toc416770983"/>
      <w:r w:rsidRPr="00F24749">
        <w:rPr>
          <w:u w:val="single"/>
          <w:lang w:eastAsia="ja-JP"/>
        </w:rPr>
        <w:t>OFFLOADING</w:t>
      </w:r>
    </w:p>
    <w:p w14:paraId="6083F4B9" w14:textId="77777777" w:rsidR="00187C72" w:rsidRPr="00CA4CF2" w:rsidRDefault="00187C72" w:rsidP="00187C72">
      <w:pPr>
        <w:rPr>
          <w:lang w:eastAsia="ja-JP"/>
        </w:rPr>
      </w:pPr>
    </w:p>
    <w:p w14:paraId="41503686" w14:textId="77B248D2" w:rsidR="00187C72" w:rsidRPr="00EA352D" w:rsidRDefault="00392A8C" w:rsidP="00187C72">
      <w:pPr>
        <w:rPr>
          <w:rFonts w:eastAsia="MS Mincho"/>
          <w:b/>
          <w:lang w:eastAsia="ja-JP"/>
        </w:rPr>
      </w:pPr>
      <w:hyperlink r:id="rId104" w:history="1">
        <w:r>
          <w:rPr>
            <w:rStyle w:val="Hyperlink"/>
            <w:rFonts w:eastAsia="MS Mincho"/>
            <w:b/>
            <w:lang w:eastAsia="ja-JP"/>
          </w:rPr>
          <w:t>R1-151891</w:t>
        </w:r>
      </w:hyperlink>
      <w:r w:rsidR="00187C72" w:rsidRPr="00EA352D">
        <w:rPr>
          <w:rFonts w:eastAsia="MS Mincho"/>
          <w:b/>
          <w:lang w:eastAsia="ja-JP"/>
        </w:rPr>
        <w:tab/>
        <w:t>Further considerations on offloading enhancements for UMTS NAICS</w:t>
      </w:r>
      <w:r w:rsidR="00187C72" w:rsidRPr="00EA352D">
        <w:rPr>
          <w:rFonts w:eastAsia="MS Mincho"/>
          <w:b/>
          <w:lang w:eastAsia="ja-JP"/>
        </w:rPr>
        <w:tab/>
        <w:t>Huawei, HiSilicon</w:t>
      </w:r>
    </w:p>
    <w:p w14:paraId="27352932" w14:textId="77777777" w:rsidR="00996B8B" w:rsidRPr="000A3565" w:rsidRDefault="00996B8B" w:rsidP="00996B8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4879F0" w14:textId="5A1D2027" w:rsidR="00187C72" w:rsidRPr="00EA352D" w:rsidRDefault="00392A8C" w:rsidP="00187C72">
      <w:pPr>
        <w:rPr>
          <w:rFonts w:eastAsia="MS Mincho"/>
          <w:b/>
          <w:lang w:eastAsia="ja-JP"/>
        </w:rPr>
      </w:pPr>
      <w:hyperlink r:id="rId105" w:history="1">
        <w:r>
          <w:rPr>
            <w:rStyle w:val="Hyperlink"/>
            <w:rFonts w:eastAsia="MS Mincho"/>
            <w:b/>
            <w:lang w:eastAsia="ja-JP"/>
          </w:rPr>
          <w:t>R1-151892</w:t>
        </w:r>
      </w:hyperlink>
      <w:r w:rsidR="00187C72" w:rsidRPr="00EA352D">
        <w:rPr>
          <w:rFonts w:eastAsia="MS Mincho"/>
          <w:b/>
          <w:lang w:eastAsia="ja-JP"/>
        </w:rPr>
        <w:tab/>
        <w:t>TP on offloading enhancements for UMTS NAICS</w:t>
      </w:r>
      <w:r w:rsidR="00187C72" w:rsidRPr="00EA352D">
        <w:rPr>
          <w:rFonts w:eastAsia="MS Mincho"/>
          <w:b/>
          <w:lang w:eastAsia="ja-JP"/>
        </w:rPr>
        <w:tab/>
        <w:t>Huawei, HiSilicon</w:t>
      </w:r>
    </w:p>
    <w:p w14:paraId="207ABC10" w14:textId="72D937E2"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06" w:history="1">
        <w:r w:rsidR="00392A8C">
          <w:rPr>
            <w:rStyle w:val="Hyperlink"/>
            <w:rFonts w:eastAsia="MS Mincho"/>
            <w:lang w:eastAsia="ja-JP"/>
          </w:rPr>
          <w:t>R1-152265</w:t>
        </w:r>
      </w:hyperlink>
      <w:r w:rsidR="00187C72" w:rsidRPr="00A64407">
        <w:rPr>
          <w:rFonts w:eastAsia="MS Mincho"/>
          <w:lang w:eastAsia="ja-JP"/>
        </w:rPr>
        <w:t xml:space="preserve"> based on the feedback from Qualcomm &amp; Ericsson</w:t>
      </w:r>
    </w:p>
    <w:p w14:paraId="1F8D7D6B" w14:textId="0F27A297" w:rsidR="00187C72" w:rsidRDefault="00392A8C" w:rsidP="00187C72">
      <w:pPr>
        <w:rPr>
          <w:rFonts w:eastAsia="MS Mincho"/>
          <w:lang w:eastAsia="ja-JP"/>
        </w:rPr>
      </w:pPr>
      <w:hyperlink r:id="rId107" w:history="1">
        <w:r>
          <w:rPr>
            <w:rStyle w:val="Hyperlink"/>
            <w:rFonts w:eastAsia="MS Mincho"/>
            <w:highlight w:val="green"/>
            <w:lang w:eastAsia="ja-JP"/>
          </w:rPr>
          <w:t>R1-152265</w:t>
        </w:r>
      </w:hyperlink>
      <w:r w:rsidR="00EA352D">
        <w:rPr>
          <w:rFonts w:eastAsia="MS Mincho"/>
          <w:lang w:eastAsia="ja-JP"/>
        </w:rPr>
        <w:t xml:space="preserve"> is agreed </w:t>
      </w:r>
      <w:r w:rsidR="00187C72">
        <w:rPr>
          <w:rFonts w:eastAsia="MS Mincho"/>
          <w:lang w:eastAsia="ja-JP"/>
        </w:rPr>
        <w:t>after the comeback session</w:t>
      </w:r>
      <w:r w:rsidR="00EA352D">
        <w:rPr>
          <w:rFonts w:eastAsia="MS Mincho"/>
          <w:lang w:eastAsia="ja-JP"/>
        </w:rPr>
        <w:t>.</w:t>
      </w:r>
    </w:p>
    <w:p w14:paraId="12112FEA" w14:textId="77777777" w:rsidR="00187C72" w:rsidRPr="000E07EA" w:rsidRDefault="00187C72" w:rsidP="00187C72">
      <w:pPr>
        <w:rPr>
          <w:rFonts w:eastAsia="MS Mincho"/>
          <w:lang w:eastAsia="ja-JP"/>
        </w:rPr>
      </w:pPr>
    </w:p>
    <w:p w14:paraId="3867E6C5" w14:textId="6F808E67" w:rsidR="00187C72" w:rsidRPr="00EA352D" w:rsidRDefault="00392A8C" w:rsidP="00187C72">
      <w:pPr>
        <w:rPr>
          <w:rFonts w:eastAsia="MS Mincho"/>
          <w:b/>
          <w:lang w:eastAsia="ja-JP"/>
        </w:rPr>
      </w:pPr>
      <w:hyperlink r:id="rId108" w:history="1">
        <w:r>
          <w:rPr>
            <w:rStyle w:val="Hyperlink"/>
            <w:rFonts w:eastAsia="MS Mincho"/>
            <w:b/>
            <w:lang w:eastAsia="ja-JP"/>
          </w:rPr>
          <w:t>R1-151893</w:t>
        </w:r>
      </w:hyperlink>
      <w:r w:rsidR="00187C72" w:rsidRPr="00EA352D">
        <w:rPr>
          <w:rFonts w:eastAsia="MS Mincho"/>
          <w:b/>
          <w:lang w:eastAsia="ja-JP"/>
        </w:rPr>
        <w:tab/>
        <w:t>Solution on offloading enhancements for UMTS NAICS</w:t>
      </w:r>
      <w:r w:rsidR="00187C72" w:rsidRPr="00EA352D">
        <w:rPr>
          <w:rFonts w:eastAsia="MS Mincho"/>
          <w:b/>
          <w:lang w:eastAsia="ja-JP"/>
        </w:rPr>
        <w:tab/>
        <w:t>Huawei, HiSilicon</w:t>
      </w:r>
    </w:p>
    <w:p w14:paraId="7897FC54"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50CE757" w14:textId="6B7B1773" w:rsidR="00187C72" w:rsidRPr="00EA352D" w:rsidRDefault="00392A8C" w:rsidP="00187C72">
      <w:pPr>
        <w:rPr>
          <w:rFonts w:eastAsia="MS Mincho"/>
          <w:b/>
          <w:lang w:eastAsia="ja-JP"/>
        </w:rPr>
      </w:pPr>
      <w:hyperlink r:id="rId109" w:history="1">
        <w:r>
          <w:rPr>
            <w:rStyle w:val="Hyperlink"/>
            <w:rFonts w:eastAsia="MS Mincho"/>
            <w:b/>
            <w:lang w:eastAsia="ja-JP"/>
          </w:rPr>
          <w:t>R1-151894</w:t>
        </w:r>
      </w:hyperlink>
      <w:r w:rsidR="00187C72" w:rsidRPr="00EA352D">
        <w:rPr>
          <w:rFonts w:eastAsia="MS Mincho"/>
          <w:b/>
          <w:lang w:eastAsia="ja-JP"/>
        </w:rPr>
        <w:tab/>
        <w:t>TP on solution on offloading enhancements for UMTS NAICS</w:t>
      </w:r>
      <w:r w:rsidR="00187C72" w:rsidRPr="00EA352D">
        <w:rPr>
          <w:rFonts w:eastAsia="MS Mincho"/>
          <w:b/>
          <w:lang w:eastAsia="ja-JP"/>
        </w:rPr>
        <w:tab/>
        <w:t>Huawei, HiSilicon</w:t>
      </w:r>
    </w:p>
    <w:p w14:paraId="5B13AAED" w14:textId="4CC5440F"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w:t>
      </w:r>
      <w:r w:rsidR="00187C72" w:rsidRPr="00A64407">
        <w:rPr>
          <w:rFonts w:eastAsia="MS Mincho"/>
          <w:lang w:eastAsia="ja-JP"/>
        </w:rPr>
        <w:t xml:space="preserve">in </w:t>
      </w:r>
      <w:hyperlink r:id="rId110" w:history="1">
        <w:r w:rsidR="00392A8C">
          <w:rPr>
            <w:rStyle w:val="Hyperlink"/>
            <w:rFonts w:eastAsia="MS Mincho"/>
            <w:lang w:eastAsia="ja-JP"/>
          </w:rPr>
          <w:t>R1-152266</w:t>
        </w:r>
      </w:hyperlink>
      <w:r w:rsidR="00187C72" w:rsidRPr="00A64407">
        <w:rPr>
          <w:rFonts w:eastAsia="MS Mincho"/>
          <w:lang w:eastAsia="ja-JP"/>
        </w:rPr>
        <w:t xml:space="preserve"> based on the feedback from Qualcomm &amp; Ericsson.</w:t>
      </w:r>
      <w:r w:rsidR="00187C72">
        <w:rPr>
          <w:rFonts w:eastAsia="MS Mincho"/>
          <w:lang w:eastAsia="ja-JP"/>
        </w:rPr>
        <w:t xml:space="preserve"> </w:t>
      </w:r>
    </w:p>
    <w:p w14:paraId="1C913A64" w14:textId="77777777" w:rsidR="00187C72" w:rsidRDefault="00187C72" w:rsidP="00187C72">
      <w:pPr>
        <w:numPr>
          <w:ilvl w:val="0"/>
          <w:numId w:val="358"/>
        </w:numPr>
        <w:rPr>
          <w:rFonts w:eastAsia="MS Mincho"/>
          <w:lang w:eastAsia="ja-JP"/>
        </w:rPr>
      </w:pPr>
      <w:r>
        <w:rPr>
          <w:rFonts w:eastAsia="MS Mincho"/>
          <w:lang w:eastAsia="ja-JP"/>
        </w:rPr>
        <w:t>Taking into account the feedback related to the formula impacting the event 1D.</w:t>
      </w:r>
    </w:p>
    <w:p w14:paraId="0A79BE36" w14:textId="77777777" w:rsidR="00187C72" w:rsidRDefault="00187C72" w:rsidP="00187C72">
      <w:pPr>
        <w:numPr>
          <w:ilvl w:val="0"/>
          <w:numId w:val="358"/>
        </w:numPr>
        <w:rPr>
          <w:rFonts w:eastAsia="MS Mincho"/>
          <w:lang w:eastAsia="ja-JP"/>
        </w:rPr>
      </w:pPr>
      <w:r>
        <w:rPr>
          <w:rFonts w:eastAsia="MS Mincho"/>
          <w:lang w:eastAsia="ja-JP"/>
        </w:rPr>
        <w:t>To find a more proper time to trigger the offloading.</w:t>
      </w:r>
    </w:p>
    <w:p w14:paraId="7B82D3B6" w14:textId="77777777" w:rsidR="00187C72" w:rsidRDefault="00187C72" w:rsidP="00187C72">
      <w:pPr>
        <w:numPr>
          <w:ilvl w:val="0"/>
          <w:numId w:val="358"/>
        </w:numPr>
        <w:rPr>
          <w:rFonts w:eastAsia="MS Mincho"/>
          <w:lang w:eastAsia="ja-JP"/>
        </w:rPr>
      </w:pPr>
      <w:r>
        <w:rPr>
          <w:rFonts w:eastAsia="MS Mincho"/>
          <w:lang w:eastAsia="ja-JP"/>
        </w:rPr>
        <w:t xml:space="preserve">The SINR measurements about the candidate cell for offloading. </w:t>
      </w:r>
    </w:p>
    <w:p w14:paraId="6500F2DD" w14:textId="3279C601" w:rsidR="00187C72" w:rsidRDefault="00392A8C" w:rsidP="00187C72">
      <w:pPr>
        <w:rPr>
          <w:rFonts w:eastAsia="MS Mincho"/>
          <w:lang w:eastAsia="ja-JP"/>
        </w:rPr>
      </w:pPr>
      <w:hyperlink r:id="rId111" w:history="1">
        <w:r>
          <w:rPr>
            <w:rStyle w:val="Hyperlink"/>
            <w:rFonts w:eastAsia="MS Mincho"/>
            <w:highlight w:val="green"/>
            <w:lang w:eastAsia="ja-JP"/>
          </w:rPr>
          <w:t>R1-152266</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p>
    <w:p w14:paraId="7071EAF7" w14:textId="3DACE2E3" w:rsidR="00187C72" w:rsidRDefault="00187C72" w:rsidP="00187C72">
      <w:pPr>
        <w:rPr>
          <w:rFonts w:eastAsia="MS Mincho"/>
          <w:lang w:eastAsia="ja-JP"/>
        </w:rPr>
      </w:pPr>
      <w:r w:rsidRPr="00A64407">
        <w:rPr>
          <w:rFonts w:eastAsia="MS Mincho"/>
          <w:lang w:eastAsia="ja-JP"/>
        </w:rPr>
        <w:t xml:space="preserve">Rapporteur (To update): In order to clarify the CIO equal to 0dB case, the Table X4 and Table X2 in </w:t>
      </w:r>
      <w:hyperlink r:id="rId112" w:history="1">
        <w:r w:rsidR="00392A8C">
          <w:rPr>
            <w:rStyle w:val="Hyperlink"/>
            <w:rFonts w:eastAsia="MS Mincho"/>
            <w:lang w:eastAsia="ja-JP"/>
          </w:rPr>
          <w:t>R1-152265</w:t>
        </w:r>
      </w:hyperlink>
      <w:r w:rsidRPr="00A64407">
        <w:rPr>
          <w:rFonts w:eastAsia="MS Mincho"/>
          <w:lang w:eastAsia="ja-JP"/>
        </w:rPr>
        <w:t xml:space="preserve"> will be referenced in section 7.3.1.2 Table X and Table X3 in section 7.3.1.3 in the TR.</w:t>
      </w:r>
    </w:p>
    <w:p w14:paraId="5D4FE809" w14:textId="77777777" w:rsidR="00187C72" w:rsidRDefault="00187C72" w:rsidP="00187C72">
      <w:pPr>
        <w:rPr>
          <w:rFonts w:eastAsia="MS Mincho"/>
          <w:lang w:eastAsia="ja-JP"/>
        </w:rPr>
      </w:pPr>
    </w:p>
    <w:p w14:paraId="5D858718" w14:textId="77777777" w:rsidR="00187C72" w:rsidRPr="000E07EA" w:rsidRDefault="00187C72" w:rsidP="00187C72">
      <w:pPr>
        <w:rPr>
          <w:rFonts w:eastAsia="MS Mincho"/>
          <w:lang w:eastAsia="ja-JP"/>
        </w:rPr>
      </w:pPr>
    </w:p>
    <w:p w14:paraId="216C105E" w14:textId="4E343CEA" w:rsidR="00187C72" w:rsidRPr="00EA352D" w:rsidRDefault="00392A8C" w:rsidP="00187C72">
      <w:pPr>
        <w:rPr>
          <w:rFonts w:eastAsia="MS Mincho"/>
          <w:b/>
          <w:lang w:eastAsia="ja-JP"/>
        </w:rPr>
      </w:pPr>
      <w:hyperlink r:id="rId113" w:history="1">
        <w:r>
          <w:rPr>
            <w:rStyle w:val="Hyperlink"/>
            <w:rFonts w:eastAsia="MS Mincho"/>
            <w:b/>
            <w:lang w:eastAsia="ja-JP"/>
          </w:rPr>
          <w:t>R1-152084</w:t>
        </w:r>
      </w:hyperlink>
      <w:r w:rsidR="00187C72" w:rsidRPr="00EA352D">
        <w:rPr>
          <w:rFonts w:eastAsia="MS Mincho"/>
          <w:b/>
          <w:lang w:eastAsia="ja-JP"/>
        </w:rPr>
        <w:tab/>
        <w:t>On enabling offloading of ICS UEs in a network with NAICS support</w:t>
      </w:r>
      <w:r w:rsidR="00187C72" w:rsidRPr="00EA352D">
        <w:rPr>
          <w:rFonts w:eastAsia="MS Mincho"/>
          <w:b/>
          <w:lang w:eastAsia="ja-JP"/>
        </w:rPr>
        <w:tab/>
        <w:t>Ericsson</w:t>
      </w:r>
    </w:p>
    <w:p w14:paraId="636FBF67"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BCA397" w14:textId="5442CD20" w:rsidR="00187C72" w:rsidRPr="00EA352D" w:rsidRDefault="00392A8C" w:rsidP="00187C72">
      <w:pPr>
        <w:rPr>
          <w:rFonts w:eastAsia="MS Mincho"/>
          <w:b/>
          <w:lang w:eastAsia="ja-JP"/>
        </w:rPr>
      </w:pPr>
      <w:hyperlink r:id="rId114" w:history="1">
        <w:r>
          <w:rPr>
            <w:rStyle w:val="Hyperlink"/>
            <w:rFonts w:eastAsia="MS Mincho"/>
            <w:b/>
            <w:lang w:eastAsia="ja-JP"/>
          </w:rPr>
          <w:t>R1-152086</w:t>
        </w:r>
      </w:hyperlink>
      <w:r w:rsidR="00187C72" w:rsidRPr="00EA352D">
        <w:rPr>
          <w:rFonts w:eastAsia="MS Mincho"/>
          <w:b/>
          <w:lang w:eastAsia="ja-JP"/>
        </w:rPr>
        <w:tab/>
        <w:t>Text proposal on offloading solutions for Network Assisted Interference Cancellation and Suppression for</w:t>
      </w:r>
      <w:r w:rsidR="00187C72" w:rsidRPr="000E07EA">
        <w:rPr>
          <w:rFonts w:eastAsia="MS Mincho"/>
          <w:lang w:eastAsia="ja-JP"/>
        </w:rPr>
        <w:t xml:space="preserve"> </w:t>
      </w:r>
      <w:r w:rsidR="00187C72" w:rsidRPr="00EA352D">
        <w:rPr>
          <w:rFonts w:eastAsia="MS Mincho"/>
          <w:b/>
          <w:lang w:eastAsia="ja-JP"/>
        </w:rPr>
        <w:t>UMTS</w:t>
      </w:r>
      <w:r w:rsidR="00187C72" w:rsidRPr="00EA352D">
        <w:rPr>
          <w:rFonts w:eastAsia="MS Mincho"/>
          <w:b/>
          <w:lang w:eastAsia="ja-JP"/>
        </w:rPr>
        <w:tab/>
        <w:t>Ericsson</w:t>
      </w:r>
    </w:p>
    <w:p w14:paraId="64DCAF98" w14:textId="0558B20B"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15" w:history="1">
        <w:r w:rsidR="00392A8C">
          <w:rPr>
            <w:rStyle w:val="Hyperlink"/>
            <w:rFonts w:eastAsia="MS Mincho"/>
            <w:lang w:eastAsia="ja-JP"/>
          </w:rPr>
          <w:t>R1-152267</w:t>
        </w:r>
      </w:hyperlink>
      <w:r w:rsidR="00187C72" w:rsidRPr="00A64407">
        <w:rPr>
          <w:rFonts w:eastAsia="MS Mincho"/>
          <w:lang w:eastAsia="ja-JP"/>
        </w:rPr>
        <w:t xml:space="preserve"> based on the feedback from Huawei.</w:t>
      </w:r>
    </w:p>
    <w:p w14:paraId="01494EF6" w14:textId="187C0863" w:rsidR="00187C72" w:rsidRDefault="00392A8C" w:rsidP="00187C72">
      <w:pPr>
        <w:rPr>
          <w:rFonts w:eastAsia="MS Mincho"/>
          <w:lang w:eastAsia="ja-JP"/>
        </w:rPr>
      </w:pPr>
      <w:hyperlink r:id="rId116" w:history="1">
        <w:r>
          <w:rPr>
            <w:rStyle w:val="Hyperlink"/>
            <w:rFonts w:eastAsia="MS Mincho"/>
            <w:highlight w:val="green"/>
            <w:lang w:eastAsia="ja-JP"/>
          </w:rPr>
          <w:t>R1-152267</w:t>
        </w:r>
      </w:hyperlink>
      <w:r w:rsidR="00187C72">
        <w:rPr>
          <w:rFonts w:eastAsia="MS Mincho"/>
          <w:lang w:eastAsia="ja-JP"/>
        </w:rPr>
        <w:t xml:space="preserve"> </w:t>
      </w:r>
      <w:r w:rsidR="00EA352D">
        <w:rPr>
          <w:rFonts w:eastAsia="MS Mincho"/>
          <w:lang w:eastAsia="ja-JP"/>
        </w:rPr>
        <w:t>is agreed</w:t>
      </w:r>
      <w:r w:rsidR="00187C72">
        <w:rPr>
          <w:rFonts w:eastAsia="MS Mincho"/>
          <w:lang w:eastAsia="ja-JP"/>
        </w:rPr>
        <w:t xml:space="preserve"> after the comeback session</w:t>
      </w:r>
      <w:r w:rsidR="00EA352D">
        <w:rPr>
          <w:rFonts w:eastAsia="MS Mincho"/>
          <w:lang w:eastAsia="ja-JP"/>
        </w:rPr>
        <w:t>.</w:t>
      </w:r>
    </w:p>
    <w:p w14:paraId="7466E6B1" w14:textId="77777777" w:rsidR="00187C72" w:rsidRDefault="00187C72" w:rsidP="00187C72">
      <w:pPr>
        <w:rPr>
          <w:rFonts w:eastAsia="MS Mincho"/>
          <w:lang w:eastAsia="ja-JP"/>
        </w:rPr>
      </w:pPr>
    </w:p>
    <w:p w14:paraId="2AACFE67" w14:textId="77777777" w:rsidR="00187C72" w:rsidRDefault="00187C72" w:rsidP="00187C72">
      <w:pPr>
        <w:rPr>
          <w:rFonts w:eastAsia="MS Mincho"/>
          <w:b/>
          <w:lang w:eastAsia="ja-JP"/>
        </w:rPr>
      </w:pPr>
      <w:r w:rsidRPr="00E216BD">
        <w:rPr>
          <w:rFonts w:eastAsia="MS Mincho"/>
          <w:b/>
          <w:lang w:eastAsia="ja-JP"/>
        </w:rPr>
        <w:t>Conclusion:</w:t>
      </w:r>
    </w:p>
    <w:p w14:paraId="49A87C3A" w14:textId="77777777" w:rsidR="00187C72" w:rsidRDefault="00187C72" w:rsidP="00187C72">
      <w:pPr>
        <w:rPr>
          <w:rFonts w:eastAsia="MS Mincho"/>
          <w:b/>
          <w:lang w:eastAsia="ja-JP"/>
        </w:rPr>
      </w:pPr>
    </w:p>
    <w:p w14:paraId="5FB2897F" w14:textId="77777777" w:rsidR="00187C72" w:rsidRPr="00EA352D" w:rsidRDefault="00187C72" w:rsidP="00187C72">
      <w:pPr>
        <w:rPr>
          <w:rFonts w:eastAsia="MS Mincho"/>
          <w:lang w:eastAsia="ja-JP"/>
        </w:rPr>
      </w:pPr>
      <w:r w:rsidRPr="00EA352D">
        <w:rPr>
          <w:rFonts w:eastAsia="MS Mincho"/>
          <w:lang w:eastAsia="ja-JP"/>
        </w:rPr>
        <w:t>Filtered CQI based offloading solution:</w:t>
      </w:r>
    </w:p>
    <w:p w14:paraId="5F51B177" w14:textId="10B08C57" w:rsidR="00187C72" w:rsidRPr="00EA352D" w:rsidRDefault="00187C72" w:rsidP="00187C72">
      <w:pPr>
        <w:numPr>
          <w:ilvl w:val="0"/>
          <w:numId w:val="359"/>
        </w:numPr>
        <w:rPr>
          <w:rFonts w:eastAsia="MS Mincho"/>
          <w:lang w:eastAsia="ja-JP"/>
        </w:rPr>
      </w:pPr>
      <w:r w:rsidRPr="00EA352D">
        <w:rPr>
          <w:rFonts w:eastAsia="MS Mincho"/>
          <w:lang w:eastAsia="ja-JP"/>
        </w:rPr>
        <w:lastRenderedPageBreak/>
        <w:t xml:space="preserve">CIO based (document </w:t>
      </w:r>
      <w:hyperlink r:id="rId117" w:history="1">
        <w:r w:rsidR="00392A8C">
          <w:rPr>
            <w:rStyle w:val="Hyperlink"/>
            <w:rFonts w:eastAsia="MS Mincho"/>
            <w:lang w:eastAsia="ja-JP"/>
          </w:rPr>
          <w:t>R1-151893</w:t>
        </w:r>
      </w:hyperlink>
      <w:r w:rsidRPr="00EA352D">
        <w:rPr>
          <w:rFonts w:eastAsia="MS Mincho"/>
          <w:lang w:eastAsia="ja-JP"/>
        </w:rPr>
        <w:t>).</w:t>
      </w:r>
    </w:p>
    <w:p w14:paraId="5C120463" w14:textId="1D8274CE" w:rsidR="00187C72" w:rsidRPr="00EA352D" w:rsidRDefault="00187C72" w:rsidP="00187C72">
      <w:pPr>
        <w:numPr>
          <w:ilvl w:val="0"/>
          <w:numId w:val="359"/>
        </w:numPr>
        <w:rPr>
          <w:rFonts w:eastAsia="MS Mincho"/>
          <w:lang w:eastAsia="ja-JP"/>
        </w:rPr>
      </w:pPr>
      <w:r w:rsidRPr="00EA352D">
        <w:rPr>
          <w:rFonts w:eastAsia="MS Mincho"/>
          <w:lang w:eastAsia="ja-JP"/>
        </w:rPr>
        <w:t xml:space="preserve">Non CIO based (Section 3, document </w:t>
      </w:r>
      <w:hyperlink r:id="rId118" w:history="1">
        <w:r w:rsidR="00392A8C">
          <w:rPr>
            <w:rStyle w:val="Hyperlink"/>
            <w:rFonts w:eastAsia="MS Mincho"/>
            <w:lang w:eastAsia="ja-JP"/>
          </w:rPr>
          <w:t>R1-152084</w:t>
        </w:r>
      </w:hyperlink>
      <w:r w:rsidRPr="00EA352D">
        <w:rPr>
          <w:rFonts w:eastAsia="MS Mincho"/>
          <w:lang w:eastAsia="ja-JP"/>
        </w:rPr>
        <w:t>).</w:t>
      </w:r>
    </w:p>
    <w:p w14:paraId="3A3F21DB" w14:textId="7D4EDD89" w:rsidR="00187C72" w:rsidRPr="00EA352D" w:rsidRDefault="00187C72" w:rsidP="00187C72">
      <w:pPr>
        <w:rPr>
          <w:rFonts w:eastAsia="MS Mincho"/>
          <w:lang w:eastAsia="ja-JP"/>
        </w:rPr>
      </w:pPr>
      <w:r w:rsidRPr="00EA352D">
        <w:rPr>
          <w:rFonts w:eastAsia="MS Mincho"/>
          <w:lang w:eastAsia="ja-JP"/>
        </w:rPr>
        <w:t xml:space="preserve">The Offloading solution based on existing RRC measurements was discussed (Section 4, document </w:t>
      </w:r>
      <w:hyperlink r:id="rId119" w:history="1">
        <w:r w:rsidR="00392A8C">
          <w:rPr>
            <w:rStyle w:val="Hyperlink"/>
            <w:rFonts w:eastAsia="MS Mincho"/>
            <w:lang w:eastAsia="ja-JP"/>
          </w:rPr>
          <w:t>R1-152084</w:t>
        </w:r>
      </w:hyperlink>
      <w:r w:rsidRPr="00EA352D">
        <w:rPr>
          <w:rFonts w:eastAsia="MS Mincho"/>
          <w:lang w:eastAsia="ja-JP"/>
        </w:rPr>
        <w:t>).</w:t>
      </w:r>
    </w:p>
    <w:p w14:paraId="2302AADF" w14:textId="77777777" w:rsidR="00187C72" w:rsidRPr="00EA352D" w:rsidRDefault="00187C72" w:rsidP="00187C72">
      <w:pPr>
        <w:rPr>
          <w:rFonts w:eastAsia="MS Mincho"/>
          <w:lang w:eastAsia="ja-JP"/>
        </w:rPr>
      </w:pPr>
      <w:r w:rsidRPr="00EA352D">
        <w:rPr>
          <w:rFonts w:eastAsia="MS Mincho"/>
          <w:lang w:eastAsia="ja-JP"/>
        </w:rPr>
        <w:t>All solutions can be further studied in RAN1 and RAN2.</w:t>
      </w:r>
    </w:p>
    <w:p w14:paraId="226BB95B" w14:textId="77777777" w:rsidR="00187C72" w:rsidRPr="000E07EA" w:rsidRDefault="00187C72" w:rsidP="00187C72">
      <w:pPr>
        <w:rPr>
          <w:rFonts w:eastAsia="MS Mincho"/>
          <w:lang w:eastAsia="ja-JP"/>
        </w:rPr>
      </w:pPr>
    </w:p>
    <w:p w14:paraId="19B28C49" w14:textId="77777777" w:rsidR="00187C72" w:rsidRPr="00EA352D" w:rsidRDefault="00187C72" w:rsidP="00187C72">
      <w:pPr>
        <w:rPr>
          <w:rFonts w:eastAsia="MS Mincho"/>
          <w:u w:val="single"/>
          <w:lang w:eastAsia="ja-JP"/>
        </w:rPr>
      </w:pPr>
      <w:r w:rsidRPr="00EA352D">
        <w:rPr>
          <w:rFonts w:eastAsia="MS Mincho"/>
          <w:u w:val="single"/>
          <w:lang w:eastAsia="ja-JP"/>
        </w:rPr>
        <w:t>CQI MISMATCH ISSUE</w:t>
      </w:r>
    </w:p>
    <w:p w14:paraId="71BC9725" w14:textId="77777777" w:rsidR="00187C72" w:rsidRPr="00BD3143" w:rsidRDefault="00187C72" w:rsidP="00187C72">
      <w:pPr>
        <w:rPr>
          <w:rFonts w:eastAsia="MS Mincho"/>
          <w:color w:val="BFBFBF"/>
          <w:lang w:eastAsia="ja-JP"/>
        </w:rPr>
      </w:pPr>
    </w:p>
    <w:p w14:paraId="6AFF6358" w14:textId="5219AAAB" w:rsidR="00187C72" w:rsidRPr="00EA352D" w:rsidRDefault="00392A8C" w:rsidP="00187C72">
      <w:pPr>
        <w:rPr>
          <w:rFonts w:eastAsia="MS Mincho"/>
          <w:b/>
          <w:lang w:eastAsia="ja-JP"/>
        </w:rPr>
      </w:pPr>
      <w:hyperlink r:id="rId120" w:history="1">
        <w:r>
          <w:rPr>
            <w:rStyle w:val="Hyperlink"/>
            <w:rFonts w:eastAsia="MS Mincho"/>
            <w:b/>
            <w:lang w:eastAsia="ja-JP"/>
          </w:rPr>
          <w:t>R1-151896</w:t>
        </w:r>
      </w:hyperlink>
      <w:r w:rsidR="00187C72" w:rsidRPr="00EA352D">
        <w:rPr>
          <w:rFonts w:eastAsia="MS Mincho"/>
          <w:b/>
          <w:lang w:eastAsia="ja-JP"/>
        </w:rPr>
        <w:tab/>
        <w:t>Performance of ICS UE without CQI mismatch</w:t>
      </w:r>
      <w:r w:rsidR="00187C72" w:rsidRPr="00EA352D">
        <w:rPr>
          <w:rFonts w:eastAsia="MS Mincho"/>
          <w:b/>
          <w:lang w:eastAsia="ja-JP"/>
        </w:rPr>
        <w:tab/>
        <w:t>Huawei, HiSilicon</w:t>
      </w:r>
    </w:p>
    <w:p w14:paraId="486E1B2F"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2931F60" w14:textId="1D3D1888" w:rsidR="00187C72" w:rsidRPr="00EA352D" w:rsidRDefault="00392A8C" w:rsidP="00187C72">
      <w:pPr>
        <w:rPr>
          <w:rFonts w:eastAsia="MS Mincho"/>
          <w:b/>
          <w:lang w:eastAsia="ja-JP"/>
        </w:rPr>
      </w:pPr>
      <w:hyperlink r:id="rId121" w:history="1">
        <w:r>
          <w:rPr>
            <w:rStyle w:val="Hyperlink"/>
            <w:rFonts w:eastAsia="MS Mincho"/>
            <w:b/>
            <w:lang w:eastAsia="ja-JP"/>
          </w:rPr>
          <w:t>R1-151897</w:t>
        </w:r>
      </w:hyperlink>
      <w:r w:rsidR="00187C72" w:rsidRPr="00EA352D">
        <w:rPr>
          <w:rFonts w:eastAsia="MS Mincho"/>
          <w:b/>
          <w:lang w:eastAsia="ja-JP"/>
        </w:rPr>
        <w:tab/>
        <w:t>TP on performance of ICS UE without CQI mismatch</w:t>
      </w:r>
      <w:r w:rsidR="00187C72" w:rsidRPr="00EA352D">
        <w:rPr>
          <w:rFonts w:eastAsia="MS Mincho"/>
          <w:b/>
          <w:lang w:eastAsia="ja-JP"/>
        </w:rPr>
        <w:tab/>
        <w:t>Huawei, HiSilicon</w:t>
      </w:r>
    </w:p>
    <w:p w14:paraId="2885A5AA" w14:textId="2CC3CA8F"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and shall be </w:t>
      </w:r>
      <w:r w:rsidR="00187C72" w:rsidRPr="00A64407">
        <w:rPr>
          <w:rFonts w:eastAsia="MS Mincho"/>
          <w:lang w:eastAsia="ja-JP"/>
        </w:rPr>
        <w:t xml:space="preserve">revised in </w:t>
      </w:r>
      <w:hyperlink r:id="rId122" w:history="1">
        <w:r w:rsidR="00392A8C">
          <w:rPr>
            <w:rStyle w:val="Hyperlink"/>
            <w:rFonts w:eastAsia="MS Mincho"/>
            <w:lang w:eastAsia="ja-JP"/>
          </w:rPr>
          <w:t>R1-152268</w:t>
        </w:r>
      </w:hyperlink>
      <w:r w:rsidR="00187C72" w:rsidRPr="00A64407">
        <w:rPr>
          <w:rFonts w:eastAsia="MS Mincho"/>
          <w:lang w:eastAsia="ja-JP"/>
        </w:rPr>
        <w:t xml:space="preserve"> considering:</w:t>
      </w:r>
    </w:p>
    <w:p w14:paraId="2A313444" w14:textId="77777777" w:rsidR="00187C72" w:rsidRDefault="00187C72" w:rsidP="00187C72">
      <w:pPr>
        <w:numPr>
          <w:ilvl w:val="0"/>
          <w:numId w:val="360"/>
        </w:numPr>
        <w:rPr>
          <w:rFonts w:eastAsia="MS Mincho"/>
          <w:lang w:eastAsia="ja-JP"/>
        </w:rPr>
      </w:pPr>
      <w:r>
        <w:rPr>
          <w:rFonts w:eastAsia="MS Mincho"/>
          <w:lang w:eastAsia="ja-JP"/>
        </w:rPr>
        <w:t xml:space="preserve">The misalignment effect of TTIs (interference changes within TTIs) was not considered in the simulation results. </w:t>
      </w:r>
    </w:p>
    <w:p w14:paraId="3CAECF73" w14:textId="77777777" w:rsidR="00187C72" w:rsidRDefault="00187C72" w:rsidP="00187C72">
      <w:pPr>
        <w:numPr>
          <w:ilvl w:val="0"/>
          <w:numId w:val="360"/>
        </w:numPr>
        <w:rPr>
          <w:rFonts w:eastAsia="MS Mincho"/>
          <w:lang w:eastAsia="ja-JP"/>
        </w:rPr>
      </w:pPr>
      <w:r>
        <w:rPr>
          <w:rFonts w:eastAsia="MS Mincho"/>
          <w:lang w:eastAsia="ja-JP"/>
        </w:rPr>
        <w:t>Clarification on the interference structure known at the UE (blind detection performed by the UE)</w:t>
      </w:r>
    </w:p>
    <w:p w14:paraId="195931D7" w14:textId="77777777" w:rsidR="00187C72" w:rsidRDefault="00187C72" w:rsidP="00187C72">
      <w:pPr>
        <w:numPr>
          <w:ilvl w:val="0"/>
          <w:numId w:val="360"/>
        </w:numPr>
        <w:rPr>
          <w:rFonts w:eastAsia="MS Mincho"/>
          <w:lang w:eastAsia="ja-JP"/>
        </w:rPr>
      </w:pPr>
      <w:r>
        <w:rPr>
          <w:rFonts w:eastAsia="MS Mincho"/>
          <w:lang w:eastAsia="ja-JP"/>
        </w:rPr>
        <w:t>State in the observation that this methodology refers to the upper bound</w:t>
      </w:r>
    </w:p>
    <w:p w14:paraId="0DD9CE64" w14:textId="77777777" w:rsidR="00187C72" w:rsidRDefault="00187C72" w:rsidP="00187C72">
      <w:pPr>
        <w:rPr>
          <w:rFonts w:eastAsia="MS Mincho"/>
          <w:lang w:eastAsia="ja-JP"/>
        </w:rPr>
      </w:pPr>
      <w:r>
        <w:rPr>
          <w:rFonts w:eastAsia="MS Mincho"/>
          <w:lang w:eastAsia="ja-JP"/>
        </w:rPr>
        <w:t>Way forward:</w:t>
      </w:r>
    </w:p>
    <w:p w14:paraId="77CF782A" w14:textId="77777777" w:rsidR="00187C72" w:rsidRDefault="00187C72" w:rsidP="00187C72">
      <w:pPr>
        <w:rPr>
          <w:rFonts w:eastAsia="MS Mincho"/>
          <w:lang w:eastAsia="ja-JP"/>
        </w:rPr>
      </w:pPr>
      <w:r>
        <w:rPr>
          <w:rFonts w:eastAsia="MS Mincho"/>
          <w:lang w:eastAsia="ja-JP"/>
        </w:rPr>
        <w:t>Results considering the misalignment effect within TTIs will be presented in the next meeting.</w:t>
      </w:r>
    </w:p>
    <w:p w14:paraId="6D41D90B" w14:textId="600864D3" w:rsidR="00187C72" w:rsidRDefault="00392A8C" w:rsidP="00187C72">
      <w:pPr>
        <w:rPr>
          <w:rFonts w:eastAsia="MS Mincho"/>
          <w:lang w:eastAsia="ja-JP"/>
        </w:rPr>
      </w:pPr>
      <w:hyperlink r:id="rId123" w:history="1">
        <w:r>
          <w:rPr>
            <w:rStyle w:val="Hyperlink"/>
            <w:rFonts w:eastAsia="MS Mincho"/>
            <w:highlight w:val="green"/>
            <w:lang w:eastAsia="ja-JP"/>
          </w:rPr>
          <w:t>R1-152268</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r w:rsidR="00EA352D">
        <w:rPr>
          <w:rFonts w:eastAsia="MS Mincho"/>
          <w:lang w:eastAsia="ja-JP"/>
        </w:rPr>
        <w:t>.</w:t>
      </w:r>
    </w:p>
    <w:p w14:paraId="12306985" w14:textId="77777777" w:rsidR="00187C72" w:rsidRDefault="00187C72" w:rsidP="00187C72">
      <w:pPr>
        <w:rPr>
          <w:rFonts w:eastAsia="MS Mincho"/>
          <w:lang w:eastAsia="ja-JP"/>
        </w:rPr>
      </w:pPr>
    </w:p>
    <w:p w14:paraId="664CC3CB" w14:textId="77777777" w:rsidR="00187C72" w:rsidRPr="000E07EA" w:rsidRDefault="00187C72" w:rsidP="00187C72">
      <w:pPr>
        <w:rPr>
          <w:rFonts w:eastAsia="MS Mincho"/>
          <w:lang w:eastAsia="ja-JP"/>
        </w:rPr>
      </w:pPr>
    </w:p>
    <w:p w14:paraId="2A003098" w14:textId="016A83D6" w:rsidR="00187C72" w:rsidRPr="00EA352D" w:rsidRDefault="00392A8C" w:rsidP="00187C72">
      <w:pPr>
        <w:rPr>
          <w:rFonts w:eastAsia="MS Mincho"/>
          <w:b/>
          <w:lang w:eastAsia="ja-JP"/>
        </w:rPr>
      </w:pPr>
      <w:hyperlink r:id="rId124" w:history="1">
        <w:r>
          <w:rPr>
            <w:rStyle w:val="Hyperlink"/>
            <w:rFonts w:eastAsia="MS Mincho"/>
            <w:b/>
            <w:lang w:eastAsia="ja-JP"/>
          </w:rPr>
          <w:t>R1-151898</w:t>
        </w:r>
      </w:hyperlink>
      <w:r w:rsidR="00187C72" w:rsidRPr="00EA352D">
        <w:rPr>
          <w:rFonts w:eastAsia="MS Mincho"/>
          <w:b/>
          <w:lang w:eastAsia="ja-JP"/>
        </w:rPr>
        <w:tab/>
        <w:t>A solution for CQI mismatch</w:t>
      </w:r>
      <w:r w:rsidR="00187C72" w:rsidRPr="00EA352D">
        <w:rPr>
          <w:rFonts w:eastAsia="MS Mincho"/>
          <w:b/>
          <w:lang w:eastAsia="ja-JP"/>
        </w:rPr>
        <w:tab/>
        <w:t>Huawei, HiSilicon</w:t>
      </w:r>
    </w:p>
    <w:p w14:paraId="74EDC41B"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454F5A2" w14:textId="44D6566B" w:rsidR="00187C72" w:rsidRPr="00EA352D" w:rsidRDefault="00392A8C" w:rsidP="00187C72">
      <w:pPr>
        <w:rPr>
          <w:rFonts w:eastAsia="MS Mincho"/>
          <w:b/>
          <w:lang w:eastAsia="ja-JP"/>
        </w:rPr>
      </w:pPr>
      <w:hyperlink r:id="rId125" w:history="1">
        <w:r>
          <w:rPr>
            <w:rStyle w:val="Hyperlink"/>
            <w:rFonts w:eastAsia="MS Mincho"/>
            <w:b/>
            <w:lang w:eastAsia="ja-JP"/>
          </w:rPr>
          <w:t>R1-151899</w:t>
        </w:r>
      </w:hyperlink>
      <w:r w:rsidR="00187C72" w:rsidRPr="00EA352D">
        <w:rPr>
          <w:rFonts w:eastAsia="MS Mincho"/>
          <w:b/>
          <w:lang w:eastAsia="ja-JP"/>
        </w:rPr>
        <w:tab/>
        <w:t>TP on a solution for CQI mismatch</w:t>
      </w:r>
      <w:r w:rsidR="00187C72" w:rsidRPr="00EA352D">
        <w:rPr>
          <w:rFonts w:eastAsia="MS Mincho"/>
          <w:b/>
          <w:lang w:eastAsia="ja-JP"/>
        </w:rPr>
        <w:tab/>
        <w:t>Huawei, HiSilicon</w:t>
      </w:r>
    </w:p>
    <w:p w14:paraId="46BCA0AB" w14:textId="3EFA93DC"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26" w:history="1">
        <w:r w:rsidR="00392A8C">
          <w:rPr>
            <w:rStyle w:val="Hyperlink"/>
            <w:rFonts w:eastAsia="MS Mincho"/>
            <w:lang w:eastAsia="ja-JP"/>
          </w:rPr>
          <w:t>R1-152269</w:t>
        </w:r>
      </w:hyperlink>
      <w:r w:rsidR="00187C72" w:rsidRPr="00A64407">
        <w:rPr>
          <w:rFonts w:eastAsia="MS Mincho"/>
          <w:lang w:eastAsia="ja-JP"/>
        </w:rPr>
        <w:t xml:space="preserve">. The content of the TP in </w:t>
      </w:r>
      <w:hyperlink r:id="rId127" w:history="1">
        <w:r w:rsidR="00392A8C">
          <w:rPr>
            <w:rStyle w:val="Hyperlink"/>
            <w:rFonts w:eastAsia="MS Mincho"/>
            <w:lang w:eastAsia="ja-JP"/>
          </w:rPr>
          <w:t>R1-151899</w:t>
        </w:r>
      </w:hyperlink>
      <w:r w:rsidR="00187C72" w:rsidRPr="00A64407">
        <w:rPr>
          <w:rFonts w:eastAsia="MS Mincho"/>
          <w:lang w:eastAsia="ja-JP"/>
        </w:rPr>
        <w:t xml:space="preserve"> needs to be discussed further (e.g., coordination refers</w:t>
      </w:r>
      <w:r w:rsidR="00187C72">
        <w:rPr>
          <w:rFonts w:eastAsia="MS Mincho"/>
          <w:lang w:eastAsia="ja-JP"/>
        </w:rPr>
        <w:t xml:space="preserve"> to intra Node B only).</w:t>
      </w:r>
    </w:p>
    <w:p w14:paraId="5B105BE4" w14:textId="772B8364" w:rsidR="00187C72" w:rsidRPr="000E07EA" w:rsidRDefault="00392A8C" w:rsidP="00187C72">
      <w:pPr>
        <w:rPr>
          <w:rFonts w:eastAsia="MS Mincho"/>
          <w:lang w:eastAsia="ja-JP"/>
        </w:rPr>
      </w:pPr>
      <w:hyperlink r:id="rId128" w:history="1">
        <w:r>
          <w:rPr>
            <w:rStyle w:val="Hyperlink"/>
            <w:rFonts w:eastAsia="MS Mincho"/>
            <w:highlight w:val="green"/>
            <w:lang w:eastAsia="ja-JP"/>
          </w:rPr>
          <w:t>R1-152269</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r w:rsidR="00EA352D">
        <w:rPr>
          <w:rFonts w:eastAsia="MS Mincho"/>
          <w:lang w:eastAsia="ja-JP"/>
        </w:rPr>
        <w:t>.</w:t>
      </w:r>
    </w:p>
    <w:p w14:paraId="1DA21C23" w14:textId="77777777" w:rsidR="00187C72" w:rsidRPr="00D416C6" w:rsidRDefault="00187C72" w:rsidP="00187C72">
      <w:pPr>
        <w:pStyle w:val="Heading3"/>
        <w:tabs>
          <w:tab w:val="clear" w:pos="862"/>
          <w:tab w:val="num" w:pos="720"/>
        </w:tabs>
        <w:ind w:left="720"/>
        <w:rPr>
          <w:i/>
          <w:iCs/>
        </w:rPr>
      </w:pPr>
      <w:bookmarkStart w:id="28" w:name="_Toc416770982"/>
      <w:r>
        <w:rPr>
          <w:i/>
          <w:iCs/>
        </w:rPr>
        <w:t>Other</w:t>
      </w:r>
      <w:bookmarkEnd w:id="28"/>
    </w:p>
    <w:p w14:paraId="7344FAC7" w14:textId="0CD1D0F8" w:rsidR="00187C72" w:rsidRPr="00313C80" w:rsidRDefault="00392A8C" w:rsidP="00187C72">
      <w:pPr>
        <w:rPr>
          <w:rFonts w:eastAsia="MS Mincho"/>
          <w:b/>
          <w:lang w:eastAsia="ja-JP"/>
        </w:rPr>
      </w:pPr>
      <w:hyperlink r:id="rId129" w:history="1">
        <w:r>
          <w:rPr>
            <w:rStyle w:val="Hyperlink"/>
            <w:rFonts w:eastAsia="MS Mincho"/>
            <w:b/>
            <w:lang w:eastAsia="ja-JP"/>
          </w:rPr>
          <w:t>R1-152085</w:t>
        </w:r>
      </w:hyperlink>
      <w:r w:rsidR="00187C72" w:rsidRPr="00313C80">
        <w:rPr>
          <w:rFonts w:eastAsia="MS Mincho"/>
          <w:b/>
          <w:lang w:eastAsia="ja-JP"/>
        </w:rPr>
        <w:tab/>
        <w:t>On the system simulation assumptions and performance metrics for Network Assisted Interference Cancellation</w:t>
      </w:r>
      <w:r w:rsidR="00187C72" w:rsidRPr="000E07EA">
        <w:rPr>
          <w:rFonts w:eastAsia="MS Mincho"/>
          <w:lang w:eastAsia="ja-JP"/>
        </w:rPr>
        <w:t xml:space="preserve"> </w:t>
      </w:r>
      <w:r w:rsidR="00187C72" w:rsidRPr="00313C80">
        <w:rPr>
          <w:rFonts w:eastAsia="MS Mincho"/>
          <w:b/>
          <w:lang w:eastAsia="ja-JP"/>
        </w:rPr>
        <w:t>and Suppression for UMTS</w:t>
      </w:r>
      <w:r w:rsidR="00187C72" w:rsidRPr="00313C80">
        <w:rPr>
          <w:rFonts w:eastAsia="MS Mincho"/>
          <w:b/>
          <w:lang w:eastAsia="ja-JP"/>
        </w:rPr>
        <w:tab/>
        <w:t>Ericsson</w:t>
      </w:r>
    </w:p>
    <w:p w14:paraId="432A26C6" w14:textId="77777777" w:rsidR="00313C80" w:rsidRPr="000A3565" w:rsidRDefault="00313C80" w:rsidP="00313C8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559D01" w14:textId="6FBD0AE4" w:rsidR="00187C72" w:rsidRPr="00313C80" w:rsidRDefault="00392A8C" w:rsidP="00187C72">
      <w:pPr>
        <w:rPr>
          <w:rFonts w:eastAsia="MS Mincho"/>
          <w:b/>
          <w:lang w:eastAsia="ja-JP"/>
        </w:rPr>
      </w:pPr>
      <w:hyperlink r:id="rId130" w:history="1">
        <w:r>
          <w:rPr>
            <w:rStyle w:val="Hyperlink"/>
            <w:rFonts w:eastAsia="MS Mincho"/>
            <w:b/>
            <w:lang w:eastAsia="ja-JP"/>
          </w:rPr>
          <w:t>R1-152087</w:t>
        </w:r>
      </w:hyperlink>
      <w:r w:rsidR="00187C72" w:rsidRPr="00313C80">
        <w:rPr>
          <w:rFonts w:eastAsia="MS Mincho"/>
          <w:b/>
          <w:lang w:eastAsia="ja-JP"/>
        </w:rPr>
        <w:tab/>
        <w:t>Text proposal on system simulation assumptions and performance metrics for Network Assisted Interference</w:t>
      </w:r>
      <w:r w:rsidR="00187C72" w:rsidRPr="000E07EA">
        <w:rPr>
          <w:rFonts w:eastAsia="MS Mincho"/>
          <w:lang w:eastAsia="ja-JP"/>
        </w:rPr>
        <w:t xml:space="preserve"> </w:t>
      </w:r>
      <w:r w:rsidR="00187C72" w:rsidRPr="00313C80">
        <w:rPr>
          <w:rFonts w:eastAsia="MS Mincho"/>
          <w:b/>
          <w:lang w:eastAsia="ja-JP"/>
        </w:rPr>
        <w:t>Cancellation and Suppression for UMTS</w:t>
      </w:r>
      <w:r w:rsidR="00187C72" w:rsidRPr="00313C80">
        <w:rPr>
          <w:rFonts w:eastAsia="MS Mincho"/>
          <w:b/>
          <w:lang w:eastAsia="ja-JP"/>
        </w:rPr>
        <w:tab/>
        <w:t>Ericsson</w:t>
      </w:r>
    </w:p>
    <w:p w14:paraId="6DC6FA64" w14:textId="4BF19C3D" w:rsidR="00187C72"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31" w:history="1">
        <w:r w:rsidR="00392A8C">
          <w:rPr>
            <w:rStyle w:val="Hyperlink"/>
            <w:rFonts w:eastAsia="MS Mincho"/>
            <w:lang w:eastAsia="ja-JP"/>
          </w:rPr>
          <w:t>R1-152270</w:t>
        </w:r>
      </w:hyperlink>
      <w:r w:rsidR="00187C72" w:rsidRPr="00A64407">
        <w:rPr>
          <w:rFonts w:eastAsia="MS Mincho"/>
          <w:lang w:eastAsia="ja-JP"/>
        </w:rPr>
        <w:t xml:space="preserve"> (e.g., UL evaluation, metrics).</w:t>
      </w:r>
    </w:p>
    <w:p w14:paraId="0580BFB3" w14:textId="7345484A" w:rsidR="00187C72" w:rsidRDefault="00392A8C" w:rsidP="00187C72">
      <w:pPr>
        <w:rPr>
          <w:rFonts w:eastAsia="MS Mincho"/>
          <w:lang w:eastAsia="ja-JP"/>
        </w:rPr>
      </w:pPr>
      <w:hyperlink r:id="rId132" w:history="1">
        <w:r>
          <w:rPr>
            <w:rStyle w:val="Hyperlink"/>
            <w:rFonts w:eastAsia="MS Mincho"/>
            <w:highlight w:val="green"/>
            <w:lang w:eastAsia="ja-JP"/>
          </w:rPr>
          <w:t>R1-152270</w:t>
        </w:r>
      </w:hyperlink>
      <w:r w:rsidR="00187C72">
        <w:rPr>
          <w:rFonts w:eastAsia="MS Mincho"/>
          <w:lang w:eastAsia="ja-JP"/>
        </w:rPr>
        <w:t xml:space="preserve"> </w:t>
      </w:r>
      <w:r w:rsidR="00313C80">
        <w:rPr>
          <w:rFonts w:eastAsia="MS Mincho"/>
          <w:lang w:eastAsia="ja-JP"/>
        </w:rPr>
        <w:t xml:space="preserve">is agreed </w:t>
      </w:r>
      <w:r w:rsidR="00187C72">
        <w:rPr>
          <w:rFonts w:eastAsia="MS Mincho"/>
          <w:lang w:eastAsia="ja-JP"/>
        </w:rPr>
        <w:t>after the comeback session</w:t>
      </w:r>
      <w:r w:rsidR="00313C80">
        <w:rPr>
          <w:rFonts w:eastAsia="MS Mincho"/>
          <w:lang w:eastAsia="ja-JP"/>
        </w:rPr>
        <w:t>.</w:t>
      </w:r>
    </w:p>
    <w:p w14:paraId="3746E2C3" w14:textId="77777777" w:rsidR="00187C72" w:rsidRDefault="00187C72" w:rsidP="00187C72">
      <w:pPr>
        <w:rPr>
          <w:rFonts w:eastAsia="MS Mincho"/>
          <w:lang w:eastAsia="ja-JP"/>
        </w:rPr>
      </w:pPr>
    </w:p>
    <w:p w14:paraId="3576172D" w14:textId="77777777" w:rsidR="00187C72" w:rsidRPr="00CA4CF2" w:rsidRDefault="00187C72" w:rsidP="00187C72">
      <w:pPr>
        <w:rPr>
          <w:rFonts w:eastAsia="MS Mincho"/>
          <w:lang w:eastAsia="ja-JP"/>
        </w:rPr>
      </w:pPr>
    </w:p>
    <w:p w14:paraId="0E63E601" w14:textId="5B65DD77" w:rsidR="00187C72" w:rsidRPr="00313C80" w:rsidRDefault="00392A8C" w:rsidP="00187C72">
      <w:pPr>
        <w:rPr>
          <w:rFonts w:eastAsia="MS Mincho"/>
          <w:b/>
          <w:lang w:eastAsia="ja-JP"/>
        </w:rPr>
      </w:pPr>
      <w:hyperlink r:id="rId133" w:history="1">
        <w:r>
          <w:rPr>
            <w:rStyle w:val="Hyperlink"/>
            <w:rFonts w:eastAsia="MS Mincho"/>
            <w:b/>
            <w:lang w:eastAsia="ja-JP"/>
          </w:rPr>
          <w:t>R1-151900</w:t>
        </w:r>
      </w:hyperlink>
      <w:r w:rsidR="00187C72" w:rsidRPr="00313C80">
        <w:rPr>
          <w:rFonts w:eastAsia="MS Mincho"/>
          <w:b/>
          <w:lang w:eastAsia="ja-JP"/>
        </w:rPr>
        <w:tab/>
        <w:t>TP on assumptions for UE receivers</w:t>
      </w:r>
      <w:r w:rsidR="00187C72" w:rsidRPr="00313C80">
        <w:rPr>
          <w:rFonts w:eastAsia="MS Mincho"/>
          <w:b/>
          <w:lang w:eastAsia="ja-JP"/>
        </w:rPr>
        <w:tab/>
        <w:t>Huawei, HiSilicon</w:t>
      </w:r>
    </w:p>
    <w:p w14:paraId="7D4020CD" w14:textId="27B6998A" w:rsidR="00187C72"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w:t>
      </w:r>
      <w:r w:rsidR="00187C72" w:rsidRPr="00A64407">
        <w:rPr>
          <w:rFonts w:eastAsia="MS Mincho"/>
          <w:lang w:eastAsia="ja-JP"/>
        </w:rPr>
        <w:t xml:space="preserve">be revised in </w:t>
      </w:r>
      <w:hyperlink r:id="rId134" w:history="1">
        <w:r w:rsidR="00392A8C">
          <w:rPr>
            <w:rStyle w:val="Hyperlink"/>
            <w:rFonts w:eastAsia="MS Mincho"/>
            <w:lang w:eastAsia="ja-JP"/>
          </w:rPr>
          <w:t>R1-152271</w:t>
        </w:r>
      </w:hyperlink>
      <w:r w:rsidR="00187C72" w:rsidRPr="00A64407">
        <w:rPr>
          <w:rFonts w:eastAsia="MS Mincho"/>
          <w:lang w:eastAsia="ja-JP"/>
        </w:rPr>
        <w:t xml:space="preserve"> to discuss the level of detail in the description of the receiver architectures.</w:t>
      </w:r>
    </w:p>
    <w:p w14:paraId="203757DA" w14:textId="776C264F" w:rsidR="00187C72" w:rsidRDefault="00392A8C" w:rsidP="00187C72">
      <w:pPr>
        <w:rPr>
          <w:rFonts w:eastAsia="MS Mincho"/>
          <w:lang w:eastAsia="ja-JP"/>
        </w:rPr>
      </w:pPr>
      <w:hyperlink r:id="rId135" w:history="1">
        <w:r>
          <w:rPr>
            <w:rStyle w:val="Hyperlink"/>
            <w:rFonts w:eastAsia="MS Mincho"/>
            <w:highlight w:val="cyan"/>
            <w:lang w:eastAsia="ja-JP"/>
          </w:rPr>
          <w:t>R1-152271</w:t>
        </w:r>
      </w:hyperlink>
      <w:r w:rsidR="00187C72">
        <w:rPr>
          <w:rFonts w:eastAsia="MS Mincho"/>
          <w:highlight w:val="cyan"/>
          <w:lang w:eastAsia="ja-JP"/>
        </w:rPr>
        <w:t xml:space="preserve"> - </w:t>
      </w:r>
      <w:r w:rsidR="00187C72" w:rsidRPr="00D72BDA">
        <w:rPr>
          <w:rFonts w:eastAsia="MS Mincho"/>
          <w:highlight w:val="cyan"/>
          <w:lang w:eastAsia="ja-JP"/>
        </w:rPr>
        <w:t>Email discussio</w:t>
      </w:r>
      <w:r w:rsidR="00187C72" w:rsidRPr="00B358AB">
        <w:rPr>
          <w:rFonts w:eastAsia="MS Mincho"/>
          <w:highlight w:val="cyan"/>
          <w:lang w:eastAsia="ja-JP"/>
        </w:rPr>
        <w:t xml:space="preserve">n on </w:t>
      </w:r>
      <w:hyperlink r:id="rId136" w:history="1">
        <w:r>
          <w:rPr>
            <w:rStyle w:val="Hyperlink"/>
            <w:rFonts w:eastAsia="MS Mincho"/>
            <w:highlight w:val="cyan"/>
            <w:lang w:eastAsia="ja-JP"/>
          </w:rPr>
          <w:t>R1-151900</w:t>
        </w:r>
      </w:hyperlink>
      <w:r w:rsidR="00187C72" w:rsidRPr="00B358AB">
        <w:rPr>
          <w:rFonts w:eastAsia="MS Mincho"/>
          <w:b/>
          <w:highlight w:val="cyan"/>
          <w:lang w:eastAsia="ja-JP"/>
        </w:rPr>
        <w:t xml:space="preserve"> </w:t>
      </w:r>
      <w:r w:rsidR="00187C72" w:rsidRPr="00B358AB">
        <w:rPr>
          <w:rFonts w:eastAsia="MS Mincho"/>
          <w:highlight w:val="cyan"/>
          <w:lang w:eastAsia="ja-JP"/>
        </w:rPr>
        <w:t xml:space="preserve">until Monday </w:t>
      </w:r>
      <w:r w:rsidR="00187C72" w:rsidRPr="00D72BDA">
        <w:rPr>
          <w:rFonts w:eastAsia="MS Mincho"/>
          <w:highlight w:val="cyan"/>
          <w:lang w:eastAsia="ja-JP"/>
        </w:rPr>
        <w:t>May 4</w:t>
      </w:r>
      <w:r w:rsidR="00187C72" w:rsidRPr="00D72BDA">
        <w:rPr>
          <w:rFonts w:eastAsia="MS Mincho"/>
          <w:highlight w:val="cyan"/>
          <w:vertAlign w:val="superscript"/>
          <w:lang w:eastAsia="ja-JP"/>
        </w:rPr>
        <w:t>th</w:t>
      </w:r>
      <w:r w:rsidR="00187C72">
        <w:rPr>
          <w:rFonts w:eastAsia="MS Mincho"/>
          <w:highlight w:val="cyan"/>
          <w:vertAlign w:val="superscript"/>
          <w:lang w:eastAsia="ja-JP"/>
        </w:rPr>
        <w:t xml:space="preserve"> </w:t>
      </w:r>
      <w:r w:rsidR="00187C72" w:rsidRPr="00D72BDA">
        <w:rPr>
          <w:rFonts w:eastAsia="MS Mincho"/>
          <w:highlight w:val="cyan"/>
          <w:lang w:eastAsia="ja-JP"/>
        </w:rPr>
        <w:t>(</w:t>
      </w:r>
      <w:r w:rsidR="00187C72">
        <w:rPr>
          <w:rFonts w:eastAsia="MS Mincho"/>
          <w:highlight w:val="cyan"/>
          <w:lang w:eastAsia="ja-JP"/>
        </w:rPr>
        <w:t>Huawei</w:t>
      </w:r>
      <w:r w:rsidR="00187C72" w:rsidRPr="00D72BDA">
        <w:rPr>
          <w:rFonts w:eastAsia="MS Mincho"/>
          <w:highlight w:val="cyan"/>
          <w:lang w:eastAsia="ja-JP"/>
        </w:rPr>
        <w:t>)</w:t>
      </w:r>
    </w:p>
    <w:p w14:paraId="063217F2" w14:textId="77777777" w:rsidR="00187C72" w:rsidRDefault="00187C72" w:rsidP="00187C72">
      <w:pPr>
        <w:rPr>
          <w:rFonts w:eastAsia="MS Mincho"/>
          <w:lang w:eastAsia="ja-JP"/>
        </w:rPr>
      </w:pPr>
    </w:p>
    <w:p w14:paraId="4ACD58E9" w14:textId="77777777" w:rsidR="00187C72" w:rsidRPr="00B87690" w:rsidRDefault="00187C72" w:rsidP="00187C72">
      <w:pPr>
        <w:rPr>
          <w:rFonts w:eastAsia="MS Mincho"/>
          <w:lang w:eastAsia="ja-JP"/>
        </w:rPr>
      </w:pPr>
    </w:p>
    <w:p w14:paraId="42D8ACC0" w14:textId="0CC19CCF" w:rsidR="00187C72" w:rsidRPr="00313C80" w:rsidRDefault="00392A8C" w:rsidP="00187C72">
      <w:pPr>
        <w:rPr>
          <w:rFonts w:eastAsia="MS Mincho"/>
          <w:b/>
          <w:lang w:eastAsia="ja-JP"/>
        </w:rPr>
      </w:pPr>
      <w:hyperlink r:id="rId137" w:history="1">
        <w:r>
          <w:rPr>
            <w:rStyle w:val="Hyperlink"/>
            <w:rFonts w:eastAsia="MS Mincho"/>
            <w:b/>
            <w:lang w:eastAsia="ja-JP"/>
          </w:rPr>
          <w:t>R1-151901</w:t>
        </w:r>
      </w:hyperlink>
      <w:r w:rsidR="00187C72" w:rsidRPr="00313C80">
        <w:rPr>
          <w:rFonts w:eastAsia="MS Mincho"/>
          <w:b/>
          <w:lang w:eastAsia="ja-JP"/>
        </w:rPr>
        <w:tab/>
        <w:t>TR 25.766 v0.1.2 on Network-Assisted Interference Cancellation and Suppression for UMTS</w:t>
      </w:r>
      <w:r w:rsidR="00187C72" w:rsidRPr="00313C80">
        <w:rPr>
          <w:rFonts w:eastAsia="MS Mincho"/>
          <w:b/>
          <w:lang w:eastAsia="ja-JP"/>
        </w:rPr>
        <w:tab/>
        <w:t>Huawei,</w:t>
      </w:r>
      <w:r w:rsidR="00187C72" w:rsidRPr="00B87690">
        <w:rPr>
          <w:rFonts w:eastAsia="MS Mincho"/>
          <w:lang w:eastAsia="ja-JP"/>
        </w:rPr>
        <w:t xml:space="preserve"> </w:t>
      </w:r>
      <w:r w:rsidR="00187C72" w:rsidRPr="00313C80">
        <w:rPr>
          <w:rFonts w:eastAsia="MS Mincho"/>
          <w:b/>
          <w:lang w:eastAsia="ja-JP"/>
        </w:rPr>
        <w:t>HiSilicon</w:t>
      </w:r>
    </w:p>
    <w:p w14:paraId="0D680DE1" w14:textId="692D061E" w:rsidR="00187C72" w:rsidRPr="00313C80"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187C72" w:rsidRPr="00313C80">
        <w:rPr>
          <w:rFonts w:eastAsia="MS Mincho"/>
          <w:lang w:eastAsia="ja-JP"/>
        </w:rPr>
        <w:t xml:space="preserve">Comeback to verify the procedure of the agreed update of the TR with </w:t>
      </w:r>
      <w:r w:rsidR="00B250CC">
        <w:rPr>
          <w:rFonts w:eastAsia="MS Mincho"/>
          <w:lang w:eastAsia="ja-JP"/>
        </w:rPr>
        <w:t>MCC</w:t>
      </w:r>
      <w:r w:rsidR="00187C72" w:rsidRPr="00313C80">
        <w:rPr>
          <w:rFonts w:eastAsia="MS Mincho"/>
          <w:lang w:eastAsia="ja-JP"/>
        </w:rPr>
        <w:t xml:space="preserve"> [Carmela]</w:t>
      </w:r>
    </w:p>
    <w:p w14:paraId="6BE93931" w14:textId="0C68CACC" w:rsidR="00187C72" w:rsidRDefault="00187C72" w:rsidP="00187C72">
      <w:pPr>
        <w:rPr>
          <w:rFonts w:eastAsia="MS Mincho"/>
          <w:lang w:eastAsia="ja-JP"/>
        </w:rPr>
      </w:pPr>
      <w:r>
        <w:rPr>
          <w:rFonts w:eastAsia="MS Mincho"/>
          <w:lang w:eastAsia="ja-JP"/>
        </w:rPr>
        <w:t xml:space="preserve">The v0.2.0 was </w:t>
      </w:r>
      <w:r w:rsidR="00313C80">
        <w:rPr>
          <w:rFonts w:eastAsia="MS Mincho"/>
          <w:lang w:eastAsia="ja-JP"/>
        </w:rPr>
        <w:t>agreed</w:t>
      </w:r>
      <w:r>
        <w:rPr>
          <w:rFonts w:eastAsia="MS Mincho"/>
          <w:lang w:eastAsia="ja-JP"/>
        </w:rPr>
        <w:t xml:space="preserve"> by RAN1 in </w:t>
      </w:r>
      <w:hyperlink r:id="rId138" w:history="1">
        <w:r w:rsidR="00392A8C">
          <w:rPr>
            <w:rStyle w:val="Hyperlink"/>
            <w:rFonts w:eastAsia="MS Mincho"/>
            <w:lang w:eastAsia="ja-JP"/>
          </w:rPr>
          <w:t>R1-152274</w:t>
        </w:r>
      </w:hyperlink>
      <w:r w:rsidR="00313C80">
        <w:rPr>
          <w:rFonts w:eastAsia="MS Mincho"/>
          <w:lang w:eastAsia="ja-JP"/>
        </w:rPr>
        <w:t>.</w:t>
      </w:r>
    </w:p>
    <w:p w14:paraId="6D43FF70" w14:textId="77777777" w:rsidR="00187C72" w:rsidRPr="00495F65" w:rsidRDefault="00187C72" w:rsidP="00187C72">
      <w:pPr>
        <w:pStyle w:val="Heading2"/>
        <w:widowControl w:val="0"/>
      </w:pPr>
      <w:r>
        <w:t>Study on Indoor Positioning Enhancements</w:t>
      </w:r>
      <w:bookmarkEnd w:id="27"/>
      <w:r>
        <w:t xml:space="preserve"> </w:t>
      </w:r>
    </w:p>
    <w:p w14:paraId="64AB6897" w14:textId="77777777"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hyperlink r:id="rId139" w:history="1">
        <w:r w:rsidRPr="00AB1C98">
          <w:rPr>
            <w:rStyle w:val="Hyperlink"/>
            <w:i/>
            <w:iCs/>
          </w:rPr>
          <w:t>RP-141102</w:t>
        </w:r>
      </w:hyperlink>
      <w:r>
        <w:rPr>
          <w:i/>
          <w:iCs/>
        </w:rPr>
        <w:t>.</w:t>
      </w:r>
    </w:p>
    <w:p w14:paraId="1ED86145" w14:textId="77777777" w:rsidR="00187C72" w:rsidRDefault="00187C72" w:rsidP="00187C72">
      <w:pPr>
        <w:pStyle w:val="Heading3"/>
        <w:tabs>
          <w:tab w:val="clear" w:pos="862"/>
          <w:tab w:val="num" w:pos="720"/>
        </w:tabs>
        <w:ind w:left="720"/>
        <w:rPr>
          <w:i/>
          <w:lang w:val="en-US" w:eastAsia="ja-JP"/>
        </w:rPr>
      </w:pPr>
      <w:bookmarkStart w:id="29" w:name="_Toc416770984"/>
      <w:r>
        <w:rPr>
          <w:i/>
          <w:lang w:val="en-US" w:eastAsia="ja-JP"/>
        </w:rPr>
        <w:t>Deployment scenarios</w:t>
      </w:r>
      <w:bookmarkEnd w:id="29"/>
    </w:p>
    <w:p w14:paraId="7F50A096" w14:textId="532D85B7" w:rsidR="00B250CC" w:rsidRPr="00B250CC" w:rsidRDefault="00B250CC" w:rsidP="00B250CC">
      <w:pPr>
        <w:rPr>
          <w:lang w:val="en-US" w:eastAsia="ja-JP"/>
        </w:rPr>
      </w:pPr>
      <w:r>
        <w:rPr>
          <w:lang w:val="en-US" w:eastAsia="ja-JP"/>
        </w:rPr>
        <w:t>None.</w:t>
      </w:r>
    </w:p>
    <w:p w14:paraId="6E184392" w14:textId="77777777" w:rsidR="00187C72" w:rsidRPr="002F3E07" w:rsidRDefault="00187C72" w:rsidP="00187C72">
      <w:pPr>
        <w:pStyle w:val="Heading3"/>
        <w:tabs>
          <w:tab w:val="clear" w:pos="862"/>
          <w:tab w:val="num" w:pos="720"/>
        </w:tabs>
        <w:ind w:left="720"/>
        <w:rPr>
          <w:rFonts w:eastAsia="MS Mincho"/>
          <w:i/>
          <w:lang w:val="en-US" w:eastAsia="ja-JP"/>
        </w:rPr>
      </w:pPr>
      <w:bookmarkStart w:id="30" w:name="_Toc416770985"/>
      <w:r w:rsidRPr="004E688B">
        <w:rPr>
          <w:rFonts w:hint="eastAsia"/>
          <w:i/>
          <w:lang w:val="en-US" w:eastAsia="ja-JP"/>
        </w:rPr>
        <w:t>Potential enhancements to positioning technologies</w:t>
      </w:r>
      <w:bookmarkEnd w:id="30"/>
    </w:p>
    <w:p w14:paraId="76D76BE1" w14:textId="0E1AA61F" w:rsidR="00187C72" w:rsidRPr="00B250CC" w:rsidRDefault="00392A8C" w:rsidP="00187C72">
      <w:pPr>
        <w:rPr>
          <w:rFonts w:eastAsia="MS Mincho"/>
          <w:b/>
          <w:lang w:val="en-US" w:eastAsia="ja-JP"/>
        </w:rPr>
      </w:pPr>
      <w:hyperlink r:id="rId140" w:history="1">
        <w:r>
          <w:rPr>
            <w:rStyle w:val="Hyperlink"/>
            <w:rFonts w:eastAsia="MS Mincho"/>
            <w:b/>
            <w:lang w:val="en-US" w:eastAsia="ja-JP"/>
          </w:rPr>
          <w:t>R1-151819</w:t>
        </w:r>
      </w:hyperlink>
      <w:r w:rsidR="00187C72" w:rsidRPr="00B250CC">
        <w:rPr>
          <w:rFonts w:eastAsia="MS Mincho"/>
          <w:b/>
          <w:lang w:val="en-US" w:eastAsia="ja-JP"/>
        </w:rPr>
        <w:tab/>
        <w:t>UMTS Positioning Enhancements</w:t>
      </w:r>
      <w:r w:rsidR="00187C72" w:rsidRPr="00B250CC">
        <w:rPr>
          <w:rFonts w:eastAsia="MS Mincho"/>
          <w:b/>
          <w:lang w:val="en-US" w:eastAsia="ja-JP"/>
        </w:rPr>
        <w:tab/>
        <w:t>NextNav</w:t>
      </w:r>
    </w:p>
    <w:p w14:paraId="41527E70"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The viability and performance of TBS has been proven via 3</w:t>
      </w:r>
      <w:r w:rsidRPr="00FE7FFA">
        <w:rPr>
          <w:rFonts w:eastAsia="MS Mincho"/>
          <w:i/>
          <w:vertAlign w:val="superscript"/>
          <w:lang w:val="en-US" w:eastAsia="ja-JP"/>
        </w:rPr>
        <w:t>rd</w:t>
      </w:r>
      <w:r w:rsidRPr="00FE7FFA">
        <w:rPr>
          <w:rFonts w:eastAsia="MS Mincho"/>
          <w:i/>
          <w:lang w:val="en-US" w:eastAsia="ja-JP"/>
        </w:rPr>
        <w:t xml:space="preserve"> party testing over the last few years</w:t>
      </w:r>
    </w:p>
    <w:p w14:paraId="14C97784"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TBS is a RAT independent technology that can provide accurate positioning for UMTS as well as LTE networks</w:t>
      </w:r>
    </w:p>
    <w:p w14:paraId="0FFABADA"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3GPP will play a key role in the adoption of these technologies that addresses the needs of public safety and emergency services</w:t>
      </w:r>
    </w:p>
    <w:p w14:paraId="20DF0401" w14:textId="77777777" w:rsidR="00187C72" w:rsidRPr="00FE7FFA" w:rsidRDefault="00187C72" w:rsidP="00187C72">
      <w:pPr>
        <w:numPr>
          <w:ilvl w:val="1"/>
          <w:numId w:val="356"/>
        </w:numPr>
        <w:rPr>
          <w:rFonts w:eastAsia="MS Mincho"/>
          <w:i/>
          <w:lang w:val="en-US" w:eastAsia="ja-JP"/>
        </w:rPr>
      </w:pPr>
      <w:r w:rsidRPr="00FE7FFA">
        <w:rPr>
          <w:rFonts w:eastAsia="MS Mincho"/>
          <w:i/>
          <w:lang w:val="en-US" w:eastAsia="ja-JP"/>
        </w:rPr>
        <w:t>Existing RAN1 UMTS specifications are not impacted</w:t>
      </w:r>
    </w:p>
    <w:p w14:paraId="26A966CB" w14:textId="77777777" w:rsidR="00187C72" w:rsidRPr="00FE7FFA" w:rsidRDefault="00187C72" w:rsidP="00187C72">
      <w:pPr>
        <w:numPr>
          <w:ilvl w:val="1"/>
          <w:numId w:val="356"/>
        </w:numPr>
        <w:rPr>
          <w:rFonts w:eastAsia="MS Mincho"/>
          <w:i/>
          <w:lang w:val="en-US" w:eastAsia="ja-JP"/>
        </w:rPr>
      </w:pPr>
      <w:r w:rsidRPr="00FE7FFA">
        <w:rPr>
          <w:rFonts w:eastAsia="MS Mincho"/>
          <w:i/>
          <w:lang w:val="en-US" w:eastAsia="ja-JP"/>
        </w:rPr>
        <w:t xml:space="preserve">Impacts other RAN WG specifications, e.g. messaging </w:t>
      </w:r>
    </w:p>
    <w:p w14:paraId="4BD937B6" w14:textId="17A57B1F" w:rsidR="00187C72" w:rsidRDefault="00B250CC" w:rsidP="00187C72">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73B2345" w14:textId="77777777" w:rsidR="00187C72" w:rsidRDefault="00187C72" w:rsidP="00187C72">
      <w:pPr>
        <w:rPr>
          <w:rFonts w:eastAsia="MS Mincho"/>
          <w:lang w:val="en-US" w:eastAsia="ja-JP"/>
        </w:rPr>
      </w:pPr>
    </w:p>
    <w:p w14:paraId="62C50C52" w14:textId="4AF41413" w:rsidR="00187C72" w:rsidRPr="00B250CC" w:rsidRDefault="00392A8C" w:rsidP="00187C72">
      <w:pPr>
        <w:rPr>
          <w:rFonts w:eastAsia="MS Mincho"/>
          <w:b/>
          <w:lang w:val="en-US" w:eastAsia="ja-JP"/>
        </w:rPr>
      </w:pPr>
      <w:hyperlink r:id="rId141" w:history="1">
        <w:r>
          <w:rPr>
            <w:rStyle w:val="Hyperlink"/>
            <w:rFonts w:eastAsia="MS Mincho"/>
            <w:b/>
            <w:lang w:val="en-US" w:eastAsia="ja-JP"/>
          </w:rPr>
          <w:t>R1-151335</w:t>
        </w:r>
      </w:hyperlink>
      <w:r w:rsidR="00187C72" w:rsidRPr="00B250CC">
        <w:rPr>
          <w:rFonts w:eastAsia="MS Mincho"/>
          <w:b/>
          <w:lang w:val="en-US" w:eastAsia="ja-JP"/>
        </w:rPr>
        <w:tab/>
        <w:t>Indoor Location Improvements for UTRA utilizing WiFi, BT and Barometric Pressure Measurements</w:t>
      </w:r>
      <w:r w:rsidR="00187C72" w:rsidRPr="00B250CC">
        <w:rPr>
          <w:rFonts w:eastAsia="MS Mincho"/>
          <w:b/>
          <w:lang w:val="en-US" w:eastAsia="ja-JP"/>
        </w:rPr>
        <w:tab/>
        <w:t>Qualcomm Incorporated</w:t>
      </w:r>
      <w:r w:rsidR="00187C72" w:rsidRPr="00B250CC">
        <w:rPr>
          <w:rFonts w:eastAsia="MS Mincho"/>
          <w:b/>
          <w:lang w:val="en-US" w:eastAsia="ja-JP"/>
        </w:rPr>
        <w:tab/>
      </w:r>
    </w:p>
    <w:p w14:paraId="3C76821A" w14:textId="77777777" w:rsidR="00187C72" w:rsidRPr="003D1247" w:rsidRDefault="00187C72" w:rsidP="00187C72">
      <w:pPr>
        <w:rPr>
          <w:i/>
        </w:rPr>
      </w:pPr>
      <w:r w:rsidRPr="003D1247">
        <w:rPr>
          <w:b/>
          <w:i/>
        </w:rPr>
        <w:t>Observation 1:</w:t>
      </w:r>
      <w:r w:rsidRPr="003D1247">
        <w:rPr>
          <w:i/>
        </w:rPr>
        <w:tab/>
        <w:t xml:space="preserve">WiFi, BT, and barometric pressure measurements can be leveraged for indoor positioning purposes. </w:t>
      </w:r>
    </w:p>
    <w:p w14:paraId="2969F0E5" w14:textId="77777777" w:rsidR="00187C72" w:rsidRPr="003D1247" w:rsidRDefault="00187C72" w:rsidP="00187C72">
      <w:pPr>
        <w:rPr>
          <w:i/>
        </w:rPr>
      </w:pPr>
      <w:r w:rsidRPr="003D1247">
        <w:rPr>
          <w:b/>
          <w:i/>
        </w:rPr>
        <w:t>Observation 2:</w:t>
      </w:r>
      <w:r w:rsidRPr="003D1247">
        <w:rPr>
          <w:i/>
        </w:rPr>
        <w:tab/>
        <w:t xml:space="preserve">To utilize WiFi/BT/Barometric Pressure measurements in UTRA control plane location architecture, RRC and PCAP protocols need to be updated. In addition, to support FCC requirements on dispatchable location and </w:t>
      </w:r>
      <w:r w:rsidRPr="003D1247">
        <w:rPr>
          <w:i/>
          <w:lang w:eastAsia="ja-JP"/>
        </w:rPr>
        <w:t>uncompensated barometric pressure data, RANAP needs to be updated.</w:t>
      </w:r>
    </w:p>
    <w:p w14:paraId="604B45AD" w14:textId="77777777" w:rsidR="00187C72" w:rsidRPr="003D1247" w:rsidRDefault="00187C72" w:rsidP="00187C72">
      <w:pPr>
        <w:rPr>
          <w:i/>
        </w:rPr>
      </w:pPr>
      <w:r w:rsidRPr="003D1247">
        <w:rPr>
          <w:b/>
          <w:i/>
        </w:rPr>
        <w:t>Observation 3:</w:t>
      </w:r>
      <w:r w:rsidRPr="003D1247">
        <w:rPr>
          <w:i/>
        </w:rPr>
        <w:tab/>
        <w:t>To support WiFi/BT/Barometric Pressure measurements in UTRA control plane location architecture for emergency caller location, only a subset of the corresponding measurements available in LPPe would need to be supported in RRC and PCAP</w:t>
      </w:r>
      <w:r w:rsidRPr="003D1247">
        <w:rPr>
          <w:i/>
          <w:lang w:eastAsia="ja-JP"/>
        </w:rPr>
        <w:t>. In addition, only UE-assisted mode would need to be supported.</w:t>
      </w:r>
    </w:p>
    <w:p w14:paraId="42BCD870" w14:textId="77777777" w:rsidR="00187C72" w:rsidRPr="003D1247" w:rsidRDefault="00187C72" w:rsidP="00187C72">
      <w:pPr>
        <w:rPr>
          <w:i/>
        </w:rPr>
      </w:pPr>
      <w:r w:rsidRPr="003D1247">
        <w:rPr>
          <w:b/>
          <w:i/>
        </w:rPr>
        <w:t>Observation 4:</w:t>
      </w:r>
      <w:r w:rsidRPr="003D1247">
        <w:rPr>
          <w:i/>
        </w:rPr>
        <w:tab/>
        <w:t xml:space="preserve">To support </w:t>
      </w:r>
      <w:r w:rsidRPr="003D1247">
        <w:rPr>
          <w:rFonts w:eastAsia="SimSun"/>
          <w:i/>
          <w:lang w:eastAsia="zh-CN"/>
        </w:rPr>
        <w:t>"</w:t>
      </w:r>
      <w:r w:rsidRPr="003D1247">
        <w:rPr>
          <w:i/>
        </w:rPr>
        <w:t>dispatchable location</w:t>
      </w:r>
      <w:r w:rsidRPr="003D1247">
        <w:rPr>
          <w:rFonts w:eastAsia="SimSun"/>
          <w:i/>
          <w:lang w:eastAsia="zh-CN"/>
        </w:rPr>
        <w:t>"</w:t>
      </w:r>
      <w:r w:rsidRPr="003D1247">
        <w:rPr>
          <w:i/>
        </w:rPr>
        <w:t xml:space="preserve"> in UTRA control plane architecture, at least WiFi and BT AP MAC addresses should be supported in RRC and PCAP. Other more enhanced measurements (e.g., RCPI, RTT, etc.) may optionally be supported as well. </w:t>
      </w:r>
    </w:p>
    <w:p w14:paraId="61C80B50" w14:textId="77777777" w:rsidR="00187C72" w:rsidRPr="003D1247" w:rsidRDefault="00187C72" w:rsidP="00187C72">
      <w:pPr>
        <w:rPr>
          <w:i/>
          <w:lang w:eastAsia="ja-JP"/>
        </w:rPr>
      </w:pPr>
      <w:r w:rsidRPr="003D1247">
        <w:rPr>
          <w:i/>
          <w:lang w:eastAsia="ja-JP"/>
        </w:rPr>
        <w:t>Therefore, it is proposed:</w:t>
      </w:r>
    </w:p>
    <w:p w14:paraId="536A1410" w14:textId="046DF8E8" w:rsidR="00187C72" w:rsidRDefault="00187C72" w:rsidP="00187C72">
      <w:pPr>
        <w:rPr>
          <w:i/>
          <w:lang w:eastAsia="ja-JP"/>
        </w:rPr>
      </w:pPr>
      <w:r w:rsidRPr="003D1247">
        <w:rPr>
          <w:b/>
          <w:i/>
          <w:lang w:eastAsia="ja-JP"/>
        </w:rPr>
        <w:t>Proposal 1:</w:t>
      </w:r>
      <w:r w:rsidRPr="003D1247">
        <w:rPr>
          <w:i/>
          <w:lang w:eastAsia="ja-JP"/>
        </w:rPr>
        <w:tab/>
        <w:t xml:space="preserve">WiFi, BT and barometric pressure positioning should be listed among the indoor positioning enhancement candidates in TR 37.857 for UTRA access. However, there is no need for any further performance evaluation in RAN1. </w:t>
      </w:r>
    </w:p>
    <w:p w14:paraId="09F28D5D" w14:textId="3925DB4A" w:rsidR="00B250CC" w:rsidRPr="00B250CC" w:rsidRDefault="00B250CC" w:rsidP="00187C72">
      <w:pPr>
        <w:rPr>
          <w:i/>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7909F14" w14:textId="77777777" w:rsidR="00187C72" w:rsidRDefault="00187C72" w:rsidP="00187C72">
      <w:pPr>
        <w:rPr>
          <w:rFonts w:eastAsia="MS Mincho"/>
          <w:lang w:val="en-US" w:eastAsia="ja-JP"/>
        </w:rPr>
      </w:pPr>
    </w:p>
    <w:p w14:paraId="72338001" w14:textId="608C40C0" w:rsidR="00187C72" w:rsidRPr="00B250CC" w:rsidRDefault="00392A8C" w:rsidP="00187C72">
      <w:pPr>
        <w:rPr>
          <w:rFonts w:eastAsia="MS Mincho"/>
          <w:b/>
          <w:lang w:val="en-US" w:eastAsia="ja-JP"/>
        </w:rPr>
      </w:pPr>
      <w:hyperlink r:id="rId142" w:history="1">
        <w:r>
          <w:rPr>
            <w:rStyle w:val="Hyperlink"/>
            <w:rFonts w:eastAsia="MS Mincho"/>
            <w:b/>
            <w:lang w:val="en-US" w:eastAsia="ja-JP"/>
          </w:rPr>
          <w:t>R1-152015</w:t>
        </w:r>
      </w:hyperlink>
      <w:r w:rsidR="00187C72" w:rsidRPr="00B250CC">
        <w:rPr>
          <w:rFonts w:eastAsia="MS Mincho"/>
          <w:b/>
          <w:lang w:val="en-US" w:eastAsia="ja-JP"/>
        </w:rPr>
        <w:tab/>
        <w:t>Discussion on UTRAN for indoo</w:t>
      </w:r>
      <w:r w:rsidR="00B250CC">
        <w:rPr>
          <w:rFonts w:eastAsia="MS Mincho"/>
          <w:b/>
          <w:lang w:val="en-US" w:eastAsia="ja-JP"/>
        </w:rPr>
        <w:t>r positioning</w:t>
      </w:r>
      <w:r w:rsidR="00B250CC">
        <w:rPr>
          <w:rFonts w:eastAsia="MS Mincho"/>
          <w:b/>
          <w:lang w:val="en-US" w:eastAsia="ja-JP"/>
        </w:rPr>
        <w:tab/>
        <w:t>Huawei, HiSilicon</w:t>
      </w:r>
    </w:p>
    <w:p w14:paraId="3CC299FA" w14:textId="77777777" w:rsidR="00187C72" w:rsidRPr="008D5FA2" w:rsidRDefault="00187C72" w:rsidP="00187C72">
      <w:pPr>
        <w:rPr>
          <w:i/>
          <w:lang w:val="en-US" w:eastAsia="zh-CN"/>
        </w:rPr>
      </w:pPr>
      <w:r w:rsidRPr="008D5FA2">
        <w:rPr>
          <w:i/>
          <w:lang w:val="en-US" w:eastAsia="zh-CN"/>
        </w:rPr>
        <w:t>Observation 1: E-UTRAN RSTD measurement accuracy is better than UTRAN SFN-SFN observed time difference measurement accuracy.</w:t>
      </w:r>
    </w:p>
    <w:p w14:paraId="1099F027" w14:textId="77777777" w:rsidR="00187C72" w:rsidRPr="008D5FA2" w:rsidRDefault="00187C72" w:rsidP="00187C72">
      <w:pPr>
        <w:rPr>
          <w:i/>
          <w:lang w:val="en-US" w:eastAsia="zh-CN"/>
        </w:rPr>
      </w:pPr>
      <w:r w:rsidRPr="008D5FA2">
        <w:rPr>
          <w:i/>
          <w:lang w:val="en-US" w:eastAsia="zh-CN"/>
        </w:rPr>
        <w:t xml:space="preserve">Observation 2: UTRAN positioning may not meet </w:t>
      </w:r>
      <w:r w:rsidRPr="008D5FA2">
        <w:rPr>
          <w:rFonts w:hint="eastAsia"/>
          <w:i/>
          <w:lang w:val="en-US" w:eastAsia="zh-CN"/>
        </w:rPr>
        <w:t xml:space="preserve">the new </w:t>
      </w:r>
      <w:r w:rsidRPr="008D5FA2">
        <w:rPr>
          <w:i/>
          <w:lang w:val="en-US" w:eastAsia="zh-CN"/>
        </w:rPr>
        <w:t>FCC requirement. Additional technologies need to be introduced.</w:t>
      </w:r>
    </w:p>
    <w:p w14:paraId="7C9EC3F5" w14:textId="77777777" w:rsidR="00187C72" w:rsidRPr="008D5FA2" w:rsidRDefault="00187C72" w:rsidP="00187C72">
      <w:pPr>
        <w:rPr>
          <w:i/>
          <w:lang w:eastAsia="zh-CN"/>
        </w:rPr>
      </w:pPr>
      <w:r w:rsidRPr="008D5FA2">
        <w:rPr>
          <w:rFonts w:hint="eastAsia"/>
          <w:i/>
          <w:lang w:eastAsia="zh-CN"/>
        </w:rPr>
        <w:t xml:space="preserve">Proposal: </w:t>
      </w:r>
      <w:r w:rsidRPr="008D5FA2">
        <w:rPr>
          <w:i/>
          <w:lang w:val="en-US" w:eastAsia="zh-CN"/>
        </w:rPr>
        <w:t xml:space="preserve">UTRAN positioning may not meet </w:t>
      </w:r>
      <w:r w:rsidRPr="008D5FA2">
        <w:rPr>
          <w:rFonts w:hint="eastAsia"/>
          <w:i/>
          <w:lang w:val="en-US" w:eastAsia="zh-CN"/>
        </w:rPr>
        <w:t xml:space="preserve">the new </w:t>
      </w:r>
      <w:r w:rsidRPr="008D5FA2">
        <w:rPr>
          <w:i/>
          <w:lang w:val="en-US" w:eastAsia="zh-CN"/>
        </w:rPr>
        <w:t xml:space="preserve">FCC requirement. Multi-RAT </w:t>
      </w:r>
      <w:r w:rsidRPr="008D5FA2">
        <w:rPr>
          <w:rFonts w:hint="eastAsia"/>
          <w:i/>
          <w:lang w:val="en-US" w:eastAsia="zh-CN"/>
        </w:rPr>
        <w:t xml:space="preserve">dependent </w:t>
      </w:r>
      <w:r w:rsidRPr="008D5FA2">
        <w:rPr>
          <w:i/>
          <w:lang w:val="en-US" w:eastAsia="zh-CN"/>
        </w:rPr>
        <w:t>positioning that combines UTRAN with other (e.g., E-UTRAN) technologies can improve positioning accuracy.</w:t>
      </w:r>
    </w:p>
    <w:p w14:paraId="71D08C41" w14:textId="7C5A69B1" w:rsidR="00187C72" w:rsidRPr="002F3E07" w:rsidRDefault="00B250CC" w:rsidP="00187C72">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A19C5C" w14:textId="77777777" w:rsidR="00187C72" w:rsidRDefault="00187C72" w:rsidP="00187C72">
      <w:pPr>
        <w:pStyle w:val="Heading3"/>
        <w:tabs>
          <w:tab w:val="clear" w:pos="862"/>
          <w:tab w:val="num" w:pos="720"/>
        </w:tabs>
        <w:ind w:left="720"/>
        <w:rPr>
          <w:i/>
          <w:iCs/>
        </w:rPr>
      </w:pPr>
      <w:bookmarkStart w:id="31" w:name="_Toc416770986"/>
      <w:r w:rsidRPr="004A423F">
        <w:rPr>
          <w:i/>
          <w:iCs/>
        </w:rPr>
        <w:t>Other</w:t>
      </w:r>
      <w:bookmarkEnd w:id="31"/>
    </w:p>
    <w:p w14:paraId="1AF87447" w14:textId="25564655" w:rsidR="00187C72" w:rsidRPr="00B250CC" w:rsidRDefault="00392A8C" w:rsidP="00187C72">
      <w:pPr>
        <w:rPr>
          <w:rFonts w:eastAsia="MS Mincho"/>
          <w:b/>
          <w:lang w:eastAsia="ja-JP"/>
        </w:rPr>
      </w:pPr>
      <w:hyperlink r:id="rId143" w:history="1">
        <w:r>
          <w:rPr>
            <w:rStyle w:val="Hyperlink"/>
            <w:rFonts w:eastAsia="MS Mincho"/>
            <w:b/>
            <w:lang w:eastAsia="ja-JP"/>
          </w:rPr>
          <w:t>R1-152088</w:t>
        </w:r>
      </w:hyperlink>
      <w:r w:rsidR="00187C72" w:rsidRPr="00B250CC">
        <w:rPr>
          <w:rFonts w:eastAsia="MS Mincho"/>
          <w:b/>
          <w:lang w:eastAsia="ja-JP"/>
        </w:rPr>
        <w:tab/>
        <w:t>A view on indoor positioning for UMTS</w:t>
      </w:r>
      <w:r w:rsidR="00187C72" w:rsidRPr="00B250CC">
        <w:rPr>
          <w:rFonts w:eastAsia="MS Mincho"/>
          <w:b/>
          <w:lang w:eastAsia="ja-JP"/>
        </w:rPr>
        <w:tab/>
        <w:t>Ericsson</w:t>
      </w:r>
    </w:p>
    <w:p w14:paraId="48918F20" w14:textId="77777777" w:rsidR="00187C72" w:rsidRPr="008D5FA2" w:rsidRDefault="00187C72" w:rsidP="00187C72">
      <w:pPr>
        <w:rPr>
          <w:rFonts w:cs="Arial"/>
          <w:i/>
          <w:lang w:val="en-US"/>
        </w:rPr>
      </w:pPr>
      <w:r w:rsidRPr="008D5FA2">
        <w:rPr>
          <w:rFonts w:cs="Arial"/>
          <w:i/>
          <w:lang w:val="en-US"/>
        </w:rPr>
        <w:t xml:space="preserve">It is suggested to start HSPA indoor positioning studies after major aspects of solutions in LTE have converged. </w:t>
      </w:r>
    </w:p>
    <w:p w14:paraId="132C9578" w14:textId="77777777" w:rsidR="00187C72" w:rsidRPr="008D5FA2" w:rsidRDefault="00187C72" w:rsidP="00187C72">
      <w:pPr>
        <w:rPr>
          <w:rFonts w:cs="Arial"/>
          <w:i/>
          <w:lang w:val="en-US"/>
        </w:rPr>
      </w:pPr>
      <w:r w:rsidRPr="008D5FA2">
        <w:rPr>
          <w:rFonts w:cs="Arial"/>
          <w:i/>
          <w:lang w:val="en-US"/>
        </w:rPr>
        <w:t>(1) No need/No obvious benefit to discuss RAT-independent solutions for HSPA in parallel with LTE.</w:t>
      </w:r>
    </w:p>
    <w:p w14:paraId="306EE414" w14:textId="77777777" w:rsidR="00187C72" w:rsidRPr="008D5FA2" w:rsidRDefault="00187C72" w:rsidP="00187C72">
      <w:pPr>
        <w:rPr>
          <w:rFonts w:eastAsia="SimSun" w:cs="Arial"/>
          <w:i/>
          <w:lang w:val="en-US"/>
        </w:rPr>
      </w:pPr>
      <w:r w:rsidRPr="008D5FA2">
        <w:rPr>
          <w:rFonts w:cs="Arial"/>
          <w:i/>
          <w:lang w:val="en-US"/>
        </w:rPr>
        <w:t xml:space="preserve">(2) It is better to conclude indoor solution (also performance and major impact) </w:t>
      </w:r>
      <w:r w:rsidRPr="008D5FA2">
        <w:rPr>
          <w:rFonts w:eastAsia="SimSun" w:cs="Arial"/>
          <w:i/>
          <w:lang w:val="en-US"/>
        </w:rPr>
        <w:t>in LTE first.</w:t>
      </w:r>
    </w:p>
    <w:p w14:paraId="293091AF" w14:textId="1F91269A" w:rsidR="00187C72" w:rsidRDefault="00B250CC"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51A5D0" w14:textId="77777777" w:rsidR="00187C72" w:rsidRDefault="00187C72" w:rsidP="00187C72">
      <w:pPr>
        <w:rPr>
          <w:rFonts w:eastAsia="MS Mincho"/>
          <w:lang w:eastAsia="ja-JP"/>
        </w:rPr>
      </w:pPr>
    </w:p>
    <w:p w14:paraId="22530218" w14:textId="77777777" w:rsidR="00187C72" w:rsidRPr="00853B89" w:rsidRDefault="00187C72" w:rsidP="00187C72">
      <w:pPr>
        <w:rPr>
          <w:rFonts w:eastAsia="MS Mincho"/>
          <w:b/>
          <w:lang w:eastAsia="ja-JP"/>
        </w:rPr>
      </w:pPr>
      <w:r w:rsidRPr="00BC129B">
        <w:rPr>
          <w:rFonts w:eastAsia="MS Mincho"/>
          <w:b/>
          <w:highlight w:val="green"/>
          <w:lang w:eastAsia="ja-JP"/>
        </w:rPr>
        <w:t>Conclusions:</w:t>
      </w:r>
    </w:p>
    <w:p w14:paraId="65840AEA" w14:textId="77777777" w:rsidR="00187C72" w:rsidRDefault="00187C72" w:rsidP="00187C72">
      <w:pPr>
        <w:rPr>
          <w:rFonts w:eastAsia="MS Mincho"/>
          <w:lang w:eastAsia="ja-JP"/>
        </w:rPr>
      </w:pPr>
      <w:r>
        <w:rPr>
          <w:rFonts w:eastAsia="MS Mincho"/>
          <w:lang w:eastAsia="ja-JP"/>
        </w:rPr>
        <w:t>Rapporteur summarizes discussions in UMTS session (to be circulated on the reflector and presented to LTE session on Wed.)</w:t>
      </w:r>
    </w:p>
    <w:p w14:paraId="15A395B1" w14:textId="77777777" w:rsidR="00187C72" w:rsidRDefault="00187C72" w:rsidP="00187C72">
      <w:pPr>
        <w:rPr>
          <w:rFonts w:eastAsia="MS Mincho"/>
          <w:lang w:eastAsia="ja-JP"/>
        </w:rPr>
      </w:pPr>
      <w:r>
        <w:rPr>
          <w:rFonts w:eastAsia="MS Mincho"/>
          <w:lang w:eastAsia="ja-JP"/>
        </w:rPr>
        <w:t>Highlights:</w:t>
      </w:r>
    </w:p>
    <w:p w14:paraId="3FB2633E" w14:textId="77777777" w:rsidR="00187C72" w:rsidRDefault="00187C72" w:rsidP="00187C72">
      <w:pPr>
        <w:numPr>
          <w:ilvl w:val="0"/>
          <w:numId w:val="357"/>
        </w:numPr>
        <w:rPr>
          <w:i/>
          <w:lang w:eastAsia="ja-JP"/>
        </w:rPr>
      </w:pPr>
      <w:r>
        <w:rPr>
          <w:i/>
          <w:lang w:eastAsia="ja-JP"/>
        </w:rPr>
        <w:t xml:space="preserve">RAT-independent technologies, namely TBS, </w:t>
      </w:r>
      <w:r w:rsidRPr="003D1247">
        <w:rPr>
          <w:i/>
          <w:lang w:eastAsia="ja-JP"/>
        </w:rPr>
        <w:t xml:space="preserve">WiFi, BT and barometric pressure positioning </w:t>
      </w:r>
      <w:r>
        <w:rPr>
          <w:i/>
          <w:lang w:eastAsia="ja-JP"/>
        </w:rPr>
        <w:t xml:space="preserve">(and combinations of those) were discussed and maybe considered as candidates for </w:t>
      </w:r>
      <w:r w:rsidRPr="003D1247">
        <w:rPr>
          <w:i/>
          <w:lang w:eastAsia="ja-JP"/>
        </w:rPr>
        <w:t>indoor positioning enhancement c</w:t>
      </w:r>
      <w:r>
        <w:rPr>
          <w:i/>
          <w:lang w:eastAsia="ja-JP"/>
        </w:rPr>
        <w:t>andidates in TR 37.857</w:t>
      </w:r>
    </w:p>
    <w:p w14:paraId="3996275A" w14:textId="77777777" w:rsidR="00187C72" w:rsidRDefault="00187C72" w:rsidP="00187C72">
      <w:pPr>
        <w:numPr>
          <w:ilvl w:val="1"/>
          <w:numId w:val="357"/>
        </w:numPr>
        <w:rPr>
          <w:i/>
          <w:lang w:eastAsia="ja-JP"/>
        </w:rPr>
      </w:pPr>
      <w:r>
        <w:rPr>
          <w:rFonts w:cs="Arial"/>
          <w:i/>
          <w:lang w:val="en-US"/>
        </w:rPr>
        <w:t xml:space="preserve">No </w:t>
      </w:r>
      <w:r w:rsidRPr="008D5FA2">
        <w:rPr>
          <w:rFonts w:cs="Arial"/>
          <w:i/>
          <w:lang w:val="en-US"/>
        </w:rPr>
        <w:t xml:space="preserve">need/No obvious benefit to discuss RAT-independent solutions for </w:t>
      </w:r>
      <w:r>
        <w:rPr>
          <w:rFonts w:cs="Arial"/>
          <w:i/>
          <w:lang w:val="en-US"/>
        </w:rPr>
        <w:t xml:space="preserve">RAN1 </w:t>
      </w:r>
      <w:r w:rsidRPr="008D5FA2">
        <w:rPr>
          <w:rFonts w:cs="Arial"/>
          <w:i/>
          <w:lang w:val="en-US"/>
        </w:rPr>
        <w:t>HSPA in parallel with LTE.</w:t>
      </w:r>
    </w:p>
    <w:p w14:paraId="50707BC4" w14:textId="77777777" w:rsidR="00187C72" w:rsidRDefault="00187C72" w:rsidP="00187C72">
      <w:pPr>
        <w:numPr>
          <w:ilvl w:val="1"/>
          <w:numId w:val="357"/>
        </w:numPr>
        <w:rPr>
          <w:i/>
          <w:lang w:eastAsia="ja-JP"/>
        </w:rPr>
      </w:pPr>
      <w:r>
        <w:rPr>
          <w:i/>
          <w:lang w:eastAsia="ja-JP"/>
        </w:rPr>
        <w:t xml:space="preserve">All the following type of solutions can be considered </w:t>
      </w:r>
    </w:p>
    <w:p w14:paraId="0648E067" w14:textId="77777777" w:rsidR="00187C72" w:rsidRDefault="00187C72" w:rsidP="00187C72">
      <w:pPr>
        <w:numPr>
          <w:ilvl w:val="2"/>
          <w:numId w:val="357"/>
        </w:numPr>
        <w:rPr>
          <w:i/>
          <w:lang w:eastAsia="ja-JP"/>
        </w:rPr>
      </w:pPr>
      <w:r>
        <w:rPr>
          <w:i/>
          <w:lang w:eastAsia="ja-JP"/>
        </w:rPr>
        <w:t>UE-based</w:t>
      </w:r>
    </w:p>
    <w:p w14:paraId="34D58CDC" w14:textId="77777777" w:rsidR="00187C72" w:rsidRDefault="00187C72" w:rsidP="00187C72">
      <w:pPr>
        <w:numPr>
          <w:ilvl w:val="2"/>
          <w:numId w:val="357"/>
        </w:numPr>
        <w:rPr>
          <w:i/>
          <w:lang w:eastAsia="ja-JP"/>
        </w:rPr>
      </w:pPr>
      <w:r>
        <w:rPr>
          <w:i/>
          <w:lang w:eastAsia="ja-JP"/>
        </w:rPr>
        <w:t>UE-based network assisted</w:t>
      </w:r>
    </w:p>
    <w:p w14:paraId="7F89ABA9" w14:textId="77777777" w:rsidR="00187C72" w:rsidRDefault="00187C72" w:rsidP="00187C72">
      <w:pPr>
        <w:numPr>
          <w:ilvl w:val="2"/>
          <w:numId w:val="357"/>
        </w:numPr>
        <w:rPr>
          <w:i/>
          <w:lang w:eastAsia="ja-JP"/>
        </w:rPr>
      </w:pPr>
      <w:r>
        <w:rPr>
          <w:i/>
          <w:lang w:eastAsia="ja-JP"/>
        </w:rPr>
        <w:t>Network based UE-assisted</w:t>
      </w:r>
    </w:p>
    <w:p w14:paraId="5F8B6722" w14:textId="77777777" w:rsidR="00187C72" w:rsidRPr="00E82E7D" w:rsidRDefault="00187C72" w:rsidP="00187C72">
      <w:pPr>
        <w:numPr>
          <w:ilvl w:val="2"/>
          <w:numId w:val="357"/>
        </w:numPr>
        <w:rPr>
          <w:i/>
          <w:lang w:eastAsia="ja-JP"/>
        </w:rPr>
      </w:pPr>
      <w:r>
        <w:rPr>
          <w:i/>
          <w:lang w:eastAsia="ja-JP"/>
        </w:rPr>
        <w:t xml:space="preserve">Network based </w:t>
      </w:r>
    </w:p>
    <w:p w14:paraId="02005D32" w14:textId="77777777" w:rsidR="00187C72" w:rsidRPr="00E82E7D" w:rsidRDefault="00187C72" w:rsidP="00187C72">
      <w:pPr>
        <w:numPr>
          <w:ilvl w:val="0"/>
          <w:numId w:val="357"/>
        </w:numPr>
        <w:rPr>
          <w:rFonts w:cs="Arial"/>
          <w:i/>
          <w:lang w:val="en-US" w:eastAsia="ja-JP"/>
        </w:rPr>
      </w:pPr>
      <w:r>
        <w:rPr>
          <w:i/>
          <w:lang w:val="en-US" w:eastAsia="zh-CN"/>
        </w:rPr>
        <w:t xml:space="preserve">Possible </w:t>
      </w:r>
      <w:r w:rsidRPr="00357A72">
        <w:rPr>
          <w:i/>
          <w:lang w:val="en-US" w:eastAsia="zh-CN"/>
        </w:rPr>
        <w:t xml:space="preserve">RAT-dependent solutions have been proposed – </w:t>
      </w:r>
      <w:r>
        <w:rPr>
          <w:i/>
          <w:lang w:val="en-US" w:eastAsia="zh-CN"/>
        </w:rPr>
        <w:t>for example</w:t>
      </w:r>
      <w:r>
        <w:rPr>
          <w:rFonts w:cs="Arial"/>
          <w:i/>
          <w:lang w:val="en-US" w:eastAsia="ja-JP"/>
        </w:rPr>
        <w:t xml:space="preserve"> </w:t>
      </w:r>
      <w:r w:rsidRPr="00357A72">
        <w:rPr>
          <w:i/>
          <w:lang w:val="en-US" w:eastAsia="zh-CN"/>
        </w:rPr>
        <w:t xml:space="preserve">Multi-RAT </w:t>
      </w:r>
      <w:r w:rsidRPr="00357A72">
        <w:rPr>
          <w:rFonts w:hint="eastAsia"/>
          <w:i/>
          <w:lang w:val="en-US" w:eastAsia="zh-CN"/>
        </w:rPr>
        <w:t xml:space="preserve">dependent </w:t>
      </w:r>
      <w:r w:rsidRPr="00357A72">
        <w:rPr>
          <w:i/>
          <w:lang w:val="en-US" w:eastAsia="zh-CN"/>
        </w:rPr>
        <w:t xml:space="preserve">positioning </w:t>
      </w:r>
    </w:p>
    <w:p w14:paraId="6303F279" w14:textId="77777777" w:rsidR="00187C72" w:rsidRDefault="00187C72" w:rsidP="00187C72">
      <w:pPr>
        <w:rPr>
          <w:i/>
          <w:lang w:eastAsia="ja-JP"/>
        </w:rPr>
      </w:pPr>
    </w:p>
    <w:p w14:paraId="2979E55A" w14:textId="77777777" w:rsidR="00187C72" w:rsidRDefault="00187C72" w:rsidP="00187C72">
      <w:pPr>
        <w:rPr>
          <w:rFonts w:eastAsia="MS Mincho"/>
          <w:lang w:eastAsia="ja-JP"/>
        </w:rPr>
      </w:pPr>
      <w:r>
        <w:rPr>
          <w:rFonts w:eastAsia="MS Mincho"/>
          <w:lang w:eastAsia="ja-JP"/>
        </w:rPr>
        <w:t xml:space="preserve">Conclusions to be summarized in </w:t>
      </w:r>
    </w:p>
    <w:p w14:paraId="44606C8F" w14:textId="78DC122F" w:rsidR="00187C72" w:rsidRDefault="00392A8C" w:rsidP="00187C72">
      <w:pPr>
        <w:rPr>
          <w:rFonts w:ascii="Times New Roman" w:hAnsi="Times New Roman"/>
          <w:szCs w:val="20"/>
        </w:rPr>
      </w:pPr>
      <w:hyperlink r:id="rId144" w:history="1">
        <w:r>
          <w:rPr>
            <w:rStyle w:val="Hyperlink"/>
            <w:rFonts w:ascii="Times New Roman" w:eastAsia="MS Mincho" w:hAnsi="Times New Roman"/>
            <w:szCs w:val="20"/>
            <w:lang w:eastAsia="ja-JP"/>
          </w:rPr>
          <w:t>R1-152264</w:t>
        </w:r>
      </w:hyperlink>
      <w:r w:rsidR="00187C72">
        <w:rPr>
          <w:rFonts w:ascii="Times New Roman" w:eastAsia="MS Mincho" w:hAnsi="Times New Roman"/>
          <w:szCs w:val="20"/>
          <w:lang w:eastAsia="ja-JP"/>
        </w:rPr>
        <w:tab/>
      </w:r>
      <w:r w:rsidR="00187C72" w:rsidRPr="0095071D">
        <w:rPr>
          <w:rFonts w:ascii="Times New Roman" w:hAnsi="Times New Roman"/>
          <w:szCs w:val="20"/>
        </w:rPr>
        <w:t>Summary of the HSPA Indoor Positioning Enhancements session</w:t>
      </w:r>
      <w:r w:rsidR="00187C72">
        <w:rPr>
          <w:rFonts w:ascii="Times New Roman" w:hAnsi="Times New Roman"/>
          <w:szCs w:val="20"/>
        </w:rPr>
        <w:tab/>
        <w:t>NexNav</w:t>
      </w:r>
    </w:p>
    <w:p w14:paraId="2120D5A5" w14:textId="77777777" w:rsidR="00D314FB" w:rsidRDefault="00D314FB" w:rsidP="00187C72">
      <w:pPr>
        <w:rPr>
          <w:rFonts w:ascii="Times New Roman" w:hAnsi="Times New Roman"/>
          <w:szCs w:val="20"/>
        </w:rPr>
      </w:pPr>
    </w:p>
    <w:p w14:paraId="03B0E234" w14:textId="77777777" w:rsidR="00D314FB" w:rsidRDefault="00D314FB" w:rsidP="00187C72">
      <w:pPr>
        <w:rPr>
          <w:rFonts w:ascii="Times New Roman" w:hAnsi="Times New Roman"/>
          <w:szCs w:val="20"/>
        </w:rPr>
      </w:pPr>
    </w:p>
    <w:p w14:paraId="33E28E67" w14:textId="16C89139" w:rsidR="00D314FB" w:rsidRDefault="00D314FB" w:rsidP="00187C72">
      <w:pPr>
        <w:rPr>
          <w:rFonts w:ascii="Times New Roman" w:hAnsi="Times New Roman"/>
          <w:szCs w:val="20"/>
        </w:rPr>
      </w:pPr>
      <w:r>
        <w:rPr>
          <w:rFonts w:ascii="Times New Roman" w:hAnsi="Times New Roman"/>
          <w:szCs w:val="20"/>
        </w:rPr>
        <w:t>Not treated.</w:t>
      </w:r>
    </w:p>
    <w:p w14:paraId="157DD106" w14:textId="5AEF5A79" w:rsidR="00D314FB" w:rsidRPr="0095071D" w:rsidRDefault="00392A8C" w:rsidP="00187C72">
      <w:pPr>
        <w:rPr>
          <w:rFonts w:ascii="Times New Roman" w:eastAsia="MS Mincho" w:hAnsi="Times New Roman"/>
          <w:szCs w:val="20"/>
          <w:lang w:eastAsia="ja-JP"/>
        </w:rPr>
      </w:pPr>
      <w:hyperlink r:id="rId145" w:history="1">
        <w:r>
          <w:rPr>
            <w:rStyle w:val="Hyperlink"/>
            <w:rFonts w:ascii="Times New Roman" w:eastAsia="MS Mincho" w:hAnsi="Times New Roman"/>
            <w:szCs w:val="20"/>
            <w:lang w:eastAsia="ja-JP"/>
          </w:rPr>
          <w:t>R1-152288</w:t>
        </w:r>
      </w:hyperlink>
      <w:r w:rsidR="00D314FB">
        <w:rPr>
          <w:rFonts w:ascii="Times New Roman" w:eastAsia="MS Mincho" w:hAnsi="Times New Roman"/>
          <w:szCs w:val="20"/>
          <w:lang w:eastAsia="ja-JP"/>
        </w:rPr>
        <w:tab/>
        <w:t>Way Forward on UMTS considerations for Indoor Positioning</w:t>
      </w:r>
      <w:r w:rsidR="00D314FB">
        <w:rPr>
          <w:rFonts w:ascii="Times New Roman" w:eastAsia="MS Mincho" w:hAnsi="Times New Roman"/>
          <w:szCs w:val="20"/>
          <w:lang w:eastAsia="ja-JP"/>
        </w:rPr>
        <w:tab/>
        <w:t>NextNav</w:t>
      </w:r>
    </w:p>
    <w:p w14:paraId="42319300" w14:textId="77777777" w:rsidR="00187C72" w:rsidRPr="00495F65" w:rsidRDefault="00187C72" w:rsidP="00187C72">
      <w:pPr>
        <w:pStyle w:val="Heading2"/>
        <w:widowControl w:val="0"/>
      </w:pPr>
      <w:bookmarkStart w:id="32" w:name="_Toc416770987"/>
      <w:r>
        <w:t>Multiflow Enhancements for UTRA</w:t>
      </w:r>
      <w:bookmarkEnd w:id="32"/>
    </w:p>
    <w:p w14:paraId="02E133CE" w14:textId="77777777"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hyperlink r:id="rId146" w:history="1">
        <w:r w:rsidRPr="00AB1C98">
          <w:rPr>
            <w:rStyle w:val="Hyperlink"/>
            <w:i/>
            <w:iCs/>
          </w:rPr>
          <w:t>RP-150288</w:t>
        </w:r>
      </w:hyperlink>
      <w:r>
        <w:rPr>
          <w:i/>
          <w:iCs/>
        </w:rPr>
        <w:t>.</w:t>
      </w:r>
    </w:p>
    <w:p w14:paraId="148D2048" w14:textId="77777777" w:rsidR="00187C72" w:rsidRDefault="00187C72" w:rsidP="00187C72">
      <w:pPr>
        <w:pStyle w:val="Heading3"/>
        <w:tabs>
          <w:tab w:val="clear" w:pos="862"/>
          <w:tab w:val="num" w:pos="720"/>
        </w:tabs>
        <w:ind w:left="720"/>
        <w:rPr>
          <w:rFonts w:eastAsia="MS Mincho"/>
          <w:i/>
          <w:iCs/>
          <w:lang w:eastAsia="ja-JP"/>
        </w:rPr>
      </w:pPr>
      <w:bookmarkStart w:id="33" w:name="_Toc416770988"/>
      <w:r>
        <w:rPr>
          <w:rFonts w:eastAsia="MS Mincho"/>
          <w:i/>
          <w:iCs/>
          <w:lang w:eastAsia="ja-JP"/>
        </w:rPr>
        <w:t>Scenarios and L1 functionalities</w:t>
      </w:r>
      <w:bookmarkEnd w:id="33"/>
    </w:p>
    <w:p w14:paraId="051C37B7" w14:textId="6FFAEA05" w:rsidR="00187C72" w:rsidRPr="00F92E11" w:rsidRDefault="00392A8C" w:rsidP="00187C72">
      <w:pPr>
        <w:rPr>
          <w:rFonts w:eastAsia="MS Mincho"/>
          <w:b/>
          <w:lang w:eastAsia="ja-JP"/>
        </w:rPr>
      </w:pPr>
      <w:hyperlink r:id="rId147" w:history="1">
        <w:r>
          <w:rPr>
            <w:rStyle w:val="Hyperlink"/>
            <w:rFonts w:eastAsia="MS Mincho"/>
            <w:b/>
            <w:lang w:eastAsia="ja-JP"/>
          </w:rPr>
          <w:t>R1-151795</w:t>
        </w:r>
      </w:hyperlink>
      <w:r w:rsidR="00187C72" w:rsidRPr="00F92E11">
        <w:rPr>
          <w:rFonts w:eastAsia="MS Mincho"/>
          <w:b/>
          <w:lang w:eastAsia="ja-JP"/>
        </w:rPr>
        <w:tab/>
        <w:t>General considerations on the Multiflow 3F-4C configuration</w:t>
      </w:r>
      <w:r w:rsidR="00187C72" w:rsidRPr="00F92E11">
        <w:rPr>
          <w:rFonts w:eastAsia="MS Mincho"/>
          <w:b/>
          <w:lang w:eastAsia="ja-JP"/>
        </w:rPr>
        <w:tab/>
        <w:t>Nokia Networks</w:t>
      </w:r>
    </w:p>
    <w:p w14:paraId="5E71FBCF" w14:textId="77777777" w:rsidR="006C3DE4" w:rsidRDefault="006C3DE4" w:rsidP="006C3DE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6920B86" w14:textId="06884662" w:rsidR="00187C72" w:rsidRPr="00F92E11" w:rsidRDefault="00392A8C" w:rsidP="00187C72">
      <w:pPr>
        <w:rPr>
          <w:rFonts w:eastAsia="MS Mincho"/>
          <w:b/>
          <w:lang w:eastAsia="ja-JP"/>
        </w:rPr>
      </w:pPr>
      <w:hyperlink r:id="rId148" w:history="1">
        <w:r>
          <w:rPr>
            <w:rStyle w:val="Hyperlink"/>
            <w:rFonts w:eastAsia="MS Mincho"/>
            <w:b/>
            <w:lang w:eastAsia="ja-JP"/>
          </w:rPr>
          <w:t>R1-151902</w:t>
        </w:r>
      </w:hyperlink>
      <w:r w:rsidR="00187C72" w:rsidRPr="00F92E11">
        <w:rPr>
          <w:rFonts w:eastAsia="MS Mincho"/>
          <w:b/>
          <w:lang w:eastAsia="ja-JP"/>
        </w:rPr>
        <w:tab/>
        <w:t>Considerations on Multiflow Enhancements</w:t>
      </w:r>
      <w:r w:rsidR="00187C72" w:rsidRPr="00F92E11">
        <w:rPr>
          <w:rFonts w:eastAsia="MS Mincho"/>
          <w:b/>
          <w:lang w:eastAsia="ja-JP"/>
        </w:rPr>
        <w:tab/>
        <w:t>Huawei, HiSilicon</w:t>
      </w:r>
    </w:p>
    <w:p w14:paraId="55D615AE" w14:textId="77777777" w:rsidR="006C3DE4" w:rsidRDefault="006C3DE4" w:rsidP="006C3DE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D0D551" w14:textId="48CB3B21" w:rsidR="00187C72" w:rsidRPr="00F92E11" w:rsidRDefault="00392A8C" w:rsidP="00187C72">
      <w:pPr>
        <w:rPr>
          <w:rFonts w:eastAsia="MS Mincho"/>
          <w:b/>
          <w:lang w:eastAsia="ja-JP"/>
        </w:rPr>
      </w:pPr>
      <w:hyperlink r:id="rId149" w:history="1">
        <w:r>
          <w:rPr>
            <w:rStyle w:val="Hyperlink"/>
            <w:rFonts w:eastAsia="MS Mincho"/>
            <w:b/>
            <w:lang w:eastAsia="ja-JP"/>
          </w:rPr>
          <w:t>R1-152089</w:t>
        </w:r>
      </w:hyperlink>
      <w:r w:rsidR="00187C72" w:rsidRPr="00F92E11">
        <w:rPr>
          <w:rFonts w:eastAsia="MS Mincho"/>
          <w:b/>
          <w:lang w:eastAsia="ja-JP"/>
        </w:rPr>
        <w:tab/>
        <w:t>On the potential Multiflow configurations derived from scenarios with four cells on three frequencies (3F-4C)</w:t>
      </w:r>
      <w:r w:rsidR="00187C72" w:rsidRPr="00F92E11">
        <w:rPr>
          <w:rFonts w:eastAsia="MS Mincho"/>
          <w:b/>
          <w:lang w:eastAsia="ja-JP"/>
        </w:rPr>
        <w:tab/>
        <w:t>Ericsson</w:t>
      </w:r>
    </w:p>
    <w:p w14:paraId="110A9A1E" w14:textId="7460F4B7" w:rsidR="006C3DE4" w:rsidRPr="00F92E11" w:rsidRDefault="006C3DE4" w:rsidP="00187C7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9462C3" w14:textId="77777777" w:rsidR="00187C72" w:rsidRDefault="00187C72" w:rsidP="00187C72">
      <w:pPr>
        <w:pStyle w:val="Heading3"/>
        <w:tabs>
          <w:tab w:val="clear" w:pos="862"/>
          <w:tab w:val="num" w:pos="720"/>
        </w:tabs>
        <w:ind w:left="720"/>
        <w:rPr>
          <w:i/>
          <w:iCs/>
        </w:rPr>
      </w:pPr>
      <w:bookmarkStart w:id="34" w:name="_Toc416770989"/>
      <w:r w:rsidRPr="004A423F">
        <w:rPr>
          <w:i/>
          <w:iCs/>
        </w:rPr>
        <w:t>Other</w:t>
      </w:r>
      <w:bookmarkEnd w:id="34"/>
    </w:p>
    <w:p w14:paraId="23A6FF19" w14:textId="091D7BE8" w:rsidR="00187C72" w:rsidRDefault="00392A8C" w:rsidP="00187C72">
      <w:hyperlink r:id="rId150" w:history="1">
        <w:r>
          <w:rPr>
            <w:rStyle w:val="Hyperlink"/>
            <w:b/>
          </w:rPr>
          <w:t>R1-152272</w:t>
        </w:r>
      </w:hyperlink>
      <w:r w:rsidR="00187C72">
        <w:tab/>
        <w:t>Introduction of the Multiflow 3F-4C configuration</w:t>
      </w:r>
      <w:r w:rsidR="00187C72">
        <w:tab/>
        <w:t>Nokia Networks</w:t>
      </w:r>
      <w:r w:rsidR="00F92E11">
        <w:tab/>
      </w:r>
      <w:r w:rsidR="00187C72">
        <w:t>(</w:t>
      </w:r>
      <w:hyperlink r:id="rId151" w:history="1">
        <w:r>
          <w:rPr>
            <w:rStyle w:val="Hyperlink"/>
          </w:rPr>
          <w:t>R1-151794</w:t>
        </w:r>
      </w:hyperlink>
      <w:r w:rsidR="00187C72">
        <w:t>)</w:t>
      </w:r>
    </w:p>
    <w:p w14:paraId="469916FA" w14:textId="77777777" w:rsidR="00F92E11" w:rsidRDefault="00F92E11" w:rsidP="00F92E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51A5A" w14:textId="4B94DD9A" w:rsidR="00187C72" w:rsidRDefault="00392A8C" w:rsidP="00187C72">
      <w:hyperlink r:id="rId152" w:history="1">
        <w:r>
          <w:rPr>
            <w:rStyle w:val="Hyperlink"/>
            <w:b/>
          </w:rPr>
          <w:t>R1-152275</w:t>
        </w:r>
      </w:hyperlink>
      <w:r w:rsidR="00187C72" w:rsidRPr="00BD4B73">
        <w:tab/>
        <w:t>Introduction of the Multiflow 3F-4C configuration</w:t>
      </w:r>
      <w:r w:rsidR="00187C72" w:rsidRPr="00BD4B73">
        <w:tab/>
        <w:t>Nokia Networks</w:t>
      </w:r>
      <w:r w:rsidR="00F92E11">
        <w:tab/>
      </w:r>
      <w:r w:rsidR="00187C72" w:rsidRPr="00BD4B73">
        <w:t>(</w:t>
      </w:r>
      <w:hyperlink r:id="rId153" w:history="1">
        <w:r>
          <w:rPr>
            <w:rStyle w:val="Hyperlink"/>
          </w:rPr>
          <w:t>R1-152272</w:t>
        </w:r>
      </w:hyperlink>
      <w:r w:rsidR="00187C72" w:rsidRPr="00BD4B73">
        <w:t>)</w:t>
      </w:r>
    </w:p>
    <w:p w14:paraId="7A135074" w14:textId="77777777" w:rsidR="00F92E11" w:rsidRDefault="00F92E11" w:rsidP="00F92E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B20D858" w14:textId="79F54B6B" w:rsidR="00187C72" w:rsidRDefault="00187C72" w:rsidP="00187C72">
      <w:r>
        <w:t xml:space="preserve">The update in </w:t>
      </w:r>
      <w:hyperlink r:id="rId154" w:history="1">
        <w:r w:rsidR="00392A8C">
          <w:rPr>
            <w:rStyle w:val="Hyperlink"/>
          </w:rPr>
          <w:t>R1-152275</w:t>
        </w:r>
      </w:hyperlink>
      <w:r>
        <w:t xml:space="preserve"> includes changes of cell group definition and physical layer mapping of HS-DPCCH.</w:t>
      </w:r>
    </w:p>
    <w:p w14:paraId="66188627" w14:textId="77777777" w:rsidR="00187C72" w:rsidRDefault="00187C72" w:rsidP="00187C72"/>
    <w:p w14:paraId="55DF6C72" w14:textId="46467F6E" w:rsidR="00187C72" w:rsidRDefault="00392A8C" w:rsidP="00187C72">
      <w:hyperlink r:id="rId155" w:history="1">
        <w:r>
          <w:rPr>
            <w:rStyle w:val="Hyperlink"/>
            <w:b/>
          </w:rPr>
          <w:t>R1-152022</w:t>
        </w:r>
      </w:hyperlink>
      <w:r w:rsidR="00187C72">
        <w:tab/>
        <w:t>Workplan for Rel-13 Multiflow enhancements for UTRA</w:t>
      </w:r>
      <w:r w:rsidR="00187C72">
        <w:tab/>
        <w:t>Nokia Networks</w:t>
      </w:r>
    </w:p>
    <w:p w14:paraId="775028ED" w14:textId="2B3BB57D" w:rsidR="00187C72" w:rsidRPr="00F92E11" w:rsidRDefault="00F92E11" w:rsidP="00187C7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93F124B" w14:textId="77777777" w:rsidR="00187C72" w:rsidRPr="00495F65" w:rsidRDefault="00187C72" w:rsidP="00187C72">
      <w:pPr>
        <w:pStyle w:val="Heading2"/>
        <w:widowControl w:val="0"/>
      </w:pPr>
      <w:bookmarkStart w:id="35" w:name="_Toc416770990"/>
      <w:r>
        <w:t>Support of EVS over UTRAN CS</w:t>
      </w:r>
      <w:bookmarkEnd w:id="35"/>
      <w:r>
        <w:t xml:space="preserve"> </w:t>
      </w:r>
    </w:p>
    <w:p w14:paraId="63ADAD5F" w14:textId="77777777"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hyperlink r:id="rId156" w:history="1">
        <w:r w:rsidRPr="00AB1C98">
          <w:rPr>
            <w:rStyle w:val="Hyperlink"/>
            <w:i/>
            <w:iCs/>
          </w:rPr>
          <w:t>RP-142282</w:t>
        </w:r>
      </w:hyperlink>
      <w:r>
        <w:rPr>
          <w:i/>
          <w:iCs/>
        </w:rPr>
        <w:t>.</w:t>
      </w:r>
    </w:p>
    <w:p w14:paraId="18E10575" w14:textId="77777777" w:rsidR="00187C72" w:rsidRDefault="00187C72" w:rsidP="00187C72">
      <w:pPr>
        <w:pStyle w:val="Heading3"/>
        <w:tabs>
          <w:tab w:val="clear" w:pos="862"/>
          <w:tab w:val="num" w:pos="720"/>
        </w:tabs>
        <w:ind w:left="720"/>
        <w:rPr>
          <w:rFonts w:eastAsia="MS Mincho"/>
          <w:i/>
          <w:iCs/>
          <w:lang w:eastAsia="ja-JP"/>
        </w:rPr>
      </w:pPr>
      <w:bookmarkStart w:id="36" w:name="_Toc416770991"/>
      <w:r>
        <w:rPr>
          <w:rFonts w:eastAsia="MS Mincho"/>
          <w:i/>
          <w:iCs/>
          <w:lang w:eastAsia="ja-JP"/>
        </w:rPr>
        <w:t>L1 functionalities to support EVS</w:t>
      </w:r>
      <w:bookmarkEnd w:id="36"/>
      <w:r>
        <w:rPr>
          <w:rFonts w:eastAsia="MS Mincho"/>
          <w:i/>
          <w:iCs/>
          <w:lang w:eastAsia="ja-JP"/>
        </w:rPr>
        <w:t xml:space="preserve"> </w:t>
      </w:r>
    </w:p>
    <w:p w14:paraId="0B9B1B38" w14:textId="12BA0ADD" w:rsidR="00187C72" w:rsidRPr="00BD3143" w:rsidRDefault="00392A8C" w:rsidP="00187C72">
      <w:pPr>
        <w:rPr>
          <w:rFonts w:eastAsia="MS Mincho"/>
          <w:color w:val="BFBFBF"/>
          <w:lang w:eastAsia="ja-JP"/>
        </w:rPr>
      </w:pPr>
      <w:hyperlink r:id="rId157" w:history="1">
        <w:r>
          <w:rPr>
            <w:rStyle w:val="Hyperlink"/>
            <w:rFonts w:eastAsia="MS Mincho"/>
            <w:lang w:eastAsia="ja-JP"/>
          </w:rPr>
          <w:t>R1-151334</w:t>
        </w:r>
      </w:hyperlink>
      <w:r w:rsidR="00187C72" w:rsidRPr="00BD3143">
        <w:rPr>
          <w:rFonts w:eastAsia="MS Mincho"/>
          <w:color w:val="BFBFBF"/>
          <w:lang w:eastAsia="ja-JP"/>
        </w:rPr>
        <w:tab/>
        <w:t>Considerations on EVSoCS channel coding and error protection</w:t>
      </w:r>
      <w:r w:rsidR="00187C72" w:rsidRPr="00BD3143">
        <w:rPr>
          <w:rFonts w:eastAsia="MS Mincho"/>
          <w:color w:val="BFBFBF"/>
          <w:lang w:eastAsia="ja-JP"/>
        </w:rPr>
        <w:tab/>
        <w:t>Qualcomm Incorporated</w:t>
      </w:r>
    </w:p>
    <w:p w14:paraId="59AEA42C" w14:textId="77777777" w:rsidR="00187C72" w:rsidRPr="000D3003" w:rsidRDefault="00187C72" w:rsidP="00187C72">
      <w:pPr>
        <w:rPr>
          <w:rFonts w:eastAsia="MS Mincho"/>
          <w:lang w:eastAsia="ja-JP"/>
        </w:rPr>
      </w:pPr>
    </w:p>
    <w:p w14:paraId="3F092881" w14:textId="77777777" w:rsidR="001C081A" w:rsidRPr="001C081A" w:rsidRDefault="001C081A" w:rsidP="001C081A"/>
    <w:p w14:paraId="70C2A61F" w14:textId="77777777" w:rsidR="001C6BD8" w:rsidRPr="0089225B" w:rsidRDefault="001C6BD8" w:rsidP="001C6BD8">
      <w:pPr>
        <w:pStyle w:val="Heading1"/>
      </w:pPr>
      <w:bookmarkStart w:id="37" w:name="_Toc416426810"/>
      <w:bookmarkEnd w:id="16"/>
      <w:bookmarkEnd w:id="17"/>
      <w:r w:rsidRPr="0089225B">
        <w:t>E-UTRA</w:t>
      </w:r>
      <w:bookmarkEnd w:id="37"/>
      <w:r w:rsidRPr="0089225B">
        <w:t xml:space="preserve"> </w:t>
      </w:r>
    </w:p>
    <w:p w14:paraId="766BEED1" w14:textId="77777777" w:rsidR="001C6BD8" w:rsidRPr="00F849D4" w:rsidRDefault="001C6BD8" w:rsidP="001C6BD8">
      <w:pPr>
        <w:pStyle w:val="Heading2"/>
        <w:rPr>
          <w:rFonts w:eastAsia="MS Mincho"/>
          <w:lang w:eastAsia="ja-JP"/>
        </w:rPr>
      </w:pPr>
      <w:bookmarkStart w:id="38" w:name="_Ref252900318"/>
      <w:bookmarkStart w:id="39" w:name="_Toc416426811"/>
      <w:r w:rsidRPr="00C60C93">
        <w:t>Maintenance of E-UTRA Release</w:t>
      </w:r>
      <w:r>
        <w:t>s</w:t>
      </w:r>
      <w:r w:rsidRPr="00C60C93">
        <w:t xml:space="preserve"> </w:t>
      </w:r>
      <w:bookmarkEnd w:id="38"/>
      <w:r>
        <w:t>8 – 1</w:t>
      </w:r>
      <w:r>
        <w:rPr>
          <w:rFonts w:eastAsia="MS Mincho" w:hint="eastAsia"/>
          <w:lang w:eastAsia="ja-JP"/>
        </w:rPr>
        <w:t>2</w:t>
      </w:r>
      <w:bookmarkEnd w:id="39"/>
    </w:p>
    <w:p w14:paraId="07406E2D" w14:textId="77777777" w:rsidR="00BF03CD" w:rsidRPr="00B376E9" w:rsidRDefault="00BF03CD" w:rsidP="00BF03CD">
      <w:pPr>
        <w:rPr>
          <w:rFonts w:eastAsia="MS Mincho"/>
          <w:u w:val="single"/>
          <w:lang w:eastAsia="ja-JP"/>
        </w:rPr>
      </w:pPr>
      <w:r>
        <w:rPr>
          <w:rFonts w:eastAsia="MS Mincho" w:hint="eastAsia"/>
          <w:u w:val="single"/>
          <w:lang w:eastAsia="ja-JP"/>
        </w:rPr>
        <w:t>Rel-10</w:t>
      </w:r>
      <w:r w:rsidRPr="00B376E9">
        <w:rPr>
          <w:rFonts w:eastAsia="MS Mincho" w:hint="eastAsia"/>
          <w:u w:val="single"/>
          <w:lang w:eastAsia="ja-JP"/>
        </w:rPr>
        <w:t xml:space="preserve"> </w:t>
      </w:r>
      <w:r>
        <w:rPr>
          <w:rFonts w:eastAsia="MS Mincho" w:hint="eastAsia"/>
          <w:u w:val="single"/>
          <w:lang w:eastAsia="ja-JP"/>
        </w:rPr>
        <w:t>related</w:t>
      </w:r>
    </w:p>
    <w:p w14:paraId="4DCF6D11" w14:textId="77777777" w:rsidR="00BF03CD" w:rsidRDefault="00BF03CD" w:rsidP="00BF03CD">
      <w:pPr>
        <w:rPr>
          <w:rFonts w:eastAsia="MS Mincho"/>
          <w:lang w:eastAsia="ja-JP"/>
        </w:rPr>
      </w:pPr>
    </w:p>
    <w:p w14:paraId="180F630F" w14:textId="4557C616" w:rsidR="00BF03CD" w:rsidRPr="00BF03CD" w:rsidRDefault="00392A8C" w:rsidP="00BF03CD">
      <w:pPr>
        <w:rPr>
          <w:rFonts w:eastAsia="MS Mincho"/>
          <w:b/>
          <w:lang w:eastAsia="ja-JP"/>
        </w:rPr>
      </w:pPr>
      <w:hyperlink r:id="rId158" w:history="1">
        <w:r>
          <w:rPr>
            <w:rStyle w:val="Hyperlink"/>
            <w:rFonts w:eastAsia="MS Mincho"/>
            <w:b/>
            <w:highlight w:val="green"/>
            <w:lang w:eastAsia="ja-JP"/>
          </w:rPr>
          <w:t>R1-151450</w:t>
        </w:r>
      </w:hyperlink>
      <w:r w:rsidR="00BF03CD" w:rsidRPr="00BF03CD">
        <w:rPr>
          <w:rFonts w:eastAsia="MS Mincho" w:hint="eastAsia"/>
          <w:b/>
          <w:lang w:eastAsia="ja-JP"/>
        </w:rPr>
        <w:tab/>
        <w:t>Clarification on HARQ-ACK repetition</w:t>
      </w:r>
      <w:r w:rsidR="00BF03CD" w:rsidRPr="00BF03CD">
        <w:rPr>
          <w:rFonts w:eastAsia="MS Mincho" w:hint="eastAsia"/>
          <w:b/>
          <w:lang w:eastAsia="ja-JP"/>
        </w:rPr>
        <w:tab/>
        <w:t>Intel Corporation, Samsung, Ericsson, Qualcomm Inc., Huawei, HiSilicon</w:t>
      </w:r>
    </w:p>
    <w:p w14:paraId="2157E80E" w14:textId="1E65F2C6" w:rsidR="00BF03CD" w:rsidRPr="001142F3" w:rsidRDefault="00BF03CD" w:rsidP="00BF03C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005907BD">
        <w:rPr>
          <w:rFonts w:ascii="Times New Roman" w:eastAsia="SimSun" w:hAnsi="Times New Roman"/>
          <w:kern w:val="2"/>
          <w:szCs w:val="20"/>
        </w:rPr>
        <w:t xml:space="preserve"> and </w:t>
      </w:r>
      <w:r w:rsidR="005907BD">
        <w:rPr>
          <w:noProof/>
        </w:rPr>
        <w:t>clarifies that any ‘channel’ together with ‘signal’ shall not be transmitted if HARQ-ACK repetition is enabled and HARQ-ACK is transmitted on PUCCH.</w:t>
      </w:r>
    </w:p>
    <w:p w14:paraId="4F81D9B0" w14:textId="481F4941" w:rsidR="00BF03CD" w:rsidRDefault="00BF03CD" w:rsidP="00BF03C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w:t>
      </w:r>
      <w:r w:rsidR="005907BD">
        <w:rPr>
          <w:rFonts w:ascii="Times New Roman" w:hAnsi="Times New Roman"/>
          <w:szCs w:val="20"/>
        </w:rPr>
        <w:t>0493r2</w:t>
      </w:r>
      <w:r>
        <w:rPr>
          <w:rFonts w:ascii="Times New Roman" w:hAnsi="Times New Roman"/>
          <w:szCs w:val="20"/>
        </w:rPr>
        <w:t xml:space="preserve"> is agreed.</w:t>
      </w:r>
    </w:p>
    <w:p w14:paraId="43892029" w14:textId="77777777" w:rsidR="00BF03CD" w:rsidRDefault="00BF03CD" w:rsidP="00BF03CD">
      <w:pPr>
        <w:rPr>
          <w:rFonts w:ascii="Times New Roman" w:hAnsi="Times New Roman"/>
          <w:szCs w:val="20"/>
        </w:rPr>
      </w:pPr>
    </w:p>
    <w:p w14:paraId="7EA39BF5" w14:textId="383FB28F" w:rsidR="00BF03CD" w:rsidRDefault="00392A8C" w:rsidP="00BF03CD">
      <w:pPr>
        <w:rPr>
          <w:rFonts w:eastAsia="MS Mincho"/>
          <w:lang w:eastAsia="ja-JP"/>
        </w:rPr>
      </w:pPr>
      <w:hyperlink r:id="rId159" w:history="1">
        <w:r>
          <w:rPr>
            <w:rStyle w:val="Hyperlink"/>
            <w:highlight w:val="green"/>
          </w:rPr>
          <w:t>R1-152176</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60" w:history="1">
        <w:r>
          <w:rPr>
            <w:rStyle w:val="Hyperlink"/>
            <w:rFonts w:eastAsia="MS Mincho"/>
            <w:lang w:eastAsia="ja-JP"/>
          </w:rPr>
          <w:t>R1-151451</w:t>
        </w:r>
      </w:hyperlink>
      <w:r w:rsidR="00BF03CD">
        <w:rPr>
          <w:rStyle w:val="Hyperlink"/>
          <w:rFonts w:eastAsia="MS Mincho"/>
          <w:lang w:eastAsia="ja-JP"/>
        </w:rPr>
        <w:t>)</w:t>
      </w:r>
    </w:p>
    <w:p w14:paraId="36490B10" w14:textId="77777777" w:rsidR="00606B18" w:rsidRPr="00606B18" w:rsidRDefault="009946F5" w:rsidP="00BF03CD">
      <w:pPr>
        <w:rPr>
          <w:rFonts w:ascii="Times New Roman" w:hAnsi="Times New Roman"/>
          <w:szCs w:val="20"/>
        </w:rPr>
      </w:pPr>
      <w:r w:rsidRPr="00606B18">
        <w:rPr>
          <w:rFonts w:ascii="Times New Roman" w:eastAsia="SimSun" w:hAnsi="Times New Roman"/>
          <w:kern w:val="2"/>
          <w:szCs w:val="20"/>
        </w:rPr>
        <w:t>The document was presented by Seunghee Han from Intel and</w:t>
      </w:r>
      <w:r w:rsidRPr="00606B18">
        <w:rPr>
          <w:rFonts w:ascii="Times New Roman" w:hAnsi="Times New Roman"/>
          <w:szCs w:val="20"/>
        </w:rPr>
        <w:t xml:space="preserve"> </w:t>
      </w:r>
      <w:r w:rsidR="00606B18" w:rsidRPr="00606B18">
        <w:rPr>
          <w:rFonts w:ascii="Times New Roman" w:hAnsi="Times New Roman"/>
          <w:szCs w:val="20"/>
        </w:rPr>
        <w:t>captures the following behaviour:</w:t>
      </w:r>
    </w:p>
    <w:p w14:paraId="189F6662" w14:textId="2B3A3B48" w:rsidR="009946F5" w:rsidRPr="00606B18" w:rsidRDefault="00606B18" w:rsidP="00BF03CD">
      <w:pPr>
        <w:rPr>
          <w:i/>
        </w:rPr>
      </w:pPr>
      <w:r w:rsidRPr="00606B18">
        <w:rPr>
          <w:i/>
          <w:noProof/>
        </w:rPr>
        <w:t>In case of M=9 for TDD, if UE configured with PUCCH format 3 receives multiple PDCCHs with the same DAI=1 on primary cell, the correct understanding is that only TPC field in the PDCCH assigned with the first DAI = 1 within a bundling window is used as real TPC for PUCCH power control and the other TPCs in PDCCH assignments are used to determine PUCCH format 3 resource.</w:t>
      </w:r>
    </w:p>
    <w:p w14:paraId="127DD3BE" w14:textId="35880F9B"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CR0495r3 is agreed.</w:t>
      </w:r>
    </w:p>
    <w:p w14:paraId="0030CA70" w14:textId="77777777" w:rsidR="00606B18" w:rsidRDefault="00606B18" w:rsidP="00606B18">
      <w:pPr>
        <w:rPr>
          <w:rFonts w:ascii="Times New Roman" w:hAnsi="Times New Roman"/>
          <w:szCs w:val="20"/>
        </w:rPr>
      </w:pPr>
    </w:p>
    <w:p w14:paraId="274DD36C" w14:textId="1104AB81" w:rsidR="00BF03CD" w:rsidRDefault="00392A8C" w:rsidP="00BF03CD">
      <w:pPr>
        <w:rPr>
          <w:rFonts w:eastAsia="MS Mincho"/>
          <w:lang w:eastAsia="ja-JP"/>
        </w:rPr>
      </w:pPr>
      <w:hyperlink r:id="rId161" w:history="1">
        <w:r>
          <w:rPr>
            <w:rStyle w:val="Hyperlink"/>
            <w:highlight w:val="green"/>
          </w:rPr>
          <w:t>R1-152177</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62" w:history="1">
        <w:r>
          <w:rPr>
            <w:rStyle w:val="Hyperlink"/>
            <w:rFonts w:eastAsia="MS Mincho"/>
            <w:lang w:eastAsia="ja-JP"/>
          </w:rPr>
          <w:t>R1-151452</w:t>
        </w:r>
      </w:hyperlink>
      <w:r w:rsidR="00BF03CD">
        <w:rPr>
          <w:rFonts w:eastAsia="MS Mincho"/>
          <w:lang w:eastAsia="ja-JP"/>
        </w:rPr>
        <w:t>)</w:t>
      </w:r>
    </w:p>
    <w:p w14:paraId="10AC2BC7" w14:textId="7D6B95B7" w:rsidR="009946F5" w:rsidRPr="00606B18" w:rsidRDefault="009946F5" w:rsidP="009946F5">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 and</w:t>
      </w:r>
      <w:r w:rsidRPr="0087403E">
        <w:rPr>
          <w:rFonts w:ascii="Times New Roman" w:hAnsi="Times New Roman"/>
          <w:b/>
          <w:szCs w:val="20"/>
        </w:rPr>
        <w:t xml:space="preserve"> </w:t>
      </w:r>
      <w:r w:rsidR="00606B18" w:rsidRPr="00606B18">
        <w:rPr>
          <w:rFonts w:ascii="Times New Roman" w:hAnsi="Times New Roman"/>
          <w:szCs w:val="20"/>
        </w:rPr>
        <w:t>i</w:t>
      </w:r>
      <w:r w:rsidR="00606B18">
        <w:rPr>
          <w:rFonts w:ascii="Times New Roman" w:hAnsi="Times New Roman"/>
          <w:szCs w:val="20"/>
        </w:rPr>
        <w:t>s Rel-11 shadow CR.</w:t>
      </w:r>
    </w:p>
    <w:p w14:paraId="0A5D0411" w14:textId="5162914B"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CR0496r3 is agreed.</w:t>
      </w:r>
    </w:p>
    <w:p w14:paraId="2D71B1EE" w14:textId="77777777" w:rsidR="00606B18" w:rsidRDefault="00606B18" w:rsidP="00BF03CD">
      <w:pPr>
        <w:rPr>
          <w:highlight w:val="green"/>
        </w:rPr>
      </w:pPr>
    </w:p>
    <w:p w14:paraId="09E6A23E" w14:textId="6E54E12E" w:rsidR="00BF03CD" w:rsidRDefault="00392A8C" w:rsidP="00BF03CD">
      <w:pPr>
        <w:rPr>
          <w:rFonts w:eastAsia="MS Mincho"/>
          <w:lang w:eastAsia="ja-JP"/>
        </w:rPr>
      </w:pPr>
      <w:hyperlink r:id="rId163" w:history="1">
        <w:r>
          <w:rPr>
            <w:rStyle w:val="Hyperlink"/>
            <w:highlight w:val="green"/>
          </w:rPr>
          <w:t>R1-152178</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64" w:history="1">
        <w:r>
          <w:rPr>
            <w:rStyle w:val="Hyperlink"/>
            <w:rFonts w:eastAsia="MS Mincho"/>
            <w:lang w:eastAsia="ja-JP"/>
          </w:rPr>
          <w:t>R1-151453</w:t>
        </w:r>
      </w:hyperlink>
      <w:r w:rsidR="00BF03CD">
        <w:rPr>
          <w:rFonts w:eastAsia="MS Mincho"/>
          <w:lang w:eastAsia="ja-JP"/>
        </w:rPr>
        <w:t>)</w:t>
      </w:r>
    </w:p>
    <w:p w14:paraId="38182EE3" w14:textId="0C0D989D" w:rsidR="009946F5" w:rsidRPr="00606B18" w:rsidRDefault="009946F5" w:rsidP="009946F5">
      <w:r w:rsidRPr="00606B18">
        <w:rPr>
          <w:rFonts w:ascii="Times New Roman" w:eastAsia="SimSun" w:hAnsi="Times New Roman"/>
          <w:kern w:val="2"/>
          <w:szCs w:val="20"/>
        </w:rPr>
        <w:t>The document was presented by Seunghee Han from Intel and</w:t>
      </w:r>
      <w:r w:rsidRPr="00606B18">
        <w:rPr>
          <w:rFonts w:ascii="Times New Roman" w:hAnsi="Times New Roman"/>
          <w:szCs w:val="20"/>
        </w:rPr>
        <w:t xml:space="preserve"> </w:t>
      </w:r>
      <w:r w:rsidR="00606B18" w:rsidRPr="00606B18">
        <w:rPr>
          <w:rFonts w:ascii="Times New Roman" w:hAnsi="Times New Roman"/>
          <w:szCs w:val="20"/>
        </w:rPr>
        <w:t>is Rel-12 shadow CR.</w:t>
      </w:r>
    </w:p>
    <w:p w14:paraId="7DC3C250" w14:textId="5F63A068"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CR0497r3 is agreed.</w:t>
      </w:r>
    </w:p>
    <w:p w14:paraId="5A026282" w14:textId="77777777" w:rsidR="00606B18" w:rsidRDefault="00606B18" w:rsidP="00606B18">
      <w:pPr>
        <w:rPr>
          <w:rFonts w:ascii="Times New Roman" w:hAnsi="Times New Roman"/>
          <w:szCs w:val="20"/>
        </w:rPr>
      </w:pPr>
    </w:p>
    <w:p w14:paraId="77C71754" w14:textId="77777777" w:rsidR="00BF03CD" w:rsidRPr="00B376E9" w:rsidRDefault="00BF03CD" w:rsidP="00BF03CD">
      <w:pPr>
        <w:rPr>
          <w:rFonts w:eastAsia="MS Mincho"/>
          <w:u w:val="single"/>
          <w:lang w:eastAsia="ja-JP"/>
        </w:rPr>
      </w:pPr>
      <w:r>
        <w:rPr>
          <w:rFonts w:eastAsia="MS Mincho" w:hint="eastAsia"/>
          <w:u w:val="single"/>
          <w:lang w:eastAsia="ja-JP"/>
        </w:rPr>
        <w:t>Rel-12 Small cell enh.</w:t>
      </w:r>
    </w:p>
    <w:p w14:paraId="3D05FDCF" w14:textId="77777777" w:rsidR="001C081A" w:rsidRDefault="001C081A" w:rsidP="00BF03CD">
      <w:pPr>
        <w:rPr>
          <w:rFonts w:eastAsia="MS Mincho"/>
          <w:lang w:eastAsia="ja-JP"/>
        </w:rPr>
      </w:pPr>
    </w:p>
    <w:p w14:paraId="3D335626" w14:textId="6875B132" w:rsidR="001C081A" w:rsidRPr="00940C5A" w:rsidRDefault="00392A8C" w:rsidP="001C081A">
      <w:pPr>
        <w:rPr>
          <w:rFonts w:eastAsia="MS Mincho"/>
          <w:b/>
          <w:lang w:eastAsia="ja-JP"/>
        </w:rPr>
      </w:pPr>
      <w:hyperlink r:id="rId165" w:history="1">
        <w:r>
          <w:rPr>
            <w:rStyle w:val="Hyperlink"/>
            <w:rFonts w:eastAsia="MS Mincho"/>
            <w:b/>
            <w:lang w:eastAsia="ja-JP"/>
          </w:rPr>
          <w:t>R1-151657</w:t>
        </w:r>
      </w:hyperlink>
      <w:r w:rsidR="001C081A" w:rsidRPr="00940C5A">
        <w:rPr>
          <w:rFonts w:eastAsia="MS Mincho" w:hint="eastAsia"/>
          <w:b/>
          <w:lang w:eastAsia="ja-JP"/>
        </w:rPr>
        <w:tab/>
        <w:t>Discussion on the joint operation between on/off and eICIC</w:t>
      </w:r>
      <w:r w:rsidR="001C081A" w:rsidRPr="00940C5A">
        <w:rPr>
          <w:rFonts w:eastAsia="MS Mincho" w:hint="eastAsia"/>
          <w:b/>
          <w:lang w:eastAsia="ja-JP"/>
        </w:rPr>
        <w:tab/>
        <w:t>Panasonic</w:t>
      </w:r>
    </w:p>
    <w:p w14:paraId="4E08DF5B" w14:textId="77777777" w:rsidR="001C081A" w:rsidRPr="001142F3" w:rsidRDefault="001C081A" w:rsidP="001C081A">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Hidetoshi Suzuki from Panasonic and </w:t>
      </w:r>
      <w:r>
        <w:rPr>
          <w:lang w:eastAsia="ja-JP"/>
        </w:rPr>
        <w:t xml:space="preserve">discusses </w:t>
      </w:r>
      <w:r w:rsidRPr="00C26554">
        <w:rPr>
          <w:lang w:eastAsia="ja-JP"/>
        </w:rPr>
        <w:t>the joint operation between on/off and eICIC</w:t>
      </w:r>
      <w:r>
        <w:rPr>
          <w:lang w:eastAsia="ja-JP"/>
        </w:rPr>
        <w:t xml:space="preserve"> and </w:t>
      </w:r>
      <w:r>
        <w:rPr>
          <w:rFonts w:hint="eastAsia"/>
          <w:lang w:eastAsia="ja-JP"/>
        </w:rPr>
        <w:t>propose</w:t>
      </w:r>
      <w:r>
        <w:rPr>
          <w:lang w:eastAsia="ja-JP"/>
        </w:rPr>
        <w:t>s</w:t>
      </w:r>
      <w:r>
        <w:rPr>
          <w:rFonts w:hint="eastAsia"/>
          <w:lang w:eastAsia="ja-JP"/>
        </w:rPr>
        <w:t xml:space="preserve"> to discuss the usefulness of the described scenario. If RAN1 agreed to support the combination, RSSI measurement needs to be corrected.</w:t>
      </w:r>
    </w:p>
    <w:p w14:paraId="456D88E4" w14:textId="77777777" w:rsidR="001C081A" w:rsidRDefault="001C081A" w:rsidP="001C081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Ericsson suggested having offline to clarify the relevant scenarios</w:t>
      </w:r>
    </w:p>
    <w:p w14:paraId="16295CB6" w14:textId="77777777" w:rsidR="001C081A" w:rsidRDefault="001C081A" w:rsidP="001C081A">
      <w:pPr>
        <w:rPr>
          <w:rFonts w:ascii="Times New Roman" w:hAnsi="Times New Roman"/>
          <w:szCs w:val="20"/>
        </w:rPr>
      </w:pPr>
      <w:r>
        <w:rPr>
          <w:rFonts w:ascii="Times New Roman" w:hAnsi="Times New Roman"/>
          <w:szCs w:val="20"/>
        </w:rPr>
        <w:t>Alt 1: Support joint operation between on/off and eICIC, RAN1 specs need to be updated</w:t>
      </w:r>
    </w:p>
    <w:p w14:paraId="4BD66957" w14:textId="77777777" w:rsidR="001C081A" w:rsidRDefault="001C081A" w:rsidP="001C081A">
      <w:pPr>
        <w:rPr>
          <w:rFonts w:ascii="Times New Roman" w:hAnsi="Times New Roman"/>
          <w:szCs w:val="20"/>
        </w:rPr>
      </w:pPr>
      <w:r>
        <w:rPr>
          <w:rFonts w:ascii="Times New Roman" w:hAnsi="Times New Roman"/>
          <w:szCs w:val="20"/>
        </w:rPr>
        <w:t>Alt.2: No support of joint opearation</w:t>
      </w:r>
      <w:r w:rsidRPr="00940C5A">
        <w:rPr>
          <w:rFonts w:ascii="Times New Roman" w:hAnsi="Times New Roman"/>
          <w:szCs w:val="20"/>
        </w:rPr>
        <w:t xml:space="preserve"> </w:t>
      </w:r>
      <w:r>
        <w:rPr>
          <w:rFonts w:ascii="Times New Roman" w:hAnsi="Times New Roman"/>
          <w:szCs w:val="20"/>
        </w:rPr>
        <w:t>between on/off and eICIC, RAN1 specs need to be updated</w:t>
      </w:r>
    </w:p>
    <w:p w14:paraId="7B94036C" w14:textId="77777777" w:rsidR="001C081A" w:rsidRDefault="001C081A" w:rsidP="001C081A">
      <w:pPr>
        <w:rPr>
          <w:rFonts w:ascii="Times New Roman" w:hAnsi="Times New Roman"/>
          <w:szCs w:val="20"/>
        </w:rPr>
      </w:pPr>
      <w:r>
        <w:rPr>
          <w:rFonts w:ascii="Times New Roman" w:hAnsi="Times New Roman"/>
          <w:szCs w:val="20"/>
        </w:rPr>
        <w:lastRenderedPageBreak/>
        <w:t>Alt.3: No change – no spec updates</w:t>
      </w:r>
    </w:p>
    <w:p w14:paraId="785437BF" w14:textId="11D4F6FD" w:rsidR="001C081A" w:rsidRDefault="001C081A" w:rsidP="001C081A">
      <w:pPr>
        <w:rPr>
          <w:rFonts w:ascii="Times New Roman" w:hAnsi="Times New Roman"/>
          <w:szCs w:val="20"/>
        </w:rPr>
      </w:pPr>
      <w:r w:rsidRPr="000D6436">
        <w:rPr>
          <w:rFonts w:ascii="Times New Roman" w:hAnsi="Times New Roman"/>
          <w:b/>
          <w:szCs w:val="20"/>
        </w:rPr>
        <w:t xml:space="preserve">Decision: </w:t>
      </w:r>
      <w:r w:rsidRPr="000D6436">
        <w:rPr>
          <w:rFonts w:ascii="Times New Roman" w:hAnsi="Times New Roman"/>
          <w:szCs w:val="20"/>
        </w:rPr>
        <w:t xml:space="preserve">The document is noted. Continue offline disscussion </w:t>
      </w:r>
      <w:r w:rsidR="000D6436" w:rsidRPr="000D6436">
        <w:rPr>
          <w:rFonts w:ascii="Times New Roman" w:hAnsi="Times New Roman"/>
          <w:szCs w:val="20"/>
        </w:rPr>
        <w:t>until Fri</w:t>
      </w:r>
      <w:r w:rsidRPr="000D6436">
        <w:rPr>
          <w:rFonts w:ascii="Times New Roman" w:hAnsi="Times New Roman"/>
          <w:szCs w:val="20"/>
        </w:rPr>
        <w:t>day – (Panasonic)</w:t>
      </w:r>
    </w:p>
    <w:p w14:paraId="321405A7" w14:textId="4529A4EB" w:rsidR="000D6436" w:rsidRPr="000D6436" w:rsidRDefault="000D6436" w:rsidP="000D6436">
      <w:pPr>
        <w:pBdr>
          <w:top w:val="single" w:sz="4" w:space="1" w:color="auto"/>
        </w:pBdr>
        <w:rPr>
          <w:rFonts w:ascii="Times New Roman" w:hAnsi="Times New Roman"/>
          <w:b/>
          <w:szCs w:val="20"/>
        </w:rPr>
      </w:pPr>
      <w:r w:rsidRPr="000D6436">
        <w:rPr>
          <w:rFonts w:ascii="Times New Roman" w:hAnsi="Times New Roman"/>
          <w:b/>
          <w:szCs w:val="20"/>
        </w:rPr>
        <w:t>Friday 24</w:t>
      </w:r>
      <w:r w:rsidRPr="000D6436">
        <w:rPr>
          <w:rFonts w:ascii="Times New Roman" w:hAnsi="Times New Roman"/>
          <w:b/>
          <w:szCs w:val="20"/>
          <w:vertAlign w:val="superscript"/>
        </w:rPr>
        <w:t>th</w:t>
      </w:r>
      <w:r w:rsidRPr="000D6436">
        <w:rPr>
          <w:rFonts w:ascii="Times New Roman" w:hAnsi="Times New Roman"/>
          <w:b/>
          <w:szCs w:val="20"/>
        </w:rPr>
        <w:t xml:space="preserve"> </w:t>
      </w:r>
    </w:p>
    <w:p w14:paraId="69A8AF9F" w14:textId="1590995A" w:rsidR="000D6436" w:rsidRDefault="000D6436" w:rsidP="001C081A">
      <w:pPr>
        <w:rPr>
          <w:rFonts w:ascii="Times New Roman" w:hAnsi="Times New Roman"/>
          <w:szCs w:val="20"/>
        </w:rPr>
      </w:pPr>
      <w:r>
        <w:rPr>
          <w:rFonts w:ascii="Times New Roman" w:hAnsi="Times New Roman"/>
          <w:szCs w:val="20"/>
        </w:rPr>
        <w:t>No progress… Panasonic suggested preparing the CR for further discussion at next meeting. Ericsson confirmed that their preference goes to Alt.3.</w:t>
      </w:r>
    </w:p>
    <w:p w14:paraId="231FC9E2" w14:textId="77777777" w:rsidR="000D6436" w:rsidRDefault="000D6436" w:rsidP="000D6436">
      <w:pPr>
        <w:pBdr>
          <w:top w:val="single" w:sz="4" w:space="1" w:color="auto"/>
        </w:pBdr>
        <w:rPr>
          <w:rFonts w:ascii="Times New Roman" w:hAnsi="Times New Roman"/>
          <w:szCs w:val="20"/>
        </w:rPr>
      </w:pPr>
    </w:p>
    <w:p w14:paraId="51EBA1C8" w14:textId="77777777" w:rsidR="001C081A" w:rsidRDefault="001C081A" w:rsidP="001C081A">
      <w:pPr>
        <w:rPr>
          <w:rFonts w:ascii="Times New Roman" w:hAnsi="Times New Roman"/>
          <w:szCs w:val="20"/>
        </w:rPr>
      </w:pPr>
    </w:p>
    <w:p w14:paraId="0114742B" w14:textId="77777777" w:rsidR="005907BD" w:rsidRDefault="005907BD" w:rsidP="005907BD">
      <w:pPr>
        <w:rPr>
          <w:rFonts w:eastAsia="MS Mincho"/>
          <w:u w:val="single"/>
          <w:lang w:eastAsia="ja-JP"/>
        </w:rPr>
      </w:pPr>
      <w:r>
        <w:rPr>
          <w:rFonts w:eastAsia="MS Mincho" w:hint="eastAsia"/>
          <w:u w:val="single"/>
          <w:lang w:eastAsia="ja-JP"/>
        </w:rPr>
        <w:t>Rel-12 Dual connectivity</w:t>
      </w:r>
    </w:p>
    <w:p w14:paraId="08B933D2" w14:textId="77777777" w:rsidR="005907BD" w:rsidRPr="00B376E9" w:rsidRDefault="005907BD" w:rsidP="005907BD">
      <w:pPr>
        <w:rPr>
          <w:rFonts w:eastAsia="MS Mincho"/>
          <w:u w:val="single"/>
          <w:lang w:eastAsia="ja-JP"/>
        </w:rPr>
      </w:pPr>
      <w:r>
        <w:rPr>
          <w:rFonts w:eastAsia="MS Mincho" w:hint="eastAsia"/>
          <w:u w:val="single"/>
          <w:lang w:eastAsia="ja-JP"/>
        </w:rPr>
        <w:t>DC power control</w:t>
      </w:r>
    </w:p>
    <w:p w14:paraId="21AF651A" w14:textId="77777777" w:rsidR="00800C3C" w:rsidRDefault="00800C3C" w:rsidP="005907BD">
      <w:pPr>
        <w:rPr>
          <w:rFonts w:eastAsia="MS Mincho"/>
          <w:b/>
          <w:highlight w:val="green"/>
          <w:lang w:eastAsia="ja-JP"/>
        </w:rPr>
      </w:pPr>
    </w:p>
    <w:p w14:paraId="16337D77" w14:textId="11E3DBC9" w:rsidR="00800C3C" w:rsidRPr="004E71B3" w:rsidRDefault="00392A8C" w:rsidP="00800C3C">
      <w:pPr>
        <w:rPr>
          <w:rFonts w:eastAsia="MS Mincho"/>
          <w:b/>
          <w:lang w:eastAsia="ja-JP"/>
        </w:rPr>
      </w:pPr>
      <w:hyperlink r:id="rId166" w:history="1">
        <w:r>
          <w:rPr>
            <w:rStyle w:val="Hyperlink"/>
            <w:rFonts w:eastAsia="MS Mincho"/>
            <w:b/>
            <w:highlight w:val="green"/>
            <w:lang w:eastAsia="ja-JP"/>
          </w:rPr>
          <w:t>R1-151758</w:t>
        </w:r>
      </w:hyperlink>
      <w:r w:rsidR="00800C3C" w:rsidRPr="004E71B3">
        <w:rPr>
          <w:rFonts w:eastAsia="MS Mincho" w:hint="eastAsia"/>
          <w:b/>
          <w:lang w:eastAsia="ja-JP"/>
        </w:rPr>
        <w:tab/>
        <w:t>Correction of higher layer parameter names in dual connectivity</w:t>
      </w:r>
      <w:r w:rsidR="00800C3C" w:rsidRPr="004E71B3">
        <w:rPr>
          <w:rFonts w:eastAsia="MS Mincho" w:hint="eastAsia"/>
          <w:b/>
          <w:lang w:eastAsia="ja-JP"/>
        </w:rPr>
        <w:tab/>
        <w:t>Nokia Networks</w:t>
      </w:r>
    </w:p>
    <w:p w14:paraId="66F4B547" w14:textId="337B101D" w:rsidR="00800C3C" w:rsidRPr="001142F3" w:rsidRDefault="00800C3C" w:rsidP="00800C3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Jari </w:t>
      </w:r>
      <w:r w:rsidRPr="00800C3C">
        <w:rPr>
          <w:rFonts w:ascii="Times New Roman" w:eastAsia="SimSun" w:hAnsi="Times New Roman"/>
          <w:kern w:val="2"/>
          <w:szCs w:val="20"/>
        </w:rPr>
        <w:t>Lindholm</w:t>
      </w:r>
      <w:r>
        <w:rPr>
          <w:rFonts w:ascii="Times New Roman" w:eastAsia="SimSun" w:hAnsi="Times New Roman"/>
          <w:kern w:val="2"/>
          <w:szCs w:val="20"/>
        </w:rPr>
        <w:t xml:space="preserve">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replacing the </w:t>
      </w:r>
      <w:r>
        <w:rPr>
          <w:noProof/>
        </w:rPr>
        <w:t xml:space="preserve">parameter name </w:t>
      </w:r>
      <w:r w:rsidRPr="001A242A">
        <w:rPr>
          <w:i/>
        </w:rPr>
        <w:t>DC-PowerControlMode</w:t>
      </w:r>
      <w:r>
        <w:rPr>
          <w:noProof/>
        </w:rPr>
        <w:t xml:space="preserve"> with the name </w:t>
      </w:r>
      <w:r w:rsidRPr="00D1347F">
        <w:rPr>
          <w:i/>
          <w:noProof/>
        </w:rPr>
        <w:t>powerControlMode</w:t>
      </w:r>
      <w:r>
        <w:rPr>
          <w:noProof/>
        </w:rPr>
        <w:t xml:space="preserve">, the parameter name </w:t>
      </w:r>
      <w:r w:rsidRPr="00DE50DD">
        <w:rPr>
          <w:i/>
        </w:rPr>
        <w:t>P_MCG</w:t>
      </w:r>
      <w:r>
        <w:rPr>
          <w:i/>
        </w:rPr>
        <w:t xml:space="preserve"> </w:t>
      </w:r>
      <w:r>
        <w:t xml:space="preserve">with the name </w:t>
      </w:r>
      <w:r w:rsidRPr="00A52326">
        <w:rPr>
          <w:i/>
        </w:rPr>
        <w:t>p-MeNB</w:t>
      </w:r>
      <w:r>
        <w:t xml:space="preserve"> and the </w:t>
      </w:r>
      <w:r>
        <w:rPr>
          <w:noProof/>
        </w:rPr>
        <w:t xml:space="preserve">parameter name </w:t>
      </w:r>
      <w:r>
        <w:rPr>
          <w:i/>
        </w:rPr>
        <w:t>P_S</w:t>
      </w:r>
      <w:r w:rsidRPr="00DE50DD">
        <w:rPr>
          <w:i/>
        </w:rPr>
        <w:t>CG</w:t>
      </w:r>
      <w:r>
        <w:rPr>
          <w:i/>
        </w:rPr>
        <w:t xml:space="preserve"> </w:t>
      </w:r>
      <w:r>
        <w:t xml:space="preserve">with the name </w:t>
      </w:r>
      <w:r w:rsidRPr="00A52326">
        <w:rPr>
          <w:i/>
        </w:rPr>
        <w:t>p-SeNB</w:t>
      </w:r>
      <w:r>
        <w:t>.</w:t>
      </w:r>
    </w:p>
    <w:p w14:paraId="572CD0DB" w14:textId="1325E934" w:rsidR="00800C3C" w:rsidRDefault="00800C3C" w:rsidP="00800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CR0512 is agreed.</w:t>
      </w:r>
    </w:p>
    <w:p w14:paraId="6D553C98" w14:textId="77777777" w:rsidR="00800C3C" w:rsidRDefault="00800C3C"/>
    <w:p w14:paraId="7ED13DC7" w14:textId="1978D36D" w:rsidR="00800C3C" w:rsidRPr="004E71B3" w:rsidRDefault="00392A8C" w:rsidP="00800C3C">
      <w:pPr>
        <w:rPr>
          <w:rFonts w:eastAsia="MS Mincho"/>
          <w:b/>
          <w:lang w:eastAsia="ja-JP"/>
        </w:rPr>
      </w:pPr>
      <w:hyperlink r:id="rId167" w:history="1">
        <w:r>
          <w:rPr>
            <w:rStyle w:val="Hyperlink"/>
            <w:rFonts w:eastAsia="MS Mincho"/>
            <w:b/>
            <w:lang w:eastAsia="ja-JP"/>
          </w:rPr>
          <w:t>R1-152121</w:t>
        </w:r>
      </w:hyperlink>
      <w:r w:rsidR="00800C3C" w:rsidRPr="004E71B3">
        <w:rPr>
          <w:rFonts w:eastAsia="MS Mincho" w:hint="eastAsia"/>
          <w:b/>
          <w:lang w:eastAsia="ja-JP"/>
        </w:rPr>
        <w:tab/>
        <w:t>Correction on Power Control Mode determination for dual connectivity</w:t>
      </w:r>
      <w:r w:rsidR="00800C3C" w:rsidRPr="004E71B3">
        <w:rPr>
          <w:rFonts w:eastAsia="MS Mincho" w:hint="eastAsia"/>
          <w:b/>
          <w:lang w:eastAsia="ja-JP"/>
        </w:rPr>
        <w:tab/>
        <w:t>INTERDIGITAL</w:t>
      </w:r>
      <w:r w:rsidR="00800C3C">
        <w:rPr>
          <w:rFonts w:eastAsia="MS Mincho" w:hint="eastAsia"/>
          <w:lang w:eastAsia="ja-JP"/>
        </w:rPr>
        <w:t xml:space="preserve"> </w:t>
      </w:r>
      <w:r w:rsidR="00800C3C" w:rsidRPr="004E71B3">
        <w:rPr>
          <w:rFonts w:eastAsia="MS Mincho" w:hint="eastAsia"/>
          <w:b/>
          <w:lang w:eastAsia="ja-JP"/>
        </w:rPr>
        <w:t>COMMUNICATIONS</w:t>
      </w:r>
    </w:p>
    <w:p w14:paraId="3C3BF31B" w14:textId="77777777" w:rsidR="00800C3C" w:rsidRPr="001142F3" w:rsidRDefault="00800C3C" w:rsidP="00800C3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removing </w:t>
      </w:r>
      <w:r>
        <w:rPr>
          <w:noProof/>
          <w:lang w:eastAsia="zh-CN"/>
        </w:rPr>
        <w:t xml:space="preserve">the conditionals i.e. testing of the higher layer parameter </w:t>
      </w:r>
      <w:r w:rsidRPr="00AD385E">
        <w:rPr>
          <w:i/>
          <w:noProof/>
          <w:lang w:eastAsia="zh-CN"/>
        </w:rPr>
        <w:t>PowerControlMode</w:t>
      </w:r>
      <w:r>
        <w:rPr>
          <w:noProof/>
          <w:lang w:eastAsia="zh-CN"/>
        </w:rPr>
        <w:t>.</w:t>
      </w:r>
    </w:p>
    <w:p w14:paraId="62EA175E" w14:textId="77777777" w:rsidR="00800C3C" w:rsidRDefault="00800C3C" w:rsidP="00800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Huawei </w:t>
      </w:r>
      <w:r w:rsidRPr="004E71B3">
        <w:rPr>
          <w:rFonts w:ascii="Times New Roman" w:hAnsi="Times New Roman"/>
          <w:szCs w:val="20"/>
        </w:rPr>
        <w:sym w:font="Wingdings" w:char="F0E0"/>
      </w:r>
      <w:r>
        <w:rPr>
          <w:rFonts w:ascii="Times New Roman" w:hAnsi="Times New Roman"/>
          <w:szCs w:val="20"/>
        </w:rPr>
        <w:t xml:space="preserve"> addressed in RAN2, keep it in RAN1 spec.</w:t>
      </w:r>
    </w:p>
    <w:p w14:paraId="498F52B4" w14:textId="77777777" w:rsidR="00800C3C" w:rsidRDefault="00800C3C" w:rsidP="00800C3C">
      <w:pPr>
        <w:rPr>
          <w:rFonts w:ascii="Times New Roman" w:hAnsi="Times New Roman"/>
          <w:szCs w:val="20"/>
        </w:rPr>
      </w:pPr>
      <w:r w:rsidRPr="00F679C7">
        <w:rPr>
          <w:rFonts w:ascii="Times New Roman" w:hAnsi="Times New Roman"/>
          <w:b/>
          <w:szCs w:val="20"/>
        </w:rPr>
        <w:t xml:space="preserve">Decision: </w:t>
      </w:r>
      <w:r w:rsidRPr="00F679C7">
        <w:rPr>
          <w:rFonts w:ascii="Times New Roman" w:hAnsi="Times New Roman"/>
          <w:szCs w:val="20"/>
        </w:rPr>
        <w:t>The document is noted. Continue off line within Monday.</w:t>
      </w:r>
    </w:p>
    <w:p w14:paraId="7A09249F" w14:textId="691CF8C7" w:rsidR="005B05C8" w:rsidRDefault="005B05C8" w:rsidP="00F679C7">
      <w:pPr>
        <w:pBdr>
          <w:top w:val="single" w:sz="4" w:space="1" w:color="auto"/>
        </w:pBdr>
        <w:rPr>
          <w:rFonts w:ascii="Times New Roman" w:hAnsi="Times New Roman"/>
          <w:szCs w:val="20"/>
        </w:rPr>
      </w:pPr>
      <w:r w:rsidRPr="00E57249">
        <w:rPr>
          <w:rFonts w:ascii="Times New Roman" w:hAnsi="Times New Roman"/>
          <w:b/>
          <w:szCs w:val="20"/>
        </w:rPr>
        <w:t>Monday afternoon</w:t>
      </w:r>
      <w:r>
        <w:rPr>
          <w:rFonts w:ascii="Times New Roman" w:hAnsi="Times New Roman"/>
          <w:szCs w:val="20"/>
        </w:rPr>
        <w:t>: InterDigital agreed that CR</w:t>
      </w:r>
      <w:r w:rsidR="0058419D">
        <w:rPr>
          <w:rFonts w:ascii="Times New Roman" w:hAnsi="Times New Roman"/>
          <w:szCs w:val="20"/>
        </w:rPr>
        <w:t xml:space="preserve"> is not an essential correction, considering the RAN2 specs.</w:t>
      </w:r>
    </w:p>
    <w:p w14:paraId="23CAD142" w14:textId="77777777" w:rsidR="00800C3C" w:rsidRDefault="00800C3C">
      <w:pPr>
        <w:rPr>
          <w:rFonts w:eastAsia="MS Mincho"/>
          <w:u w:val="single"/>
          <w:lang w:eastAsia="ja-JP"/>
        </w:rPr>
      </w:pPr>
    </w:p>
    <w:p w14:paraId="2A840FCB" w14:textId="77777777" w:rsidR="005907BD" w:rsidRDefault="005907BD" w:rsidP="005907BD">
      <w:pPr>
        <w:rPr>
          <w:rFonts w:eastAsia="MS Mincho"/>
          <w:u w:val="single"/>
          <w:lang w:eastAsia="ja-JP"/>
        </w:rPr>
      </w:pPr>
      <w:r>
        <w:rPr>
          <w:rFonts w:eastAsia="MS Mincho" w:hint="eastAsia"/>
          <w:u w:val="single"/>
          <w:lang w:eastAsia="ja-JP"/>
        </w:rPr>
        <w:t>DC PCM1</w:t>
      </w:r>
    </w:p>
    <w:p w14:paraId="3826F481" w14:textId="77777777" w:rsidR="00E37D28" w:rsidRPr="00A9373C" w:rsidRDefault="00E37D28" w:rsidP="005907BD">
      <w:pPr>
        <w:rPr>
          <w:rFonts w:eastAsia="MS Mincho"/>
          <w:lang w:eastAsia="ja-JP"/>
        </w:rPr>
      </w:pPr>
    </w:p>
    <w:p w14:paraId="6F9EB05D" w14:textId="17615BD7" w:rsidR="00E37D28" w:rsidRPr="00E37D28" w:rsidRDefault="00392A8C" w:rsidP="00E37D28">
      <w:pPr>
        <w:rPr>
          <w:rFonts w:eastAsia="MS Mincho"/>
          <w:b/>
          <w:lang w:eastAsia="ja-JP"/>
        </w:rPr>
      </w:pPr>
      <w:hyperlink r:id="rId168" w:history="1">
        <w:r>
          <w:rPr>
            <w:rStyle w:val="Hyperlink"/>
            <w:rFonts w:eastAsia="MS Mincho"/>
            <w:b/>
            <w:highlight w:val="green"/>
            <w:lang w:eastAsia="ja-JP"/>
          </w:rPr>
          <w:t>R1-151260</w:t>
        </w:r>
      </w:hyperlink>
      <w:r w:rsidR="00E37D28" w:rsidRPr="00E37D28">
        <w:rPr>
          <w:rFonts w:eastAsia="MS Mincho" w:hint="eastAsia"/>
          <w:b/>
          <w:lang w:eastAsia="ja-JP"/>
        </w:rPr>
        <w:tab/>
        <w:t>Clarification on the MTA operation in PCM1</w:t>
      </w:r>
      <w:r w:rsidR="00E37D28" w:rsidRPr="00E37D28">
        <w:rPr>
          <w:rFonts w:eastAsia="MS Mincho" w:hint="eastAsia"/>
          <w:b/>
          <w:lang w:eastAsia="ja-JP"/>
        </w:rPr>
        <w:tab/>
        <w:t>Huawei, HiSilicon</w:t>
      </w:r>
    </w:p>
    <w:p w14:paraId="35E0E156" w14:textId="77777777" w:rsidR="00E37D28" w:rsidRDefault="00E37D28" w:rsidP="00E37D28">
      <w:pPr>
        <w:rPr>
          <w:rFonts w:ascii="Times New Roman" w:eastAsia="SimSun" w:hAnsi="Times New Roman"/>
          <w:kern w:val="2"/>
          <w:szCs w:val="20"/>
        </w:rPr>
      </w:pPr>
      <w:r w:rsidRPr="00E37D28">
        <w:rPr>
          <w:rFonts w:ascii="Times New Roman" w:eastAsia="SimSun" w:hAnsi="Times New Roman"/>
          <w:kern w:val="2"/>
          <w:szCs w:val="20"/>
        </w:rPr>
        <w:t xml:space="preserve">The document was presented by Ms Elean Fan from Huawei and provides a correction to the specification of </w:t>
      </w:r>
      <w:r w:rsidRPr="00E37D28">
        <w:rPr>
          <w:rFonts w:ascii="Times New Roman" w:eastAsia="SimSun" w:hAnsi="Times New Roman" w:hint="eastAsia"/>
          <w:kern w:val="2"/>
          <w:szCs w:val="20"/>
        </w:rPr>
        <w:t>PCM1 with MTA operation</w:t>
      </w:r>
      <w:r w:rsidRPr="00E37D28">
        <w:rPr>
          <w:rFonts w:ascii="Times New Roman" w:eastAsia="SimSun" w:hAnsi="Times New Roman"/>
          <w:kern w:val="2"/>
          <w:szCs w:val="20"/>
        </w:rPr>
        <w:t>.</w:t>
      </w:r>
      <w:r>
        <w:rPr>
          <w:rFonts w:ascii="Times New Roman" w:eastAsia="SimSun" w:hAnsi="Times New Roman"/>
          <w:kern w:val="2"/>
          <w:szCs w:val="20"/>
        </w:rPr>
        <w:t xml:space="preserve"> </w:t>
      </w:r>
    </w:p>
    <w:p w14:paraId="787B856B" w14:textId="15D6B950" w:rsidR="00E37D28" w:rsidRDefault="00E37D28" w:rsidP="00E37D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CR0507 is agreed.</w:t>
      </w:r>
    </w:p>
    <w:p w14:paraId="35BA5115" w14:textId="77777777" w:rsidR="00E37D28" w:rsidRDefault="00E37D28" w:rsidP="005907BD">
      <w:pPr>
        <w:rPr>
          <w:rFonts w:eastAsia="MS Mincho"/>
          <w:b/>
          <w:lang w:eastAsia="ja-JP"/>
        </w:rPr>
      </w:pPr>
    </w:p>
    <w:p w14:paraId="057F37BD" w14:textId="133049D5" w:rsidR="00E37D28" w:rsidRPr="00484FBE" w:rsidRDefault="00392A8C" w:rsidP="00E37D28">
      <w:pPr>
        <w:rPr>
          <w:rFonts w:eastAsia="MS Mincho"/>
          <w:b/>
          <w:lang w:eastAsia="ja-JP"/>
        </w:rPr>
      </w:pPr>
      <w:hyperlink r:id="rId169" w:history="1">
        <w:r>
          <w:rPr>
            <w:rStyle w:val="Hyperlink"/>
            <w:rFonts w:eastAsia="MS Mincho"/>
            <w:b/>
            <w:lang w:eastAsia="ja-JP"/>
          </w:rPr>
          <w:t>R1-151683</w:t>
        </w:r>
      </w:hyperlink>
      <w:r w:rsidR="00E37D28" w:rsidRPr="00484FBE">
        <w:rPr>
          <w:rFonts w:eastAsia="MS Mincho" w:hint="eastAsia"/>
          <w:b/>
          <w:lang w:eastAsia="ja-JP"/>
        </w:rPr>
        <w:tab/>
        <w:t>Power scaling for PUSCH without UCI in Dual Connectivity</w:t>
      </w:r>
      <w:r w:rsidR="00E37D28" w:rsidRPr="00484FBE">
        <w:rPr>
          <w:rFonts w:eastAsia="MS Mincho" w:hint="eastAsia"/>
          <w:b/>
          <w:lang w:eastAsia="ja-JP"/>
        </w:rPr>
        <w:tab/>
        <w:t>INTERDIGITAL COMMUNICATIONS</w:t>
      </w:r>
    </w:p>
    <w:p w14:paraId="7C89F3A5" w14:textId="77777777" w:rsidR="00E37D28" w:rsidRPr="001142F3" w:rsidRDefault="00E37D28" w:rsidP="00E37D2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that an </w:t>
      </w:r>
      <w:r>
        <w:rPr>
          <w:noProof/>
          <w:lang w:eastAsia="zh-CN"/>
        </w:rPr>
        <w:t>additional bullet is added to handle power scaling of lowest priority for SCG. The text allocates only up to the unused portion of the guaranteed power of SCG  in case transmissions of MCG are not satisfied.</w:t>
      </w:r>
    </w:p>
    <w:p w14:paraId="535504AA" w14:textId="77777777" w:rsidR="00E37D28" w:rsidRDefault="00E37D28" w:rsidP="00E37D2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508.</w:t>
      </w:r>
    </w:p>
    <w:p w14:paraId="7FA0D42E" w14:textId="77777777" w:rsidR="00E37D28" w:rsidRDefault="00E37D28" w:rsidP="00E37D28">
      <w:pPr>
        <w:rPr>
          <w:rFonts w:ascii="Times New Roman" w:hAnsi="Times New Roman"/>
          <w:szCs w:val="20"/>
        </w:rPr>
      </w:pPr>
      <w:r w:rsidRPr="00F679C7">
        <w:rPr>
          <w:rFonts w:ascii="Times New Roman" w:hAnsi="Times New Roman"/>
          <w:b/>
          <w:szCs w:val="20"/>
        </w:rPr>
        <w:t xml:space="preserve">Decision: </w:t>
      </w:r>
      <w:r w:rsidRPr="00F679C7">
        <w:rPr>
          <w:rFonts w:ascii="Times New Roman" w:hAnsi="Times New Roman"/>
          <w:szCs w:val="20"/>
        </w:rPr>
        <w:t>The document is noted. Continue discussion within Monday.</w:t>
      </w:r>
    </w:p>
    <w:p w14:paraId="291B7650" w14:textId="2A1ABE48" w:rsidR="00F679C7" w:rsidRDefault="00F679C7" w:rsidP="000D6436">
      <w:pPr>
        <w:pBdr>
          <w:top w:val="single" w:sz="4" w:space="1" w:color="auto"/>
        </w:pBdr>
        <w:rPr>
          <w:rFonts w:eastAsia="MS Mincho"/>
          <w:lang w:eastAsia="ja-JP"/>
        </w:rPr>
      </w:pPr>
      <w:r w:rsidRPr="000D6436">
        <w:rPr>
          <w:rFonts w:ascii="Times New Roman" w:hAnsi="Times New Roman"/>
          <w:b/>
          <w:szCs w:val="20"/>
        </w:rPr>
        <w:t>Monday afternoon</w:t>
      </w:r>
      <w:r w:rsidRPr="000D6436">
        <w:rPr>
          <w:rFonts w:ascii="Times New Roman" w:hAnsi="Times New Roman"/>
          <w:szCs w:val="20"/>
        </w:rPr>
        <w:t xml:space="preserve">: </w:t>
      </w:r>
      <w:r w:rsidRPr="000D6436">
        <w:rPr>
          <w:rFonts w:eastAsia="MS Mincho" w:hint="eastAsia"/>
          <w:lang w:eastAsia="ja-JP"/>
        </w:rPr>
        <w:t>Continue offline discussion until Friday (</w:t>
      </w:r>
      <w:r w:rsidRPr="000D6436">
        <w:rPr>
          <w:rFonts w:eastAsia="MS Mincho"/>
          <w:lang w:eastAsia="ja-JP"/>
        </w:rPr>
        <w:t xml:space="preserve">revision 1 of CR0508 can be prepared in </w:t>
      </w:r>
      <w:hyperlink r:id="rId170" w:history="1">
        <w:r w:rsidR="00392A8C">
          <w:rPr>
            <w:rStyle w:val="Hyperlink"/>
            <w:rFonts w:eastAsia="MS Mincho"/>
            <w:lang w:eastAsia="ja-JP"/>
          </w:rPr>
          <w:t>R1-152203</w:t>
        </w:r>
      </w:hyperlink>
    </w:p>
    <w:p w14:paraId="12853D36" w14:textId="77777777" w:rsidR="00DE150F" w:rsidRDefault="000D6436" w:rsidP="000D6436">
      <w:pPr>
        <w:rPr>
          <w:rFonts w:eastAsia="MS Mincho"/>
          <w:lang w:eastAsia="ja-JP"/>
        </w:rPr>
      </w:pPr>
      <w:r w:rsidRPr="000D6436">
        <w:rPr>
          <w:rFonts w:eastAsia="MS Mincho"/>
          <w:b/>
          <w:lang w:eastAsia="ja-JP"/>
        </w:rPr>
        <w:t>Friday 24</w:t>
      </w:r>
      <w:r w:rsidRPr="000D6436">
        <w:rPr>
          <w:rFonts w:eastAsia="MS Mincho"/>
          <w:b/>
          <w:vertAlign w:val="superscript"/>
          <w:lang w:eastAsia="ja-JP"/>
        </w:rPr>
        <w:t>th</w:t>
      </w:r>
      <w:r>
        <w:rPr>
          <w:rFonts w:eastAsia="MS Mincho"/>
          <w:lang w:eastAsia="ja-JP"/>
        </w:rPr>
        <w:t xml:space="preserve">: </w:t>
      </w:r>
    </w:p>
    <w:p w14:paraId="7E474A01" w14:textId="72EC505A" w:rsidR="00DE150F" w:rsidRPr="00DE150F" w:rsidRDefault="00392A8C" w:rsidP="000D6436">
      <w:pPr>
        <w:rPr>
          <w:rFonts w:eastAsia="MS Mincho"/>
          <w:b/>
          <w:lang w:eastAsia="ja-JP"/>
        </w:rPr>
      </w:pPr>
      <w:hyperlink r:id="rId171" w:history="1">
        <w:r>
          <w:rPr>
            <w:rStyle w:val="Hyperlink"/>
            <w:rFonts w:eastAsia="MS Mincho"/>
            <w:b/>
            <w:lang w:eastAsia="ja-JP"/>
          </w:rPr>
          <w:t>R1-152203</w:t>
        </w:r>
      </w:hyperlink>
      <w:r w:rsidR="00DE150F" w:rsidRPr="00DE150F">
        <w:rPr>
          <w:rFonts w:eastAsia="MS Mincho"/>
          <w:b/>
          <w:lang w:eastAsia="ja-JP"/>
        </w:rPr>
        <w:tab/>
        <w:t>Power scaling for PUSCH without UCI in Dual Connectivity</w:t>
      </w:r>
      <w:r w:rsidR="00DE150F" w:rsidRPr="00DE150F">
        <w:rPr>
          <w:rFonts w:eastAsia="MS Mincho"/>
          <w:b/>
          <w:lang w:eastAsia="ja-JP"/>
        </w:rPr>
        <w:tab/>
        <w:t>INTERDIGITAL COMMUNICATIONS</w:t>
      </w:r>
      <w:r w:rsidR="00DE150F">
        <w:rPr>
          <w:rFonts w:eastAsia="MS Mincho"/>
          <w:b/>
          <w:lang w:eastAsia="ja-JP"/>
        </w:rPr>
        <w:tab/>
        <w:t>(</w:t>
      </w:r>
      <w:hyperlink r:id="rId172" w:history="1">
        <w:r>
          <w:rPr>
            <w:rStyle w:val="Hyperlink"/>
            <w:rFonts w:eastAsia="MS Mincho"/>
            <w:b/>
            <w:lang w:eastAsia="ja-JP"/>
          </w:rPr>
          <w:t>R1-151683</w:t>
        </w:r>
      </w:hyperlink>
      <w:r w:rsidR="00DE150F">
        <w:rPr>
          <w:rFonts w:eastAsia="MS Mincho"/>
          <w:b/>
          <w:lang w:eastAsia="ja-JP"/>
        </w:rPr>
        <w:t>)</w:t>
      </w:r>
    </w:p>
    <w:p w14:paraId="3EE02A43" w14:textId="75227E08" w:rsidR="00917EBE" w:rsidRDefault="00DE150F" w:rsidP="000D6436">
      <w:pPr>
        <w:rPr>
          <w:rFonts w:eastAsia="MS Mincho"/>
          <w:lang w:eastAsia="ja-JP"/>
        </w:rPr>
      </w:pPr>
      <w:r w:rsidRPr="00F679C7">
        <w:rPr>
          <w:rFonts w:ascii="Times New Roman" w:hAnsi="Times New Roman"/>
          <w:b/>
          <w:szCs w:val="20"/>
        </w:rPr>
        <w:t xml:space="preserve">Decision: </w:t>
      </w:r>
      <w:r w:rsidRPr="00F679C7">
        <w:rPr>
          <w:rFonts w:ascii="Times New Roman" w:hAnsi="Times New Roman"/>
          <w:szCs w:val="20"/>
        </w:rPr>
        <w:t>The document is noted.</w:t>
      </w:r>
      <w:r>
        <w:rPr>
          <w:rFonts w:ascii="Times New Roman" w:hAnsi="Times New Roman"/>
          <w:szCs w:val="20"/>
        </w:rPr>
        <w:t xml:space="preserve"> </w:t>
      </w:r>
      <w:r w:rsidR="000D6436">
        <w:rPr>
          <w:rFonts w:eastAsia="MS Mincho"/>
          <w:lang w:eastAsia="ja-JP"/>
        </w:rPr>
        <w:t xml:space="preserve">Both </w:t>
      </w:r>
      <w:r w:rsidR="00917EBE">
        <w:rPr>
          <w:rFonts w:eastAsia="MS Mincho"/>
          <w:lang w:eastAsia="ja-JP"/>
        </w:rPr>
        <w:t>Ericsson/Mot</w:t>
      </w:r>
      <w:r w:rsidR="000D6436">
        <w:rPr>
          <w:rFonts w:eastAsia="MS Mincho"/>
          <w:lang w:eastAsia="ja-JP"/>
        </w:rPr>
        <w:t xml:space="preserve">orola </w:t>
      </w:r>
      <w:r w:rsidR="00917EBE">
        <w:rPr>
          <w:rFonts w:eastAsia="MS Mincho"/>
          <w:lang w:eastAsia="ja-JP"/>
        </w:rPr>
        <w:t>M</w:t>
      </w:r>
      <w:r w:rsidR="000D6436">
        <w:rPr>
          <w:rFonts w:eastAsia="MS Mincho"/>
          <w:lang w:eastAsia="ja-JP"/>
        </w:rPr>
        <w:t xml:space="preserve">obility confirmed that </w:t>
      </w:r>
      <w:r w:rsidR="00917EBE">
        <w:rPr>
          <w:rFonts w:eastAsia="MS Mincho"/>
          <w:lang w:eastAsia="ja-JP"/>
        </w:rPr>
        <w:t>CR is not essential</w:t>
      </w:r>
      <w:r w:rsidR="000D6436">
        <w:rPr>
          <w:rFonts w:eastAsia="MS Mincho"/>
          <w:lang w:eastAsia="ja-JP"/>
        </w:rPr>
        <w:t>.</w:t>
      </w:r>
    </w:p>
    <w:p w14:paraId="04C9B6CA" w14:textId="77777777" w:rsidR="00E37D28" w:rsidRPr="00D33869" w:rsidRDefault="00E37D28" w:rsidP="00DE150F">
      <w:pPr>
        <w:pBdr>
          <w:top w:val="single" w:sz="4" w:space="1" w:color="auto"/>
        </w:pBdr>
        <w:rPr>
          <w:rFonts w:eastAsia="MS Mincho"/>
          <w:lang w:eastAsia="ja-JP"/>
        </w:rPr>
      </w:pPr>
    </w:p>
    <w:p w14:paraId="4B8F6DCA" w14:textId="303EAD22" w:rsidR="00E37D28" w:rsidRPr="00344B45" w:rsidRDefault="00392A8C" w:rsidP="00E37D28">
      <w:pPr>
        <w:rPr>
          <w:rFonts w:eastAsia="MS Mincho"/>
          <w:b/>
          <w:lang w:eastAsia="ja-JP"/>
        </w:rPr>
      </w:pPr>
      <w:hyperlink r:id="rId173" w:history="1">
        <w:r>
          <w:rPr>
            <w:rStyle w:val="Hyperlink"/>
            <w:rFonts w:eastAsia="MS Mincho"/>
            <w:b/>
            <w:lang w:eastAsia="ja-JP"/>
          </w:rPr>
          <w:t>R1-152120</w:t>
        </w:r>
      </w:hyperlink>
      <w:r w:rsidR="00E37D28" w:rsidRPr="00344B45">
        <w:rPr>
          <w:rFonts w:eastAsia="MS Mincho" w:hint="eastAsia"/>
          <w:b/>
          <w:lang w:eastAsia="ja-JP"/>
        </w:rPr>
        <w:tab/>
        <w:t>Correction on Power Control Mode 1 with Maximum Timing Difference</w:t>
      </w:r>
      <w:r w:rsidR="00E37D28" w:rsidRPr="00344B45">
        <w:rPr>
          <w:rFonts w:eastAsia="MS Mincho" w:hint="eastAsia"/>
          <w:b/>
          <w:lang w:eastAsia="ja-JP"/>
        </w:rPr>
        <w:tab/>
        <w:t>INTERDIGITAL COMMUNICATIONS</w:t>
      </w:r>
    </w:p>
    <w:p w14:paraId="5873C93B" w14:textId="77777777" w:rsidR="00E37D28" w:rsidRPr="001142F3" w:rsidRDefault="00E37D28" w:rsidP="00E37D2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proposes that t</w:t>
      </w:r>
      <w:r>
        <w:rPr>
          <w:noProof/>
          <w:lang w:eastAsia="zh-CN"/>
        </w:rPr>
        <w:t>he condition that PCM1 is applied only when the timing difference between CGs is equal or less than a threshold is removed</w:t>
      </w:r>
    </w:p>
    <w:p w14:paraId="6CFBB705" w14:textId="77777777" w:rsidR="00E37D28" w:rsidRDefault="00E37D28" w:rsidP="00E37D2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518.</w:t>
      </w:r>
    </w:p>
    <w:p w14:paraId="0FA92BD0" w14:textId="35034B07" w:rsidR="00E37D28" w:rsidRDefault="00E37D28" w:rsidP="00E37D28">
      <w:pPr>
        <w:rPr>
          <w:rFonts w:ascii="Times New Roman" w:hAnsi="Times New Roman"/>
          <w:szCs w:val="20"/>
        </w:rPr>
      </w:pPr>
      <w:r>
        <w:rPr>
          <w:rFonts w:ascii="Times New Roman" w:hAnsi="Times New Roman"/>
          <w:szCs w:val="20"/>
        </w:rPr>
        <w:t xml:space="preserve">Huawei </w:t>
      </w:r>
      <w:r w:rsidRPr="00344B45">
        <w:rPr>
          <w:rFonts w:ascii="Times New Roman" w:hAnsi="Times New Roman"/>
          <w:szCs w:val="20"/>
        </w:rPr>
        <w:sym w:font="Wingdings" w:char="F0E0"/>
      </w:r>
      <w:r>
        <w:rPr>
          <w:rFonts w:ascii="Times New Roman" w:hAnsi="Times New Roman"/>
          <w:szCs w:val="20"/>
        </w:rPr>
        <w:t xml:space="preserve"> don’t se</w:t>
      </w:r>
      <w:r w:rsidR="009B16B5">
        <w:rPr>
          <w:rFonts w:ascii="Times New Roman" w:hAnsi="Times New Roman"/>
          <w:szCs w:val="20"/>
        </w:rPr>
        <w:t>e it as an essential correction – there is no mistake in the sentence that CR proposes to remove.</w:t>
      </w:r>
    </w:p>
    <w:p w14:paraId="131F5B6E" w14:textId="77BD57E6" w:rsidR="009B16B5" w:rsidRDefault="009B16B5" w:rsidP="00E37D28">
      <w:pPr>
        <w:rPr>
          <w:rFonts w:ascii="Times New Roman" w:hAnsi="Times New Roman"/>
          <w:szCs w:val="20"/>
        </w:rPr>
      </w:pPr>
      <w:r>
        <w:rPr>
          <w:rFonts w:ascii="Times New Roman" w:hAnsi="Times New Roman"/>
          <w:szCs w:val="20"/>
        </w:rPr>
        <w:t xml:space="preserve">Fujitsu </w:t>
      </w:r>
      <w:r w:rsidRPr="009B16B5">
        <w:rPr>
          <w:rFonts w:ascii="Times New Roman" w:hAnsi="Times New Roman"/>
          <w:szCs w:val="20"/>
        </w:rPr>
        <w:sym w:font="Wingdings" w:char="F0E0"/>
      </w:r>
      <w:r>
        <w:rPr>
          <w:rFonts w:ascii="Times New Roman" w:hAnsi="Times New Roman"/>
          <w:szCs w:val="20"/>
        </w:rPr>
        <w:t xml:space="preserve"> removing it needs careful check, and requires RAN4 to be put in the loop.</w:t>
      </w:r>
    </w:p>
    <w:p w14:paraId="1E32B18A" w14:textId="43C01101" w:rsidR="00E37D28" w:rsidRPr="0058419D" w:rsidRDefault="00E37D28">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 line within Monday.</w:t>
      </w:r>
    </w:p>
    <w:p w14:paraId="44EAEA23" w14:textId="25DE7B99" w:rsidR="0058419D" w:rsidRPr="00F679C7" w:rsidRDefault="0058419D" w:rsidP="0058419D">
      <w:pPr>
        <w:pBdr>
          <w:top w:val="single" w:sz="4" w:space="1" w:color="auto"/>
        </w:pBdr>
        <w:rPr>
          <w:rFonts w:ascii="Times New Roman" w:hAnsi="Times New Roman"/>
          <w:szCs w:val="20"/>
        </w:rPr>
      </w:pPr>
      <w:r w:rsidRPr="00DE150F">
        <w:rPr>
          <w:rFonts w:ascii="Times New Roman" w:hAnsi="Times New Roman"/>
          <w:b/>
          <w:szCs w:val="20"/>
        </w:rPr>
        <w:t>Monday afternoon</w:t>
      </w:r>
      <w:r w:rsidRPr="00DE150F">
        <w:rPr>
          <w:rFonts w:ascii="Times New Roman" w:hAnsi="Times New Roman"/>
          <w:szCs w:val="20"/>
        </w:rPr>
        <w:t xml:space="preserve">: </w:t>
      </w:r>
      <w:r w:rsidRPr="00DE150F">
        <w:rPr>
          <w:rFonts w:eastAsia="MS Mincho" w:hint="eastAsia"/>
          <w:lang w:eastAsia="ja-JP"/>
        </w:rPr>
        <w:t>Continue offline discussion until Friday (</w:t>
      </w:r>
      <w:r w:rsidR="008412CA" w:rsidRPr="00DE150F">
        <w:rPr>
          <w:rFonts w:eastAsia="MS Mincho"/>
          <w:lang w:eastAsia="ja-JP"/>
        </w:rPr>
        <w:t>InterDigital, Huawei)</w:t>
      </w:r>
    </w:p>
    <w:p w14:paraId="032529C5" w14:textId="0E592BC9" w:rsidR="0058419D" w:rsidRPr="00A4537E" w:rsidRDefault="00A4537E">
      <w:pPr>
        <w:rPr>
          <w:rFonts w:eastAsia="MS Mincho"/>
          <w:b/>
          <w:lang w:eastAsia="ja-JP"/>
        </w:rPr>
      </w:pPr>
      <w:r w:rsidRPr="00A4537E">
        <w:rPr>
          <w:rFonts w:eastAsia="MS Mincho"/>
          <w:b/>
          <w:lang w:eastAsia="ja-JP"/>
        </w:rPr>
        <w:t>Friday 24</w:t>
      </w:r>
      <w:r w:rsidRPr="00A4537E">
        <w:rPr>
          <w:rFonts w:eastAsia="MS Mincho"/>
          <w:b/>
          <w:vertAlign w:val="superscript"/>
          <w:lang w:eastAsia="ja-JP"/>
        </w:rPr>
        <w:t>th</w:t>
      </w:r>
      <w:r w:rsidRPr="00A4537E">
        <w:rPr>
          <w:rFonts w:eastAsia="MS Mincho"/>
          <w:b/>
          <w:lang w:eastAsia="ja-JP"/>
        </w:rPr>
        <w:t xml:space="preserve"> </w:t>
      </w:r>
    </w:p>
    <w:p w14:paraId="4BA4EA46" w14:textId="79FB845E" w:rsidR="00A4537E" w:rsidRPr="00DE150F" w:rsidRDefault="00392A8C">
      <w:pPr>
        <w:rPr>
          <w:rFonts w:eastAsia="MS Mincho"/>
          <w:b/>
          <w:lang w:eastAsia="ja-JP"/>
        </w:rPr>
      </w:pPr>
      <w:hyperlink r:id="rId174" w:history="1">
        <w:r>
          <w:rPr>
            <w:rStyle w:val="Hyperlink"/>
            <w:rFonts w:eastAsia="MS Mincho"/>
            <w:b/>
            <w:lang w:eastAsia="ja-JP"/>
          </w:rPr>
          <w:t>R1-152389</w:t>
        </w:r>
      </w:hyperlink>
      <w:r w:rsidR="00A4537E" w:rsidRPr="00DE150F">
        <w:rPr>
          <w:rFonts w:eastAsia="MS Mincho"/>
          <w:b/>
          <w:lang w:eastAsia="ja-JP"/>
        </w:rPr>
        <w:tab/>
        <w:t>Summary of offline discussions on maximum timing difference in PCM1</w:t>
      </w:r>
      <w:r w:rsidR="00A4537E" w:rsidRPr="00DE150F">
        <w:rPr>
          <w:rFonts w:eastAsia="MS Mincho"/>
          <w:b/>
          <w:lang w:eastAsia="ja-JP"/>
        </w:rPr>
        <w:tab/>
        <w:t>INTERDIGITAL COMMUNICATIONS</w:t>
      </w:r>
    </w:p>
    <w:p w14:paraId="375732F8" w14:textId="77777777" w:rsidR="00DE150F" w:rsidRDefault="00DE150F" w:rsidP="00DE150F">
      <w:pPr>
        <w:rPr>
          <w:rFonts w:eastAsia="MS Mincho"/>
          <w:lang w:eastAsia="ja-JP"/>
        </w:rPr>
      </w:pPr>
      <w:r>
        <w:rPr>
          <w:rFonts w:eastAsia="MS Mincho"/>
          <w:lang w:eastAsia="ja-JP"/>
        </w:rPr>
        <w:t xml:space="preserve">Further to offline discussion, it is recommended removing the </w:t>
      </w:r>
      <w:r w:rsidRPr="00DE150F">
        <w:rPr>
          <w:rFonts w:eastAsia="MS Mincho"/>
          <w:lang w:eastAsia="ja-JP"/>
        </w:rPr>
        <w:t>condition for maximum timing difference in 36.213 and have MTA-like behavior specified in 36.133</w:t>
      </w:r>
      <w:r>
        <w:rPr>
          <w:rFonts w:eastAsia="MS Mincho"/>
          <w:lang w:eastAsia="ja-JP"/>
        </w:rPr>
        <w:t xml:space="preserve">. It is also proposed sending </w:t>
      </w:r>
      <w:r w:rsidRPr="00DE150F">
        <w:rPr>
          <w:rFonts w:eastAsia="MS Mincho"/>
          <w:lang w:eastAsia="ja-JP"/>
        </w:rPr>
        <w:t>LS to RAN4 to inform them of the decision</w:t>
      </w:r>
      <w:r>
        <w:rPr>
          <w:rFonts w:eastAsia="MS Mincho"/>
          <w:lang w:eastAsia="ja-JP"/>
        </w:rPr>
        <w:t>.</w:t>
      </w:r>
    </w:p>
    <w:p w14:paraId="01B2CB77" w14:textId="35E5EFE6" w:rsidR="00DE150F" w:rsidRDefault="00DE150F" w:rsidP="00DE150F">
      <w:pPr>
        <w:rPr>
          <w:rFonts w:eastAsia="MS Mincho"/>
          <w:lang w:eastAsia="ja-JP"/>
        </w:rPr>
      </w:pPr>
      <w:r w:rsidRPr="00817E96">
        <w:rPr>
          <w:rFonts w:eastAsia="MS Mincho"/>
          <w:b/>
          <w:lang w:eastAsia="ja-JP"/>
        </w:rPr>
        <w:t>Discussion:</w:t>
      </w:r>
      <w:r>
        <w:rPr>
          <w:rFonts w:eastAsia="MS Mincho"/>
          <w:lang w:eastAsia="ja-JP"/>
        </w:rPr>
        <w:t xml:space="preserve"> Huawei </w:t>
      </w:r>
      <w:r w:rsidRPr="00DE150F">
        <w:rPr>
          <w:rFonts w:eastAsia="MS Mincho"/>
          <w:lang w:eastAsia="ja-JP"/>
        </w:rPr>
        <w:sym w:font="Wingdings" w:char="F0E0"/>
      </w:r>
      <w:r>
        <w:rPr>
          <w:rFonts w:eastAsia="MS Mincho"/>
          <w:lang w:eastAsia="ja-JP"/>
        </w:rPr>
        <w:t xml:space="preserve"> RAN4 is currently dealing with the same issue.</w:t>
      </w:r>
    </w:p>
    <w:p w14:paraId="5B6E6A04" w14:textId="2661C93B" w:rsidR="00DE150F" w:rsidRDefault="00DE150F" w:rsidP="00DE150F">
      <w:pPr>
        <w:rPr>
          <w:rFonts w:eastAsia="MS Mincho"/>
          <w:lang w:eastAsia="ja-JP"/>
        </w:rPr>
      </w:pPr>
      <w:r>
        <w:rPr>
          <w:rFonts w:eastAsia="MS Mincho"/>
          <w:lang w:eastAsia="ja-JP"/>
        </w:rPr>
        <w:t xml:space="preserve">InterDigital </w:t>
      </w:r>
      <w:r w:rsidRPr="00DE150F">
        <w:rPr>
          <w:rFonts w:eastAsia="MS Mincho"/>
          <w:lang w:eastAsia="ja-JP"/>
        </w:rPr>
        <w:sym w:font="Wingdings" w:char="F0E0"/>
      </w:r>
      <w:r>
        <w:rPr>
          <w:rFonts w:eastAsia="MS Mincho"/>
          <w:lang w:eastAsia="ja-JP"/>
        </w:rPr>
        <w:t xml:space="preserve"> </w:t>
      </w:r>
      <w:r w:rsidR="00817E96">
        <w:rPr>
          <w:rFonts w:eastAsia="MS Mincho"/>
          <w:lang w:eastAsia="ja-JP"/>
        </w:rPr>
        <w:t xml:space="preserve">ack that RAN4 has discussed the value of </w:t>
      </w:r>
      <w:r w:rsidR="00817E96">
        <w:rPr>
          <w:lang w:val="en-US"/>
        </w:rPr>
        <w:t>the maximum timing difference</w:t>
      </w:r>
      <w:r w:rsidR="00817E96">
        <w:rPr>
          <w:rFonts w:eastAsia="MS Mincho"/>
          <w:lang w:eastAsia="ja-JP"/>
        </w:rPr>
        <w:t>, not the MTA-like behavior</w:t>
      </w:r>
    </w:p>
    <w:p w14:paraId="1071977C" w14:textId="198D9150" w:rsidR="00817E96" w:rsidRDefault="00817E96" w:rsidP="00DE150F">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w:t>
      </w:r>
    </w:p>
    <w:p w14:paraId="08876E83" w14:textId="77777777" w:rsidR="00DE150F" w:rsidRDefault="00DE150F" w:rsidP="00817E96">
      <w:pPr>
        <w:pBdr>
          <w:top w:val="single" w:sz="4" w:space="1" w:color="auto"/>
        </w:pBdr>
        <w:rPr>
          <w:rFonts w:eastAsia="MS Mincho"/>
          <w:lang w:eastAsia="ja-JP"/>
        </w:rPr>
      </w:pPr>
    </w:p>
    <w:p w14:paraId="7D57823D" w14:textId="4EA74299" w:rsidR="005907BD" w:rsidRDefault="005907BD" w:rsidP="00DE150F">
      <w:pPr>
        <w:rPr>
          <w:rFonts w:eastAsia="MS Mincho"/>
          <w:u w:val="single"/>
          <w:lang w:eastAsia="ja-JP"/>
        </w:rPr>
      </w:pPr>
      <w:r>
        <w:rPr>
          <w:rFonts w:eastAsia="MS Mincho" w:hint="eastAsia"/>
          <w:u w:val="single"/>
          <w:lang w:eastAsia="ja-JP"/>
        </w:rPr>
        <w:t>DC PCM2</w:t>
      </w:r>
    </w:p>
    <w:p w14:paraId="497EC404" w14:textId="77777777" w:rsidR="00E37D28" w:rsidRDefault="00E37D28" w:rsidP="005907BD">
      <w:pPr>
        <w:rPr>
          <w:rFonts w:eastAsia="MS Mincho"/>
          <w:lang w:eastAsia="ja-JP"/>
        </w:rPr>
      </w:pPr>
    </w:p>
    <w:p w14:paraId="281B50B7" w14:textId="69319185" w:rsidR="00CC072D" w:rsidRPr="00321424" w:rsidRDefault="00392A8C" w:rsidP="00CC072D">
      <w:pPr>
        <w:rPr>
          <w:rFonts w:eastAsia="MS Mincho"/>
          <w:b/>
          <w:lang w:eastAsia="ja-JP"/>
        </w:rPr>
      </w:pPr>
      <w:hyperlink r:id="rId175" w:history="1">
        <w:r>
          <w:rPr>
            <w:rStyle w:val="Hyperlink"/>
            <w:rFonts w:eastAsia="MS Mincho"/>
            <w:b/>
            <w:lang w:eastAsia="ja-JP"/>
          </w:rPr>
          <w:t>R1-151258</w:t>
        </w:r>
      </w:hyperlink>
      <w:r w:rsidR="00CC072D" w:rsidRPr="00321424">
        <w:rPr>
          <w:rFonts w:eastAsia="MS Mincho" w:hint="eastAsia"/>
          <w:b/>
          <w:lang w:eastAsia="ja-JP"/>
        </w:rPr>
        <w:tab/>
        <w:t>Clarification on Power control with configured SRS for PCM2</w:t>
      </w:r>
      <w:r w:rsidR="00CC072D" w:rsidRPr="00321424">
        <w:rPr>
          <w:rFonts w:eastAsia="MS Mincho" w:hint="eastAsia"/>
          <w:b/>
          <w:lang w:eastAsia="ja-JP"/>
        </w:rPr>
        <w:tab/>
        <w:t>Huawei, HiSilicon</w:t>
      </w:r>
    </w:p>
    <w:p w14:paraId="3AF440E4" w14:textId="77777777" w:rsidR="00CC072D" w:rsidRPr="00BC03E2" w:rsidRDefault="00CC072D" w:rsidP="00CC072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clarifies </w:t>
      </w:r>
      <w:r>
        <w:rPr>
          <w:rFonts w:hint="eastAsia"/>
          <w:noProof/>
          <w:lang w:eastAsia="zh-CN"/>
        </w:rPr>
        <w:t xml:space="preserve">that the </w:t>
      </w:r>
      <w:r w:rsidRPr="00BC03E2">
        <w:rPr>
          <w:rFonts w:hint="eastAsia"/>
          <w:noProof/>
          <w:lang w:val="en-US" w:eastAsia="zh-CN"/>
        </w:rPr>
        <w:t>power available for the later transmission is not reduced due to the power allocated to the earlier transmission if they are not overlapped</w:t>
      </w:r>
      <w:r w:rsidRPr="00BC03E2">
        <w:rPr>
          <w:noProof/>
          <w:lang w:val="en-US" w:eastAsia="zh-CN"/>
        </w:rPr>
        <w:t>;</w:t>
      </w:r>
      <w:r>
        <w:rPr>
          <w:noProof/>
          <w:lang w:val="en-US" w:eastAsia="zh-CN"/>
        </w:rPr>
        <w:t xml:space="preserve"> the CR replaces</w:t>
      </w:r>
      <w:r>
        <w:rPr>
          <w:rFonts w:hint="eastAsia"/>
          <w:noProof/>
          <w:lang w:eastAsia="zh-CN"/>
        </w:rPr>
        <w:t xml:space="preserve"> the notation </w:t>
      </w:r>
      <w:r w:rsidRPr="00F54EFD">
        <w:rPr>
          <w:position w:val="-12"/>
        </w:rPr>
        <w:object w:dxaOrig="1140" w:dyaOrig="400" w14:anchorId="785A0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5pt" o:ole="">
            <v:imagedata r:id="rId176" o:title=""/>
          </v:shape>
          <o:OLEObject Type="Embed" ProgID="Equation.3" ShapeID="_x0000_i1025" DrawAspect="Content" ObjectID="_1491852100" r:id="rId177"/>
        </w:object>
      </w:r>
      <w:r>
        <w:rPr>
          <w:rFonts w:hint="eastAsia"/>
          <w:lang w:eastAsia="zh-CN"/>
        </w:rPr>
        <w:t xml:space="preserve"> by </w:t>
      </w:r>
      <w:r w:rsidRPr="00F54EFD">
        <w:rPr>
          <w:position w:val="-12"/>
        </w:rPr>
        <w:object w:dxaOrig="1140" w:dyaOrig="460" w14:anchorId="30137F40">
          <v:shape id="_x0000_i1026" type="#_x0000_t75" style="width:40.5pt;height:16.5pt" o:ole="">
            <v:imagedata r:id="rId178" o:title=""/>
          </v:shape>
          <o:OLEObject Type="Embed" ProgID="Equation.3" ShapeID="_x0000_i1026" DrawAspect="Content" ObjectID="_1491852101" r:id="rId179"/>
        </w:object>
      </w:r>
      <w:r>
        <w:rPr>
          <w:rFonts w:hint="eastAsia"/>
          <w:lang w:eastAsia="zh-CN"/>
        </w:rPr>
        <w:t xml:space="preserve">, indicating the power used rather than allocated on subframe i2-1 of CG2 when calculating power allocation on subframe i1 of CG1, and </w:t>
      </w:r>
      <w:r w:rsidRPr="00F54EFD">
        <w:rPr>
          <w:position w:val="-12"/>
        </w:rPr>
        <w:object w:dxaOrig="1140" w:dyaOrig="460" w14:anchorId="7705858D">
          <v:shape id="_x0000_i1027" type="#_x0000_t75" style="width:40.5pt;height:16.5pt" o:ole="">
            <v:imagedata r:id="rId178" o:title=""/>
          </v:shape>
          <o:OLEObject Type="Embed" ProgID="Equation.3" ShapeID="_x0000_i1027" DrawAspect="Content" ObjectID="_1491852102" r:id="rId180"/>
        </w:object>
      </w:r>
      <w:r>
        <w:rPr>
          <w:rFonts w:hint="eastAsia"/>
          <w:lang w:eastAsia="zh-CN"/>
        </w:rPr>
        <w:t xml:space="preserve">= </w:t>
      </w:r>
      <w:r w:rsidRPr="00F54EFD">
        <w:rPr>
          <w:position w:val="-12"/>
        </w:rPr>
        <w:object w:dxaOrig="1140" w:dyaOrig="400" w14:anchorId="29E1611E">
          <v:shape id="_x0000_i1028" type="#_x0000_t75" style="width:46.5pt;height:16.5pt" o:ole="">
            <v:imagedata r:id="rId176" o:title=""/>
          </v:shape>
          <o:OLEObject Type="Embed" ProgID="Equation.3" ShapeID="_x0000_i1028" DrawAspect="Content" ObjectID="_1491852103" r:id="rId181"/>
        </w:object>
      </w:r>
      <w:r>
        <w:rPr>
          <w:rFonts w:hint="eastAsia"/>
          <w:lang w:eastAsia="zh-CN"/>
        </w:rPr>
        <w:t xml:space="preserve"> only if </w:t>
      </w:r>
      <w:r>
        <w:rPr>
          <w:rFonts w:hint="eastAsia"/>
          <w:noProof/>
          <w:lang w:eastAsia="zh-CN"/>
        </w:rPr>
        <w:t>t</w:t>
      </w:r>
      <w:r>
        <w:rPr>
          <w:rFonts w:hint="eastAsia"/>
          <w:lang w:eastAsia="zh-CN"/>
        </w:rPr>
        <w:t xml:space="preserve">he power allocated for earlier transmission, i.e., on subframe i2-1 of CG2,  is not </w:t>
      </w:r>
      <w:r>
        <w:rPr>
          <w:lang w:eastAsia="zh-CN"/>
        </w:rPr>
        <w:t>scaled</w:t>
      </w:r>
      <w:r>
        <w:rPr>
          <w:rFonts w:hint="eastAsia"/>
          <w:lang w:eastAsia="zh-CN"/>
        </w:rPr>
        <w:t xml:space="preserve"> or dropped.</w:t>
      </w:r>
    </w:p>
    <w:p w14:paraId="476A3E73" w14:textId="2F5D2930"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 agreed with the intention but wording may need some refinement.</w:t>
      </w:r>
    </w:p>
    <w:p w14:paraId="51EA9087" w14:textId="7C3BBAA4" w:rsidR="00CC072D" w:rsidRDefault="00E57249" w:rsidP="00CC072D">
      <w:pPr>
        <w:rPr>
          <w:rFonts w:ascii="Times New Roman" w:hAnsi="Times New Roman"/>
          <w:szCs w:val="20"/>
        </w:rPr>
      </w:pPr>
      <w:r>
        <w:rPr>
          <w:rFonts w:ascii="Times New Roman" w:hAnsi="Times New Roman"/>
          <w:szCs w:val="20"/>
        </w:rPr>
        <w:t>Concern from InterDigital – not essential</w:t>
      </w:r>
    </w:p>
    <w:p w14:paraId="4C192A1C" w14:textId="72CD322D" w:rsidR="00CC072D" w:rsidRDefault="00CC072D" w:rsidP="00CC072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offline disscussion within Monday</w:t>
      </w:r>
    </w:p>
    <w:p w14:paraId="079CC4FD" w14:textId="450AE687" w:rsidR="008412CA" w:rsidRDefault="008412CA" w:rsidP="00553483">
      <w:pPr>
        <w:pBdr>
          <w:top w:val="single" w:sz="4" w:space="1" w:color="auto"/>
        </w:pBdr>
        <w:rPr>
          <w:rFonts w:eastAsia="MS Mincho"/>
          <w:lang w:eastAsia="ja-JP"/>
        </w:rPr>
      </w:pPr>
      <w:r w:rsidRPr="007B64F5">
        <w:rPr>
          <w:rFonts w:ascii="Times New Roman" w:hAnsi="Times New Roman"/>
          <w:b/>
          <w:szCs w:val="20"/>
        </w:rPr>
        <w:t>Monday afternoon</w:t>
      </w:r>
      <w:r w:rsidRPr="007B64F5">
        <w:rPr>
          <w:rFonts w:ascii="Times New Roman" w:hAnsi="Times New Roman"/>
          <w:szCs w:val="20"/>
        </w:rPr>
        <w:t xml:space="preserve">: </w:t>
      </w:r>
      <w:r w:rsidRPr="007B64F5">
        <w:rPr>
          <w:rFonts w:eastAsia="MS Mincho" w:hint="eastAsia"/>
          <w:lang w:eastAsia="ja-JP"/>
        </w:rPr>
        <w:t>Continue offline discussion until Friday (</w:t>
      </w:r>
      <w:r w:rsidRPr="007B64F5">
        <w:rPr>
          <w:rFonts w:eastAsia="MS Mincho"/>
          <w:lang w:eastAsia="ja-JP"/>
        </w:rPr>
        <w:t>Huawei)</w:t>
      </w:r>
    </w:p>
    <w:p w14:paraId="1A24E0E7" w14:textId="77777777" w:rsidR="007B64F5" w:rsidRPr="007B64F5" w:rsidRDefault="007B64F5" w:rsidP="00553483">
      <w:pPr>
        <w:rPr>
          <w:rFonts w:eastAsia="MS Mincho"/>
          <w:b/>
          <w:lang w:eastAsia="ja-JP"/>
        </w:rPr>
      </w:pPr>
      <w:r w:rsidRPr="007B64F5">
        <w:rPr>
          <w:rFonts w:eastAsia="MS Mincho"/>
          <w:b/>
          <w:lang w:eastAsia="ja-JP"/>
        </w:rPr>
        <w:t>Friday 24</w:t>
      </w:r>
      <w:r w:rsidRPr="007B64F5">
        <w:rPr>
          <w:rFonts w:eastAsia="MS Mincho"/>
          <w:b/>
          <w:vertAlign w:val="superscript"/>
          <w:lang w:eastAsia="ja-JP"/>
        </w:rPr>
        <w:t>th</w:t>
      </w:r>
      <w:r w:rsidRPr="007B64F5">
        <w:rPr>
          <w:rFonts w:eastAsia="MS Mincho"/>
          <w:b/>
          <w:lang w:eastAsia="ja-JP"/>
        </w:rPr>
        <w:t xml:space="preserve"> </w:t>
      </w:r>
    </w:p>
    <w:p w14:paraId="47BBF542" w14:textId="19B230E9" w:rsidR="007B64F5" w:rsidRDefault="00392A8C" w:rsidP="00553483">
      <w:pPr>
        <w:rPr>
          <w:rFonts w:eastAsia="MS Mincho"/>
          <w:b/>
          <w:lang w:eastAsia="ja-JP"/>
        </w:rPr>
      </w:pPr>
      <w:hyperlink r:id="rId182" w:history="1">
        <w:r>
          <w:rPr>
            <w:rStyle w:val="Hyperlink"/>
            <w:rFonts w:eastAsia="MS Mincho"/>
            <w:b/>
            <w:lang w:eastAsia="ja-JP"/>
          </w:rPr>
          <w:t>R1-152399</w:t>
        </w:r>
      </w:hyperlink>
      <w:r w:rsidR="007B64F5" w:rsidRPr="007B64F5">
        <w:rPr>
          <w:rFonts w:eastAsia="MS Mincho"/>
          <w:b/>
          <w:lang w:eastAsia="ja-JP"/>
        </w:rPr>
        <w:tab/>
        <w:t>Clarification on Power control with configure</w:t>
      </w:r>
      <w:r w:rsidR="007B64F5">
        <w:rPr>
          <w:rFonts w:eastAsia="MS Mincho"/>
          <w:b/>
          <w:lang w:eastAsia="ja-JP"/>
        </w:rPr>
        <w:t>d SRS for PCM2</w:t>
      </w:r>
      <w:r w:rsidR="007B64F5">
        <w:rPr>
          <w:rFonts w:eastAsia="MS Mincho"/>
          <w:b/>
          <w:lang w:eastAsia="ja-JP"/>
        </w:rPr>
        <w:tab/>
      </w:r>
      <w:r w:rsidR="007B64F5" w:rsidRPr="007B64F5">
        <w:rPr>
          <w:rFonts w:eastAsia="MS Mincho"/>
          <w:b/>
          <w:lang w:eastAsia="ja-JP"/>
        </w:rPr>
        <w:t>Huawei, HiSilicon, Alcatel-Lucent, Alcatel-Lucent Shanghai Bell</w:t>
      </w:r>
      <w:r w:rsidR="007B64F5">
        <w:rPr>
          <w:rFonts w:eastAsia="MS Mincho"/>
          <w:b/>
          <w:lang w:eastAsia="ja-JP"/>
        </w:rPr>
        <w:tab/>
        <w:t>(</w:t>
      </w:r>
      <w:hyperlink r:id="rId183" w:history="1">
        <w:r>
          <w:rPr>
            <w:rStyle w:val="Hyperlink"/>
            <w:rFonts w:eastAsia="MS Mincho"/>
            <w:b/>
            <w:lang w:eastAsia="ja-JP"/>
          </w:rPr>
          <w:t>R1-151258</w:t>
        </w:r>
      </w:hyperlink>
      <w:r w:rsidR="007B64F5">
        <w:rPr>
          <w:rFonts w:eastAsia="MS Mincho"/>
          <w:b/>
          <w:lang w:eastAsia="ja-JP"/>
        </w:rPr>
        <w:t>)</w:t>
      </w:r>
    </w:p>
    <w:p w14:paraId="45320E21" w14:textId="0036E691" w:rsidR="00B0660F" w:rsidRDefault="007B64F5" w:rsidP="00553483">
      <w:pPr>
        <w:rPr>
          <w:rFonts w:eastAsia="MS Mincho"/>
          <w:lang w:eastAsia="ja-JP"/>
        </w:rPr>
      </w:pPr>
      <w:r w:rsidRPr="007B64F5">
        <w:rPr>
          <w:rFonts w:eastAsia="MS Mincho"/>
          <w:b/>
          <w:lang w:eastAsia="ja-JP"/>
        </w:rPr>
        <w:t xml:space="preserve">Discussion: </w:t>
      </w:r>
      <w:r w:rsidR="00B0660F">
        <w:rPr>
          <w:rFonts w:eastAsia="MS Mincho"/>
          <w:lang w:eastAsia="ja-JP"/>
        </w:rPr>
        <w:t xml:space="preserve">Ericsson still </w:t>
      </w:r>
      <w:r>
        <w:rPr>
          <w:rFonts w:eastAsia="MS Mincho"/>
          <w:lang w:eastAsia="ja-JP"/>
        </w:rPr>
        <w:t xml:space="preserve">consider it as </w:t>
      </w:r>
      <w:r w:rsidR="00B0660F">
        <w:rPr>
          <w:rFonts w:eastAsia="MS Mincho"/>
          <w:lang w:eastAsia="ja-JP"/>
        </w:rPr>
        <w:t>not essential</w:t>
      </w:r>
    </w:p>
    <w:p w14:paraId="4E5CFFB7" w14:textId="66FBBD44" w:rsidR="00B0660F" w:rsidRDefault="00B0660F" w:rsidP="00553483">
      <w:pPr>
        <w:rPr>
          <w:rFonts w:eastAsia="MS Mincho"/>
          <w:lang w:eastAsia="ja-JP"/>
        </w:rPr>
      </w:pPr>
      <w:r>
        <w:rPr>
          <w:rFonts w:eastAsia="MS Mincho"/>
          <w:lang w:eastAsia="ja-JP"/>
        </w:rPr>
        <w:t>H</w:t>
      </w:r>
      <w:r w:rsidR="007B64F5">
        <w:rPr>
          <w:rFonts w:eastAsia="MS Mincho"/>
          <w:lang w:eastAsia="ja-JP"/>
        </w:rPr>
        <w:t>uawei</w:t>
      </w:r>
      <w:r w:rsidR="007B64F5" w:rsidRPr="007B64F5">
        <w:rPr>
          <w:rFonts w:eastAsia="MS Mincho"/>
          <w:lang w:eastAsia="ja-JP"/>
        </w:rPr>
        <w:sym w:font="Wingdings" w:char="F0E0"/>
      </w:r>
      <w:r w:rsidR="007B64F5">
        <w:rPr>
          <w:rFonts w:eastAsia="MS Mincho"/>
          <w:lang w:eastAsia="ja-JP"/>
        </w:rPr>
        <w:t xml:space="preserve"> C</w:t>
      </w:r>
      <w:r>
        <w:rPr>
          <w:rFonts w:eastAsia="MS Mincho"/>
          <w:lang w:eastAsia="ja-JP"/>
        </w:rPr>
        <w:t>an a common understanding on the actual allocated power be agreed</w:t>
      </w:r>
      <w:r w:rsidR="007B64F5">
        <w:rPr>
          <w:rFonts w:eastAsia="MS Mincho"/>
          <w:lang w:eastAsia="ja-JP"/>
        </w:rPr>
        <w:t>?</w:t>
      </w:r>
      <w:r>
        <w:rPr>
          <w:rFonts w:eastAsia="MS Mincho"/>
          <w:lang w:eastAsia="ja-JP"/>
        </w:rPr>
        <w:t xml:space="preserve"> – fine wording to be prepared for next meeting</w:t>
      </w:r>
    </w:p>
    <w:p w14:paraId="04338797" w14:textId="77777777" w:rsidR="00B0660F" w:rsidRPr="00F679C7" w:rsidRDefault="00B0660F" w:rsidP="00553483">
      <w:pPr>
        <w:pBdr>
          <w:top w:val="single" w:sz="4" w:space="1" w:color="auto"/>
        </w:pBdr>
        <w:rPr>
          <w:rFonts w:ascii="Times New Roman" w:hAnsi="Times New Roman"/>
          <w:szCs w:val="20"/>
        </w:rPr>
      </w:pPr>
    </w:p>
    <w:p w14:paraId="243DD2D0" w14:textId="77777777" w:rsidR="008412CA" w:rsidRDefault="008412CA"/>
    <w:p w14:paraId="7C7157AC" w14:textId="4A7A3C76" w:rsidR="00CC072D" w:rsidRPr="00CC072D" w:rsidRDefault="00392A8C" w:rsidP="00CC072D">
      <w:pPr>
        <w:rPr>
          <w:rFonts w:eastAsia="MS Mincho"/>
          <w:b/>
          <w:lang w:eastAsia="ja-JP"/>
        </w:rPr>
      </w:pPr>
      <w:hyperlink r:id="rId184" w:history="1">
        <w:r>
          <w:rPr>
            <w:rStyle w:val="Hyperlink"/>
            <w:rFonts w:eastAsia="MS Mincho"/>
            <w:b/>
            <w:highlight w:val="green"/>
            <w:lang w:eastAsia="ja-JP"/>
          </w:rPr>
          <w:t>R1-151259</w:t>
        </w:r>
      </w:hyperlink>
      <w:r w:rsidR="00CC072D" w:rsidRPr="00CC072D">
        <w:rPr>
          <w:rFonts w:eastAsia="MS Mincho" w:hint="eastAsia"/>
          <w:b/>
          <w:lang w:eastAsia="ja-JP"/>
        </w:rPr>
        <w:tab/>
        <w:t>Clarification on the PRACH power in subframe i2-1 for PCM2</w:t>
      </w:r>
      <w:r w:rsidR="00CC072D" w:rsidRPr="00CC072D">
        <w:rPr>
          <w:rFonts w:eastAsia="MS Mincho" w:hint="eastAsia"/>
          <w:b/>
          <w:lang w:eastAsia="ja-JP"/>
        </w:rPr>
        <w:tab/>
        <w:t>Huawei, HiSilicon</w:t>
      </w:r>
    </w:p>
    <w:p w14:paraId="233D6A15" w14:textId="77777777" w:rsidR="00CC072D" w:rsidRDefault="00CC072D" w:rsidP="00CC072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adds </w:t>
      </w:r>
      <w:r>
        <w:rPr>
          <w:rFonts w:hint="eastAsia"/>
          <w:noProof/>
          <w:lang w:eastAsia="zh-CN"/>
        </w:rPr>
        <w:t xml:space="preserve">the definition of </w:t>
      </w:r>
      <w:r w:rsidRPr="0036673C">
        <w:rPr>
          <w:noProof/>
          <w:position w:val="-14"/>
          <w:lang w:eastAsia="zh-CN"/>
        </w:rPr>
        <w:object w:dxaOrig="1740" w:dyaOrig="420" w14:anchorId="46578F25">
          <v:shape id="_x0000_i1029" type="#_x0000_t75" style="width:81pt;height:19.5pt" o:ole="">
            <v:imagedata r:id="rId185" o:title=""/>
          </v:shape>
          <o:OLEObject Type="Embed" ProgID="Equation.DSMT4" ShapeID="_x0000_i1029" DrawAspect="Content" ObjectID="_1491852104" r:id="rId186"/>
        </w:object>
      </w:r>
    </w:p>
    <w:p w14:paraId="061B6034"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 wondered whether such definition is needed.</w:t>
      </w:r>
    </w:p>
    <w:p w14:paraId="76280523" w14:textId="243C78E2" w:rsidR="00CC072D" w:rsidRPr="008412CA" w:rsidRDefault="00CC072D" w:rsidP="005907B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offline disscussion within Monday</w:t>
      </w:r>
    </w:p>
    <w:p w14:paraId="4E3A9E63" w14:textId="336E8A65" w:rsidR="008412CA" w:rsidRPr="00F679C7" w:rsidRDefault="008412CA" w:rsidP="008412CA">
      <w:pPr>
        <w:pBdr>
          <w:top w:val="single" w:sz="4" w:space="1" w:color="auto"/>
        </w:pBdr>
        <w:rPr>
          <w:rFonts w:ascii="Times New Roman" w:hAnsi="Times New Roman"/>
          <w:szCs w:val="20"/>
        </w:rPr>
      </w:pPr>
      <w:r w:rsidRPr="008412CA">
        <w:rPr>
          <w:rFonts w:ascii="Times New Roman" w:hAnsi="Times New Roman"/>
          <w:b/>
          <w:szCs w:val="20"/>
        </w:rPr>
        <w:t>Monday afternoon</w:t>
      </w:r>
      <w:r w:rsidRPr="008412CA">
        <w:rPr>
          <w:rFonts w:ascii="Times New Roman" w:hAnsi="Times New Roman"/>
          <w:szCs w:val="20"/>
        </w:rPr>
        <w:t xml:space="preserve">: </w:t>
      </w:r>
      <w:r w:rsidRPr="008412CA">
        <w:rPr>
          <w:rFonts w:eastAsia="MS Mincho" w:hint="eastAsia"/>
          <w:lang w:eastAsia="ja-JP"/>
        </w:rPr>
        <w:t>CR0506 is agreed.</w:t>
      </w:r>
    </w:p>
    <w:p w14:paraId="39DB1189" w14:textId="77777777" w:rsidR="008412CA" w:rsidRDefault="008412CA"/>
    <w:p w14:paraId="7DCFD0DA" w14:textId="595903D3" w:rsidR="00CC072D" w:rsidRPr="00484FBE" w:rsidRDefault="00392A8C" w:rsidP="00CC072D">
      <w:pPr>
        <w:rPr>
          <w:rFonts w:eastAsia="MS Mincho"/>
          <w:b/>
          <w:lang w:eastAsia="ja-JP"/>
        </w:rPr>
      </w:pPr>
      <w:hyperlink r:id="rId187" w:history="1">
        <w:r>
          <w:rPr>
            <w:rStyle w:val="Hyperlink"/>
            <w:rFonts w:eastAsia="MS Mincho"/>
            <w:b/>
            <w:lang w:eastAsia="ja-JP"/>
          </w:rPr>
          <w:t>R1-151684</w:t>
        </w:r>
      </w:hyperlink>
      <w:r w:rsidR="00CC072D" w:rsidRPr="00484FBE">
        <w:rPr>
          <w:rFonts w:eastAsia="MS Mincho" w:hint="eastAsia"/>
          <w:b/>
          <w:lang w:eastAsia="ja-JP"/>
        </w:rPr>
        <w:tab/>
        <w:t>Discussion on Power Control Mode 2 Power Reservation</w:t>
      </w:r>
      <w:r w:rsidR="00CC072D" w:rsidRPr="00484FBE">
        <w:rPr>
          <w:rFonts w:eastAsia="MS Mincho" w:hint="eastAsia"/>
          <w:b/>
          <w:lang w:eastAsia="ja-JP"/>
        </w:rPr>
        <w:tab/>
        <w:t>INTERDIGITAL COMMUNICATIONS</w:t>
      </w:r>
    </w:p>
    <w:p w14:paraId="288C284B" w14:textId="177699C6" w:rsidR="00CC072D" w:rsidRDefault="00CC072D" w:rsidP="00CC072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deals with the following two issues:</w:t>
      </w:r>
    </w:p>
    <w:p w14:paraId="3BF6081D" w14:textId="4B9B7C7D" w:rsidR="00CC072D" w:rsidRPr="00CC072D" w:rsidRDefault="00CC072D" w:rsidP="00CF0894">
      <w:pPr>
        <w:pStyle w:val="ListParagraph"/>
        <w:numPr>
          <w:ilvl w:val="0"/>
          <w:numId w:val="27"/>
        </w:numPr>
      </w:pPr>
      <w:r w:rsidRPr="00CC072D">
        <w:t>Issue #1: The transmission power of on-going transmission of CG2 in the case that power is not reserved for CG2 is not taken into account in the specification;</w:t>
      </w:r>
    </w:p>
    <w:p w14:paraId="68A20970" w14:textId="77777777" w:rsidR="00CC072D" w:rsidRPr="00CC072D" w:rsidRDefault="00CC072D" w:rsidP="00CF0894">
      <w:pPr>
        <w:pStyle w:val="ListParagraph"/>
        <w:numPr>
          <w:ilvl w:val="0"/>
          <w:numId w:val="27"/>
        </w:numPr>
      </w:pPr>
      <w:r w:rsidRPr="00CC072D">
        <w:t>Issue #2: The specification text does not correctly capture the agreement of RAN1#77 which requires that</w:t>
      </w:r>
    </w:p>
    <w:p w14:paraId="2B5103C7" w14:textId="53D4A8D3" w:rsidR="00CC072D" w:rsidRPr="00CC072D" w:rsidRDefault="00CC072D" w:rsidP="00CF0894">
      <w:pPr>
        <w:pStyle w:val="ListParagraph"/>
        <w:numPr>
          <w:ilvl w:val="1"/>
          <w:numId w:val="27"/>
        </w:numPr>
        <w:spacing w:after="0"/>
        <w:ind w:left="1434" w:hanging="357"/>
      </w:pPr>
      <w:r w:rsidRPr="00CC072D">
        <w:t>“If the UE knows it does not have transmission in the other CG in overlapped subframes based on at least semi-static information (e.g., TDD UL/DL config.), UE does not reserve the power for that CG”;</w:t>
      </w:r>
    </w:p>
    <w:p w14:paraId="2AC003D8" w14:textId="77777777" w:rsidR="00CC072D" w:rsidRDefault="00CC072D" w:rsidP="00CC07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6030E4" w14:textId="77777777" w:rsidR="00CC072D" w:rsidRDefault="00CC072D" w:rsidP="00CC072D">
      <w:pPr>
        <w:rPr>
          <w:rFonts w:ascii="Times New Roman" w:hAnsi="Times New Roman"/>
          <w:szCs w:val="20"/>
        </w:rPr>
      </w:pPr>
    </w:p>
    <w:p w14:paraId="3C404FE1" w14:textId="3CD24D37" w:rsidR="00CC072D" w:rsidRPr="00484FBE" w:rsidRDefault="00392A8C" w:rsidP="00CC072D">
      <w:pPr>
        <w:rPr>
          <w:rFonts w:eastAsia="MS Mincho"/>
          <w:b/>
          <w:lang w:eastAsia="ja-JP"/>
        </w:rPr>
      </w:pPr>
      <w:hyperlink r:id="rId188" w:history="1">
        <w:r>
          <w:rPr>
            <w:rStyle w:val="Hyperlink"/>
            <w:rFonts w:eastAsia="MS Mincho"/>
            <w:b/>
            <w:lang w:eastAsia="ja-JP"/>
          </w:rPr>
          <w:t>R1-151685</w:t>
        </w:r>
      </w:hyperlink>
      <w:r w:rsidR="00CC072D" w:rsidRPr="00484FBE">
        <w:rPr>
          <w:rFonts w:eastAsia="MS Mincho" w:hint="eastAsia"/>
          <w:b/>
          <w:lang w:eastAsia="ja-JP"/>
        </w:rPr>
        <w:tab/>
        <w:t>Correction on Power Control Mode 2 Power Reservation</w:t>
      </w:r>
      <w:r w:rsidR="00CC072D" w:rsidRPr="00484FBE">
        <w:rPr>
          <w:rFonts w:eastAsia="MS Mincho" w:hint="eastAsia"/>
          <w:b/>
          <w:lang w:eastAsia="ja-JP"/>
        </w:rPr>
        <w:tab/>
        <w:t>INTERDIGITAL COMMUNICATIONS</w:t>
      </w:r>
    </w:p>
    <w:p w14:paraId="29D87A4D" w14:textId="759AC527" w:rsidR="00CC072D" w:rsidRPr="001142F3" w:rsidRDefault="00CC072D" w:rsidP="00CC072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specifies the </w:t>
      </w:r>
      <w:r>
        <w:rPr>
          <w:noProof/>
          <w:lang w:eastAsia="zh-CN"/>
        </w:rPr>
        <w:t>conditions for which the UE shall set the reserved portion for CG2 (</w:t>
      </w:r>
      <w:r w:rsidRPr="00EA681F">
        <w:rPr>
          <w:i/>
          <w:noProof/>
          <w:lang w:eastAsia="zh-CN"/>
        </w:rPr>
        <w:t>Y</w:t>
      </w:r>
      <w:r w:rsidRPr="00EA681F">
        <w:rPr>
          <w:noProof/>
          <w:vertAlign w:val="subscript"/>
          <w:lang w:eastAsia="zh-CN"/>
        </w:rPr>
        <w:t>CG2</w:t>
      </w:r>
      <w:r>
        <w:rPr>
          <w:noProof/>
          <w:lang w:eastAsia="zh-CN"/>
        </w:rPr>
        <w:t>) to zero: TDD UL/DL configuration, SCG-RLF or unsynchronized SCG (i.e. TAT of pTAG not running) for the concerned subframe.</w:t>
      </w:r>
    </w:p>
    <w:p w14:paraId="1C1A4DD3"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509.</w:t>
      </w:r>
    </w:p>
    <w:p w14:paraId="38284762" w14:textId="77777777" w:rsidR="00CC072D" w:rsidRDefault="00CC072D" w:rsidP="00CC07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6D728A" w14:textId="77777777" w:rsidR="00CC072D" w:rsidRPr="00A9373C" w:rsidRDefault="00CC072D" w:rsidP="005907BD">
      <w:pPr>
        <w:rPr>
          <w:rFonts w:eastAsia="MS Mincho"/>
          <w:lang w:eastAsia="ja-JP"/>
        </w:rPr>
      </w:pPr>
    </w:p>
    <w:p w14:paraId="63559F8F" w14:textId="51F651E2" w:rsidR="00CC072D" w:rsidRPr="00484FBE" w:rsidRDefault="00392A8C" w:rsidP="00CC072D">
      <w:pPr>
        <w:rPr>
          <w:rFonts w:eastAsia="MS Mincho"/>
          <w:b/>
          <w:lang w:eastAsia="ja-JP"/>
        </w:rPr>
      </w:pPr>
      <w:hyperlink r:id="rId189" w:history="1">
        <w:r>
          <w:rPr>
            <w:rStyle w:val="Hyperlink"/>
            <w:rFonts w:eastAsia="MS Mincho"/>
            <w:b/>
            <w:lang w:eastAsia="ja-JP"/>
          </w:rPr>
          <w:t>R1-151579</w:t>
        </w:r>
      </w:hyperlink>
      <w:r w:rsidR="00CC072D" w:rsidRPr="00484FBE">
        <w:rPr>
          <w:rFonts w:eastAsia="MS Mincho" w:hint="eastAsia"/>
          <w:b/>
          <w:lang w:eastAsia="ja-JP"/>
        </w:rPr>
        <w:tab/>
        <w:t>UL Power Control for Asynchronous Dual Connectivity</w:t>
      </w:r>
      <w:r w:rsidR="00CC072D" w:rsidRPr="00484FBE">
        <w:rPr>
          <w:rFonts w:eastAsia="MS Mincho" w:hint="eastAsia"/>
          <w:b/>
          <w:lang w:eastAsia="ja-JP"/>
        </w:rPr>
        <w:tab/>
        <w:t>Samsung</w:t>
      </w:r>
    </w:p>
    <w:p w14:paraId="66D70D2F" w14:textId="77777777" w:rsidR="00CC072D" w:rsidRPr="00484FBE" w:rsidRDefault="00CC072D" w:rsidP="00CC072D">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kern w:val="2"/>
          <w:lang w:eastAsia="zh-CN"/>
        </w:rPr>
        <w:t xml:space="preserve">considers incomplete </w:t>
      </w:r>
      <w:r>
        <w:t>UL power control aspects for asynchronous dual connectivity</w:t>
      </w:r>
      <w:r>
        <w:rPr>
          <w:kern w:val="2"/>
          <w:lang w:eastAsia="zh-CN"/>
        </w:rPr>
        <w:t>. Moreover, i</w:t>
      </w:r>
      <w:r w:rsidRPr="00484FBE">
        <w:t>t is preferable to not specify the higher layer signaling types for which the UE shall be mandated to determine whether or not the UE has transmission to a CG in a subframe.</w:t>
      </w:r>
    </w:p>
    <w:p w14:paraId="6321B4EA"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1F2663FB" w14:textId="013DCC24" w:rsidR="00CC072D" w:rsidRDefault="00CC072D" w:rsidP="00CC072D">
      <w:pPr>
        <w:rPr>
          <w:rFonts w:ascii="Times New Roman" w:hAnsi="Times New Roman"/>
          <w:szCs w:val="20"/>
        </w:rPr>
      </w:pPr>
      <w:r>
        <w:rPr>
          <w:rFonts w:ascii="Times New Roman" w:hAnsi="Times New Roman"/>
          <w:szCs w:val="20"/>
        </w:rPr>
        <w:t xml:space="preserve">Alt.1: Some specific higher layer signalling (TDD UL-DL config., S_RLF, TAT not running) are explicity described as in </w:t>
      </w:r>
      <w:hyperlink r:id="rId190" w:history="1">
        <w:r w:rsidR="00392A8C">
          <w:rPr>
            <w:rStyle w:val="Hyperlink"/>
            <w:rFonts w:ascii="Times New Roman" w:hAnsi="Times New Roman"/>
            <w:szCs w:val="20"/>
          </w:rPr>
          <w:t>R1-151685</w:t>
        </w:r>
      </w:hyperlink>
      <w:r>
        <w:rPr>
          <w:rFonts w:ascii="Times New Roman" w:hAnsi="Times New Roman"/>
          <w:szCs w:val="20"/>
        </w:rPr>
        <w:t>.</w:t>
      </w:r>
    </w:p>
    <w:p w14:paraId="1ED64809" w14:textId="77777777" w:rsidR="00CC072D" w:rsidRDefault="00CC072D" w:rsidP="00CC072D">
      <w:pPr>
        <w:rPr>
          <w:rFonts w:ascii="Times New Roman" w:hAnsi="Times New Roman"/>
          <w:szCs w:val="20"/>
        </w:rPr>
      </w:pPr>
      <w:r>
        <w:rPr>
          <w:rFonts w:ascii="Times New Roman" w:hAnsi="Times New Roman"/>
          <w:szCs w:val="20"/>
        </w:rPr>
        <w:t>Alt.2: Higher layer signalling of TDD UL-DL config. is explicitly described.</w:t>
      </w:r>
    </w:p>
    <w:p w14:paraId="1D964F6C" w14:textId="5231E86E" w:rsidR="00CC072D" w:rsidRDefault="00CC072D" w:rsidP="00CC072D">
      <w:pPr>
        <w:rPr>
          <w:rFonts w:ascii="Times New Roman" w:hAnsi="Times New Roman"/>
          <w:szCs w:val="20"/>
        </w:rPr>
      </w:pPr>
      <w:r>
        <w:rPr>
          <w:rFonts w:ascii="Times New Roman" w:hAnsi="Times New Roman"/>
          <w:szCs w:val="20"/>
        </w:rPr>
        <w:t xml:space="preserve">Alt.3: Any specific higher layer (TDD UL-DL config., S_RLF, TAT not running) are not explicity described as in </w:t>
      </w:r>
      <w:hyperlink r:id="rId191" w:history="1">
        <w:r w:rsidR="00392A8C">
          <w:rPr>
            <w:rStyle w:val="Hyperlink"/>
            <w:rFonts w:ascii="Times New Roman" w:hAnsi="Times New Roman"/>
            <w:szCs w:val="20"/>
          </w:rPr>
          <w:t>R1-151915</w:t>
        </w:r>
      </w:hyperlink>
      <w:r>
        <w:rPr>
          <w:rFonts w:ascii="Times New Roman" w:hAnsi="Times New Roman"/>
          <w:szCs w:val="20"/>
        </w:rPr>
        <w:t>.</w:t>
      </w:r>
    </w:p>
    <w:p w14:paraId="14C35F59" w14:textId="06BE8EE0" w:rsidR="005907BD" w:rsidRPr="00CC072D" w:rsidRDefault="00CC072D" w:rsidP="005907B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 xml:space="preserve">The document is noted. </w:t>
      </w:r>
      <w:r w:rsidR="005907BD" w:rsidRPr="008412CA">
        <w:rPr>
          <w:rFonts w:eastAsia="MS Mincho" w:hint="eastAsia"/>
          <w:lang w:eastAsia="ja-JP"/>
        </w:rPr>
        <w:t xml:space="preserve">Continue offline discussion within Monday </w:t>
      </w:r>
      <w:r w:rsidR="005907BD" w:rsidRPr="008412CA">
        <w:rPr>
          <w:rFonts w:eastAsia="MS Mincho"/>
          <w:lang w:eastAsia="ja-JP"/>
        </w:rPr>
        <w:t>–</w:t>
      </w:r>
      <w:r w:rsidR="005907BD" w:rsidRPr="008412CA">
        <w:rPr>
          <w:rFonts w:eastAsia="MS Mincho" w:hint="eastAsia"/>
          <w:lang w:eastAsia="ja-JP"/>
        </w:rPr>
        <w:t xml:space="preserve"> (Interdigital</w:t>
      </w:r>
      <w:r w:rsidRPr="008412CA">
        <w:rPr>
          <w:rFonts w:eastAsia="MS Mincho"/>
          <w:lang w:eastAsia="ja-JP"/>
        </w:rPr>
        <w:t xml:space="preserve">, </w:t>
      </w:r>
      <w:r w:rsidR="005907BD" w:rsidRPr="008412CA">
        <w:rPr>
          <w:rFonts w:eastAsia="MS Mincho" w:hint="eastAsia"/>
          <w:lang w:eastAsia="ja-JP"/>
        </w:rPr>
        <w:t>Samsung)</w:t>
      </w:r>
    </w:p>
    <w:p w14:paraId="42DBC3FF" w14:textId="4D974D95" w:rsidR="000853D4" w:rsidRPr="008412CA" w:rsidRDefault="000853D4" w:rsidP="008412CA">
      <w:pPr>
        <w:pBdr>
          <w:top w:val="single" w:sz="4" w:space="1" w:color="auto"/>
        </w:pBdr>
        <w:rPr>
          <w:b/>
        </w:rPr>
      </w:pPr>
      <w:r w:rsidRPr="008412CA">
        <w:rPr>
          <w:b/>
        </w:rPr>
        <w:t>Monday afternoon</w:t>
      </w:r>
    </w:p>
    <w:p w14:paraId="03FAF50B" w14:textId="564F9C36" w:rsidR="000853D4" w:rsidRDefault="000853D4" w:rsidP="00A15E79">
      <w:pPr>
        <w:ind w:left="720"/>
      </w:pPr>
      <w:r>
        <w:t>Alt.1: supported by InterDigital</w:t>
      </w:r>
    </w:p>
    <w:p w14:paraId="40883BE0" w14:textId="7DAD4B4A" w:rsidR="000853D4" w:rsidRDefault="000853D4" w:rsidP="00A15E79">
      <w:pPr>
        <w:ind w:left="720"/>
      </w:pPr>
      <w:r>
        <w:t>Alt.2: supported by ALU, ASB</w:t>
      </w:r>
    </w:p>
    <w:p w14:paraId="1F45A517" w14:textId="28860CE2" w:rsidR="000853D4" w:rsidRDefault="000853D4" w:rsidP="00A15E79">
      <w:pPr>
        <w:ind w:left="720"/>
      </w:pPr>
      <w:r>
        <w:t>Alt.3: supported by Samsung</w:t>
      </w:r>
    </w:p>
    <w:p w14:paraId="1B3DC1A3" w14:textId="39A8F1C6" w:rsidR="000853D4" w:rsidRDefault="000853D4" w:rsidP="00A15E79">
      <w:pPr>
        <w:ind w:left="720"/>
      </w:pPr>
      <w:r>
        <w:t>Alt.4: No spec changes needed supported by CATT, Intel, LGE, Samsung</w:t>
      </w:r>
    </w:p>
    <w:p w14:paraId="4BDBBAF8" w14:textId="76ECA043" w:rsidR="008412CA" w:rsidRDefault="008412CA" w:rsidP="008412CA">
      <w:pPr>
        <w:rPr>
          <w:rFonts w:eastAsia="MS Mincho"/>
          <w:lang w:eastAsia="ja-JP"/>
        </w:rPr>
      </w:pPr>
      <w:r w:rsidRPr="008412CA">
        <w:rPr>
          <w:rFonts w:eastAsia="MS Mincho" w:hint="eastAsia"/>
          <w:highlight w:val="green"/>
          <w:lang w:eastAsia="ja-JP"/>
        </w:rPr>
        <w:t>Agreement:</w:t>
      </w:r>
      <w:r>
        <w:rPr>
          <w:rFonts w:eastAsia="MS Mincho"/>
          <w:lang w:eastAsia="ja-JP"/>
        </w:rPr>
        <w:t xml:space="preserve"> </w:t>
      </w:r>
      <w:r>
        <w:rPr>
          <w:rFonts w:eastAsia="MS Mincho" w:hint="eastAsia"/>
          <w:lang w:eastAsia="ja-JP"/>
        </w:rPr>
        <w:t>No spec change is needed to specify higher layer signalling (e.g., TDD UL-DL config.)  in RAN1 specs</w:t>
      </w:r>
    </w:p>
    <w:p w14:paraId="13ABD29E" w14:textId="75FB1389" w:rsidR="001D36D8" w:rsidRPr="008412CA" w:rsidRDefault="00392A8C" w:rsidP="001D36D8">
      <w:pPr>
        <w:rPr>
          <w:rFonts w:eastAsia="MS Mincho"/>
          <w:b/>
          <w:lang w:eastAsia="ja-JP"/>
        </w:rPr>
      </w:pPr>
      <w:hyperlink r:id="rId192" w:history="1">
        <w:r>
          <w:rPr>
            <w:rStyle w:val="Hyperlink"/>
            <w:b/>
            <w:highlight w:val="green"/>
          </w:rPr>
          <w:t>R1-152201</w:t>
        </w:r>
      </w:hyperlink>
      <w:r w:rsidR="008412CA" w:rsidRPr="008412CA">
        <w:rPr>
          <w:b/>
        </w:rPr>
        <w:tab/>
        <w:t>36.213 CR0516 (Rel</w:t>
      </w:r>
      <w:r w:rsidR="008412CA" w:rsidRPr="008412CA">
        <w:rPr>
          <w:b/>
        </w:rPr>
        <w:noBreakHyphen/>
        <w:t>12, F) Correction on UL Power Control for Asynchronous Dual Connectivity</w:t>
      </w:r>
      <w:r w:rsidR="008412CA" w:rsidRPr="008412CA">
        <w:rPr>
          <w:b/>
        </w:rPr>
        <w:tab/>
        <w:t>Samsung</w:t>
      </w:r>
      <w:r w:rsidR="008412CA" w:rsidRPr="008412CA">
        <w:rPr>
          <w:b/>
        </w:rPr>
        <w:tab/>
        <w:t>(</w:t>
      </w:r>
      <w:hyperlink r:id="rId193" w:history="1">
        <w:r>
          <w:rPr>
            <w:rStyle w:val="Hyperlink"/>
            <w:b/>
          </w:rPr>
          <w:t>R1-151915</w:t>
        </w:r>
      </w:hyperlink>
      <w:r w:rsidR="008412CA" w:rsidRPr="008412CA">
        <w:rPr>
          <w:rFonts w:eastAsia="MS Mincho"/>
          <w:b/>
          <w:lang w:eastAsia="ja-JP"/>
        </w:rPr>
        <w:t>)</w:t>
      </w:r>
    </w:p>
    <w:p w14:paraId="1448A5E9" w14:textId="79DCA7DB" w:rsidR="008412CA" w:rsidRDefault="008412CA" w:rsidP="001D36D8">
      <w:pPr>
        <w:rPr>
          <w:rFonts w:eastAsia="MS Mincho"/>
          <w:lang w:eastAsia="ja-JP"/>
        </w:rPr>
      </w:pPr>
      <w:r w:rsidRPr="008412CA">
        <w:rPr>
          <w:rFonts w:ascii="Times New Roman" w:hAnsi="Times New Roman"/>
          <w:b/>
          <w:szCs w:val="20"/>
        </w:rPr>
        <w:t xml:space="preserve">Decision: </w:t>
      </w:r>
      <w:r w:rsidRPr="008412CA">
        <w:rPr>
          <w:rFonts w:ascii="Times New Roman" w:hAnsi="Times New Roman"/>
          <w:szCs w:val="20"/>
        </w:rPr>
        <w:t>The document is noted</w:t>
      </w:r>
      <w:r>
        <w:rPr>
          <w:rFonts w:ascii="Times New Roman" w:hAnsi="Times New Roman"/>
          <w:szCs w:val="20"/>
        </w:rPr>
        <w:t xml:space="preserve"> and CR0516 is agreed</w:t>
      </w:r>
      <w:r w:rsidRPr="008412CA">
        <w:rPr>
          <w:rFonts w:ascii="Times New Roman" w:hAnsi="Times New Roman"/>
          <w:szCs w:val="20"/>
        </w:rPr>
        <w:t>.</w:t>
      </w:r>
    </w:p>
    <w:p w14:paraId="41BBB1C5" w14:textId="77777777" w:rsidR="001D36D8" w:rsidRDefault="001D36D8" w:rsidP="008412CA">
      <w:pPr>
        <w:pBdr>
          <w:top w:val="single" w:sz="4" w:space="1" w:color="auto"/>
        </w:pBdr>
      </w:pPr>
    </w:p>
    <w:p w14:paraId="698154AB" w14:textId="5E1FEF8F" w:rsidR="007B4827" w:rsidRPr="00A15235" w:rsidRDefault="00392A8C" w:rsidP="007B4827">
      <w:pPr>
        <w:rPr>
          <w:rFonts w:eastAsia="MS Mincho"/>
          <w:b/>
          <w:lang w:eastAsia="ja-JP"/>
        </w:rPr>
      </w:pPr>
      <w:hyperlink r:id="rId194" w:history="1">
        <w:r>
          <w:rPr>
            <w:rStyle w:val="Hyperlink"/>
            <w:rFonts w:eastAsia="MS Mincho"/>
            <w:b/>
            <w:lang w:eastAsia="ja-JP"/>
          </w:rPr>
          <w:t>R1-151686</w:t>
        </w:r>
      </w:hyperlink>
      <w:r w:rsidR="007B4827" w:rsidRPr="00A15235">
        <w:rPr>
          <w:rFonts w:eastAsia="MS Mincho" w:hint="eastAsia"/>
          <w:b/>
          <w:lang w:eastAsia="ja-JP"/>
        </w:rPr>
        <w:tab/>
        <w:t>Pcmax reference in Dual Connectivity PCM2</w:t>
      </w:r>
      <w:r w:rsidR="007B4827" w:rsidRPr="00A15235">
        <w:rPr>
          <w:rFonts w:eastAsia="MS Mincho" w:hint="eastAsia"/>
          <w:b/>
          <w:lang w:eastAsia="ja-JP"/>
        </w:rPr>
        <w:tab/>
        <w:t>INTERDIGITAL COMMUNICATIONS</w:t>
      </w:r>
    </w:p>
    <w:p w14:paraId="219A1B09" w14:textId="77777777" w:rsidR="007B4827" w:rsidRDefault="007B4827" w:rsidP="007B4827">
      <w:pPr>
        <w:rPr>
          <w:lang w:val="en-US"/>
        </w:rPr>
      </w:pPr>
      <w:r w:rsidRPr="001142F3">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lang w:val="en-US"/>
        </w:rPr>
        <w:t>RAN1 understanding that the UE should use the Pcmax of synchronous transmission defined in TS36.101 when PCM1 is configured and use Pcmax of asynchronous overlapping transmission defined in TS36.101 when PCM2 is configured.</w:t>
      </w:r>
    </w:p>
    <w:p w14:paraId="300BE5DD" w14:textId="52776F6D" w:rsidR="007B4827" w:rsidRDefault="007B4827" w:rsidP="007B4827">
      <w:pPr>
        <w:rPr>
          <w:lang w:val="en-US"/>
        </w:rPr>
      </w:pPr>
      <w:r>
        <w:rPr>
          <w:lang w:val="en-US"/>
        </w:rPr>
        <w:t xml:space="preserve">A closer inspection of both specifications, however, reveals that the definition of Pcmax implied by the notation and description in section 5.1.4.2 of TS36.213 does not match that of Pcmax of asynchronous transmissions in TS36.101. CR is proposed in </w:t>
      </w:r>
      <w:hyperlink r:id="rId195" w:history="1">
        <w:r w:rsidR="00392A8C">
          <w:rPr>
            <w:rStyle w:val="Hyperlink"/>
            <w:lang w:val="en-US"/>
          </w:rPr>
          <w:t>R1-151687</w:t>
        </w:r>
      </w:hyperlink>
      <w:r>
        <w:rPr>
          <w:lang w:val="en-US"/>
        </w:rPr>
        <w:t>.</w:t>
      </w:r>
    </w:p>
    <w:p w14:paraId="2602F015" w14:textId="77777777" w:rsidR="007B4827" w:rsidRDefault="007B4827" w:rsidP="007B482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9C109B4" w14:textId="77777777" w:rsidR="007B4827" w:rsidRDefault="007B4827" w:rsidP="007B4827">
      <w:pPr>
        <w:rPr>
          <w:rFonts w:ascii="Times New Roman" w:hAnsi="Times New Roman"/>
          <w:szCs w:val="20"/>
        </w:rPr>
      </w:pPr>
    </w:p>
    <w:p w14:paraId="5D9E2172" w14:textId="66871793" w:rsidR="007B4827" w:rsidRPr="00A15235" w:rsidRDefault="00392A8C" w:rsidP="007B4827">
      <w:pPr>
        <w:rPr>
          <w:rFonts w:eastAsia="MS Mincho"/>
          <w:b/>
          <w:lang w:eastAsia="ja-JP"/>
        </w:rPr>
      </w:pPr>
      <w:hyperlink r:id="rId196" w:history="1">
        <w:r>
          <w:rPr>
            <w:rStyle w:val="Hyperlink"/>
            <w:rFonts w:eastAsia="MS Mincho"/>
            <w:b/>
            <w:lang w:eastAsia="ja-JP"/>
          </w:rPr>
          <w:t>R1-151687</w:t>
        </w:r>
      </w:hyperlink>
      <w:r w:rsidR="007B4827" w:rsidRPr="00A15235">
        <w:rPr>
          <w:rFonts w:eastAsia="MS Mincho" w:hint="eastAsia"/>
          <w:b/>
          <w:lang w:eastAsia="ja-JP"/>
        </w:rPr>
        <w:tab/>
        <w:t>Correction to Pcmax reference in Dual Connectivity PCM2</w:t>
      </w:r>
      <w:r w:rsidR="007B4827" w:rsidRPr="00A15235">
        <w:rPr>
          <w:rFonts w:eastAsia="MS Mincho" w:hint="eastAsia"/>
          <w:b/>
          <w:lang w:eastAsia="ja-JP"/>
        </w:rPr>
        <w:tab/>
        <w:t>INTERDIGITAL COMMUNICATIONS</w:t>
      </w:r>
    </w:p>
    <w:p w14:paraId="1675F134" w14:textId="77777777" w:rsidR="007B4827" w:rsidRPr="001142F3" w:rsidRDefault="007B4827" w:rsidP="007B482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p>
    <w:p w14:paraId="45B302C0" w14:textId="77777777" w:rsidR="007B4827" w:rsidRDefault="007B4827" w:rsidP="007B482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510. Huawei would like to wait until RAN4 feedback is received.</w:t>
      </w:r>
    </w:p>
    <w:p w14:paraId="7F7D55B0" w14:textId="77777777" w:rsidR="007B4827" w:rsidRDefault="007B4827" w:rsidP="007B482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4D4E42" w14:textId="77777777" w:rsidR="007B4827" w:rsidRDefault="007B4827">
      <w:pPr>
        <w:rPr>
          <w:rFonts w:eastAsia="MS Mincho"/>
          <w:u w:val="single"/>
          <w:lang w:eastAsia="ja-JP"/>
        </w:rPr>
      </w:pPr>
    </w:p>
    <w:p w14:paraId="4083E270" w14:textId="77777777" w:rsidR="005907BD" w:rsidRDefault="005907BD" w:rsidP="005907BD">
      <w:pPr>
        <w:rPr>
          <w:rFonts w:eastAsia="MS Mincho"/>
          <w:u w:val="single"/>
          <w:lang w:eastAsia="ja-JP"/>
        </w:rPr>
      </w:pPr>
      <w:r>
        <w:rPr>
          <w:rFonts w:eastAsia="MS Mincho" w:hint="eastAsia"/>
          <w:u w:val="single"/>
          <w:lang w:eastAsia="ja-JP"/>
        </w:rPr>
        <w:t>DC others</w:t>
      </w:r>
    </w:p>
    <w:p w14:paraId="019868C0" w14:textId="77777777" w:rsidR="007B4827" w:rsidRDefault="007B4827" w:rsidP="005907BD">
      <w:pPr>
        <w:rPr>
          <w:rFonts w:eastAsia="MS Mincho"/>
          <w:lang w:eastAsia="ja-JP"/>
        </w:rPr>
      </w:pPr>
    </w:p>
    <w:p w14:paraId="4545609F" w14:textId="29AB9EDD" w:rsidR="005C2547" w:rsidRPr="00D3101A" w:rsidRDefault="00392A8C" w:rsidP="005C2547">
      <w:pPr>
        <w:rPr>
          <w:rFonts w:eastAsia="MS Mincho"/>
          <w:b/>
          <w:lang w:eastAsia="ja-JP"/>
        </w:rPr>
      </w:pPr>
      <w:hyperlink r:id="rId197" w:history="1">
        <w:r>
          <w:rPr>
            <w:rStyle w:val="Hyperlink"/>
            <w:rFonts w:eastAsia="MS Mincho"/>
            <w:b/>
            <w:lang w:eastAsia="ja-JP"/>
          </w:rPr>
          <w:t>R1-151580</w:t>
        </w:r>
      </w:hyperlink>
      <w:r w:rsidR="005C2547" w:rsidRPr="00D3101A">
        <w:rPr>
          <w:rFonts w:eastAsia="MS Mincho" w:hint="eastAsia"/>
          <w:b/>
          <w:lang w:eastAsia="ja-JP"/>
        </w:rPr>
        <w:tab/>
        <w:t>Closed Loop Antenna Selection in Dual Connectivity</w:t>
      </w:r>
      <w:r w:rsidR="005C2547" w:rsidRPr="00D3101A">
        <w:rPr>
          <w:rFonts w:eastAsia="MS Mincho" w:hint="eastAsia"/>
          <w:b/>
          <w:lang w:eastAsia="ja-JP"/>
        </w:rPr>
        <w:tab/>
        <w:t>Samsung</w:t>
      </w:r>
    </w:p>
    <w:p w14:paraId="119887FC" w14:textId="77777777" w:rsidR="005C2547" w:rsidRDefault="005C2547" w:rsidP="005C2547">
      <w:pPr>
        <w:rPr>
          <w:rFonts w:eastAsia="Gulim"/>
          <w:color w:val="333333"/>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kern w:val="2"/>
          <w:lang w:eastAsia="zh-CN"/>
        </w:rPr>
        <w:t xml:space="preserve">considers the potential support of </w:t>
      </w:r>
      <w:r>
        <w:t>CL antenna selection for a UE configured with dual connectivity</w:t>
      </w:r>
      <w:r>
        <w:rPr>
          <w:kern w:val="2"/>
          <w:lang w:eastAsia="zh-CN"/>
        </w:rPr>
        <w:t>. In particular, it is proposed to s</w:t>
      </w:r>
      <w:r w:rsidRPr="00D3101A">
        <w:rPr>
          <w:rFonts w:eastAsia="Gulim"/>
          <w:color w:val="333333"/>
        </w:rPr>
        <w:t xml:space="preserve">pecify either Alt. 1 </w:t>
      </w:r>
      <w:r>
        <w:rPr>
          <w:rFonts w:eastAsia="Gulim"/>
          <w:color w:val="333333"/>
        </w:rPr>
        <w:t>(</w:t>
      </w:r>
      <w:r w:rsidRPr="00D3101A">
        <w:rPr>
          <w:rFonts w:eastAsia="Gulim"/>
          <w:color w:val="333333"/>
        </w:rPr>
        <w:t>UE is not expected to be configured with both closed loop antenna selection and dual connectivity</w:t>
      </w:r>
      <w:r>
        <w:rPr>
          <w:rFonts w:eastAsia="Gulim"/>
          <w:color w:val="333333"/>
        </w:rPr>
        <w:t>)</w:t>
      </w:r>
      <w:r w:rsidRPr="00D3101A">
        <w:rPr>
          <w:rFonts w:eastAsia="Gulim"/>
          <w:color w:val="333333"/>
        </w:rPr>
        <w:t xml:space="preserve"> or Alt. 2 </w:t>
      </w:r>
      <w:r>
        <w:rPr>
          <w:rFonts w:eastAsia="Gulim"/>
          <w:color w:val="333333"/>
        </w:rPr>
        <w:t>(t</w:t>
      </w:r>
      <w:r w:rsidRPr="00D3101A">
        <w:rPr>
          <w:rFonts w:eastAsia="Gulim"/>
          <w:color w:val="333333"/>
        </w:rPr>
        <w:t>he antenna port(s) for the MCG and the antenna port(s) for the SCG are configured to the UE</w:t>
      </w:r>
      <w:r>
        <w:rPr>
          <w:rFonts w:eastAsia="Gulim"/>
          <w:color w:val="333333"/>
        </w:rPr>
        <w:t>)</w:t>
      </w:r>
      <w:r w:rsidRPr="00D3101A">
        <w:rPr>
          <w:rFonts w:eastAsia="Gulim"/>
          <w:color w:val="333333"/>
        </w:rPr>
        <w:t xml:space="preserve"> for CL antenna selection in dual connectivity.</w:t>
      </w:r>
    </w:p>
    <w:p w14:paraId="23A58852" w14:textId="77777777"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Qualcomm </w:t>
      </w:r>
      <w:r w:rsidRPr="009744B6">
        <w:rPr>
          <w:rFonts w:ascii="Times New Roman" w:hAnsi="Times New Roman"/>
          <w:szCs w:val="20"/>
        </w:rPr>
        <w:sym w:font="Wingdings" w:char="F0E0"/>
      </w:r>
      <w:r>
        <w:rPr>
          <w:rFonts w:ascii="Times New Roman" w:hAnsi="Times New Roman"/>
          <w:szCs w:val="20"/>
        </w:rPr>
        <w:t xml:space="preserve"> alt.1 would be fine, concern with Alt.2 as it requires additional RRC signalling. Also fine with no change in the existing specs (alt.4).</w:t>
      </w:r>
    </w:p>
    <w:p w14:paraId="206B66FE" w14:textId="77777777" w:rsidR="005C2547" w:rsidRDefault="005C2547" w:rsidP="005C2547">
      <w:pPr>
        <w:rPr>
          <w:rFonts w:ascii="Times New Roman" w:hAnsi="Times New Roman"/>
          <w:szCs w:val="20"/>
        </w:rPr>
      </w:pPr>
      <w:r>
        <w:rPr>
          <w:rFonts w:ascii="Times New Roman" w:hAnsi="Times New Roman"/>
          <w:szCs w:val="20"/>
        </w:rPr>
        <w:t xml:space="preserve">Ericsson </w:t>
      </w:r>
      <w:r w:rsidRPr="009744B6">
        <w:rPr>
          <w:rFonts w:ascii="Times New Roman" w:hAnsi="Times New Roman"/>
          <w:szCs w:val="20"/>
        </w:rPr>
        <w:sym w:font="Wingdings" w:char="F0E0"/>
      </w:r>
      <w:r>
        <w:rPr>
          <w:rFonts w:ascii="Times New Roman" w:hAnsi="Times New Roman"/>
          <w:szCs w:val="20"/>
        </w:rPr>
        <w:t xml:space="preserve"> requested more time to better understand the different alternatives</w:t>
      </w:r>
    </w:p>
    <w:p w14:paraId="535AD066" w14:textId="77777777" w:rsidR="005C2547" w:rsidRDefault="005C2547" w:rsidP="005C2547">
      <w:pPr>
        <w:rPr>
          <w:rFonts w:ascii="Times New Roman" w:hAnsi="Times New Roman"/>
          <w:szCs w:val="20"/>
        </w:rPr>
      </w:pPr>
      <w:r>
        <w:rPr>
          <w:rFonts w:ascii="Times New Roman" w:hAnsi="Times New Roman"/>
          <w:szCs w:val="20"/>
        </w:rPr>
        <w:t xml:space="preserve">ALU </w:t>
      </w:r>
      <w:r w:rsidRPr="003D2325">
        <w:rPr>
          <w:rFonts w:ascii="Times New Roman" w:hAnsi="Times New Roman"/>
          <w:szCs w:val="20"/>
        </w:rPr>
        <w:sym w:font="Wingdings" w:char="F0E0"/>
      </w:r>
      <w:r>
        <w:rPr>
          <w:rFonts w:ascii="Times New Roman" w:hAnsi="Times New Roman"/>
          <w:szCs w:val="20"/>
        </w:rPr>
        <w:t xml:space="preserve"> do not really understand the add-on of alt 1 compared to alt.4.</w:t>
      </w:r>
    </w:p>
    <w:p w14:paraId="5DF9C6C0" w14:textId="0E604196" w:rsidR="005C2547" w:rsidRDefault="005C2547" w:rsidP="005C254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4A8A97" w14:textId="77777777" w:rsidR="005C2547" w:rsidRDefault="005C2547" w:rsidP="005C2547"/>
    <w:p w14:paraId="128A1A8D" w14:textId="77777777" w:rsidR="005C2547" w:rsidRPr="009D0654" w:rsidRDefault="005C2547" w:rsidP="005C2547">
      <w:pPr>
        <w:rPr>
          <w:rFonts w:eastAsia="MS Mincho"/>
          <w:lang w:eastAsia="ja-JP"/>
        </w:rPr>
      </w:pPr>
      <w:r w:rsidRPr="009D0654">
        <w:rPr>
          <w:rFonts w:eastAsia="MS Mincho"/>
          <w:lang w:eastAsia="ja-JP"/>
        </w:rPr>
        <w:t>Alt. 1: A UE is not expected to be configured with both closed loop antenna selection and dual connectivity</w:t>
      </w:r>
    </w:p>
    <w:p w14:paraId="57295C0D" w14:textId="77777777" w:rsidR="005C2547" w:rsidRPr="009D0654" w:rsidRDefault="005C2547" w:rsidP="005C2547">
      <w:pPr>
        <w:rPr>
          <w:rFonts w:eastAsia="MS Mincho"/>
          <w:lang w:eastAsia="ja-JP"/>
        </w:rPr>
      </w:pPr>
      <w:r w:rsidRPr="009D0654">
        <w:rPr>
          <w:rFonts w:eastAsia="MS Mincho"/>
          <w:lang w:eastAsia="ja-JP"/>
        </w:rPr>
        <w:t>Alt. 2: The antenna port(s) for the MCG and the antenna port(s) for the SCG are configured to the UE</w:t>
      </w:r>
    </w:p>
    <w:p w14:paraId="68BD4DD7" w14:textId="77777777" w:rsidR="005C2547" w:rsidRPr="00BE0C38" w:rsidRDefault="005C2547" w:rsidP="005C2547">
      <w:pPr>
        <w:rPr>
          <w:rFonts w:eastAsia="MS Mincho"/>
          <w:lang w:eastAsia="ja-JP"/>
        </w:rPr>
      </w:pPr>
      <w:r w:rsidRPr="00BE0C38">
        <w:rPr>
          <w:rFonts w:eastAsia="MS Mincho"/>
          <w:lang w:eastAsia="ja-JP"/>
        </w:rPr>
        <w:t>Alt. 3: The UE shall follow the indication by the MeNB</w:t>
      </w:r>
    </w:p>
    <w:p w14:paraId="41601942" w14:textId="77777777" w:rsidR="005C2547" w:rsidRPr="00BE0C38" w:rsidRDefault="005C2547" w:rsidP="005C2547">
      <w:pPr>
        <w:rPr>
          <w:rFonts w:eastAsia="MS Mincho"/>
          <w:lang w:eastAsia="ja-JP"/>
        </w:rPr>
      </w:pPr>
      <w:r w:rsidRPr="00BE0C38">
        <w:rPr>
          <w:rFonts w:eastAsia="MS Mincho"/>
          <w:lang w:eastAsia="ja-JP"/>
        </w:rPr>
        <w:t>Alt. 4: No change in existing specifications</w:t>
      </w:r>
    </w:p>
    <w:p w14:paraId="1EB5BEE3" w14:textId="64B7EA7C" w:rsidR="005C2547" w:rsidRDefault="005C2547" w:rsidP="005C2547">
      <w:pPr>
        <w:rPr>
          <w:rFonts w:eastAsia="MS Mincho"/>
          <w:lang w:eastAsia="ja-JP"/>
        </w:rPr>
      </w:pPr>
      <w:r w:rsidRPr="00A4537E">
        <w:rPr>
          <w:rFonts w:eastAsia="MS Mincho" w:hint="eastAsia"/>
          <w:lang w:eastAsia="ja-JP"/>
        </w:rPr>
        <w:t xml:space="preserve">Continue offline discussion within Monday </w:t>
      </w:r>
      <w:r w:rsidRPr="00A4537E">
        <w:rPr>
          <w:rFonts w:eastAsia="MS Mincho"/>
          <w:lang w:eastAsia="ja-JP"/>
        </w:rPr>
        <w:t>–</w:t>
      </w:r>
      <w:r w:rsidRPr="00A4537E">
        <w:rPr>
          <w:rFonts w:eastAsia="MS Mincho" w:hint="eastAsia"/>
          <w:lang w:eastAsia="ja-JP"/>
        </w:rPr>
        <w:t xml:space="preserve"> (Samsung)</w:t>
      </w:r>
    </w:p>
    <w:p w14:paraId="3D68D000" w14:textId="7AAA5A15" w:rsidR="005C2547" w:rsidRPr="00A4537E" w:rsidRDefault="00A4537E" w:rsidP="00A4537E">
      <w:pPr>
        <w:pBdr>
          <w:top w:val="single" w:sz="4" w:space="1" w:color="auto"/>
        </w:pBdr>
        <w:rPr>
          <w:b/>
        </w:rPr>
      </w:pPr>
      <w:r w:rsidRPr="00A4537E">
        <w:rPr>
          <w:b/>
        </w:rPr>
        <w:t>Monday evening</w:t>
      </w:r>
    </w:p>
    <w:p w14:paraId="0F16FF93" w14:textId="0C597399" w:rsidR="00A4537E" w:rsidRDefault="00A4537E" w:rsidP="00A4537E">
      <w:pPr>
        <w:rPr>
          <w:rFonts w:eastAsia="MS Mincho"/>
          <w:lang w:eastAsia="ja-JP"/>
        </w:rPr>
      </w:pPr>
      <w:r w:rsidRPr="00A4537E">
        <w:rPr>
          <w:rFonts w:eastAsia="MS Mincho" w:hint="eastAsia"/>
          <w:highlight w:val="green"/>
          <w:lang w:eastAsia="ja-JP"/>
        </w:rPr>
        <w:t>Agreement:</w:t>
      </w:r>
      <w:r>
        <w:rPr>
          <w:rFonts w:eastAsia="MS Mincho"/>
          <w:lang w:eastAsia="ja-JP"/>
        </w:rPr>
        <w:t xml:space="preserve"> </w:t>
      </w:r>
      <w:r>
        <w:rPr>
          <w:rFonts w:eastAsia="MS Mincho" w:hint="eastAsia"/>
          <w:lang w:eastAsia="ja-JP"/>
        </w:rPr>
        <w:t>Alt. 1 is agreed in principle</w:t>
      </w:r>
      <w:r>
        <w:rPr>
          <w:rFonts w:eastAsia="MS Mincho"/>
          <w:lang w:eastAsia="ja-JP"/>
        </w:rPr>
        <w:t xml:space="preserve"> - </w:t>
      </w:r>
      <w:r w:rsidRPr="00EA66B4">
        <w:rPr>
          <w:rFonts w:eastAsia="MS Mincho"/>
          <w:lang w:eastAsia="ja-JP"/>
        </w:rPr>
        <w:t>P</w:t>
      </w:r>
      <w:r w:rsidRPr="00EA66B4">
        <w:rPr>
          <w:rFonts w:eastAsia="MS Mincho" w:hint="eastAsia"/>
          <w:lang w:eastAsia="ja-JP"/>
        </w:rPr>
        <w:t>repare draft CR until Friday - (Samsung)</w:t>
      </w:r>
    </w:p>
    <w:p w14:paraId="0057702A" w14:textId="5EB46DC0" w:rsidR="00A4537E" w:rsidRPr="00A4537E" w:rsidRDefault="00A4537E">
      <w:pPr>
        <w:rPr>
          <w:b/>
        </w:rPr>
      </w:pPr>
      <w:r w:rsidRPr="00A4537E">
        <w:rPr>
          <w:b/>
        </w:rPr>
        <w:t>Friday 24</w:t>
      </w:r>
      <w:r w:rsidRPr="00A4537E">
        <w:rPr>
          <w:b/>
          <w:vertAlign w:val="superscript"/>
        </w:rPr>
        <w:t>th</w:t>
      </w:r>
      <w:r w:rsidRPr="00A4537E">
        <w:rPr>
          <w:b/>
        </w:rPr>
        <w:t xml:space="preserve"> </w:t>
      </w:r>
    </w:p>
    <w:p w14:paraId="1403CB4E" w14:textId="78467CB2" w:rsidR="00A4537E" w:rsidRPr="00EA66B4" w:rsidRDefault="00392A8C">
      <w:pPr>
        <w:rPr>
          <w:b/>
        </w:rPr>
      </w:pPr>
      <w:hyperlink r:id="rId198" w:history="1">
        <w:r>
          <w:rPr>
            <w:rStyle w:val="Hyperlink"/>
            <w:b/>
            <w:highlight w:val="green"/>
          </w:rPr>
          <w:t>R1-152291</w:t>
        </w:r>
      </w:hyperlink>
      <w:r w:rsidR="00A4537E" w:rsidRPr="00EA66B4">
        <w:rPr>
          <w:b/>
        </w:rPr>
        <w:tab/>
        <w:t>Correction on Closed Loop Antenna Selection for Dual Connectivity</w:t>
      </w:r>
      <w:r w:rsidR="00A4537E" w:rsidRPr="00EA66B4">
        <w:rPr>
          <w:b/>
        </w:rPr>
        <w:tab/>
        <w:t>Samsung, CATT</w:t>
      </w:r>
    </w:p>
    <w:p w14:paraId="05EF4C05" w14:textId="65323D56" w:rsidR="00EA66B4" w:rsidRDefault="00EA66B4" w:rsidP="00EA66B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CR0521 is agreed.</w:t>
      </w:r>
    </w:p>
    <w:p w14:paraId="77A96F4B" w14:textId="77777777" w:rsidR="00EA66B4" w:rsidRDefault="00EA66B4" w:rsidP="00EA66B4">
      <w:pPr>
        <w:pBdr>
          <w:top w:val="single" w:sz="4" w:space="1" w:color="auto"/>
        </w:pBdr>
      </w:pPr>
    </w:p>
    <w:p w14:paraId="48441A15" w14:textId="77777777" w:rsidR="00EA66B4" w:rsidRDefault="00EA66B4"/>
    <w:p w14:paraId="10B3B0B4" w14:textId="55C74D0C" w:rsidR="005C2547" w:rsidRPr="002B558D" w:rsidRDefault="00392A8C" w:rsidP="005C2547">
      <w:pPr>
        <w:rPr>
          <w:rFonts w:eastAsia="MS Mincho"/>
          <w:b/>
          <w:lang w:eastAsia="ja-JP"/>
        </w:rPr>
      </w:pPr>
      <w:hyperlink r:id="rId199" w:history="1">
        <w:r>
          <w:rPr>
            <w:rStyle w:val="Hyperlink"/>
            <w:rFonts w:eastAsia="MS Mincho"/>
            <w:b/>
            <w:lang w:eastAsia="ja-JP"/>
          </w:rPr>
          <w:t>R1-151581</w:t>
        </w:r>
      </w:hyperlink>
      <w:r w:rsidR="005C2547" w:rsidRPr="002B558D">
        <w:rPr>
          <w:rFonts w:eastAsia="MS Mincho" w:hint="eastAsia"/>
          <w:b/>
          <w:lang w:eastAsia="ja-JP"/>
        </w:rPr>
        <w:tab/>
        <w:t>Clarification on CQI reporting in DC (TS36.300)</w:t>
      </w:r>
      <w:r w:rsidR="005C2547" w:rsidRPr="002B558D">
        <w:rPr>
          <w:rFonts w:eastAsia="MS Mincho" w:hint="eastAsia"/>
          <w:b/>
          <w:lang w:eastAsia="ja-JP"/>
        </w:rPr>
        <w:tab/>
        <w:t>Samsung</w:t>
      </w:r>
    </w:p>
    <w:p w14:paraId="588EA7CE" w14:textId="77777777" w:rsidR="005C2547" w:rsidRDefault="005C2547" w:rsidP="005C2547">
      <w:pPr>
        <w:rPr>
          <w:lang w:eastAsia="ko-KR"/>
        </w:rPr>
      </w:pPr>
      <w:r w:rsidRPr="001142F3">
        <w:rPr>
          <w:rFonts w:ascii="Times New Roman" w:eastAsia="SimSun" w:hAnsi="Times New Roman"/>
          <w:kern w:val="2"/>
          <w:szCs w:val="20"/>
        </w:rPr>
        <w:t xml:space="preserve">The document was presented by </w:t>
      </w:r>
      <w:r w:rsidRPr="002B558D">
        <w:rPr>
          <w:rFonts w:ascii="Times New Roman" w:eastAsia="SimSun" w:hAnsi="Times New Roman"/>
          <w:kern w:val="2"/>
          <w:szCs w:val="20"/>
        </w:rPr>
        <w:t>Seunghoon</w:t>
      </w:r>
      <w:r>
        <w:rPr>
          <w:rFonts w:ascii="Times New Roman" w:eastAsia="SimSun" w:hAnsi="Times New Roman"/>
          <w:kern w:val="2"/>
          <w:szCs w:val="20"/>
        </w:rPr>
        <w:t xml:space="preserve"> Choi from Samsung</w:t>
      </w:r>
      <w:r w:rsidRPr="001142F3">
        <w:rPr>
          <w:rFonts w:ascii="Times New Roman" w:eastAsia="SimSun" w:hAnsi="Times New Roman"/>
          <w:kern w:val="2"/>
          <w:szCs w:val="20"/>
        </w:rPr>
        <w:t xml:space="preserve"> and </w:t>
      </w:r>
      <w:r>
        <w:rPr>
          <w:rFonts w:hint="eastAsia"/>
          <w:lang w:eastAsia="ko-KR"/>
        </w:rPr>
        <w:t>propose</w:t>
      </w:r>
      <w:r>
        <w:rPr>
          <w:lang w:eastAsia="ko-KR"/>
        </w:rPr>
        <w:t>s</w:t>
      </w:r>
      <w:r>
        <w:rPr>
          <w:rFonts w:hint="eastAsia"/>
          <w:lang w:eastAsia="ko-KR"/>
        </w:rPr>
        <w:t xml:space="preserve"> </w:t>
      </w:r>
      <w:r>
        <w:rPr>
          <w:lang w:eastAsia="ko-KR"/>
        </w:rPr>
        <w:t xml:space="preserve">the </w:t>
      </w:r>
      <w:r>
        <w:rPr>
          <w:rFonts w:hint="eastAsia"/>
          <w:lang w:eastAsia="ko-KR"/>
        </w:rPr>
        <w:t>following</w:t>
      </w:r>
      <w:r>
        <w:rPr>
          <w:lang w:eastAsia="ko-KR"/>
        </w:rPr>
        <w:t>s</w:t>
      </w:r>
      <w:r>
        <w:rPr>
          <w:rFonts w:hint="eastAsia"/>
          <w:lang w:eastAsia="ko-KR"/>
        </w:rPr>
        <w:t xml:space="preserve">: </w:t>
      </w:r>
    </w:p>
    <w:p w14:paraId="73C86F70" w14:textId="77777777" w:rsidR="005C2547" w:rsidRPr="002B558D" w:rsidRDefault="005C2547" w:rsidP="00CF0894">
      <w:pPr>
        <w:pStyle w:val="ListParagraph"/>
        <w:numPr>
          <w:ilvl w:val="0"/>
          <w:numId w:val="25"/>
        </w:numPr>
        <w:spacing w:after="0"/>
        <w:ind w:left="714" w:hanging="357"/>
        <w:rPr>
          <w:lang w:eastAsia="ko-KR"/>
        </w:rPr>
      </w:pPr>
      <w:r w:rsidRPr="002B558D">
        <w:rPr>
          <w:rFonts w:hint="eastAsia"/>
          <w:lang w:eastAsia="ko-KR"/>
        </w:rPr>
        <w:t xml:space="preserve">Proposal 1: </w:t>
      </w:r>
      <w:r w:rsidRPr="002B558D">
        <w:rPr>
          <w:lang w:eastAsia="ko-KR"/>
        </w:rPr>
        <w:t>UE procedure</w:t>
      </w:r>
      <w:r w:rsidRPr="002B558D">
        <w:rPr>
          <w:rFonts w:hint="eastAsia"/>
          <w:lang w:eastAsia="ko-KR"/>
        </w:rPr>
        <w:t xml:space="preserve"> </w:t>
      </w:r>
      <w:r w:rsidRPr="002B558D">
        <w:rPr>
          <w:lang w:eastAsia="ko-KR"/>
        </w:rPr>
        <w:t xml:space="preserve">for a collision between periodic and aperiodic CSI in the same subframe </w:t>
      </w:r>
      <w:r w:rsidRPr="002B558D">
        <w:rPr>
          <w:rFonts w:hint="eastAsia"/>
          <w:lang w:eastAsia="ko-KR"/>
        </w:rPr>
        <w:t xml:space="preserve">in section </w:t>
      </w:r>
      <w:r w:rsidRPr="002B558D">
        <w:rPr>
          <w:lang w:eastAsia="ko-KR"/>
        </w:rPr>
        <w:t>11.5</w:t>
      </w:r>
      <w:r w:rsidRPr="002B558D">
        <w:rPr>
          <w:rFonts w:hint="eastAsia"/>
          <w:lang w:eastAsia="ko-KR"/>
        </w:rPr>
        <w:t xml:space="preserve"> of TS36.30</w:t>
      </w:r>
      <w:r w:rsidRPr="002B558D">
        <w:rPr>
          <w:lang w:eastAsia="ko-KR"/>
        </w:rPr>
        <w:t>0 [1]</w:t>
      </w:r>
      <w:r w:rsidRPr="002B558D">
        <w:rPr>
          <w:rFonts w:hint="eastAsia"/>
          <w:lang w:eastAsia="ko-KR"/>
        </w:rPr>
        <w:t xml:space="preserve"> should be clarified</w:t>
      </w:r>
      <w:r w:rsidRPr="002B558D">
        <w:rPr>
          <w:lang w:eastAsia="ko-KR"/>
        </w:rPr>
        <w:t xml:space="preserve"> when DC is configured for the UE</w:t>
      </w:r>
      <w:r w:rsidRPr="002B558D">
        <w:rPr>
          <w:rFonts w:hint="eastAsia"/>
          <w:lang w:eastAsia="ko-KR"/>
        </w:rPr>
        <w:t>.</w:t>
      </w:r>
    </w:p>
    <w:p w14:paraId="6B680137" w14:textId="77777777" w:rsidR="005C2547" w:rsidRPr="002B558D" w:rsidRDefault="005C2547" w:rsidP="00CF0894">
      <w:pPr>
        <w:pStyle w:val="ListParagraph"/>
        <w:numPr>
          <w:ilvl w:val="0"/>
          <w:numId w:val="25"/>
        </w:numPr>
        <w:spacing w:after="0"/>
        <w:ind w:left="714" w:hanging="357"/>
      </w:pPr>
      <w:r w:rsidRPr="002B558D">
        <w:rPr>
          <w:rFonts w:hint="eastAsia"/>
          <w:lang w:eastAsia="ko-KR"/>
        </w:rPr>
        <w:t xml:space="preserve">Proposal 2: Send an LS to RAN2 capturing </w:t>
      </w:r>
      <w:r>
        <w:rPr>
          <w:lang w:eastAsia="ko-KR"/>
        </w:rPr>
        <w:t>TP to 36300</w:t>
      </w:r>
      <w:r w:rsidRPr="002B558D">
        <w:rPr>
          <w:rFonts w:hint="eastAsia"/>
          <w:lang w:eastAsia="ko-KR"/>
        </w:rPr>
        <w:t>.</w:t>
      </w:r>
    </w:p>
    <w:p w14:paraId="1003799E" w14:textId="77777777"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ALU </w:t>
      </w:r>
      <w:r w:rsidRPr="002B558D">
        <w:rPr>
          <w:rFonts w:ascii="Times New Roman" w:hAnsi="Times New Roman"/>
          <w:szCs w:val="20"/>
        </w:rPr>
        <w:sym w:font="Wingdings" w:char="F0E0"/>
      </w:r>
      <w:r>
        <w:rPr>
          <w:rFonts w:ascii="Times New Roman" w:hAnsi="Times New Roman"/>
          <w:szCs w:val="20"/>
        </w:rPr>
        <w:t xml:space="preserve"> let review the wording when draft LS is available.</w:t>
      </w:r>
    </w:p>
    <w:p w14:paraId="2DCDA526" w14:textId="3E2857A6" w:rsidR="005C2547" w:rsidRPr="001F78DE" w:rsidRDefault="005C2547" w:rsidP="005907BD">
      <w:pPr>
        <w:rPr>
          <w:rFonts w:ascii="Times New Roman" w:hAnsi="Times New Roman"/>
          <w:szCs w:val="20"/>
        </w:rPr>
      </w:pPr>
      <w:r w:rsidRPr="001F78DE">
        <w:rPr>
          <w:rFonts w:ascii="Times New Roman" w:hAnsi="Times New Roman"/>
          <w:b/>
          <w:szCs w:val="20"/>
        </w:rPr>
        <w:t xml:space="preserve">Decision: </w:t>
      </w:r>
      <w:r w:rsidRPr="001F78DE">
        <w:rPr>
          <w:rFonts w:ascii="Times New Roman" w:hAnsi="Times New Roman"/>
          <w:szCs w:val="20"/>
        </w:rPr>
        <w:t xml:space="preserve">The document is noted and agreed in principle. Draft LS to be prepared in </w:t>
      </w:r>
      <w:hyperlink r:id="rId200" w:history="1">
        <w:r w:rsidR="00392A8C">
          <w:rPr>
            <w:rStyle w:val="Hyperlink"/>
            <w:rFonts w:ascii="Times New Roman" w:hAnsi="Times New Roman"/>
            <w:szCs w:val="20"/>
          </w:rPr>
          <w:t>R1-152187</w:t>
        </w:r>
      </w:hyperlink>
      <w:r w:rsidRPr="001F78DE">
        <w:rPr>
          <w:rFonts w:ascii="Times New Roman" w:hAnsi="Times New Roman"/>
          <w:szCs w:val="20"/>
        </w:rPr>
        <w:t>.</w:t>
      </w:r>
    </w:p>
    <w:p w14:paraId="2870133E" w14:textId="545CA611" w:rsidR="001F78DE" w:rsidRDefault="001F78DE" w:rsidP="001F78DE">
      <w:pPr>
        <w:pBdr>
          <w:top w:val="single" w:sz="4" w:space="1" w:color="auto"/>
        </w:pBdr>
        <w:rPr>
          <w:rFonts w:eastAsia="MS Mincho"/>
          <w:lang w:eastAsia="ja-JP"/>
        </w:rPr>
      </w:pPr>
      <w:r w:rsidRPr="00A4537E">
        <w:rPr>
          <w:b/>
        </w:rPr>
        <w:t>Monday evening</w:t>
      </w:r>
      <w:r>
        <w:rPr>
          <w:b/>
        </w:rPr>
        <w:t xml:space="preserve">: The clarification is </w:t>
      </w:r>
      <w:r>
        <w:rPr>
          <w:rFonts w:eastAsia="MS Mincho" w:hint="eastAsia"/>
          <w:highlight w:val="green"/>
          <w:lang w:eastAsia="ja-JP"/>
        </w:rPr>
        <w:t>a</w:t>
      </w:r>
      <w:r w:rsidRPr="003A494A">
        <w:rPr>
          <w:rFonts w:eastAsia="MS Mincho" w:hint="eastAsia"/>
          <w:highlight w:val="green"/>
          <w:lang w:eastAsia="ja-JP"/>
        </w:rPr>
        <w:t>greed in principle</w:t>
      </w:r>
    </w:p>
    <w:p w14:paraId="6E9EEF30" w14:textId="4A1E25FA" w:rsidR="001F78DE" w:rsidRPr="001F78DE" w:rsidRDefault="00392A8C" w:rsidP="001F78DE">
      <w:pPr>
        <w:rPr>
          <w:rFonts w:eastAsia="MS Mincho"/>
          <w:b/>
          <w:lang w:eastAsia="ja-JP"/>
        </w:rPr>
      </w:pPr>
      <w:hyperlink r:id="rId201" w:history="1">
        <w:r>
          <w:rPr>
            <w:rStyle w:val="Hyperlink"/>
            <w:rFonts w:eastAsia="MS Mincho"/>
            <w:b/>
            <w:lang w:eastAsia="ja-JP"/>
          </w:rPr>
          <w:t>R1-152187</w:t>
        </w:r>
      </w:hyperlink>
      <w:r w:rsidR="001F78DE" w:rsidRPr="001F78DE">
        <w:rPr>
          <w:rFonts w:eastAsia="MS Mincho" w:hint="eastAsia"/>
          <w:b/>
          <w:lang w:eastAsia="ja-JP"/>
        </w:rPr>
        <w:tab/>
      </w:r>
      <w:r w:rsidR="001F78DE" w:rsidRPr="001F78DE">
        <w:rPr>
          <w:rFonts w:eastAsia="MS Mincho"/>
          <w:b/>
          <w:lang w:eastAsia="ja-JP"/>
        </w:rPr>
        <w:t>[Draft] LS on clarification on CQI reporting in DC</w:t>
      </w:r>
      <w:r w:rsidR="001F78DE" w:rsidRPr="001F78DE">
        <w:rPr>
          <w:rFonts w:eastAsia="MS Mincho" w:hint="eastAsia"/>
          <w:b/>
          <w:lang w:eastAsia="ja-JP"/>
        </w:rPr>
        <w:tab/>
        <w:t>Samsung</w:t>
      </w:r>
    </w:p>
    <w:p w14:paraId="624AF115" w14:textId="0C9344AC" w:rsidR="001F78DE" w:rsidRDefault="001F78DE" w:rsidP="001F78DE">
      <w:pPr>
        <w:rPr>
          <w:rFonts w:eastAsia="MS Mincho"/>
          <w:lang w:eastAsia="ja-JP"/>
        </w:rPr>
      </w:pPr>
      <w:r w:rsidRPr="001F78DE">
        <w:rPr>
          <w:rFonts w:ascii="Times New Roman" w:hAnsi="Times New Roman"/>
          <w:b/>
          <w:szCs w:val="20"/>
        </w:rPr>
        <w:t xml:space="preserve">Decision: </w:t>
      </w:r>
      <w:r w:rsidRPr="001F78DE">
        <w:rPr>
          <w:rFonts w:ascii="Times New Roman" w:hAnsi="Times New Roman"/>
          <w:szCs w:val="20"/>
        </w:rPr>
        <w:t>The document is noted and</w:t>
      </w:r>
      <w:r w:rsidRPr="00E97900">
        <w:rPr>
          <w:rFonts w:eastAsia="MS Mincho" w:hint="eastAsia"/>
          <w:lang w:eastAsia="ja-JP"/>
        </w:rPr>
        <w:t xml:space="preserve"> </w:t>
      </w:r>
      <w:r>
        <w:rPr>
          <w:rFonts w:eastAsia="MS Mincho"/>
          <w:lang w:eastAsia="ja-JP"/>
        </w:rPr>
        <w:t xml:space="preserve">final LS is </w:t>
      </w:r>
      <w:r w:rsidRPr="001F78DE">
        <w:rPr>
          <w:rFonts w:eastAsia="MS Mincho"/>
          <w:highlight w:val="green"/>
          <w:lang w:eastAsia="ja-JP"/>
        </w:rPr>
        <w:t>a</w:t>
      </w:r>
      <w:r w:rsidRPr="001F78DE">
        <w:rPr>
          <w:rFonts w:eastAsia="MS Mincho" w:hint="eastAsia"/>
          <w:highlight w:val="green"/>
          <w:lang w:eastAsia="ja-JP"/>
        </w:rPr>
        <w:t xml:space="preserve">greed in </w:t>
      </w:r>
      <w:hyperlink r:id="rId202" w:history="1">
        <w:r w:rsidR="00392A8C">
          <w:rPr>
            <w:rStyle w:val="Hyperlink"/>
            <w:rFonts w:eastAsia="MS Mincho"/>
            <w:highlight w:val="green"/>
            <w:lang w:eastAsia="ja-JP"/>
          </w:rPr>
          <w:t>R1-152204</w:t>
        </w:r>
      </w:hyperlink>
      <w:r>
        <w:rPr>
          <w:rFonts w:eastAsia="MS Mincho" w:hint="eastAsia"/>
          <w:lang w:eastAsia="ja-JP"/>
        </w:rPr>
        <w:t xml:space="preserve"> with following update</w:t>
      </w:r>
    </w:p>
    <w:p w14:paraId="21C00FEB" w14:textId="77777777" w:rsidR="001F78DE" w:rsidRPr="005153DD" w:rsidRDefault="001F78DE" w:rsidP="001F78DE">
      <w:pPr>
        <w:rPr>
          <w:rFonts w:eastAsia="MS Mincho"/>
          <w:lang w:eastAsia="ko-KR"/>
        </w:rPr>
      </w:pPr>
      <w:r w:rsidRPr="005153DD">
        <w:rPr>
          <w:rFonts w:eastAsia="MS Mincho"/>
          <w:lang w:eastAsia="ja-JP"/>
        </w:rPr>
        <w:t>The time and frequency resources used by the UE to report CQI are under the control of the eNB. CQI reporting can be either periodic or aperiodic. A UE can be configured to have both periodic and aperiodic reporting at the same time.</w:t>
      </w:r>
      <w:ins w:id="40" w:author="rentpc" w:date="2015-04-20T19:29:00Z">
        <w:r w:rsidRPr="00CC3F4B">
          <w:rPr>
            <w:rFonts w:hint="eastAsia"/>
            <w:lang w:eastAsia="ko-KR"/>
          </w:rPr>
          <w:t xml:space="preserve"> When DC is not configured,</w:t>
        </w:r>
      </w:ins>
      <w:r w:rsidRPr="005153DD">
        <w:rPr>
          <w:rFonts w:eastAsia="MS Mincho"/>
          <w:lang w:eastAsia="ja-JP"/>
        </w:rPr>
        <w:t xml:space="preserve"> </w:t>
      </w:r>
      <w:del w:id="41" w:author="rentpc" w:date="2015-04-20T19:37:00Z">
        <w:r w:rsidDel="00267763">
          <w:rPr>
            <w:rFonts w:eastAsia="MS Mincho"/>
            <w:lang w:eastAsia="ja-JP"/>
          </w:rPr>
          <w:delText>I</w:delText>
        </w:r>
        <w:r w:rsidRPr="005153DD" w:rsidDel="00267763">
          <w:rPr>
            <w:rFonts w:eastAsia="MS Mincho"/>
            <w:lang w:eastAsia="ja-JP"/>
          </w:rPr>
          <w:delText xml:space="preserve">n </w:delText>
        </w:r>
      </w:del>
      <w:ins w:id="42" w:author="rentpc" w:date="2015-04-20T19:37:00Z">
        <w:r w:rsidRPr="00CC3F4B">
          <w:rPr>
            <w:rFonts w:hint="eastAsia"/>
            <w:lang w:eastAsia="ko-KR"/>
          </w:rPr>
          <w:t>i</w:t>
        </w:r>
        <w:r w:rsidRPr="005153DD">
          <w:rPr>
            <w:rFonts w:eastAsia="MS Mincho"/>
            <w:lang w:eastAsia="ja-JP"/>
          </w:rPr>
          <w:t xml:space="preserve">n </w:t>
        </w:r>
      </w:ins>
      <w:r w:rsidRPr="005153DD">
        <w:rPr>
          <w:rFonts w:eastAsia="MS Mincho"/>
          <w:lang w:eastAsia="ja-JP"/>
        </w:rPr>
        <w:t>case both periodic and aperiodic reporting occurs in the same subframe, only the aperiodic report is transmitted in that subframe.</w:t>
      </w:r>
      <w:r w:rsidRPr="00256D8F">
        <w:rPr>
          <w:rFonts w:hint="eastAsia"/>
        </w:rPr>
        <w:t xml:space="preserve"> </w:t>
      </w:r>
      <w:ins w:id="43" w:author="rentpc" w:date="2015-04-20T19:29:00Z">
        <w:r>
          <w:rPr>
            <w:rFonts w:hint="eastAsia"/>
            <w:lang w:eastAsia="ko-KR"/>
          </w:rPr>
          <w:t xml:space="preserve">When DC is configured, in case both periodic and aperiodic reporting </w:t>
        </w:r>
        <w:del w:id="44" w:author="RAN1 Chairman" w:date="2015-04-21T00:34:00Z">
          <w:r w:rsidDel="003E0171">
            <w:rPr>
              <w:rFonts w:hint="eastAsia"/>
              <w:lang w:eastAsia="ko-KR"/>
            </w:rPr>
            <w:delText xml:space="preserve">reporting </w:delText>
          </w:r>
        </w:del>
        <w:r>
          <w:rPr>
            <w:rFonts w:hint="eastAsia"/>
            <w:lang w:eastAsia="ko-KR"/>
          </w:rPr>
          <w:t>occurs in the same subframe in a CG, only the aper</w:t>
        </w:r>
      </w:ins>
      <w:ins w:id="45" w:author="rentpc" w:date="2015-04-20T19:30:00Z">
        <w:r>
          <w:rPr>
            <w:rFonts w:hint="eastAsia"/>
            <w:lang w:eastAsia="ko-KR"/>
          </w:rPr>
          <w:t xml:space="preserve">iodic report is transmitted in that subframe. </w:t>
        </w:r>
      </w:ins>
    </w:p>
    <w:p w14:paraId="602F81D0" w14:textId="77777777" w:rsidR="001F78DE" w:rsidRDefault="001F78DE" w:rsidP="001F78DE">
      <w:pPr>
        <w:rPr>
          <w:rFonts w:eastAsia="MS Mincho"/>
          <w:lang w:eastAsia="ja-JP"/>
        </w:rPr>
      </w:pPr>
      <w:r w:rsidRPr="005153DD">
        <w:rPr>
          <w:rFonts w:eastAsia="MS Mincho"/>
          <w:lang w:eastAsia="ja-JP"/>
        </w:rPr>
        <w:t>For efficient support of localized, distributed and MIMO transmissions, E-UTRA supports three types of CQI reporting:</w:t>
      </w:r>
    </w:p>
    <w:p w14:paraId="6510F52E" w14:textId="77777777" w:rsidR="001F78DE" w:rsidRDefault="001F78DE" w:rsidP="001F78DE">
      <w:pPr>
        <w:pBdr>
          <w:top w:val="single" w:sz="4" w:space="1" w:color="auto"/>
        </w:pBdr>
      </w:pPr>
    </w:p>
    <w:p w14:paraId="5A8DEB1F" w14:textId="77777777" w:rsidR="001F78DE" w:rsidRDefault="001F78DE" w:rsidP="001F78DE">
      <w:pPr>
        <w:pBdr>
          <w:top w:val="single" w:sz="4" w:space="1" w:color="auto"/>
        </w:pBdr>
      </w:pPr>
    </w:p>
    <w:p w14:paraId="0DE8B20B" w14:textId="16C9CB5A" w:rsidR="005C2547" w:rsidRPr="005C2547" w:rsidRDefault="00392A8C" w:rsidP="005C2547">
      <w:pPr>
        <w:rPr>
          <w:rFonts w:eastAsia="MS Mincho"/>
          <w:b/>
          <w:lang w:eastAsia="ja-JP"/>
        </w:rPr>
      </w:pPr>
      <w:hyperlink r:id="rId203" w:history="1">
        <w:r>
          <w:rPr>
            <w:rStyle w:val="Hyperlink"/>
            <w:rFonts w:eastAsia="MS Mincho"/>
            <w:b/>
            <w:lang w:eastAsia="ja-JP"/>
          </w:rPr>
          <w:t>R1-151914</w:t>
        </w:r>
      </w:hyperlink>
      <w:r w:rsidR="005C2547" w:rsidRPr="005C2547">
        <w:rPr>
          <w:rFonts w:eastAsia="MS Mincho" w:hint="eastAsia"/>
          <w:b/>
          <w:lang w:eastAsia="ja-JP"/>
        </w:rPr>
        <w:tab/>
        <w:t>36.213 CR</w:t>
      </w:r>
      <w:r w:rsidR="005C2547" w:rsidRPr="005C2547">
        <w:rPr>
          <w:rFonts w:eastAsia="MS Mincho"/>
          <w:b/>
          <w:lang w:eastAsia="ja-JP"/>
        </w:rPr>
        <w:t>0515</w:t>
      </w:r>
      <w:r w:rsidR="005C2547" w:rsidRPr="005C2547">
        <w:rPr>
          <w:rFonts w:eastAsia="MS Mincho" w:hint="eastAsia"/>
          <w:b/>
          <w:lang w:eastAsia="ja-JP"/>
        </w:rPr>
        <w:t xml:space="preserve"> (Rel</w:t>
      </w:r>
      <w:r w:rsidR="005C2547" w:rsidRPr="005C2547">
        <w:rPr>
          <w:rFonts w:eastAsia="MS Mincho" w:hint="eastAsia"/>
          <w:b/>
          <w:lang w:eastAsia="ja-JP"/>
        </w:rPr>
        <w:noBreakHyphen/>
        <w:t>12, F) Correction on UL Power Control for Synchronous Dual Connectivity</w:t>
      </w:r>
      <w:r w:rsidR="005C2547" w:rsidRPr="005C2547">
        <w:rPr>
          <w:rFonts w:eastAsia="MS Mincho" w:hint="eastAsia"/>
          <w:b/>
          <w:lang w:eastAsia="ja-JP"/>
        </w:rPr>
        <w:tab/>
        <w:t>Samsung</w:t>
      </w:r>
    </w:p>
    <w:p w14:paraId="13BC9A36" w14:textId="3B4BC0C9" w:rsidR="005C2547" w:rsidRPr="001142F3" w:rsidRDefault="005C2547" w:rsidP="005C254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including </w:t>
      </w:r>
      <w:r>
        <w:rPr>
          <w:noProof/>
          <w:lang w:eastAsia="zh-CN"/>
        </w:rPr>
        <w:t>SR with equal priority to HARQ-ACK in terms of power allocation.</w:t>
      </w:r>
    </w:p>
    <w:p w14:paraId="169A7FC5" w14:textId="247EFC2B"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missing.</w:t>
      </w:r>
    </w:p>
    <w:p w14:paraId="1675D0E0" w14:textId="0618BF8C" w:rsidR="005907BD" w:rsidRDefault="005C2547" w:rsidP="005907BD">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Pr>
          <w:rFonts w:eastAsia="MS Mincho"/>
          <w:highlight w:val="green"/>
          <w:lang w:eastAsia="ja-JP"/>
        </w:rPr>
        <w:t>a</w:t>
      </w:r>
      <w:r w:rsidR="005907BD" w:rsidRPr="003E2BB5">
        <w:rPr>
          <w:rFonts w:eastAsia="MS Mincho" w:hint="eastAsia"/>
          <w:highlight w:val="green"/>
          <w:lang w:eastAsia="ja-JP"/>
        </w:rPr>
        <w:t xml:space="preserve">greed in </w:t>
      </w:r>
      <w:hyperlink r:id="rId204" w:history="1">
        <w:r w:rsidR="00392A8C">
          <w:rPr>
            <w:rStyle w:val="Hyperlink"/>
            <w:rFonts w:eastAsia="MS Mincho"/>
            <w:highlight w:val="green"/>
            <w:lang w:eastAsia="ja-JP"/>
          </w:rPr>
          <w:t>R1-152188</w:t>
        </w:r>
      </w:hyperlink>
      <w:r w:rsidR="005907BD" w:rsidRPr="003E2BB5">
        <w:rPr>
          <w:rFonts w:eastAsia="MS Mincho" w:hint="eastAsia"/>
          <w:highlight w:val="green"/>
          <w:lang w:eastAsia="ja-JP"/>
        </w:rPr>
        <w:t xml:space="preserve"> </w:t>
      </w:r>
      <w:r>
        <w:rPr>
          <w:rFonts w:eastAsia="MS Mincho"/>
          <w:highlight w:val="green"/>
          <w:lang w:eastAsia="ja-JP"/>
        </w:rPr>
        <w:t>as revision 1 of CR0515</w:t>
      </w:r>
      <w:r>
        <w:rPr>
          <w:rFonts w:eastAsia="MS Mincho"/>
          <w:lang w:eastAsia="ja-JP"/>
        </w:rPr>
        <w:t>.</w:t>
      </w:r>
    </w:p>
    <w:p w14:paraId="40DADF7E" w14:textId="77777777" w:rsidR="005907BD" w:rsidRDefault="005907BD" w:rsidP="005907BD">
      <w:pPr>
        <w:rPr>
          <w:rFonts w:eastAsia="MS Mincho"/>
          <w:lang w:eastAsia="ja-JP"/>
        </w:rPr>
      </w:pPr>
    </w:p>
    <w:p w14:paraId="27BCAE81" w14:textId="77777777" w:rsidR="005907BD" w:rsidRDefault="005907BD" w:rsidP="005907BD">
      <w:pPr>
        <w:rPr>
          <w:rFonts w:eastAsia="MS Mincho"/>
          <w:u w:val="single"/>
          <w:lang w:eastAsia="ja-JP"/>
        </w:rPr>
      </w:pPr>
      <w:r w:rsidRPr="00B376E9">
        <w:rPr>
          <w:rFonts w:eastAsia="MS Mincho" w:hint="eastAsia"/>
          <w:u w:val="single"/>
          <w:lang w:eastAsia="ja-JP"/>
        </w:rPr>
        <w:t xml:space="preserve">Rel-12 </w:t>
      </w:r>
      <w:r>
        <w:rPr>
          <w:rFonts w:eastAsia="MS Mincho" w:hint="eastAsia"/>
          <w:u w:val="single"/>
          <w:lang w:eastAsia="ja-JP"/>
        </w:rPr>
        <w:t>D2D</w:t>
      </w:r>
    </w:p>
    <w:p w14:paraId="0D2CA2BB" w14:textId="77777777" w:rsidR="005C2547" w:rsidRDefault="005C2547" w:rsidP="005907BD">
      <w:pPr>
        <w:rPr>
          <w:rFonts w:eastAsia="MS Mincho"/>
          <w:lang w:eastAsia="ja-JP"/>
        </w:rPr>
      </w:pPr>
    </w:p>
    <w:p w14:paraId="052AFBA8" w14:textId="30E178F4" w:rsidR="00082979" w:rsidRPr="002B558D" w:rsidRDefault="00392A8C" w:rsidP="00082979">
      <w:pPr>
        <w:rPr>
          <w:rFonts w:eastAsia="MS Mincho"/>
          <w:b/>
          <w:lang w:eastAsia="ja-JP"/>
        </w:rPr>
      </w:pPr>
      <w:hyperlink r:id="rId205" w:history="1">
        <w:r>
          <w:rPr>
            <w:rStyle w:val="Hyperlink"/>
            <w:rFonts w:eastAsia="MS Mincho"/>
            <w:b/>
            <w:lang w:eastAsia="ja-JP"/>
          </w:rPr>
          <w:t>R1-151688</w:t>
        </w:r>
      </w:hyperlink>
      <w:r w:rsidR="00082979" w:rsidRPr="002B558D">
        <w:rPr>
          <w:rFonts w:eastAsia="MS Mincho" w:hint="eastAsia"/>
          <w:b/>
          <w:lang w:eastAsia="ja-JP"/>
        </w:rPr>
        <w:tab/>
        <w:t>Correction on PSCCH transmission procedure</w:t>
      </w:r>
      <w:r w:rsidR="00082979" w:rsidRPr="002B558D">
        <w:rPr>
          <w:rFonts w:eastAsia="MS Mincho" w:hint="eastAsia"/>
          <w:b/>
          <w:lang w:eastAsia="ja-JP"/>
        </w:rPr>
        <w:tab/>
        <w:t>INTERDIGITAL COMMUNICATIONS</w:t>
      </w:r>
    </w:p>
    <w:p w14:paraId="5D0519C5" w14:textId="77777777"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specifies the</w:t>
      </w:r>
      <w:r w:rsidRPr="002B558D">
        <w:rPr>
          <w:rFonts w:ascii="Times New Roman" w:eastAsia="SimSun" w:hAnsi="Times New Roman"/>
          <w:kern w:val="2"/>
          <w:szCs w:val="20"/>
        </w:rPr>
        <w:t xml:space="preserve"> setting of the missing fie</w:t>
      </w:r>
      <w:r>
        <w:rPr>
          <w:rFonts w:ascii="Times New Roman" w:eastAsia="SimSun" w:hAnsi="Times New Roman"/>
          <w:kern w:val="2"/>
          <w:szCs w:val="20"/>
        </w:rPr>
        <w:t>lds of SCI format 0</w:t>
      </w:r>
      <w:r w:rsidRPr="002B558D">
        <w:rPr>
          <w:rFonts w:ascii="Times New Roman" w:eastAsia="SimSun" w:hAnsi="Times New Roman"/>
          <w:kern w:val="2"/>
          <w:szCs w:val="20"/>
        </w:rPr>
        <w:t>. The specification refers to the configured sidelink grant whose selection is specified in 36.321</w:t>
      </w:r>
      <w:r>
        <w:rPr>
          <w:rFonts w:ascii="Times New Roman" w:eastAsia="SimSun" w:hAnsi="Times New Roman"/>
          <w:kern w:val="2"/>
          <w:szCs w:val="20"/>
        </w:rPr>
        <w:t>.</w:t>
      </w:r>
    </w:p>
    <w:p w14:paraId="27BA8E2F" w14:textId="77777777" w:rsidR="00082979" w:rsidRDefault="00082979" w:rsidP="0008297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511.</w:t>
      </w:r>
    </w:p>
    <w:p w14:paraId="3AED5EF7" w14:textId="77777777" w:rsidR="00082979" w:rsidRDefault="00082979" w:rsidP="00082979">
      <w:pPr>
        <w:rPr>
          <w:rFonts w:ascii="Times New Roman" w:hAnsi="Times New Roman"/>
          <w:szCs w:val="20"/>
        </w:rPr>
      </w:pPr>
      <w:r>
        <w:rPr>
          <w:rFonts w:ascii="Times New Roman" w:hAnsi="Times New Roman"/>
          <w:szCs w:val="20"/>
        </w:rPr>
        <w:t xml:space="preserve">Sharp/Huawei </w:t>
      </w:r>
      <w:r w:rsidRPr="00961F9B">
        <w:rPr>
          <w:rFonts w:ascii="Times New Roman" w:hAnsi="Times New Roman"/>
          <w:szCs w:val="20"/>
        </w:rPr>
        <w:sym w:font="Wingdings" w:char="F0E0"/>
      </w:r>
      <w:r>
        <w:rPr>
          <w:rFonts w:ascii="Times New Roman" w:hAnsi="Times New Roman"/>
          <w:szCs w:val="20"/>
        </w:rPr>
        <w:t xml:space="preserve"> wondered what this additional clarification will bring – current 36212 description is sufficent</w:t>
      </w:r>
    </w:p>
    <w:p w14:paraId="3F6104EB" w14:textId="403D7620" w:rsidR="00082979" w:rsidRDefault="00082979" w:rsidP="00082979">
      <w:pPr>
        <w:rPr>
          <w:rFonts w:eastAsia="MS Mincho"/>
          <w:lang w:eastAsia="ja-JP"/>
        </w:rPr>
      </w:pPr>
      <w:r w:rsidRPr="00D44BAB">
        <w:rPr>
          <w:rFonts w:ascii="Times New Roman" w:hAnsi="Times New Roman"/>
          <w:b/>
          <w:szCs w:val="20"/>
        </w:rPr>
        <w:t xml:space="preserve">Decision: </w:t>
      </w:r>
      <w:r w:rsidRPr="00D44BAB">
        <w:rPr>
          <w:rFonts w:ascii="Times New Roman" w:hAnsi="Times New Roman"/>
          <w:szCs w:val="20"/>
        </w:rPr>
        <w:t xml:space="preserve">The document is noted. </w:t>
      </w:r>
      <w:r w:rsidRPr="00D44BAB">
        <w:rPr>
          <w:rFonts w:eastAsia="MS Mincho" w:hint="eastAsia"/>
          <w:lang w:eastAsia="ja-JP"/>
        </w:rPr>
        <w:t xml:space="preserve">Check the current </w:t>
      </w:r>
      <w:r w:rsidRPr="00D44BAB">
        <w:rPr>
          <w:rFonts w:eastAsia="MS Mincho"/>
          <w:lang w:eastAsia="ja-JP"/>
        </w:rPr>
        <w:t>36</w:t>
      </w:r>
      <w:r w:rsidRPr="00D44BAB">
        <w:rPr>
          <w:rFonts w:eastAsia="MS Mincho" w:hint="eastAsia"/>
          <w:lang w:eastAsia="ja-JP"/>
        </w:rPr>
        <w:t xml:space="preserve">212 descriptions within Today </w:t>
      </w:r>
      <w:r w:rsidRPr="00D44BAB">
        <w:rPr>
          <w:rFonts w:eastAsia="MS Mincho"/>
          <w:lang w:eastAsia="ja-JP"/>
        </w:rPr>
        <w:t>–</w:t>
      </w:r>
      <w:r w:rsidRPr="00D44BAB">
        <w:rPr>
          <w:rFonts w:eastAsia="MS Mincho" w:hint="eastAsia"/>
          <w:lang w:eastAsia="ja-JP"/>
        </w:rPr>
        <w:t xml:space="preserve"> (Interdigital)</w:t>
      </w:r>
    </w:p>
    <w:p w14:paraId="3665A53B" w14:textId="74809442" w:rsidR="00D44BAB" w:rsidRDefault="00D44BAB" w:rsidP="00082979">
      <w:pPr>
        <w:rPr>
          <w:rFonts w:ascii="Times New Roman" w:hAnsi="Times New Roman"/>
          <w:szCs w:val="20"/>
        </w:rPr>
      </w:pPr>
      <w:r w:rsidRPr="00D44BAB">
        <w:rPr>
          <w:rFonts w:eastAsia="MS Mincho"/>
          <w:b/>
          <w:lang w:eastAsia="ja-JP"/>
        </w:rPr>
        <w:t>Monday evening</w:t>
      </w:r>
      <w:r>
        <w:rPr>
          <w:rFonts w:eastAsia="MS Mincho"/>
          <w:lang w:eastAsia="ja-JP"/>
        </w:rPr>
        <w:t>: InterDigital is OK with current spec.</w:t>
      </w:r>
    </w:p>
    <w:p w14:paraId="08068763" w14:textId="77777777" w:rsidR="00082979" w:rsidRDefault="00082979" w:rsidP="00082979">
      <w:pPr>
        <w:rPr>
          <w:rFonts w:ascii="Times New Roman" w:hAnsi="Times New Roman"/>
          <w:szCs w:val="20"/>
        </w:rPr>
      </w:pPr>
    </w:p>
    <w:p w14:paraId="7D849689" w14:textId="02905DB7" w:rsidR="00082979" w:rsidRPr="0021620E" w:rsidRDefault="00392A8C" w:rsidP="00082979">
      <w:pPr>
        <w:rPr>
          <w:rFonts w:eastAsia="MS Mincho"/>
          <w:b/>
          <w:lang w:eastAsia="ja-JP"/>
        </w:rPr>
      </w:pPr>
      <w:hyperlink r:id="rId206" w:history="1">
        <w:r>
          <w:rPr>
            <w:rStyle w:val="Hyperlink"/>
            <w:rFonts w:eastAsia="MS Mincho"/>
            <w:b/>
            <w:lang w:eastAsia="ja-JP"/>
          </w:rPr>
          <w:t>R1-151832</w:t>
        </w:r>
      </w:hyperlink>
      <w:r w:rsidR="00082979" w:rsidRPr="0021620E">
        <w:rPr>
          <w:rFonts w:eastAsia="MS Mincho" w:hint="eastAsia"/>
          <w:b/>
          <w:lang w:eastAsia="ja-JP"/>
        </w:rPr>
        <w:tab/>
        <w:t>Alignment of ProSe parameters across RAN1 and RAN2 specifications</w:t>
      </w:r>
      <w:r w:rsidR="00082979" w:rsidRPr="0021620E">
        <w:rPr>
          <w:rFonts w:eastAsia="MS Mincho" w:hint="eastAsia"/>
          <w:b/>
          <w:lang w:eastAsia="ja-JP"/>
        </w:rPr>
        <w:tab/>
        <w:t>Intel Corporation</w:t>
      </w:r>
    </w:p>
    <w:p w14:paraId="6290011A" w14:textId="77777777"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Alexey </w:t>
      </w:r>
      <w:r w:rsidRPr="00FB29B9">
        <w:rPr>
          <w:rFonts w:ascii="Times New Roman" w:eastAsia="SimSun" w:hAnsi="Times New Roman"/>
          <w:kern w:val="2"/>
          <w:szCs w:val="20"/>
        </w:rPr>
        <w:t>Khoryaev</w:t>
      </w:r>
      <w:r>
        <w:rPr>
          <w:rFonts w:ascii="Times New Roman" w:eastAsia="SimSun" w:hAnsi="Times New Roman"/>
          <w:kern w:val="2"/>
          <w:szCs w:val="20"/>
        </w:rPr>
        <w:t xml:space="preserve"> from Intel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proposes </w:t>
      </w:r>
      <w:r>
        <w:rPr>
          <w:lang w:val="en-US"/>
        </w:rPr>
        <w:t>to check the list</w:t>
      </w:r>
      <w:r w:rsidRPr="00DC15AF">
        <w:rPr>
          <w:lang w:val="en-US"/>
        </w:rPr>
        <w:t xml:space="preserve"> </w:t>
      </w:r>
      <w:r>
        <w:rPr>
          <w:lang w:val="en-US"/>
        </w:rPr>
        <w:t>of affected ProSe parameter names, and if confirmed to update the RAN1 specifications accordingly to be aligned with RAN2 RRC specification.</w:t>
      </w:r>
    </w:p>
    <w:p w14:paraId="49871BAF" w14:textId="77777777" w:rsidR="00082979" w:rsidRDefault="00082979" w:rsidP="0008297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Alignment is also supported by Qualcomm.</w:t>
      </w:r>
    </w:p>
    <w:p w14:paraId="5F3DEF39" w14:textId="77777777" w:rsidR="00082979" w:rsidRDefault="00082979" w:rsidP="00082979">
      <w:pPr>
        <w:rPr>
          <w:rFonts w:ascii="Times New Roman" w:hAnsi="Times New Roman"/>
          <w:szCs w:val="20"/>
        </w:rPr>
      </w:pPr>
      <w:r>
        <w:rPr>
          <w:rFonts w:ascii="Times New Roman" w:hAnsi="Times New Roman"/>
          <w:szCs w:val="20"/>
        </w:rPr>
        <w:t xml:space="preserve">Nokia </w:t>
      </w:r>
      <w:r w:rsidRPr="00406869">
        <w:rPr>
          <w:rFonts w:ascii="Times New Roman" w:hAnsi="Times New Roman"/>
          <w:szCs w:val="20"/>
        </w:rPr>
        <w:sym w:font="Wingdings" w:char="F0E0"/>
      </w:r>
      <w:r>
        <w:rPr>
          <w:rFonts w:ascii="Times New Roman" w:hAnsi="Times New Roman"/>
          <w:szCs w:val="20"/>
        </w:rPr>
        <w:t xml:space="preserve"> wondered whether checking further with RAN2 may solve any remaining ambiguities (LS to RAN2 may be useful)</w:t>
      </w:r>
    </w:p>
    <w:p w14:paraId="44405DFB" w14:textId="76471FC6" w:rsidR="00BE28D2" w:rsidRDefault="00082979" w:rsidP="00BE28D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 xml:space="preserve">ed and is </w:t>
      </w:r>
      <w:r w:rsidR="00BE28D2">
        <w:rPr>
          <w:rFonts w:eastAsia="MS Mincho"/>
          <w:highlight w:val="green"/>
          <w:lang w:eastAsia="ja-JP"/>
        </w:rPr>
        <w:t>a</w:t>
      </w:r>
      <w:r w:rsidR="00BE28D2">
        <w:rPr>
          <w:rFonts w:eastAsia="MS Mincho" w:hint="eastAsia"/>
          <w:highlight w:val="green"/>
          <w:lang w:eastAsia="ja-JP"/>
        </w:rPr>
        <w:t>greed in principle.</w:t>
      </w:r>
      <w:r w:rsidR="00BE28D2" w:rsidRPr="00BE28D2">
        <w:rPr>
          <w:rFonts w:eastAsia="MS Mincho" w:hint="eastAsia"/>
          <w:lang w:eastAsia="ja-JP"/>
        </w:rPr>
        <w:t xml:space="preserve"> Specifications</w:t>
      </w:r>
      <w:r w:rsidR="00BE28D2" w:rsidRPr="00BE28D2">
        <w:rPr>
          <w:rFonts w:eastAsia="MS Mincho"/>
          <w:lang w:eastAsia="ja-JP"/>
        </w:rPr>
        <w:t>’</w:t>
      </w:r>
      <w:r w:rsidR="00BE28D2">
        <w:rPr>
          <w:rFonts w:eastAsia="MS Mincho"/>
          <w:lang w:eastAsia="ja-JP"/>
        </w:rPr>
        <w:t xml:space="preserve"> </w:t>
      </w:r>
      <w:r w:rsidR="00BE28D2">
        <w:rPr>
          <w:rFonts w:eastAsia="MS Mincho" w:hint="eastAsia"/>
          <w:lang w:eastAsia="ja-JP"/>
        </w:rPr>
        <w:t xml:space="preserve">editors </w:t>
      </w:r>
      <w:r w:rsidR="00BE28D2">
        <w:rPr>
          <w:rFonts w:eastAsia="MS Mincho"/>
          <w:lang w:eastAsia="ja-JP"/>
        </w:rPr>
        <w:t>shall submit CRs to 36.211 and 36.213 to reflect the alignment of D2D parameters</w:t>
      </w:r>
      <w:r w:rsidR="00BE28D2">
        <w:rPr>
          <w:rFonts w:eastAsia="MS Mincho" w:hint="eastAsia"/>
          <w:lang w:eastAsia="ja-JP"/>
        </w:rPr>
        <w:t xml:space="preserve"> until RAN1#81 meeting, and send LS to RAN2 if necessary</w:t>
      </w:r>
      <w:r w:rsidR="00BE28D2">
        <w:rPr>
          <w:rFonts w:eastAsia="MS Mincho"/>
          <w:lang w:eastAsia="ja-JP"/>
        </w:rPr>
        <w:t>.</w:t>
      </w:r>
    </w:p>
    <w:p w14:paraId="7462415E" w14:textId="77777777" w:rsidR="00BE28D2" w:rsidRDefault="00BE28D2"/>
    <w:p w14:paraId="03C4A14A" w14:textId="77777777" w:rsidR="00D44BAB" w:rsidRDefault="00D44BAB"/>
    <w:p w14:paraId="549D0A58" w14:textId="28F9B598" w:rsidR="00082979" w:rsidRPr="00406869" w:rsidRDefault="00392A8C" w:rsidP="00082979">
      <w:pPr>
        <w:rPr>
          <w:rFonts w:eastAsia="MS Mincho"/>
          <w:b/>
          <w:lang w:eastAsia="ja-JP"/>
        </w:rPr>
      </w:pPr>
      <w:hyperlink r:id="rId207" w:history="1">
        <w:r>
          <w:rPr>
            <w:rStyle w:val="Hyperlink"/>
            <w:rFonts w:eastAsia="MS Mincho"/>
            <w:b/>
            <w:lang w:eastAsia="ja-JP"/>
          </w:rPr>
          <w:t>R1-151861</w:t>
        </w:r>
      </w:hyperlink>
      <w:r w:rsidR="00082979" w:rsidRPr="00406869">
        <w:rPr>
          <w:rFonts w:eastAsia="MS Mincho" w:hint="eastAsia"/>
          <w:b/>
          <w:lang w:eastAsia="ja-JP"/>
        </w:rPr>
        <w:tab/>
        <w:t>UE procedure of transmitting PSCCH in ProSe</w:t>
      </w:r>
      <w:r w:rsidR="00082979" w:rsidRPr="00406869">
        <w:rPr>
          <w:rFonts w:eastAsia="MS Mincho" w:hint="eastAsia"/>
          <w:b/>
          <w:lang w:eastAsia="ja-JP"/>
        </w:rPr>
        <w:tab/>
        <w:t>Huawei, HiSilicon</w:t>
      </w:r>
    </w:p>
    <w:p w14:paraId="12BC9405" w14:textId="4A866234" w:rsidR="007F3D31" w:rsidRPr="002E7C5D" w:rsidRDefault="00082979" w:rsidP="007F3D31">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Yang Li from Huawei</w:t>
      </w:r>
      <w:r w:rsidRPr="001142F3">
        <w:rPr>
          <w:rFonts w:ascii="Times New Roman" w:eastAsia="SimSun" w:hAnsi="Times New Roman"/>
          <w:kern w:val="2"/>
          <w:szCs w:val="20"/>
        </w:rPr>
        <w:t xml:space="preserve"> and </w:t>
      </w:r>
      <w:r w:rsidR="007F3D31">
        <w:rPr>
          <w:rFonts w:ascii="Times New Roman" w:eastAsia="SimSun" w:hAnsi="Times New Roman"/>
          <w:kern w:val="2"/>
          <w:szCs w:val="20"/>
        </w:rPr>
        <w:t xml:space="preserve">deals with the communication case where </w:t>
      </w:r>
      <w:r w:rsidR="007F3D31">
        <w:rPr>
          <w:lang w:eastAsia="zh-CN"/>
        </w:rPr>
        <w:t xml:space="preserve">the UE sends an SCI format 0 on the PSCCH. Any PSCCH is sent over two subframes but the second transmission can be scheduled </w:t>
      </w:r>
      <w:r w:rsidR="007F3D31" w:rsidRPr="002E7C5D">
        <w:rPr>
          <w:i/>
          <w:lang w:eastAsia="zh-CN"/>
        </w:rPr>
        <w:t>before</w:t>
      </w:r>
      <w:r w:rsidR="007F3D31">
        <w:rPr>
          <w:lang w:eastAsia="zh-CN"/>
        </w:rPr>
        <w:t xml:space="preserve"> the first transmission. A CR in </w:t>
      </w:r>
      <w:hyperlink r:id="rId208" w:history="1">
        <w:r w:rsidR="00392A8C">
          <w:rPr>
            <w:rStyle w:val="Hyperlink"/>
            <w:lang w:eastAsia="zh-CN"/>
          </w:rPr>
          <w:t>R1-152186</w:t>
        </w:r>
      </w:hyperlink>
      <w:r w:rsidR="007F3D31">
        <w:rPr>
          <w:lang w:eastAsia="zh-CN"/>
        </w:rPr>
        <w:t xml:space="preserve"> is proposed to fix it.</w:t>
      </w:r>
    </w:p>
    <w:p w14:paraId="7F0908E5" w14:textId="77777777" w:rsidR="00082979" w:rsidRDefault="00082979" w:rsidP="0008297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A74828" w14:textId="77777777" w:rsidR="00082979" w:rsidRDefault="00082979" w:rsidP="00082979">
      <w:pPr>
        <w:rPr>
          <w:rFonts w:ascii="Times New Roman" w:hAnsi="Times New Roman"/>
          <w:szCs w:val="20"/>
        </w:rPr>
      </w:pPr>
    </w:p>
    <w:p w14:paraId="6487EFE2" w14:textId="5826B9F8" w:rsidR="00082979" w:rsidRPr="00BE28D2" w:rsidRDefault="00392A8C" w:rsidP="00082979">
      <w:pPr>
        <w:rPr>
          <w:rFonts w:eastAsia="MS Mincho"/>
          <w:b/>
          <w:lang w:eastAsia="ja-JP"/>
        </w:rPr>
      </w:pPr>
      <w:hyperlink r:id="rId209" w:history="1">
        <w:r>
          <w:rPr>
            <w:rStyle w:val="Hyperlink"/>
            <w:rFonts w:eastAsia="MS Mincho"/>
            <w:b/>
            <w:highlight w:val="green"/>
            <w:lang w:eastAsia="ja-JP"/>
          </w:rPr>
          <w:t>R1-152186</w:t>
        </w:r>
      </w:hyperlink>
      <w:r w:rsidR="00082979" w:rsidRPr="00BE28D2">
        <w:rPr>
          <w:rFonts w:eastAsia="MS Mincho" w:hint="eastAsia"/>
          <w:b/>
          <w:lang w:eastAsia="ja-JP"/>
        </w:rPr>
        <w:tab/>
        <w:t>Correction on UE procedure of transmitting PSCCH in ProSe</w:t>
      </w:r>
      <w:r w:rsidR="00082979" w:rsidRPr="00BE28D2">
        <w:rPr>
          <w:rFonts w:eastAsia="MS Mincho" w:hint="eastAsia"/>
          <w:b/>
          <w:lang w:eastAsia="ja-JP"/>
        </w:rPr>
        <w:tab/>
        <w:t>Huawei, HiSilicon</w:t>
      </w:r>
      <w:r w:rsidR="00082979" w:rsidRPr="00BE28D2">
        <w:rPr>
          <w:rFonts w:eastAsia="MS Mincho"/>
          <w:b/>
          <w:lang w:eastAsia="ja-JP"/>
        </w:rPr>
        <w:tab/>
        <w:t>(</w:t>
      </w:r>
      <w:hyperlink r:id="rId210" w:history="1">
        <w:r>
          <w:rPr>
            <w:rStyle w:val="Hyperlink"/>
            <w:rFonts w:eastAsia="MS Mincho"/>
            <w:b/>
            <w:lang w:eastAsia="ja-JP"/>
          </w:rPr>
          <w:t>R1-151904</w:t>
        </w:r>
      </w:hyperlink>
      <w:r w:rsidR="00082979" w:rsidRPr="00BE28D2">
        <w:rPr>
          <w:rStyle w:val="Hyperlink"/>
          <w:rFonts w:eastAsia="MS Mincho"/>
          <w:b/>
          <w:lang w:eastAsia="ja-JP"/>
        </w:rPr>
        <w:t>)</w:t>
      </w:r>
    </w:p>
    <w:p w14:paraId="4E0AAAA2" w14:textId="5BE082A1"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Yang Li from Huawei</w:t>
      </w:r>
      <w:r w:rsidRPr="001142F3">
        <w:rPr>
          <w:rFonts w:ascii="Times New Roman" w:eastAsia="SimSun" w:hAnsi="Times New Roman"/>
          <w:kern w:val="2"/>
          <w:szCs w:val="20"/>
        </w:rPr>
        <w:t xml:space="preserve"> and </w:t>
      </w:r>
      <w:r w:rsidR="00A63E30">
        <w:rPr>
          <w:rFonts w:ascii="Times New Roman" w:eastAsia="SimSun" w:hAnsi="Times New Roman"/>
          <w:kern w:val="2"/>
          <w:szCs w:val="20"/>
        </w:rPr>
        <w:t>modifies the d</w:t>
      </w:r>
      <w:r w:rsidR="00A63E30">
        <w:rPr>
          <w:noProof/>
          <w:lang w:eastAsia="zh-CN"/>
        </w:rPr>
        <w:t xml:space="preserve">escription of the “first” and “second” transmission </w:t>
      </w:r>
      <w:r w:rsidR="00A63E30">
        <w:rPr>
          <w:rFonts w:hint="eastAsia"/>
          <w:noProof/>
          <w:lang w:eastAsia="zh-CN"/>
        </w:rPr>
        <w:t xml:space="preserve">in </w:t>
      </w:r>
      <w:r w:rsidR="00A63E30">
        <w:rPr>
          <w:noProof/>
          <w:lang w:eastAsia="zh-CN"/>
        </w:rPr>
        <w:t xml:space="preserve">section </w:t>
      </w:r>
      <w:r w:rsidR="00A63E30">
        <w:rPr>
          <w:rFonts w:hint="eastAsia"/>
          <w:noProof/>
          <w:lang w:eastAsia="zh-CN"/>
        </w:rPr>
        <w:t>14.2.1.1</w:t>
      </w:r>
    </w:p>
    <w:p w14:paraId="79D788D8" w14:textId="35BC17A3" w:rsidR="00082979" w:rsidRDefault="00082979" w:rsidP="0008297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ed and CR</w:t>
      </w:r>
      <w:r w:rsidR="00A63E30">
        <w:rPr>
          <w:rFonts w:ascii="Times New Roman" w:hAnsi="Times New Roman"/>
          <w:szCs w:val="20"/>
        </w:rPr>
        <w:t>0514 revision 1</w:t>
      </w:r>
      <w:r w:rsidR="00BE28D2">
        <w:rPr>
          <w:rFonts w:ascii="Times New Roman" w:hAnsi="Times New Roman"/>
          <w:szCs w:val="20"/>
        </w:rPr>
        <w:t xml:space="preserve"> is agreed.</w:t>
      </w:r>
    </w:p>
    <w:p w14:paraId="5CA9C013" w14:textId="77777777" w:rsidR="00082979" w:rsidRDefault="00082979" w:rsidP="00082979"/>
    <w:p w14:paraId="773A919C" w14:textId="4D4453FF" w:rsidR="00082979" w:rsidRPr="00BE28D2" w:rsidRDefault="00392A8C" w:rsidP="00082979">
      <w:pPr>
        <w:rPr>
          <w:rFonts w:eastAsia="MS Mincho"/>
          <w:b/>
          <w:lang w:eastAsia="ja-JP"/>
        </w:rPr>
      </w:pPr>
      <w:hyperlink r:id="rId211" w:history="1">
        <w:r>
          <w:rPr>
            <w:rStyle w:val="Hyperlink"/>
            <w:rFonts w:eastAsia="MS Mincho"/>
            <w:b/>
            <w:lang w:eastAsia="ja-JP"/>
          </w:rPr>
          <w:t>R1-151903</w:t>
        </w:r>
      </w:hyperlink>
      <w:r w:rsidR="00082979" w:rsidRPr="00BE28D2">
        <w:rPr>
          <w:rFonts w:eastAsia="MS Mincho" w:hint="eastAsia"/>
          <w:b/>
          <w:lang w:eastAsia="ja-JP"/>
        </w:rPr>
        <w:tab/>
        <w:t>Correction on UE procedure of determining subframe pool for PSCCH and PSSCH in ProSe</w:t>
      </w:r>
      <w:r w:rsidR="00082979" w:rsidRPr="00BE28D2">
        <w:rPr>
          <w:rFonts w:eastAsia="MS Mincho" w:hint="eastAsia"/>
          <w:b/>
          <w:lang w:eastAsia="ja-JP"/>
        </w:rPr>
        <w:tab/>
        <w:t>Huawei, HiSilicon</w:t>
      </w:r>
    </w:p>
    <w:p w14:paraId="1CF0FF6A" w14:textId="77777777"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Yang Li from Huawei</w:t>
      </w:r>
      <w:r w:rsidRPr="001142F3">
        <w:rPr>
          <w:rFonts w:ascii="Times New Roman" w:eastAsia="SimSun" w:hAnsi="Times New Roman"/>
          <w:kern w:val="2"/>
          <w:szCs w:val="20"/>
        </w:rPr>
        <w:t xml:space="preserve"> and </w:t>
      </w:r>
    </w:p>
    <w:p w14:paraId="64835528" w14:textId="7C856616" w:rsidR="00082979" w:rsidRDefault="00082979" w:rsidP="00082979">
      <w:pPr>
        <w:rPr>
          <w:rFonts w:ascii="Times New Roman" w:hAnsi="Times New Roman"/>
          <w:szCs w:val="20"/>
        </w:rPr>
      </w:pPr>
      <w:r w:rsidRPr="00C01D02">
        <w:rPr>
          <w:rFonts w:ascii="Times New Roman" w:hAnsi="Times New Roman"/>
          <w:b/>
          <w:szCs w:val="20"/>
        </w:rPr>
        <w:t>Discussion:</w:t>
      </w:r>
      <w:r w:rsidRPr="00C01D02">
        <w:rPr>
          <w:rFonts w:ascii="Times New Roman" w:hAnsi="Times New Roman"/>
          <w:szCs w:val="20"/>
        </w:rPr>
        <w:t xml:space="preserve"> Qualcomm – </w:t>
      </w:r>
      <w:r w:rsidR="00C01D02" w:rsidRPr="00C01D02">
        <w:rPr>
          <w:rFonts w:ascii="Times New Roman" w:hAnsi="Times New Roman"/>
          <w:szCs w:val="20"/>
        </w:rPr>
        <w:t xml:space="preserve">better wording saying “…number of subframes </w:t>
      </w:r>
      <w:r w:rsidR="00C01D02" w:rsidRPr="00C01D02">
        <w:rPr>
          <w:rFonts w:ascii="Times New Roman" w:hAnsi="Times New Roman"/>
          <w:b/>
          <w:i/>
          <w:szCs w:val="20"/>
        </w:rPr>
        <w:t>that can be</w:t>
      </w:r>
      <w:r w:rsidR="00C01D02" w:rsidRPr="00C01D02">
        <w:rPr>
          <w:rFonts w:ascii="Times New Roman" w:hAnsi="Times New Roman"/>
          <w:szCs w:val="20"/>
        </w:rPr>
        <w:t xml:space="preserve"> used for PSSCH transmission …”</w:t>
      </w:r>
      <w:r w:rsidRPr="00C01D02">
        <w:rPr>
          <w:rFonts w:ascii="Times New Roman" w:hAnsi="Times New Roman"/>
          <w:szCs w:val="20"/>
        </w:rPr>
        <w:t>.</w:t>
      </w:r>
    </w:p>
    <w:p w14:paraId="5C0717F7" w14:textId="4FBA936B" w:rsidR="00BE28D2" w:rsidRPr="0022277D" w:rsidRDefault="00082979" w:rsidP="00BE28D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 xml:space="preserve">ed and </w:t>
      </w:r>
      <w:r w:rsidR="00D44BAB" w:rsidRPr="00D44BAB">
        <w:rPr>
          <w:rFonts w:ascii="Times New Roman" w:hAnsi="Times New Roman"/>
          <w:szCs w:val="20"/>
          <w:highlight w:val="green"/>
        </w:rPr>
        <w:t xml:space="preserve">CR0513 revision 1 is </w:t>
      </w:r>
      <w:r w:rsidR="00BE28D2" w:rsidRPr="00D44BAB">
        <w:rPr>
          <w:rFonts w:ascii="Times New Roman" w:hAnsi="Times New Roman"/>
          <w:szCs w:val="20"/>
          <w:highlight w:val="green"/>
        </w:rPr>
        <w:t>a</w:t>
      </w:r>
      <w:r w:rsidR="00BE28D2" w:rsidRPr="00D44BAB">
        <w:rPr>
          <w:rFonts w:eastAsia="MS Mincho" w:hint="eastAsia"/>
          <w:highlight w:val="green"/>
          <w:lang w:eastAsia="ja-JP"/>
        </w:rPr>
        <w:t xml:space="preserve">greed in </w:t>
      </w:r>
      <w:hyperlink r:id="rId212" w:history="1">
        <w:r w:rsidR="00392A8C">
          <w:rPr>
            <w:rStyle w:val="Hyperlink"/>
            <w:rFonts w:eastAsia="MS Mincho"/>
            <w:highlight w:val="green"/>
            <w:lang w:eastAsia="ja-JP"/>
          </w:rPr>
          <w:t>R1-152191</w:t>
        </w:r>
      </w:hyperlink>
      <w:r w:rsidR="00BE28D2">
        <w:rPr>
          <w:rFonts w:eastAsia="MS Mincho" w:hint="eastAsia"/>
          <w:lang w:eastAsia="ja-JP"/>
        </w:rPr>
        <w:t xml:space="preserve">with an update of </w:t>
      </w:r>
      <w:r w:rsidR="00BE28D2">
        <w:rPr>
          <w:rFonts w:eastAsia="MS Mincho"/>
          <w:lang w:eastAsia="ja-JP"/>
        </w:rPr>
        <w:t>“</w:t>
      </w:r>
      <w:r w:rsidR="00BE28D2">
        <w:rPr>
          <w:rFonts w:eastAsia="MS Mincho" w:hint="eastAsia"/>
          <w:lang w:eastAsia="ja-JP"/>
        </w:rPr>
        <w:t>is used</w:t>
      </w:r>
      <w:r w:rsidR="00BE28D2">
        <w:rPr>
          <w:rFonts w:eastAsia="MS Mincho"/>
          <w:lang w:eastAsia="ja-JP"/>
        </w:rPr>
        <w:t>”</w:t>
      </w:r>
      <w:r w:rsidR="00BE28D2">
        <w:rPr>
          <w:rFonts w:eastAsia="MS Mincho" w:hint="eastAsia"/>
          <w:lang w:eastAsia="ja-JP"/>
        </w:rPr>
        <w:t xml:space="preserve"> to </w:t>
      </w:r>
      <w:r w:rsidR="00BE28D2">
        <w:rPr>
          <w:rFonts w:eastAsia="MS Mincho"/>
          <w:lang w:eastAsia="ja-JP"/>
        </w:rPr>
        <w:t>“</w:t>
      </w:r>
      <w:r w:rsidR="00BE28D2">
        <w:rPr>
          <w:rFonts w:eastAsia="MS Mincho" w:hint="eastAsia"/>
          <w:lang w:eastAsia="ja-JP"/>
        </w:rPr>
        <w:t>that can be used</w:t>
      </w:r>
      <w:r w:rsidR="00BE28D2">
        <w:rPr>
          <w:rFonts w:eastAsia="MS Mincho"/>
          <w:lang w:eastAsia="ja-JP"/>
        </w:rPr>
        <w:t>”</w:t>
      </w:r>
    </w:p>
    <w:p w14:paraId="172F4D07" w14:textId="77777777" w:rsidR="00BE28D2" w:rsidRPr="00B376E9" w:rsidRDefault="00BE28D2">
      <w:pPr>
        <w:rPr>
          <w:rFonts w:eastAsia="MS Mincho"/>
          <w:u w:val="single"/>
          <w:lang w:eastAsia="ja-JP"/>
        </w:rPr>
      </w:pPr>
    </w:p>
    <w:p w14:paraId="18317D3E" w14:textId="77777777" w:rsidR="005907BD" w:rsidRPr="00B376E9" w:rsidRDefault="005907BD" w:rsidP="005907BD">
      <w:pPr>
        <w:rPr>
          <w:rFonts w:eastAsia="MS Mincho"/>
          <w:u w:val="single"/>
          <w:lang w:eastAsia="ja-JP"/>
        </w:rPr>
      </w:pPr>
      <w:r w:rsidRPr="00B376E9">
        <w:rPr>
          <w:rFonts w:eastAsia="MS Mincho" w:hint="eastAsia"/>
          <w:u w:val="single"/>
          <w:lang w:eastAsia="ja-JP"/>
        </w:rPr>
        <w:t>Rel-12 new UE categories</w:t>
      </w:r>
    </w:p>
    <w:p w14:paraId="6FADAE8E" w14:textId="77777777" w:rsidR="00800C3C" w:rsidRDefault="00800C3C" w:rsidP="00800C3C">
      <w:pPr>
        <w:rPr>
          <w:rFonts w:eastAsia="MS Mincho"/>
          <w:b/>
          <w:lang w:eastAsia="ja-JP"/>
        </w:rPr>
      </w:pPr>
    </w:p>
    <w:p w14:paraId="5C0FBC73" w14:textId="51CC2BFD" w:rsidR="00800C3C" w:rsidRPr="00117F4C" w:rsidRDefault="00392A8C" w:rsidP="00800C3C">
      <w:pPr>
        <w:rPr>
          <w:rFonts w:eastAsia="MS Mincho"/>
          <w:b/>
          <w:lang w:eastAsia="ja-JP"/>
        </w:rPr>
      </w:pPr>
      <w:hyperlink r:id="rId213" w:history="1">
        <w:r>
          <w:rPr>
            <w:rStyle w:val="Hyperlink"/>
            <w:rFonts w:eastAsia="MS Mincho"/>
            <w:b/>
            <w:lang w:eastAsia="ja-JP"/>
          </w:rPr>
          <w:t>R1-151428</w:t>
        </w:r>
      </w:hyperlink>
      <w:r w:rsidR="00800C3C" w:rsidRPr="00117F4C">
        <w:rPr>
          <w:rFonts w:eastAsia="MS Mincho" w:hint="eastAsia"/>
          <w:b/>
          <w:lang w:eastAsia="ja-JP"/>
        </w:rPr>
        <w:tab/>
        <w:t>On the supported TMs and CQI definition for 256QAM with 4x4 MIMO for new Rel</w:t>
      </w:r>
      <w:r w:rsidR="00800C3C" w:rsidRPr="00117F4C">
        <w:rPr>
          <w:rFonts w:eastAsia="MS Mincho" w:hint="eastAsia"/>
          <w:b/>
          <w:lang w:eastAsia="ja-JP"/>
        </w:rPr>
        <w:noBreakHyphen/>
        <w:t>12 UE categories</w:t>
      </w:r>
      <w:r w:rsidR="00800C3C" w:rsidRPr="00117F4C">
        <w:rPr>
          <w:rFonts w:eastAsia="MS Mincho" w:hint="eastAsia"/>
          <w:b/>
          <w:lang w:eastAsia="ja-JP"/>
        </w:rPr>
        <w:tab/>
        <w:t>Intel Corporation</w:t>
      </w:r>
    </w:p>
    <w:p w14:paraId="62BD612A" w14:textId="77777777" w:rsidR="00800C3C" w:rsidRPr="00117F4C" w:rsidRDefault="00800C3C" w:rsidP="00800C3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Alexei Davydov from Intel</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16457CD9" w14:textId="77777777" w:rsidR="00800C3C" w:rsidRDefault="00800C3C" w:rsidP="00CF0894">
      <w:pPr>
        <w:numPr>
          <w:ilvl w:val="0"/>
          <w:numId w:val="26"/>
        </w:numPr>
        <w:overflowPunct w:val="0"/>
        <w:autoSpaceDE w:val="0"/>
        <w:autoSpaceDN w:val="0"/>
        <w:adjustRightInd w:val="0"/>
        <w:ind w:left="900" w:hanging="357"/>
        <w:jc w:val="both"/>
        <w:textAlignment w:val="baseline"/>
      </w:pPr>
      <w:r>
        <w:t xml:space="preserve">For new UE categories, enable support of 4x4 MIMO with 256QAM for CRS-based TM 3 and 4 </w:t>
      </w:r>
    </w:p>
    <w:p w14:paraId="02D35C97" w14:textId="77777777" w:rsidR="00800C3C" w:rsidRDefault="00800C3C" w:rsidP="00CF0894">
      <w:pPr>
        <w:numPr>
          <w:ilvl w:val="1"/>
          <w:numId w:val="26"/>
        </w:numPr>
        <w:overflowPunct w:val="0"/>
        <w:autoSpaceDE w:val="0"/>
        <w:autoSpaceDN w:val="0"/>
        <w:adjustRightInd w:val="0"/>
        <w:ind w:left="1440" w:hanging="357"/>
        <w:jc w:val="both"/>
        <w:textAlignment w:val="baseline"/>
      </w:pPr>
      <w:r>
        <w:t xml:space="preserve">Inform RAN2 in the LS that </w:t>
      </w:r>
      <w:r w:rsidRPr="00A73A53">
        <w:t xml:space="preserve">support for more layers in supportedMIMO-CapabilityDL than given by the “maximum number of supported layers for spatial multiplexing in DL” derived from the ue-Category in the UE-EUTRA-Capability IE is </w:t>
      </w:r>
      <w:r>
        <w:t xml:space="preserve">also </w:t>
      </w:r>
      <w:r w:rsidRPr="00A73A53">
        <w:t>applicable to transmission mode 3</w:t>
      </w:r>
      <w:r>
        <w:t xml:space="preserve"> and</w:t>
      </w:r>
      <w:r w:rsidRPr="00A73A53">
        <w:t xml:space="preserve"> 4 configured by higher layers with</w:t>
      </w:r>
      <w:r w:rsidRPr="00A73A53">
        <w:rPr>
          <w:rFonts w:hint="eastAsia"/>
        </w:rPr>
        <w:t xml:space="preserve"> </w:t>
      </w:r>
      <w:r w:rsidRPr="00A73A53">
        <w:t>altCQI-Table-r12</w:t>
      </w:r>
      <w:r w:rsidRPr="00A73A53">
        <w:rPr>
          <w:rFonts w:hint="eastAsia"/>
        </w:rPr>
        <w:t xml:space="preserve"> for the DL cell</w:t>
      </w:r>
      <w:r w:rsidRPr="00A73A53">
        <w:t>.</w:t>
      </w:r>
    </w:p>
    <w:p w14:paraId="0193B279" w14:textId="77777777" w:rsidR="00800C3C" w:rsidRDefault="00800C3C" w:rsidP="00CF0894">
      <w:pPr>
        <w:numPr>
          <w:ilvl w:val="0"/>
          <w:numId w:val="26"/>
        </w:numPr>
        <w:overflowPunct w:val="0"/>
        <w:autoSpaceDE w:val="0"/>
        <w:autoSpaceDN w:val="0"/>
        <w:adjustRightInd w:val="0"/>
        <w:ind w:left="900" w:hanging="357"/>
        <w:jc w:val="both"/>
        <w:textAlignment w:val="baseline"/>
      </w:pPr>
      <w:r>
        <w:t>Discuss whether modification in overhead assumption for CQI with 4x4 MIMO, 256QAM and TM9, 10, is required, e.g., by using lower control channel overhead.</w:t>
      </w:r>
    </w:p>
    <w:p w14:paraId="1F5DE1D7" w14:textId="453F1FAF" w:rsidR="00800C3C" w:rsidRDefault="00800C3C" w:rsidP="00800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No consensus</w:t>
      </w:r>
    </w:p>
    <w:p w14:paraId="750E6B81" w14:textId="77777777" w:rsidR="00800C3C" w:rsidRDefault="00800C3C" w:rsidP="00390CA3">
      <w:pPr>
        <w:rPr>
          <w:lang w:eastAsia="ja-JP"/>
        </w:rPr>
      </w:pPr>
    </w:p>
    <w:p w14:paraId="08204137" w14:textId="0CE00D9A" w:rsidR="00390CA3" w:rsidRPr="00390CA3" w:rsidRDefault="00392A8C" w:rsidP="00390CA3">
      <w:pPr>
        <w:rPr>
          <w:rFonts w:eastAsia="MS Mincho"/>
          <w:b/>
          <w:lang w:eastAsia="ja-JP"/>
        </w:rPr>
      </w:pPr>
      <w:hyperlink r:id="rId214" w:history="1">
        <w:r>
          <w:rPr>
            <w:rStyle w:val="Hyperlink"/>
            <w:rFonts w:eastAsia="MS Mincho"/>
            <w:b/>
            <w:lang w:eastAsia="ja-JP"/>
          </w:rPr>
          <w:t>R1-152171</w:t>
        </w:r>
      </w:hyperlink>
      <w:r w:rsidR="00390CA3" w:rsidRPr="00390CA3">
        <w:rPr>
          <w:rFonts w:eastAsia="MS Mincho" w:hint="eastAsia"/>
          <w:b/>
          <w:lang w:eastAsia="ja-JP"/>
        </w:rPr>
        <w:tab/>
        <w:t>Introduction of new UE categories in Rel</w:t>
      </w:r>
      <w:r w:rsidR="00390CA3" w:rsidRPr="00390CA3">
        <w:rPr>
          <w:rFonts w:eastAsia="MS Mincho" w:hint="eastAsia"/>
          <w:b/>
          <w:lang w:eastAsia="ja-JP"/>
        </w:rPr>
        <w:noBreakHyphen/>
        <w:t>12</w:t>
      </w:r>
      <w:r w:rsidR="00390CA3" w:rsidRPr="00390CA3">
        <w:rPr>
          <w:rFonts w:eastAsia="MS Mincho" w:hint="eastAsia"/>
          <w:b/>
          <w:lang w:eastAsia="ja-JP"/>
        </w:rPr>
        <w:tab/>
        <w:t>Huawei, HiSilicon</w:t>
      </w:r>
      <w:r w:rsidR="00390CA3" w:rsidRPr="00390CA3">
        <w:rPr>
          <w:rFonts w:eastAsia="MS Mincho"/>
          <w:b/>
          <w:lang w:eastAsia="ja-JP"/>
        </w:rPr>
        <w:tab/>
        <w:t>(</w:t>
      </w:r>
      <w:hyperlink r:id="rId215" w:history="1">
        <w:r>
          <w:rPr>
            <w:rStyle w:val="Hyperlink"/>
            <w:rFonts w:eastAsia="MS Mincho"/>
            <w:b/>
            <w:lang w:eastAsia="ja-JP"/>
          </w:rPr>
          <w:t>R1-151261</w:t>
        </w:r>
      </w:hyperlink>
      <w:r w:rsidR="00390CA3" w:rsidRPr="00390CA3">
        <w:rPr>
          <w:rFonts w:eastAsia="MS Mincho"/>
          <w:b/>
          <w:lang w:eastAsia="ja-JP"/>
        </w:rPr>
        <w:t>)</w:t>
      </w:r>
    </w:p>
    <w:p w14:paraId="58729918" w14:textId="170B203F" w:rsidR="00390CA3" w:rsidRDefault="00390CA3" w:rsidP="00390CA3">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Xia Yuan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is a follow-up of RAN#67 decision to go </w:t>
      </w:r>
      <w:r w:rsidRPr="00DC3DD3">
        <w:rPr>
          <w:lang w:eastAsia="zh-CN"/>
        </w:rPr>
        <w:t xml:space="preserve">for </w:t>
      </w:r>
      <w:r>
        <w:rPr>
          <w:rFonts w:hint="eastAsia"/>
          <w:lang w:eastAsia="zh-CN"/>
        </w:rPr>
        <w:t xml:space="preserve">new </w:t>
      </w:r>
      <w:r>
        <w:rPr>
          <w:lang w:eastAsia="zh-CN"/>
        </w:rPr>
        <w:t xml:space="preserve">Rel-12 </w:t>
      </w:r>
      <w:r w:rsidRPr="006A0273">
        <w:rPr>
          <w:lang w:eastAsia="zh-CN"/>
        </w:rPr>
        <w:t xml:space="preserve">UE </w:t>
      </w:r>
      <w:r w:rsidRPr="00551C16">
        <w:rPr>
          <w:lang w:eastAsia="zh-CN"/>
        </w:rPr>
        <w:t>categories</w:t>
      </w:r>
      <w:r w:rsidRPr="00551C16">
        <w:rPr>
          <w:rFonts w:hint="eastAsia"/>
          <w:lang w:eastAsia="zh-CN"/>
        </w:rPr>
        <w:t xml:space="preserve"> allowing </w:t>
      </w:r>
      <w:r w:rsidRPr="00551C16">
        <w:t>750/800Mbps and 1 Gbps</w:t>
      </w:r>
      <w:r>
        <w:t xml:space="preserve"> data throughputs.</w:t>
      </w:r>
    </w:p>
    <w:p w14:paraId="3F681DD0"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1</w:t>
      </w:r>
      <w:r w:rsidRPr="00993BFB">
        <w:rPr>
          <w:lang w:eastAsia="zh-CN"/>
        </w:rPr>
        <w:t>:</w:t>
      </w:r>
      <w:r w:rsidRPr="00993BFB">
        <w:rPr>
          <w:rFonts w:hint="eastAsia"/>
          <w:lang w:eastAsia="zh-CN"/>
        </w:rPr>
        <w:t xml:space="preserve"> Introduce DL category 15 to cover feature combinations for 750Mbps and 800Mbps</w:t>
      </w:r>
      <w:r w:rsidRPr="00993BFB">
        <w:rPr>
          <w:lang w:eastAsia="zh-CN"/>
        </w:rPr>
        <w:t>,</w:t>
      </w:r>
      <w:r w:rsidRPr="00993BFB">
        <w:rPr>
          <w:rFonts w:hint="eastAsia"/>
          <w:lang w:eastAsia="zh-CN"/>
        </w:rPr>
        <w:t xml:space="preserve"> including CA and up to 4*4 MIMO; </w:t>
      </w:r>
    </w:p>
    <w:p w14:paraId="184C8437" w14:textId="77777777" w:rsidR="00390CA3" w:rsidRPr="00993BFB" w:rsidRDefault="00390CA3" w:rsidP="00390CA3">
      <w:pPr>
        <w:rPr>
          <w:kern w:val="2"/>
          <w:lang w:eastAsia="zh-CN"/>
        </w:rPr>
      </w:pPr>
      <w:r w:rsidRPr="00993BFB">
        <w:rPr>
          <w:lang w:eastAsia="zh-CN"/>
        </w:rPr>
        <w:t>Proposal</w:t>
      </w:r>
      <w:r w:rsidRPr="00993BFB">
        <w:rPr>
          <w:rFonts w:hint="eastAsia"/>
          <w:lang w:eastAsia="zh-CN"/>
        </w:rPr>
        <w:t xml:space="preserve"> 2</w:t>
      </w:r>
      <w:r w:rsidRPr="00993BFB">
        <w:rPr>
          <w:lang w:eastAsia="zh-CN"/>
        </w:rPr>
        <w:t>:</w:t>
      </w:r>
      <w:r w:rsidRPr="00993BFB">
        <w:rPr>
          <w:rFonts w:hint="eastAsia"/>
          <w:lang w:eastAsia="zh-CN"/>
        </w:rPr>
        <w:t xml:space="preserve"> Introduce DL category 16 to cover feature combinations for 1000Mbps and 1050Mbps</w:t>
      </w:r>
      <w:r w:rsidRPr="00993BFB">
        <w:rPr>
          <w:lang w:eastAsia="zh-CN"/>
        </w:rPr>
        <w:t>,</w:t>
      </w:r>
      <w:r w:rsidRPr="00993BFB">
        <w:rPr>
          <w:rFonts w:hint="eastAsia"/>
          <w:lang w:eastAsia="zh-CN"/>
        </w:rPr>
        <w:t xml:space="preserve"> including CA and up to 4*4 MIMO; </w:t>
      </w:r>
    </w:p>
    <w:p w14:paraId="4A78E8AE" w14:textId="77777777" w:rsidR="00390CA3" w:rsidRPr="006123D2" w:rsidRDefault="00390CA3" w:rsidP="00390CA3">
      <w:pPr>
        <w:rPr>
          <w:lang w:eastAsia="zh-CN"/>
        </w:rPr>
      </w:pPr>
      <w:r w:rsidRPr="00993BFB">
        <w:rPr>
          <w:lang w:eastAsia="zh-CN"/>
        </w:rPr>
        <w:t>Proposal</w:t>
      </w:r>
      <w:r w:rsidRPr="00993BFB">
        <w:rPr>
          <w:rFonts w:hint="eastAsia"/>
          <w:lang w:eastAsia="zh-CN"/>
        </w:rPr>
        <w:t xml:space="preserve"> 3</w:t>
      </w:r>
      <w:r w:rsidRPr="00993BFB">
        <w:rPr>
          <w:lang w:eastAsia="zh-CN"/>
        </w:rPr>
        <w:t>:</w:t>
      </w:r>
      <w:r w:rsidRPr="00993BFB">
        <w:rPr>
          <w:rFonts w:hint="eastAsia"/>
          <w:lang w:eastAsia="zh-CN"/>
        </w:rPr>
        <w:t xml:space="preserve"> Agree on t</w:t>
      </w:r>
      <w:r>
        <w:rPr>
          <w:rFonts w:hint="eastAsia"/>
          <w:lang w:eastAsia="zh-CN"/>
        </w:rPr>
        <w:t>he</w:t>
      </w:r>
      <w:r w:rsidRPr="00AE39ED">
        <w:rPr>
          <w:rFonts w:hint="eastAsia"/>
          <w:lang w:eastAsia="zh-CN"/>
        </w:rPr>
        <w:t xml:space="preserve"> </w:t>
      </w:r>
      <w:r>
        <w:rPr>
          <w:rFonts w:hint="eastAsia"/>
          <w:lang w:eastAsia="zh-CN"/>
        </w:rPr>
        <w:t xml:space="preserve">values of </w:t>
      </w:r>
      <w:r w:rsidRPr="00AE39ED">
        <w:rPr>
          <w:lang w:eastAsia="zh-CN"/>
        </w:rPr>
        <w:t>“Maximum number of DL-SCH transport block bits received within a TTI”</w:t>
      </w:r>
      <w:r w:rsidRPr="00AE39ED">
        <w:rPr>
          <w:rFonts w:hint="eastAsia"/>
          <w:lang w:eastAsia="zh-CN"/>
        </w:rPr>
        <w:t xml:space="preserve"> and </w:t>
      </w:r>
      <w:r w:rsidRPr="00AE39ED">
        <w:rPr>
          <w:lang w:eastAsia="zh-CN"/>
        </w:rPr>
        <w:t>“Total number of soft channel bits”</w:t>
      </w:r>
      <w:r w:rsidRPr="00AE39ED">
        <w:rPr>
          <w:rFonts w:hint="eastAsia"/>
          <w:lang w:eastAsia="zh-CN"/>
        </w:rPr>
        <w:t xml:space="preserve"> for DL categories 15 and 16</w:t>
      </w:r>
      <w:r>
        <w:rPr>
          <w:rFonts w:hint="eastAsia"/>
          <w:lang w:eastAsia="zh-CN"/>
        </w:rPr>
        <w:t xml:space="preserve"> </w:t>
      </w:r>
      <w:r>
        <w:rPr>
          <w:lang w:eastAsia="zh-CN"/>
        </w:rPr>
        <w:t>as follows:</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1811"/>
        <w:gridCol w:w="3738"/>
        <w:gridCol w:w="1096"/>
        <w:gridCol w:w="1277"/>
      </w:tblGrid>
      <w:tr w:rsidR="00390CA3" w:rsidRPr="001F137F" w14:paraId="4A55C750" w14:textId="77777777" w:rsidTr="006036F5">
        <w:trPr>
          <w:jc w:val="center"/>
        </w:trPr>
        <w:tc>
          <w:tcPr>
            <w:tcW w:w="1776" w:type="dxa"/>
          </w:tcPr>
          <w:p w14:paraId="1B83259E"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lang w:eastAsia="zh-CN"/>
              </w:rPr>
              <w:lastRenderedPageBreak/>
              <w:t xml:space="preserve">DL </w:t>
            </w:r>
            <w:r w:rsidRPr="001F137F">
              <w:rPr>
                <w:rFonts w:ascii="Times New Roman" w:hAnsi="Times New Roman"/>
                <w:b/>
                <w:sz w:val="16"/>
                <w:szCs w:val="16"/>
              </w:rPr>
              <w:t>UE Category</w:t>
            </w:r>
          </w:p>
        </w:tc>
        <w:tc>
          <w:tcPr>
            <w:tcW w:w="1811" w:type="dxa"/>
          </w:tcPr>
          <w:p w14:paraId="1146E00A"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 xml:space="preserve">Maximum number of DL-SCH transport block bits received within a TTI </w:t>
            </w:r>
          </w:p>
        </w:tc>
        <w:tc>
          <w:tcPr>
            <w:tcW w:w="3738" w:type="dxa"/>
          </w:tcPr>
          <w:p w14:paraId="670D979A"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Maximum number of bits of a DL-SCH transport block received within a TTI</w:t>
            </w:r>
          </w:p>
        </w:tc>
        <w:tc>
          <w:tcPr>
            <w:tcW w:w="1096" w:type="dxa"/>
          </w:tcPr>
          <w:p w14:paraId="0F7DE316"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Total number of soft channel bits</w:t>
            </w:r>
          </w:p>
        </w:tc>
        <w:tc>
          <w:tcPr>
            <w:tcW w:w="1277" w:type="dxa"/>
          </w:tcPr>
          <w:p w14:paraId="6B7D8B4C"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Maximum number of supported layers for spatial multiplexing in DL</w:t>
            </w:r>
          </w:p>
        </w:tc>
      </w:tr>
      <w:tr w:rsidR="00390CA3" w:rsidRPr="001F137F" w14:paraId="181C458C" w14:textId="77777777" w:rsidTr="006036F5">
        <w:trPr>
          <w:jc w:val="center"/>
        </w:trPr>
        <w:tc>
          <w:tcPr>
            <w:tcW w:w="1776" w:type="dxa"/>
          </w:tcPr>
          <w:p w14:paraId="57CC26B2"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 xml:space="preserve">DL </w:t>
            </w:r>
            <w:r w:rsidRPr="001F137F">
              <w:rPr>
                <w:rFonts w:ascii="Times New Roman" w:hAnsi="Times New Roman"/>
                <w:sz w:val="16"/>
                <w:szCs w:val="16"/>
              </w:rPr>
              <w:t xml:space="preserve">Category </w:t>
            </w:r>
            <w:r w:rsidRPr="001F137F">
              <w:rPr>
                <w:rFonts w:ascii="Times New Roman" w:hAnsi="Times New Roman"/>
                <w:sz w:val="16"/>
                <w:szCs w:val="16"/>
                <w:lang w:eastAsia="zh-CN"/>
              </w:rPr>
              <w:t>15</w:t>
            </w:r>
          </w:p>
        </w:tc>
        <w:tc>
          <w:tcPr>
            <w:tcW w:w="1811" w:type="dxa"/>
          </w:tcPr>
          <w:p w14:paraId="4DF56450"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783264</w:t>
            </w:r>
          </w:p>
        </w:tc>
        <w:tc>
          <w:tcPr>
            <w:tcW w:w="3738" w:type="dxa"/>
          </w:tcPr>
          <w:p w14:paraId="5A162F3F"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149776 (4 layers, 64QAM)</w:t>
            </w:r>
          </w:p>
          <w:p w14:paraId="201F6A17" w14:textId="77777777" w:rsidR="00390CA3" w:rsidRPr="001F137F" w:rsidRDefault="00390CA3" w:rsidP="006036F5">
            <w:pPr>
              <w:widowControl w:val="0"/>
              <w:spacing w:line="0" w:lineRule="atLeast"/>
              <w:rPr>
                <w:rFonts w:ascii="Times New Roman" w:hAnsi="Times New Roman"/>
                <w:sz w:val="16"/>
                <w:szCs w:val="16"/>
                <w:lang w:eastAsia="zh-CN"/>
              </w:rPr>
            </w:pPr>
            <w:r w:rsidRPr="001F137F">
              <w:rPr>
                <w:rFonts w:ascii="Times New Roman" w:hAnsi="Times New Roman"/>
                <w:sz w:val="16"/>
                <w:szCs w:val="16"/>
              </w:rPr>
              <w:t>195816</w:t>
            </w:r>
            <w:r w:rsidRPr="001F137F" w:rsidDel="00667DB8">
              <w:rPr>
                <w:rFonts w:ascii="Times New Roman" w:hAnsi="Times New Roman"/>
                <w:sz w:val="16"/>
                <w:szCs w:val="16"/>
              </w:rPr>
              <w:t xml:space="preserve"> </w:t>
            </w:r>
            <w:r w:rsidRPr="001F137F">
              <w:rPr>
                <w:rFonts w:ascii="Times New Roman" w:hAnsi="Times New Roman"/>
                <w:sz w:val="16"/>
                <w:szCs w:val="16"/>
              </w:rPr>
              <w:t>(4 layers, 256QAM)</w:t>
            </w:r>
          </w:p>
          <w:p w14:paraId="7035C4E7"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75376 (2 layers, 64QAM)</w:t>
            </w:r>
          </w:p>
          <w:p w14:paraId="59CFB5DF"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97896 (2 layers, 256QAM)</w:t>
            </w:r>
          </w:p>
        </w:tc>
        <w:tc>
          <w:tcPr>
            <w:tcW w:w="1096" w:type="dxa"/>
          </w:tcPr>
          <w:p w14:paraId="108111D8"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9486336</w:t>
            </w:r>
          </w:p>
        </w:tc>
        <w:tc>
          <w:tcPr>
            <w:tcW w:w="1277" w:type="dxa"/>
          </w:tcPr>
          <w:p w14:paraId="4296392D"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2 or 4</w:t>
            </w:r>
          </w:p>
        </w:tc>
      </w:tr>
      <w:tr w:rsidR="00390CA3" w:rsidRPr="001F137F" w14:paraId="6CF0906F" w14:textId="77777777" w:rsidTr="006036F5">
        <w:trPr>
          <w:jc w:val="center"/>
        </w:trPr>
        <w:tc>
          <w:tcPr>
            <w:tcW w:w="1776" w:type="dxa"/>
          </w:tcPr>
          <w:p w14:paraId="0FA4C94E"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 xml:space="preserve">DL </w:t>
            </w:r>
            <w:r w:rsidRPr="001F137F">
              <w:rPr>
                <w:rFonts w:ascii="Times New Roman" w:hAnsi="Times New Roman"/>
                <w:sz w:val="16"/>
                <w:szCs w:val="16"/>
              </w:rPr>
              <w:t>Category 1</w:t>
            </w:r>
            <w:r w:rsidRPr="001F137F">
              <w:rPr>
                <w:rFonts w:ascii="Times New Roman" w:hAnsi="Times New Roman"/>
                <w:sz w:val="16"/>
                <w:szCs w:val="16"/>
                <w:lang w:eastAsia="zh-CN"/>
              </w:rPr>
              <w:t>6</w:t>
            </w:r>
          </w:p>
        </w:tc>
        <w:tc>
          <w:tcPr>
            <w:tcW w:w="1811" w:type="dxa"/>
          </w:tcPr>
          <w:p w14:paraId="3FCB66B7"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1051360</w:t>
            </w:r>
          </w:p>
        </w:tc>
        <w:tc>
          <w:tcPr>
            <w:tcW w:w="3738" w:type="dxa"/>
          </w:tcPr>
          <w:p w14:paraId="793048DA"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149776 (4 layers, 64QAM)</w:t>
            </w:r>
          </w:p>
          <w:p w14:paraId="4C67D33F" w14:textId="77777777" w:rsidR="00390CA3" w:rsidRPr="001F137F" w:rsidRDefault="00390CA3" w:rsidP="006036F5">
            <w:pPr>
              <w:widowControl w:val="0"/>
              <w:spacing w:line="0" w:lineRule="atLeast"/>
              <w:rPr>
                <w:rFonts w:ascii="Times New Roman" w:hAnsi="Times New Roman"/>
                <w:sz w:val="16"/>
                <w:szCs w:val="16"/>
                <w:lang w:eastAsia="zh-CN"/>
              </w:rPr>
            </w:pPr>
            <w:r w:rsidRPr="001F137F">
              <w:rPr>
                <w:rFonts w:ascii="Times New Roman" w:hAnsi="Times New Roman"/>
                <w:sz w:val="16"/>
                <w:szCs w:val="16"/>
              </w:rPr>
              <w:t>195816</w:t>
            </w:r>
            <w:r w:rsidRPr="001F137F" w:rsidDel="00667DB8">
              <w:rPr>
                <w:rFonts w:ascii="Times New Roman" w:hAnsi="Times New Roman"/>
                <w:sz w:val="16"/>
                <w:szCs w:val="16"/>
              </w:rPr>
              <w:t xml:space="preserve"> </w:t>
            </w:r>
            <w:r w:rsidRPr="001F137F">
              <w:rPr>
                <w:rFonts w:ascii="Times New Roman" w:hAnsi="Times New Roman"/>
                <w:sz w:val="16"/>
                <w:szCs w:val="16"/>
              </w:rPr>
              <w:t>(4 layers, 256QAM)</w:t>
            </w:r>
          </w:p>
          <w:p w14:paraId="4620020F"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97896 (2 layers, 256QAM)</w:t>
            </w:r>
          </w:p>
        </w:tc>
        <w:tc>
          <w:tcPr>
            <w:tcW w:w="1096" w:type="dxa"/>
          </w:tcPr>
          <w:p w14:paraId="54FBE20C"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12738816</w:t>
            </w:r>
          </w:p>
        </w:tc>
        <w:tc>
          <w:tcPr>
            <w:tcW w:w="1277" w:type="dxa"/>
          </w:tcPr>
          <w:p w14:paraId="5E1BD613"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2 or 4</w:t>
            </w:r>
          </w:p>
        </w:tc>
      </w:tr>
    </w:tbl>
    <w:p w14:paraId="63E1E3FD"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4</w:t>
      </w:r>
      <w:r w:rsidRPr="00993BFB">
        <w:rPr>
          <w:lang w:eastAsia="zh-CN"/>
        </w:rPr>
        <w:t>:</w:t>
      </w:r>
      <w:r>
        <w:rPr>
          <w:rFonts w:hint="eastAsia"/>
          <w:lang w:eastAsia="zh-CN"/>
        </w:rPr>
        <w:t xml:space="preserve"> </w:t>
      </w:r>
      <w:r w:rsidRPr="00993BFB">
        <w:rPr>
          <w:rFonts w:hint="eastAsia"/>
          <w:lang w:eastAsia="zh-CN"/>
        </w:rPr>
        <w:t xml:space="preserve">Agree on </w:t>
      </w:r>
      <w:r w:rsidRPr="00993BFB">
        <w:rPr>
          <w:lang w:eastAsia="zh-CN"/>
        </w:rPr>
        <w:t xml:space="preserve">supported DL/UL Categories combinations </w:t>
      </w:r>
      <w:r w:rsidRPr="00993BFB">
        <w:rPr>
          <w:rFonts w:hint="eastAsia"/>
          <w:lang w:eastAsia="zh-CN"/>
        </w:rPr>
        <w:t xml:space="preserve">for DL categories 15 and 16 </w:t>
      </w:r>
      <w:r>
        <w:rPr>
          <w:lang w:eastAsia="zh-CN"/>
        </w:rPr>
        <w:t>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4253"/>
      </w:tblGrid>
      <w:tr w:rsidR="00390CA3" w:rsidRPr="001F137F" w14:paraId="4E28BA88" w14:textId="77777777" w:rsidTr="006036F5">
        <w:trPr>
          <w:jc w:val="center"/>
        </w:trPr>
        <w:tc>
          <w:tcPr>
            <w:tcW w:w="1668" w:type="dxa"/>
          </w:tcPr>
          <w:p w14:paraId="6BF44FE0"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DL Category</w:t>
            </w:r>
          </w:p>
        </w:tc>
        <w:tc>
          <w:tcPr>
            <w:tcW w:w="2126" w:type="dxa"/>
          </w:tcPr>
          <w:p w14:paraId="16A944F4"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UL Category</w:t>
            </w:r>
          </w:p>
        </w:tc>
        <w:tc>
          <w:tcPr>
            <w:tcW w:w="4253" w:type="dxa"/>
          </w:tcPr>
          <w:p w14:paraId="76C712CA"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categories</w:t>
            </w:r>
          </w:p>
        </w:tc>
      </w:tr>
      <w:tr w:rsidR="00390CA3" w:rsidRPr="001F137F" w14:paraId="748C88E6" w14:textId="77777777" w:rsidTr="006036F5">
        <w:trPr>
          <w:jc w:val="center"/>
        </w:trPr>
        <w:tc>
          <w:tcPr>
            <w:tcW w:w="1668" w:type="dxa"/>
          </w:tcPr>
          <w:p w14:paraId="0B88C3A8"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18C6CC1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3</w:t>
            </w:r>
          </w:p>
        </w:tc>
        <w:tc>
          <w:tcPr>
            <w:tcW w:w="4253" w:type="dxa"/>
          </w:tcPr>
          <w:p w14:paraId="1D914456"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68F75BE0"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3;</w:t>
            </w:r>
          </w:p>
        </w:tc>
      </w:tr>
      <w:tr w:rsidR="00390CA3" w:rsidRPr="001F137F" w14:paraId="6A6F57FD" w14:textId="77777777" w:rsidTr="006036F5">
        <w:trPr>
          <w:jc w:val="center"/>
        </w:trPr>
        <w:tc>
          <w:tcPr>
            <w:tcW w:w="1668" w:type="dxa"/>
          </w:tcPr>
          <w:p w14:paraId="4E6CC84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3E4D2FC7"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5</w:t>
            </w:r>
          </w:p>
        </w:tc>
        <w:tc>
          <w:tcPr>
            <w:tcW w:w="4253" w:type="dxa"/>
          </w:tcPr>
          <w:p w14:paraId="322EBE2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4641EE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5;</w:t>
            </w:r>
          </w:p>
        </w:tc>
      </w:tr>
      <w:tr w:rsidR="00390CA3" w:rsidRPr="001F137F" w14:paraId="17F59133" w14:textId="77777777" w:rsidTr="006036F5">
        <w:trPr>
          <w:jc w:val="center"/>
        </w:trPr>
        <w:tc>
          <w:tcPr>
            <w:tcW w:w="1668" w:type="dxa"/>
          </w:tcPr>
          <w:p w14:paraId="4C8F74A1"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367A17A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7</w:t>
            </w:r>
          </w:p>
        </w:tc>
        <w:tc>
          <w:tcPr>
            <w:tcW w:w="4253" w:type="dxa"/>
          </w:tcPr>
          <w:p w14:paraId="04EA79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324B908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7;</w:t>
            </w:r>
          </w:p>
        </w:tc>
      </w:tr>
      <w:tr w:rsidR="00390CA3" w:rsidRPr="001F137F" w14:paraId="7956D33E" w14:textId="77777777" w:rsidTr="006036F5">
        <w:trPr>
          <w:jc w:val="center"/>
        </w:trPr>
        <w:tc>
          <w:tcPr>
            <w:tcW w:w="1668" w:type="dxa"/>
          </w:tcPr>
          <w:p w14:paraId="42CFFD6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403A761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13</w:t>
            </w:r>
          </w:p>
        </w:tc>
        <w:tc>
          <w:tcPr>
            <w:tcW w:w="4253" w:type="dxa"/>
          </w:tcPr>
          <w:p w14:paraId="1DD170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06DD7825"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13;</w:t>
            </w:r>
          </w:p>
        </w:tc>
      </w:tr>
      <w:tr w:rsidR="00390CA3" w:rsidRPr="001F137F" w14:paraId="5F090259" w14:textId="77777777" w:rsidTr="006036F5">
        <w:trPr>
          <w:jc w:val="center"/>
        </w:trPr>
        <w:tc>
          <w:tcPr>
            <w:tcW w:w="1668" w:type="dxa"/>
          </w:tcPr>
          <w:p w14:paraId="12F2ED6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0C8985D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3</w:t>
            </w:r>
          </w:p>
        </w:tc>
        <w:tc>
          <w:tcPr>
            <w:tcW w:w="4253" w:type="dxa"/>
          </w:tcPr>
          <w:p w14:paraId="12DF8C21"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250F825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3;</w:t>
            </w:r>
          </w:p>
        </w:tc>
      </w:tr>
      <w:tr w:rsidR="00390CA3" w:rsidRPr="001F137F" w14:paraId="3F535EB9" w14:textId="77777777" w:rsidTr="006036F5">
        <w:trPr>
          <w:jc w:val="center"/>
        </w:trPr>
        <w:tc>
          <w:tcPr>
            <w:tcW w:w="1668" w:type="dxa"/>
          </w:tcPr>
          <w:p w14:paraId="77AC04F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1D487D5C"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5</w:t>
            </w:r>
          </w:p>
        </w:tc>
        <w:tc>
          <w:tcPr>
            <w:tcW w:w="4253" w:type="dxa"/>
          </w:tcPr>
          <w:p w14:paraId="00FDFA48"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2A77570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5;</w:t>
            </w:r>
          </w:p>
        </w:tc>
      </w:tr>
      <w:tr w:rsidR="00390CA3" w:rsidRPr="001F137F" w14:paraId="66B58D53" w14:textId="77777777" w:rsidTr="006036F5">
        <w:trPr>
          <w:jc w:val="center"/>
        </w:trPr>
        <w:tc>
          <w:tcPr>
            <w:tcW w:w="1668" w:type="dxa"/>
          </w:tcPr>
          <w:p w14:paraId="7C65ABB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637A99F3"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7</w:t>
            </w:r>
          </w:p>
        </w:tc>
        <w:tc>
          <w:tcPr>
            <w:tcW w:w="4253" w:type="dxa"/>
          </w:tcPr>
          <w:p w14:paraId="7170D7EA"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111827A5"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7;</w:t>
            </w:r>
          </w:p>
        </w:tc>
      </w:tr>
      <w:tr w:rsidR="00390CA3" w:rsidRPr="001F137F" w14:paraId="3803F5FC" w14:textId="77777777" w:rsidTr="006036F5">
        <w:trPr>
          <w:jc w:val="center"/>
        </w:trPr>
        <w:tc>
          <w:tcPr>
            <w:tcW w:w="1668" w:type="dxa"/>
          </w:tcPr>
          <w:p w14:paraId="5DFBA5A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1A10001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13</w:t>
            </w:r>
          </w:p>
        </w:tc>
        <w:tc>
          <w:tcPr>
            <w:tcW w:w="4253" w:type="dxa"/>
          </w:tcPr>
          <w:p w14:paraId="72DF6FA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00CC487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13;</w:t>
            </w:r>
          </w:p>
        </w:tc>
      </w:tr>
    </w:tbl>
    <w:p w14:paraId="0B00A3B6"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5</w:t>
      </w:r>
      <w:r w:rsidRPr="00993BFB">
        <w:rPr>
          <w:lang w:eastAsia="zh-CN"/>
        </w:rPr>
        <w:t>:</w:t>
      </w:r>
      <w:r w:rsidRPr="00993BFB">
        <w:rPr>
          <w:rFonts w:hint="eastAsia"/>
          <w:lang w:eastAsia="zh-CN"/>
        </w:rPr>
        <w:t xml:space="preserve"> </w:t>
      </w:r>
      <w:r>
        <w:rPr>
          <w:lang w:eastAsia="zh-CN"/>
        </w:rPr>
        <w:t xml:space="preserve">Send </w:t>
      </w:r>
      <w:r w:rsidRPr="00993BFB">
        <w:rPr>
          <w:lang w:eastAsia="zh-CN"/>
        </w:rPr>
        <w:t xml:space="preserve">an </w:t>
      </w:r>
      <w:r>
        <w:rPr>
          <w:rFonts w:hint="eastAsia"/>
          <w:lang w:eastAsia="zh-CN"/>
        </w:rPr>
        <w:t>LS to RAN2 to indicate</w:t>
      </w:r>
      <w:r w:rsidRPr="00993BFB">
        <w:rPr>
          <w:rFonts w:hint="eastAsia"/>
          <w:lang w:eastAsia="zh-CN"/>
        </w:rPr>
        <w:t xml:space="preserve"> agreements on new UE categories.</w:t>
      </w:r>
    </w:p>
    <w:p w14:paraId="205C2A0F"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AC63335" w14:textId="131FC403" w:rsidR="00390CA3" w:rsidRPr="00467D31" w:rsidRDefault="00392A8C" w:rsidP="00390CA3">
      <w:pPr>
        <w:rPr>
          <w:rFonts w:eastAsia="MS Mincho"/>
          <w:b/>
          <w:lang w:eastAsia="ja-JP"/>
        </w:rPr>
      </w:pPr>
      <w:hyperlink r:id="rId216" w:history="1">
        <w:r>
          <w:rPr>
            <w:rStyle w:val="Hyperlink"/>
            <w:rFonts w:eastAsia="MS Mincho"/>
            <w:b/>
            <w:lang w:eastAsia="ja-JP"/>
          </w:rPr>
          <w:t>R1-152172</w:t>
        </w:r>
      </w:hyperlink>
      <w:r w:rsidR="00390CA3" w:rsidRPr="00467D31">
        <w:rPr>
          <w:rFonts w:eastAsia="MS Mincho" w:hint="eastAsia"/>
          <w:b/>
          <w:lang w:eastAsia="ja-JP"/>
        </w:rPr>
        <w:tab/>
        <w:t>Draft LS on new UE categories in Rel</w:t>
      </w:r>
      <w:r w:rsidR="00390CA3" w:rsidRPr="00467D31">
        <w:rPr>
          <w:rFonts w:eastAsia="MS Mincho" w:hint="eastAsia"/>
          <w:b/>
          <w:lang w:eastAsia="ja-JP"/>
        </w:rPr>
        <w:noBreakHyphen/>
        <w:t>12</w:t>
      </w:r>
      <w:r w:rsidR="00390CA3" w:rsidRPr="00467D31">
        <w:rPr>
          <w:rFonts w:eastAsia="MS Mincho" w:hint="eastAsia"/>
          <w:b/>
          <w:lang w:eastAsia="ja-JP"/>
        </w:rPr>
        <w:tab/>
        <w:t>Huawei</w:t>
      </w:r>
      <w:r w:rsidR="00B67AE4" w:rsidRPr="00467D31">
        <w:rPr>
          <w:rFonts w:eastAsia="MS Mincho"/>
          <w:b/>
          <w:lang w:eastAsia="ja-JP"/>
        </w:rPr>
        <w:tab/>
        <w:t>(</w:t>
      </w:r>
      <w:hyperlink r:id="rId217" w:history="1">
        <w:r>
          <w:rPr>
            <w:rStyle w:val="Hyperlink"/>
            <w:rFonts w:eastAsia="MS Mincho"/>
            <w:b/>
            <w:lang w:eastAsia="ja-JP"/>
          </w:rPr>
          <w:t>R1-151262</w:t>
        </w:r>
      </w:hyperlink>
      <w:r w:rsidR="00B67AE4" w:rsidRPr="00467D31">
        <w:rPr>
          <w:rFonts w:eastAsia="MS Mincho"/>
          <w:b/>
          <w:lang w:eastAsia="ja-JP"/>
        </w:rPr>
        <w:t>)</w:t>
      </w:r>
    </w:p>
    <w:p w14:paraId="70A71CBE" w14:textId="66F02CF6" w:rsidR="00390CA3" w:rsidRPr="001142F3" w:rsidRDefault="00390CA3" w:rsidP="00390CA3">
      <w:pPr>
        <w:rPr>
          <w:rFonts w:ascii="Times New Roman" w:hAnsi="Times New Roman"/>
          <w:szCs w:val="20"/>
        </w:rPr>
      </w:pPr>
      <w:r w:rsidRPr="001142F3">
        <w:rPr>
          <w:rFonts w:ascii="Times New Roman" w:eastAsia="SimSun" w:hAnsi="Times New Roman"/>
          <w:kern w:val="2"/>
          <w:szCs w:val="20"/>
        </w:rPr>
        <w:t xml:space="preserve">The document was presented by </w:t>
      </w:r>
      <w:r w:rsidR="00467D31">
        <w:rPr>
          <w:rFonts w:ascii="Times New Roman" w:eastAsia="SimSun" w:hAnsi="Times New Roman"/>
          <w:kern w:val="2"/>
          <w:szCs w:val="20"/>
        </w:rPr>
        <w:t>Ms Xia Yuan</w:t>
      </w:r>
      <w:r>
        <w:rPr>
          <w:rFonts w:ascii="Times New Roman" w:eastAsia="SimSun" w:hAnsi="Times New Roman"/>
          <w:kern w:val="2"/>
          <w:szCs w:val="20"/>
        </w:rPr>
        <w:t xml:space="preserve"> from Huawei</w:t>
      </w:r>
      <w:r w:rsidR="00467D31">
        <w:rPr>
          <w:rFonts w:ascii="Times New Roman" w:eastAsia="SimSun" w:hAnsi="Times New Roman"/>
          <w:kern w:val="2"/>
          <w:szCs w:val="20"/>
        </w:rPr>
        <w:t>.</w:t>
      </w:r>
    </w:p>
    <w:p w14:paraId="54E137B7"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42A2D3" w14:textId="0DA3876A" w:rsidR="00390CA3" w:rsidRPr="00467D31" w:rsidRDefault="0007158A" w:rsidP="00390CA3">
      <w:pPr>
        <w:rPr>
          <w:b/>
          <w:lang w:eastAsia="ja-JP"/>
        </w:rPr>
      </w:pPr>
      <w:r w:rsidRPr="00467D31">
        <w:rPr>
          <w:b/>
          <w:lang w:eastAsia="ja-JP"/>
        </w:rPr>
        <w:t>Monday evening</w:t>
      </w:r>
    </w:p>
    <w:p w14:paraId="5E2419CD" w14:textId="4E8D8D8F" w:rsidR="0007158A" w:rsidRPr="00467D31" w:rsidRDefault="00392A8C" w:rsidP="00390CA3">
      <w:pPr>
        <w:rPr>
          <w:b/>
          <w:lang w:eastAsia="ja-JP"/>
        </w:rPr>
      </w:pPr>
      <w:hyperlink r:id="rId218" w:history="1">
        <w:r>
          <w:rPr>
            <w:rStyle w:val="Hyperlink"/>
            <w:b/>
            <w:lang w:eastAsia="ja-JP"/>
          </w:rPr>
          <w:t>R1-152212</w:t>
        </w:r>
      </w:hyperlink>
      <w:r w:rsidR="0007158A" w:rsidRPr="00467D31">
        <w:rPr>
          <w:b/>
          <w:lang w:eastAsia="ja-JP"/>
        </w:rPr>
        <w:tab/>
        <w:t>Draft LS on new UE categories in Rel</w:t>
      </w:r>
      <w:r w:rsidR="0007158A" w:rsidRPr="00467D31">
        <w:rPr>
          <w:b/>
          <w:lang w:eastAsia="ja-JP"/>
        </w:rPr>
        <w:noBreakHyphen/>
        <w:t>12</w:t>
      </w:r>
      <w:r w:rsidR="0007158A" w:rsidRPr="00467D31">
        <w:rPr>
          <w:b/>
          <w:lang w:eastAsia="ja-JP"/>
        </w:rPr>
        <w:tab/>
        <w:t>Huawei</w:t>
      </w:r>
      <w:r w:rsidR="00467D31">
        <w:rPr>
          <w:b/>
          <w:lang w:eastAsia="ja-JP"/>
        </w:rPr>
        <w:tab/>
        <w:t>(</w:t>
      </w:r>
      <w:hyperlink r:id="rId219" w:history="1">
        <w:r>
          <w:rPr>
            <w:rStyle w:val="Hyperlink"/>
            <w:b/>
            <w:lang w:eastAsia="ja-JP"/>
          </w:rPr>
          <w:t>R1-152172</w:t>
        </w:r>
      </w:hyperlink>
      <w:r w:rsidR="00467D31">
        <w:rPr>
          <w:b/>
          <w:lang w:eastAsia="ja-JP"/>
        </w:rPr>
        <w:t>)</w:t>
      </w:r>
    </w:p>
    <w:p w14:paraId="2D249B88" w14:textId="1EE6CFBC" w:rsidR="00467D31" w:rsidRDefault="00467D31" w:rsidP="00467D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467D31">
        <w:rPr>
          <w:rFonts w:ascii="Times New Roman" w:hAnsi="Times New Roman"/>
          <w:szCs w:val="20"/>
          <w:highlight w:val="green"/>
        </w:rPr>
        <w:t xml:space="preserve">agreed in </w:t>
      </w:r>
      <w:hyperlink r:id="rId220" w:history="1">
        <w:r w:rsidR="00392A8C">
          <w:rPr>
            <w:rStyle w:val="Hyperlink"/>
            <w:rFonts w:ascii="Times New Roman" w:hAnsi="Times New Roman"/>
            <w:szCs w:val="20"/>
            <w:highlight w:val="green"/>
          </w:rPr>
          <w:t>R1-152220</w:t>
        </w:r>
      </w:hyperlink>
      <w:r>
        <w:rPr>
          <w:rFonts w:ascii="Times New Roman" w:hAnsi="Times New Roman"/>
          <w:szCs w:val="20"/>
        </w:rPr>
        <w:t>.</w:t>
      </w:r>
    </w:p>
    <w:p w14:paraId="009635E4" w14:textId="77777777" w:rsidR="00467D31" w:rsidRDefault="00467D31"/>
    <w:p w14:paraId="706F8034" w14:textId="77777777" w:rsidR="00467D31" w:rsidRDefault="00467D31"/>
    <w:p w14:paraId="631CE426" w14:textId="79F7A1A4" w:rsidR="00390CA3" w:rsidRPr="00390CA3" w:rsidRDefault="00392A8C" w:rsidP="00390CA3">
      <w:pPr>
        <w:rPr>
          <w:rFonts w:eastAsia="MS Mincho"/>
          <w:b/>
          <w:lang w:eastAsia="ja-JP"/>
        </w:rPr>
      </w:pPr>
      <w:hyperlink r:id="rId221" w:history="1">
        <w:r>
          <w:rPr>
            <w:rStyle w:val="Hyperlink"/>
            <w:rFonts w:eastAsia="MS Mincho"/>
            <w:b/>
            <w:lang w:eastAsia="ja-JP"/>
          </w:rPr>
          <w:t>R1-152066</w:t>
        </w:r>
      </w:hyperlink>
      <w:r w:rsidR="00390CA3" w:rsidRPr="00390CA3">
        <w:rPr>
          <w:rFonts w:eastAsia="MS Mincho" w:hint="eastAsia"/>
          <w:b/>
          <w:lang w:eastAsia="ja-JP"/>
        </w:rPr>
        <w:tab/>
        <w:t>New Rel</w:t>
      </w:r>
      <w:r w:rsidR="00390CA3" w:rsidRPr="00390CA3">
        <w:rPr>
          <w:rFonts w:eastAsia="MS Mincho" w:hint="eastAsia"/>
          <w:b/>
          <w:lang w:eastAsia="ja-JP"/>
        </w:rPr>
        <w:noBreakHyphen/>
        <w:t>12 DL UE Categories</w:t>
      </w:r>
      <w:r w:rsidR="00390CA3" w:rsidRPr="00390CA3">
        <w:rPr>
          <w:rFonts w:eastAsia="MS Mincho" w:hint="eastAsia"/>
          <w:b/>
          <w:lang w:eastAsia="ja-JP"/>
        </w:rPr>
        <w:tab/>
        <w:t>Ericsson</w:t>
      </w:r>
    </w:p>
    <w:p w14:paraId="622909A6" w14:textId="24D1AA01" w:rsidR="00B60343" w:rsidRDefault="00390CA3" w:rsidP="00B60343">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Asbjorn Grovlen from Ericsson</w:t>
      </w:r>
      <w:r w:rsidRPr="001142F3">
        <w:rPr>
          <w:rFonts w:ascii="Times New Roman" w:eastAsia="SimSun" w:hAnsi="Times New Roman"/>
          <w:kern w:val="2"/>
          <w:szCs w:val="20"/>
        </w:rPr>
        <w:t xml:space="preserve"> and </w:t>
      </w:r>
      <w:r w:rsidR="00B60343">
        <w:rPr>
          <w:lang w:val="en-US"/>
        </w:rPr>
        <w:t xml:space="preserve">makes the following proposals: </w:t>
      </w:r>
    </w:p>
    <w:p w14:paraId="26C15A4C" w14:textId="640B2C4A" w:rsidR="00B60343" w:rsidRPr="00B60343" w:rsidRDefault="00B60343" w:rsidP="00B60343">
      <w:pPr>
        <w:rPr>
          <w:lang w:val="en-US"/>
        </w:rPr>
      </w:pPr>
      <w:r w:rsidRPr="00B60343">
        <w:rPr>
          <w:lang w:val="en-US"/>
        </w:rPr>
        <w:t>Proposal 1: Introduce a new UE DL Categories 15 and 16 according to the table below.</w:t>
      </w:r>
      <w:r w:rsidRPr="00B60343">
        <w:rPr>
          <w:rFonts w:eastAsia="MS Minch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60343" w:rsidRPr="0073716C" w14:paraId="6621EC21" w14:textId="77777777" w:rsidTr="00B60343">
        <w:trPr>
          <w:jc w:val="center"/>
        </w:trPr>
        <w:tc>
          <w:tcPr>
            <w:tcW w:w="1668" w:type="dxa"/>
          </w:tcPr>
          <w:p w14:paraId="62B1CF01"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UE DL Category</w:t>
            </w:r>
          </w:p>
        </w:tc>
        <w:tc>
          <w:tcPr>
            <w:tcW w:w="2126" w:type="dxa"/>
          </w:tcPr>
          <w:p w14:paraId="5A5F3872"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DL-SCH transport block bits received within a TTI (Note 1)</w:t>
            </w:r>
          </w:p>
        </w:tc>
        <w:tc>
          <w:tcPr>
            <w:tcW w:w="1843" w:type="dxa"/>
          </w:tcPr>
          <w:p w14:paraId="12055A83"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bits of a DL-SCH transport block received within a TTI</w:t>
            </w:r>
          </w:p>
        </w:tc>
        <w:tc>
          <w:tcPr>
            <w:tcW w:w="1701" w:type="dxa"/>
          </w:tcPr>
          <w:p w14:paraId="726E190C"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Total number of soft channel bits</w:t>
            </w:r>
          </w:p>
        </w:tc>
        <w:tc>
          <w:tcPr>
            <w:tcW w:w="1842" w:type="dxa"/>
          </w:tcPr>
          <w:p w14:paraId="04C3C9D0"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supported layers for spatial multiplexing in DL</w:t>
            </w:r>
          </w:p>
        </w:tc>
      </w:tr>
      <w:tr w:rsidR="00B60343" w:rsidRPr="0073716C" w14:paraId="5AB8E0FA" w14:textId="77777777" w:rsidTr="00B60343">
        <w:trPr>
          <w:jc w:val="center"/>
        </w:trPr>
        <w:tc>
          <w:tcPr>
            <w:tcW w:w="1668" w:type="dxa"/>
          </w:tcPr>
          <w:p w14:paraId="3E6C9756"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DL Category 15</w:t>
            </w:r>
          </w:p>
        </w:tc>
        <w:tc>
          <w:tcPr>
            <w:tcW w:w="2126" w:type="dxa"/>
          </w:tcPr>
          <w:p w14:paraId="66F6A6EA" w14:textId="77777777" w:rsidR="00B60343" w:rsidRPr="00B60343" w:rsidRDefault="00B60343" w:rsidP="006036F5">
            <w:pPr>
              <w:pStyle w:val="TAL"/>
              <w:rPr>
                <w:rFonts w:ascii="Times New Roman" w:hAnsi="Times New Roman"/>
                <w:sz w:val="16"/>
                <w:szCs w:val="16"/>
              </w:rPr>
            </w:pPr>
            <w:r w:rsidRPr="00B60343">
              <w:rPr>
                <w:rFonts w:ascii="Times New Roman" w:eastAsia="MS Mincho" w:hAnsi="Times New Roman"/>
                <w:sz w:val="16"/>
                <w:szCs w:val="16"/>
              </w:rPr>
              <w:t xml:space="preserve"> 783264</w:t>
            </w:r>
          </w:p>
        </w:tc>
        <w:tc>
          <w:tcPr>
            <w:tcW w:w="1843" w:type="dxa"/>
          </w:tcPr>
          <w:p w14:paraId="1F6E55B2"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149776 (4 layers</w:t>
            </w:r>
            <w:r w:rsidRPr="00B60343">
              <w:rPr>
                <w:rFonts w:ascii="Times New Roman" w:hAnsi="Times New Roman"/>
                <w:sz w:val="16"/>
                <w:szCs w:val="16"/>
                <w:lang w:eastAsia="zh-CN"/>
              </w:rPr>
              <w:t xml:space="preserve">, </w:t>
            </w:r>
            <w:r w:rsidRPr="00B60343">
              <w:rPr>
                <w:rFonts w:ascii="Times New Roman" w:hAnsi="Times New Roman"/>
                <w:sz w:val="16"/>
                <w:szCs w:val="16"/>
              </w:rPr>
              <w:t>64QAM)</w:t>
            </w:r>
          </w:p>
          <w:p w14:paraId="66DA5CB6"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195816</w:t>
            </w:r>
            <w:r w:rsidRPr="00B60343" w:rsidDel="00667DB8">
              <w:rPr>
                <w:rFonts w:ascii="Times New Roman" w:hAnsi="Times New Roman"/>
                <w:sz w:val="16"/>
                <w:szCs w:val="16"/>
              </w:rPr>
              <w:t xml:space="preserve"> </w:t>
            </w:r>
            <w:r w:rsidRPr="00B60343">
              <w:rPr>
                <w:rFonts w:ascii="Times New Roman" w:hAnsi="Times New Roman"/>
                <w:sz w:val="16"/>
                <w:szCs w:val="16"/>
              </w:rPr>
              <w:t>(4 layers, 256QAM)</w:t>
            </w:r>
          </w:p>
          <w:p w14:paraId="6223A428"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75376 (2 layers</w:t>
            </w:r>
            <w:r w:rsidRPr="00B60343">
              <w:rPr>
                <w:rFonts w:ascii="Times New Roman" w:hAnsi="Times New Roman"/>
                <w:sz w:val="16"/>
                <w:szCs w:val="16"/>
                <w:lang w:eastAsia="zh-CN"/>
              </w:rPr>
              <w:t>, 64QAM</w:t>
            </w:r>
            <w:r w:rsidRPr="00B60343">
              <w:rPr>
                <w:rFonts w:ascii="Times New Roman" w:hAnsi="Times New Roman"/>
                <w:sz w:val="16"/>
                <w:szCs w:val="16"/>
              </w:rPr>
              <w:t>)</w:t>
            </w:r>
          </w:p>
          <w:p w14:paraId="0C5D7DE8"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97896 (2 layers, 256QAM)</w:t>
            </w:r>
          </w:p>
        </w:tc>
        <w:tc>
          <w:tcPr>
            <w:tcW w:w="1701" w:type="dxa"/>
          </w:tcPr>
          <w:p w14:paraId="79B3EBEB"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9486336</w:t>
            </w:r>
          </w:p>
        </w:tc>
        <w:tc>
          <w:tcPr>
            <w:tcW w:w="1842" w:type="dxa"/>
          </w:tcPr>
          <w:p w14:paraId="066E90E2"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2 or 4</w:t>
            </w:r>
          </w:p>
        </w:tc>
      </w:tr>
      <w:tr w:rsidR="00B60343" w:rsidRPr="0073716C" w14:paraId="3AF2D2C5" w14:textId="77777777" w:rsidTr="00B60343">
        <w:trPr>
          <w:jc w:val="center"/>
        </w:trPr>
        <w:tc>
          <w:tcPr>
            <w:tcW w:w="1668" w:type="dxa"/>
          </w:tcPr>
          <w:p w14:paraId="019BBD7A"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DL Category 16</w:t>
            </w:r>
          </w:p>
        </w:tc>
        <w:tc>
          <w:tcPr>
            <w:tcW w:w="2126" w:type="dxa"/>
          </w:tcPr>
          <w:p w14:paraId="4EC09EF3" w14:textId="77777777" w:rsidR="00B60343" w:rsidRPr="00B60343" w:rsidRDefault="00B60343" w:rsidP="006036F5">
            <w:pPr>
              <w:pStyle w:val="TAL"/>
              <w:rPr>
                <w:rFonts w:ascii="Times New Roman" w:hAnsi="Times New Roman"/>
                <w:sz w:val="16"/>
                <w:szCs w:val="16"/>
              </w:rPr>
            </w:pPr>
            <w:r w:rsidRPr="00B60343">
              <w:rPr>
                <w:rFonts w:ascii="Times New Roman" w:eastAsia="MS Mincho" w:hAnsi="Times New Roman"/>
                <w:sz w:val="16"/>
                <w:szCs w:val="16"/>
              </w:rPr>
              <w:t>1051360</w:t>
            </w:r>
          </w:p>
        </w:tc>
        <w:tc>
          <w:tcPr>
            <w:tcW w:w="1843" w:type="dxa"/>
          </w:tcPr>
          <w:p w14:paraId="4E9EC1DF"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149776 (4 layers</w:t>
            </w:r>
            <w:r w:rsidRPr="00B60343">
              <w:rPr>
                <w:rFonts w:ascii="Times New Roman" w:hAnsi="Times New Roman"/>
                <w:sz w:val="16"/>
                <w:szCs w:val="16"/>
                <w:lang w:eastAsia="zh-CN"/>
              </w:rPr>
              <w:t xml:space="preserve">, </w:t>
            </w:r>
            <w:r w:rsidRPr="00B60343">
              <w:rPr>
                <w:rFonts w:ascii="Times New Roman" w:hAnsi="Times New Roman"/>
                <w:sz w:val="16"/>
                <w:szCs w:val="16"/>
              </w:rPr>
              <w:t>64QAM)</w:t>
            </w:r>
          </w:p>
          <w:p w14:paraId="3B80550A"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195816</w:t>
            </w:r>
            <w:r w:rsidRPr="00B60343" w:rsidDel="00667DB8">
              <w:rPr>
                <w:rFonts w:ascii="Times New Roman" w:hAnsi="Times New Roman"/>
                <w:sz w:val="16"/>
                <w:szCs w:val="16"/>
              </w:rPr>
              <w:t xml:space="preserve"> </w:t>
            </w:r>
            <w:r w:rsidRPr="00B60343">
              <w:rPr>
                <w:rFonts w:ascii="Times New Roman" w:hAnsi="Times New Roman"/>
                <w:sz w:val="16"/>
                <w:szCs w:val="16"/>
              </w:rPr>
              <w:t>(4 layers, 256QAM)</w:t>
            </w:r>
          </w:p>
          <w:p w14:paraId="454B2FFB"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75376 (2 layers</w:t>
            </w:r>
            <w:r w:rsidRPr="00B60343">
              <w:rPr>
                <w:rFonts w:ascii="Times New Roman" w:hAnsi="Times New Roman"/>
                <w:sz w:val="16"/>
                <w:szCs w:val="16"/>
                <w:lang w:eastAsia="zh-CN"/>
              </w:rPr>
              <w:t>, 64QAM</w:t>
            </w:r>
            <w:r w:rsidRPr="00B60343">
              <w:rPr>
                <w:rFonts w:ascii="Times New Roman" w:hAnsi="Times New Roman"/>
                <w:sz w:val="16"/>
                <w:szCs w:val="16"/>
              </w:rPr>
              <w:t>)</w:t>
            </w:r>
          </w:p>
          <w:p w14:paraId="707C97BB"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97896 (2 layers, 256QAM)</w:t>
            </w:r>
          </w:p>
        </w:tc>
        <w:tc>
          <w:tcPr>
            <w:tcW w:w="1701" w:type="dxa"/>
          </w:tcPr>
          <w:p w14:paraId="76D5E22F"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12738816</w:t>
            </w:r>
          </w:p>
        </w:tc>
        <w:tc>
          <w:tcPr>
            <w:tcW w:w="1842" w:type="dxa"/>
          </w:tcPr>
          <w:p w14:paraId="06530BA8"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2 or 4</w:t>
            </w:r>
          </w:p>
        </w:tc>
      </w:tr>
    </w:tbl>
    <w:p w14:paraId="7EC4B287" w14:textId="77777777" w:rsidR="00B60343" w:rsidRDefault="00B60343" w:rsidP="00B60343">
      <w:pPr>
        <w:rPr>
          <w:lang w:val="en-US"/>
        </w:rPr>
      </w:pPr>
      <w:r>
        <w:rPr>
          <w:lang w:val="en-US"/>
        </w:rPr>
        <w:t>Proposal 2</w:t>
      </w:r>
      <w:r w:rsidRPr="00292559">
        <w:rPr>
          <w:lang w:val="en-US"/>
        </w:rPr>
        <w:t xml:space="preserve">: </w:t>
      </w:r>
      <w:r>
        <w:rPr>
          <w:lang w:val="en-US"/>
        </w:rPr>
        <w:t>Discuss further how to handle a range of different feature combinations within the same UE category.</w:t>
      </w:r>
    </w:p>
    <w:p w14:paraId="2C6963DE" w14:textId="1A73B59E" w:rsidR="00B60343" w:rsidRPr="00B60343" w:rsidRDefault="00B60343" w:rsidP="00B60343">
      <w:pPr>
        <w:rPr>
          <w:lang w:val="en-US"/>
        </w:rPr>
      </w:pPr>
      <w:r>
        <w:rPr>
          <w:lang w:val="en-US"/>
        </w:rPr>
        <w:t>Proposal 3</w:t>
      </w:r>
      <w:r w:rsidRPr="00292559">
        <w:rPr>
          <w:lang w:val="en-US"/>
        </w:rPr>
        <w:t xml:space="preserve">: </w:t>
      </w:r>
      <w:r>
        <w:rPr>
          <w:lang w:val="en-US"/>
        </w:rPr>
        <w:t xml:space="preserve">The new DL categories 15 and 16 can be paired with UL category 3, 5 or </w:t>
      </w:r>
      <w:r w:rsidRPr="00185552">
        <w:rPr>
          <w:lang w:val="en-US"/>
        </w:rPr>
        <w:t>13</w:t>
      </w:r>
      <w:r>
        <w:rPr>
          <w:lang w:val="en-US"/>
        </w:rPr>
        <w:t xml:space="preserve"> </w:t>
      </w:r>
      <w:r>
        <w:rPr>
          <w:rFonts w:eastAsia="MS Mincho"/>
        </w:rPr>
        <w:t>and also indicate categories 12, 10, 7 and 4.</w:t>
      </w:r>
    </w:p>
    <w:p w14:paraId="08E74C71"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3CB4F8" w14:textId="77777777" w:rsidR="00390CA3" w:rsidRDefault="00390CA3"/>
    <w:p w14:paraId="741346E6" w14:textId="4E849F2C" w:rsidR="00B60343" w:rsidRPr="00B60343" w:rsidRDefault="00392A8C" w:rsidP="00B60343">
      <w:pPr>
        <w:rPr>
          <w:rFonts w:eastAsia="MS Mincho"/>
          <w:b/>
          <w:lang w:eastAsia="ja-JP"/>
        </w:rPr>
      </w:pPr>
      <w:hyperlink r:id="rId222" w:history="1">
        <w:r>
          <w:rPr>
            <w:rStyle w:val="Hyperlink"/>
            <w:rFonts w:eastAsia="MS Mincho"/>
            <w:b/>
            <w:lang w:eastAsia="ja-JP"/>
          </w:rPr>
          <w:t>R1-152175</w:t>
        </w:r>
      </w:hyperlink>
      <w:r w:rsidR="00B60343" w:rsidRPr="00B60343">
        <w:rPr>
          <w:rFonts w:eastAsia="MS Mincho" w:hint="eastAsia"/>
          <w:b/>
          <w:lang w:eastAsia="ja-JP"/>
        </w:rPr>
        <w:tab/>
        <w:t>Discussion on soft buffer size for Rel-12 UE categories</w:t>
      </w:r>
      <w:r w:rsidR="00B60343" w:rsidRPr="00B60343">
        <w:rPr>
          <w:rFonts w:eastAsia="MS Mincho" w:hint="eastAsia"/>
          <w:b/>
          <w:lang w:eastAsia="ja-JP"/>
        </w:rPr>
        <w:tab/>
        <w:t>Huawei</w:t>
      </w:r>
    </w:p>
    <w:p w14:paraId="2293DFC4" w14:textId="75D52917" w:rsidR="00B60343" w:rsidRDefault="00B60343" w:rsidP="00B6034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E6566">
        <w:rPr>
          <w:rFonts w:ascii="Times New Roman" w:eastAsia="SimSun" w:hAnsi="Times New Roman"/>
          <w:kern w:val="2"/>
          <w:szCs w:val="20"/>
        </w:rPr>
        <w:t>Ms Xia Yuan from Huawei and proposes:</w:t>
      </w:r>
    </w:p>
    <w:p w14:paraId="6E956F21" w14:textId="65019864" w:rsidR="00DE6566" w:rsidRPr="001142F3" w:rsidRDefault="00DE6566" w:rsidP="00B60343">
      <w:pPr>
        <w:rPr>
          <w:rFonts w:ascii="Times New Roman" w:hAnsi="Times New Roman"/>
          <w:szCs w:val="20"/>
        </w:rPr>
      </w:pPr>
      <w:r w:rsidRPr="00DE6566">
        <w:rPr>
          <w:rFonts w:ascii="Times New Roman" w:hAnsi="Times New Roman"/>
          <w:szCs w:val="20"/>
        </w:rPr>
        <w:lastRenderedPageBreak/>
        <w:t>For categories 15 and 16, aligning the eNB assumption on soft buffer size for each DL cell for the same MIMO/modulation scenario to legacy UE category , i.e, Cat. 11/12</w:t>
      </w:r>
    </w:p>
    <w:p w14:paraId="6C53F4CF" w14:textId="77777777" w:rsidR="00B60343" w:rsidRDefault="00B60343" w:rsidP="00B6034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F21D19" w14:textId="77777777" w:rsidR="00DE6566" w:rsidRDefault="00DE6566" w:rsidP="00B60343">
      <w:pPr>
        <w:rPr>
          <w:rFonts w:ascii="Times New Roman" w:hAnsi="Times New Roman"/>
          <w:szCs w:val="20"/>
        </w:rPr>
      </w:pPr>
    </w:p>
    <w:p w14:paraId="585353AC" w14:textId="449FA0F4" w:rsidR="00DE6566" w:rsidRPr="00FD7421" w:rsidRDefault="00392A8C" w:rsidP="00DE6566">
      <w:pPr>
        <w:rPr>
          <w:rFonts w:eastAsia="MS Mincho" w:hint="eastAsia"/>
          <w:noProof/>
          <w:lang w:eastAsia="ja-JP"/>
        </w:rPr>
      </w:pPr>
      <w:hyperlink r:id="rId223" w:history="1">
        <w:r>
          <w:rPr>
            <w:rStyle w:val="Hyperlink"/>
            <w:rFonts w:eastAsia="MS Mincho"/>
            <w:b/>
            <w:highlight w:val="green"/>
            <w:lang w:eastAsia="ja-JP"/>
          </w:rPr>
          <w:t>R1-152218</w:t>
        </w:r>
      </w:hyperlink>
      <w:r w:rsidR="00DE6566">
        <w:rPr>
          <w:rFonts w:eastAsia="MS Mincho" w:hint="eastAsia"/>
          <w:lang w:eastAsia="ja-JP"/>
        </w:rPr>
        <w:tab/>
      </w:r>
      <w:r w:rsidR="00DE6566">
        <w:rPr>
          <w:rFonts w:hint="eastAsia"/>
          <w:noProof/>
          <w:lang w:eastAsia="zh-CN"/>
        </w:rPr>
        <w:t>Correction for 36.212 on soft buffer assumption</w:t>
      </w:r>
      <w:r w:rsidR="00DE6566" w:rsidRPr="00FD7421">
        <w:rPr>
          <w:rFonts w:eastAsia="MS Mincho" w:hint="eastAsia"/>
          <w:noProof/>
          <w:lang w:eastAsia="ja-JP"/>
        </w:rPr>
        <w:tab/>
      </w:r>
      <w:r w:rsidR="00DE6566" w:rsidRPr="002555CD">
        <w:rPr>
          <w:rFonts w:hint="eastAsia"/>
          <w:noProof/>
          <w:lang w:eastAsia="zh-CN"/>
        </w:rPr>
        <w:t>Huawei, HiSilicon</w:t>
      </w:r>
      <w:r w:rsidR="00DE6566">
        <w:rPr>
          <w:rFonts w:hint="eastAsia"/>
          <w:noProof/>
          <w:lang w:eastAsia="zh-CN"/>
        </w:rPr>
        <w:t>, Ericsson, Motorola Mobility</w:t>
      </w:r>
    </w:p>
    <w:p w14:paraId="0FBDD69D" w14:textId="77777777" w:rsidR="00DE6566" w:rsidRPr="00DE6566" w:rsidRDefault="00DE6566" w:rsidP="00DE656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Xia Yuan from Huawei and is a CR to 36.212 to </w:t>
      </w:r>
      <w:r w:rsidRPr="00DE6566">
        <w:rPr>
          <w:rFonts w:ascii="Times New Roman" w:hAnsi="Times New Roman"/>
          <w:szCs w:val="20"/>
        </w:rPr>
        <w:t>align the eNB assumption on soft buffer size per DL cell for UE categories 15 and 16 with UE categories 11/12 for the same MIMO/modulation scenario</w:t>
      </w:r>
      <w:r>
        <w:rPr>
          <w:rFonts w:ascii="Times New Roman" w:hAnsi="Times New Roman"/>
          <w:szCs w:val="20"/>
        </w:rPr>
        <w:t>.</w:t>
      </w:r>
    </w:p>
    <w:p w14:paraId="00DEF272" w14:textId="77777777" w:rsidR="00DE6566" w:rsidRDefault="00DE6566" w:rsidP="00DE65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DE6566">
        <w:rPr>
          <w:rFonts w:ascii="Times New Roman" w:hAnsi="Times New Roman"/>
          <w:szCs w:val="20"/>
          <w:highlight w:val="green"/>
        </w:rPr>
        <w:t>CR0171 rev1 is agreed</w:t>
      </w:r>
      <w:r>
        <w:rPr>
          <w:rFonts w:ascii="Times New Roman" w:hAnsi="Times New Roman"/>
          <w:szCs w:val="20"/>
        </w:rPr>
        <w:t>.</w:t>
      </w:r>
    </w:p>
    <w:p w14:paraId="76AF459F" w14:textId="77777777" w:rsidR="00417753" w:rsidRDefault="00417753"/>
    <w:p w14:paraId="3D0ED1C8" w14:textId="798E8669" w:rsidR="00417753" w:rsidRPr="00531BD9" w:rsidRDefault="00392A8C" w:rsidP="00417753">
      <w:pPr>
        <w:rPr>
          <w:rFonts w:eastAsia="MS Mincho"/>
          <w:b/>
          <w:lang w:eastAsia="ja-JP"/>
        </w:rPr>
      </w:pPr>
      <w:hyperlink r:id="rId224" w:history="1">
        <w:r>
          <w:rPr>
            <w:rStyle w:val="Hyperlink"/>
            <w:rFonts w:eastAsia="MS Mincho"/>
            <w:b/>
            <w:highlight w:val="green"/>
            <w:lang w:eastAsia="ja-JP"/>
          </w:rPr>
          <w:t>R1-152069</w:t>
        </w:r>
      </w:hyperlink>
      <w:r w:rsidR="00417753" w:rsidRPr="00531BD9">
        <w:rPr>
          <w:rFonts w:eastAsia="MS Mincho" w:hint="eastAsia"/>
          <w:b/>
          <w:lang w:eastAsia="ja-JP"/>
        </w:rPr>
        <w:tab/>
        <w:t>Correction to Rel</w:t>
      </w:r>
      <w:r w:rsidR="00417753" w:rsidRPr="00531BD9">
        <w:rPr>
          <w:rFonts w:eastAsia="MS Mincho" w:hint="eastAsia"/>
          <w:b/>
          <w:lang w:eastAsia="ja-JP"/>
        </w:rPr>
        <w:noBreakHyphen/>
        <w:t>12 UE category signal naming</w:t>
      </w:r>
      <w:r w:rsidR="00417753" w:rsidRPr="00531BD9">
        <w:rPr>
          <w:rFonts w:eastAsia="MS Mincho" w:hint="eastAsia"/>
          <w:b/>
          <w:lang w:eastAsia="ja-JP"/>
        </w:rPr>
        <w:tab/>
        <w:t>Ericsson</w:t>
      </w:r>
    </w:p>
    <w:p w14:paraId="7C92CA95" w14:textId="4A91BFF8" w:rsidR="00417753" w:rsidRPr="001142F3" w:rsidRDefault="00417753" w:rsidP="00417753">
      <w:pPr>
        <w:rPr>
          <w:rFonts w:ascii="Times New Roman" w:hAnsi="Times New Roman"/>
          <w:szCs w:val="20"/>
        </w:rPr>
      </w:pPr>
      <w:r w:rsidRPr="001142F3">
        <w:rPr>
          <w:rFonts w:ascii="Times New Roman" w:eastAsia="SimSun" w:hAnsi="Times New Roman"/>
          <w:kern w:val="2"/>
          <w:szCs w:val="20"/>
        </w:rPr>
        <w:t xml:space="preserve">The document was presented by </w:t>
      </w:r>
      <w:r w:rsidR="00531BD9">
        <w:rPr>
          <w:rFonts w:ascii="Times New Roman" w:eastAsia="SimSun" w:hAnsi="Times New Roman"/>
          <w:kern w:val="2"/>
          <w:szCs w:val="20"/>
        </w:rPr>
        <w:t>Asbjorn Grovlen</w:t>
      </w:r>
      <w:r>
        <w:rPr>
          <w:rFonts w:ascii="Times New Roman" w:eastAsia="SimSun" w:hAnsi="Times New Roman"/>
          <w:kern w:val="2"/>
          <w:szCs w:val="20"/>
        </w:rPr>
        <w:t xml:space="preserve"> from </w:t>
      </w:r>
      <w:r w:rsidR="00531BD9">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531BD9">
        <w:rPr>
          <w:rFonts w:ascii="Times New Roman" w:eastAsia="SimSun" w:hAnsi="Times New Roman"/>
          <w:kern w:val="2"/>
          <w:szCs w:val="20"/>
        </w:rPr>
        <w:t xml:space="preserve">corrects </w:t>
      </w:r>
      <w:r w:rsidR="00531BD9">
        <w:rPr>
          <w:noProof/>
        </w:rPr>
        <w:t>the category signaling name.</w:t>
      </w:r>
    </w:p>
    <w:p w14:paraId="17E3E28F" w14:textId="1E846A76" w:rsidR="00417753" w:rsidRDefault="00417753" w:rsidP="0041775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31BD9">
        <w:rPr>
          <w:rFonts w:ascii="Times New Roman" w:hAnsi="Times New Roman"/>
          <w:szCs w:val="20"/>
        </w:rPr>
        <w:t>ed and CR0517 is agreed.</w:t>
      </w:r>
    </w:p>
    <w:p w14:paraId="6BE3A20E" w14:textId="08E2935D" w:rsidR="00B60343" w:rsidRDefault="00531BD9">
      <w:r>
        <w:t xml:space="preserve">Consequently </w:t>
      </w:r>
      <w:r w:rsidR="002D5606">
        <w:t>below CR is withdrawn</w:t>
      </w:r>
    </w:p>
    <w:p w14:paraId="773C1ABE" w14:textId="246B5B6C" w:rsidR="002D5606" w:rsidRDefault="00392A8C" w:rsidP="002D5606">
      <w:pPr>
        <w:rPr>
          <w:rFonts w:eastAsia="MS Mincho"/>
          <w:lang w:eastAsia="ja-JP"/>
        </w:rPr>
      </w:pPr>
      <w:hyperlink r:id="rId225" w:history="1">
        <w:r>
          <w:rPr>
            <w:rStyle w:val="Hyperlink"/>
            <w:rFonts w:eastAsia="MS Mincho"/>
            <w:lang w:eastAsia="ja-JP"/>
          </w:rPr>
          <w:t>R1-152174</w:t>
        </w:r>
      </w:hyperlink>
      <w:r w:rsidR="002D5606" w:rsidRPr="002D5606">
        <w:rPr>
          <w:rFonts w:eastAsia="MS Mincho" w:hint="eastAsia"/>
          <w:lang w:eastAsia="ja-JP"/>
        </w:rPr>
        <w:tab/>
        <w:t xml:space="preserve">36.212 CR </w:t>
      </w:r>
      <w:r w:rsidR="002D5606" w:rsidRPr="002D5606">
        <w:rPr>
          <w:rFonts w:eastAsia="MS Mincho"/>
          <w:lang w:eastAsia="ja-JP"/>
        </w:rPr>
        <w:t>“</w:t>
      </w:r>
      <w:r w:rsidR="002D5606" w:rsidRPr="002D5606">
        <w:rPr>
          <w:rFonts w:eastAsia="MS Mincho" w:hint="eastAsia"/>
          <w:lang w:eastAsia="ja-JP"/>
        </w:rPr>
        <w:t>Align the UE category terminology</w:t>
      </w:r>
      <w:r w:rsidR="002D5606" w:rsidRPr="002D5606">
        <w:rPr>
          <w:rFonts w:eastAsia="MS Mincho"/>
          <w:lang w:eastAsia="ja-JP"/>
        </w:rPr>
        <w:t>”</w:t>
      </w:r>
      <w:r w:rsidR="002D5606" w:rsidRPr="002D5606">
        <w:rPr>
          <w:rFonts w:eastAsia="MS Mincho" w:hint="eastAsia"/>
          <w:lang w:eastAsia="ja-JP"/>
        </w:rPr>
        <w:t xml:space="preserve"> Huawei</w:t>
      </w:r>
    </w:p>
    <w:p w14:paraId="57DAE18F" w14:textId="77777777" w:rsidR="002D5606" w:rsidRPr="001142F3" w:rsidRDefault="002D5606" w:rsidP="002D560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Xia Yuan from Huawei and proposes </w:t>
      </w:r>
      <w:r>
        <w:rPr>
          <w:noProof/>
          <w:lang w:eastAsia="zh-CN"/>
        </w:rPr>
        <w:t>Rel-11/12</w:t>
      </w:r>
      <w:r>
        <w:rPr>
          <w:noProof/>
          <w:lang w:val="en-US" w:eastAsia="zh-CN"/>
        </w:rPr>
        <w:t>UE category terminology to be aligned with RAN2 definition.</w:t>
      </w:r>
    </w:p>
    <w:p w14:paraId="030C1294" w14:textId="77777777" w:rsidR="002D5606" w:rsidRDefault="002D5606" w:rsidP="002D5606">
      <w:pPr>
        <w:rPr>
          <w:rFonts w:ascii="Times New Roman" w:hAnsi="Times New Roman"/>
          <w:szCs w:val="20"/>
        </w:rPr>
      </w:pPr>
      <w:r w:rsidRPr="002D5606">
        <w:rPr>
          <w:rFonts w:ascii="Times New Roman" w:hAnsi="Times New Roman"/>
          <w:b/>
          <w:szCs w:val="20"/>
        </w:rPr>
        <w:t xml:space="preserve">Decision: </w:t>
      </w:r>
      <w:r w:rsidRPr="002D5606">
        <w:rPr>
          <w:rFonts w:ascii="Times New Roman" w:hAnsi="Times New Roman"/>
          <w:szCs w:val="20"/>
        </w:rPr>
        <w:t xml:space="preserve">The document is noted and </w:t>
      </w:r>
      <w:r w:rsidRPr="002D5606">
        <w:rPr>
          <w:rFonts w:ascii="Times New Roman" w:hAnsi="Times New Roman"/>
          <w:strike/>
          <w:szCs w:val="20"/>
        </w:rPr>
        <w:t>CR0170 is agreed</w:t>
      </w:r>
      <w:r w:rsidRPr="002D5606">
        <w:rPr>
          <w:rFonts w:ascii="Times New Roman" w:hAnsi="Times New Roman"/>
          <w:szCs w:val="20"/>
        </w:rPr>
        <w:t>.</w:t>
      </w:r>
    </w:p>
    <w:p w14:paraId="285E8856" w14:textId="77777777" w:rsidR="002D5606" w:rsidRDefault="002D5606"/>
    <w:p w14:paraId="00385E22" w14:textId="77777777" w:rsidR="00DE6566" w:rsidRDefault="00DE6566"/>
    <w:p w14:paraId="1A5B5060" w14:textId="3C272959" w:rsidR="00A54F5B" w:rsidRDefault="00A54F5B">
      <w:r>
        <w:t>Not treated.</w:t>
      </w:r>
    </w:p>
    <w:p w14:paraId="396031D9" w14:textId="32300EDF" w:rsidR="00B67AE4" w:rsidRDefault="00392A8C" w:rsidP="00B67AE4">
      <w:pPr>
        <w:rPr>
          <w:rFonts w:eastAsia="MS Mincho"/>
          <w:lang w:eastAsia="ja-JP"/>
        </w:rPr>
      </w:pPr>
      <w:hyperlink r:id="rId226" w:history="1">
        <w:r>
          <w:rPr>
            <w:rStyle w:val="Hyperlink"/>
            <w:rFonts w:eastAsia="MS Mincho"/>
            <w:lang w:eastAsia="ja-JP"/>
          </w:rPr>
          <w:t>R1-152067</w:t>
        </w:r>
      </w:hyperlink>
      <w:r w:rsidR="00B67AE4">
        <w:rPr>
          <w:rFonts w:eastAsia="MS Mincho" w:hint="eastAsia"/>
          <w:lang w:eastAsia="ja-JP"/>
        </w:rPr>
        <w:tab/>
        <w:t>Draft CR to 36.306 introducing new UE Categories 15 and 16</w:t>
      </w:r>
      <w:r w:rsidR="00B67AE4">
        <w:rPr>
          <w:rFonts w:eastAsia="MS Mincho" w:hint="eastAsia"/>
          <w:lang w:eastAsia="ja-JP"/>
        </w:rPr>
        <w:tab/>
        <w:t>Ericsson</w:t>
      </w:r>
    </w:p>
    <w:p w14:paraId="130975F6" w14:textId="41FE0B6D" w:rsidR="00B67AE4" w:rsidRDefault="00392A8C" w:rsidP="00B67AE4">
      <w:pPr>
        <w:rPr>
          <w:rFonts w:eastAsia="MS Mincho"/>
          <w:lang w:eastAsia="ja-JP"/>
        </w:rPr>
      </w:pPr>
      <w:hyperlink r:id="rId227" w:history="1">
        <w:r>
          <w:rPr>
            <w:rStyle w:val="Hyperlink"/>
            <w:rFonts w:eastAsia="MS Mincho"/>
            <w:lang w:eastAsia="ja-JP"/>
          </w:rPr>
          <w:t>R1-152068</w:t>
        </w:r>
      </w:hyperlink>
      <w:r w:rsidR="00B67AE4">
        <w:rPr>
          <w:rFonts w:eastAsia="MS Mincho" w:hint="eastAsia"/>
          <w:lang w:eastAsia="ja-JP"/>
        </w:rPr>
        <w:tab/>
        <w:t>Draft CR to 36.212 on new UE Categories</w:t>
      </w:r>
      <w:r w:rsidR="00B67AE4">
        <w:rPr>
          <w:rFonts w:eastAsia="MS Mincho" w:hint="eastAsia"/>
          <w:lang w:eastAsia="ja-JP"/>
        </w:rPr>
        <w:tab/>
        <w:t>Ericsson</w:t>
      </w:r>
    </w:p>
    <w:p w14:paraId="1601AD07" w14:textId="1DDF6D03" w:rsidR="00B67AE4" w:rsidRDefault="00392A8C" w:rsidP="00B67AE4">
      <w:pPr>
        <w:rPr>
          <w:rFonts w:eastAsia="MS Mincho"/>
          <w:lang w:eastAsia="ja-JP"/>
        </w:rPr>
      </w:pPr>
      <w:hyperlink r:id="rId228" w:history="1">
        <w:r>
          <w:rPr>
            <w:rStyle w:val="Hyperlink"/>
            <w:rFonts w:eastAsia="MS Mincho"/>
            <w:lang w:eastAsia="ja-JP"/>
          </w:rPr>
          <w:t>R1-152070</w:t>
        </w:r>
      </w:hyperlink>
      <w:r w:rsidR="00B67AE4">
        <w:rPr>
          <w:rFonts w:eastAsia="MS Mincho" w:hint="eastAsia"/>
          <w:lang w:eastAsia="ja-JP"/>
        </w:rPr>
        <w:tab/>
        <w:t>Draft LS to RAN2 on new UE Categories</w:t>
      </w:r>
      <w:r w:rsidR="00B67AE4">
        <w:rPr>
          <w:rFonts w:eastAsia="MS Mincho" w:hint="eastAsia"/>
          <w:lang w:eastAsia="ja-JP"/>
        </w:rPr>
        <w:tab/>
        <w:t>Ericsson</w:t>
      </w:r>
    </w:p>
    <w:p w14:paraId="0837AB23" w14:textId="1D5799CE" w:rsidR="00630366" w:rsidRPr="00D22DD2" w:rsidRDefault="00392A8C" w:rsidP="00630366">
      <w:pPr>
        <w:rPr>
          <w:rFonts w:eastAsia="MS Mincho"/>
          <w:lang w:eastAsia="ja-JP"/>
        </w:rPr>
      </w:pPr>
      <w:hyperlink r:id="rId229" w:history="1">
        <w:r>
          <w:rPr>
            <w:rStyle w:val="Hyperlink"/>
            <w:rFonts w:eastAsia="MS Mincho"/>
            <w:lang w:eastAsia="ja-JP"/>
          </w:rPr>
          <w:t>R1-152140</w:t>
        </w:r>
      </w:hyperlink>
      <w:r w:rsidR="00B67AE4">
        <w:rPr>
          <w:rFonts w:eastAsia="MS Mincho"/>
          <w:lang w:eastAsia="ja-JP"/>
        </w:rPr>
        <w:tab/>
        <w:t>Discussion on new UE categories for Rel</w:t>
      </w:r>
      <w:r w:rsidR="00B67AE4">
        <w:rPr>
          <w:rFonts w:eastAsia="MS Mincho"/>
          <w:lang w:eastAsia="ja-JP"/>
        </w:rPr>
        <w:noBreakHyphen/>
        <w:t>12</w:t>
      </w:r>
      <w:r w:rsidR="00B67AE4">
        <w:rPr>
          <w:rFonts w:eastAsia="MS Mincho"/>
          <w:lang w:eastAsia="ja-JP"/>
        </w:rPr>
        <w:tab/>
        <w:t>Samsung Electronics Co., Ltd</w:t>
      </w:r>
    </w:p>
    <w:p w14:paraId="5D60D21D" w14:textId="77777777" w:rsidR="001C6BD8" w:rsidRPr="00F706BE" w:rsidRDefault="001C6BD8" w:rsidP="001C6BD8">
      <w:pPr>
        <w:pStyle w:val="Heading2"/>
        <w:rPr>
          <w:rFonts w:eastAsia="MS Mincho"/>
          <w:lang w:eastAsia="ja-JP"/>
        </w:rPr>
      </w:pPr>
      <w:bookmarkStart w:id="46" w:name="_Toc416426812"/>
      <w:r>
        <w:t>LTE Release 1</w:t>
      </w:r>
      <w:r w:rsidRPr="00F13E14">
        <w:rPr>
          <w:rFonts w:eastAsia="MS Mincho" w:hint="eastAsia"/>
          <w:lang w:eastAsia="ja-JP"/>
        </w:rPr>
        <w:t>3</w:t>
      </w:r>
      <w:bookmarkEnd w:id="46"/>
    </w:p>
    <w:p w14:paraId="66698510" w14:textId="77777777" w:rsidR="001C6BD8" w:rsidRPr="00133E6A" w:rsidRDefault="001C6BD8" w:rsidP="001C6BD8">
      <w:pPr>
        <w:pStyle w:val="Heading3"/>
      </w:pPr>
      <w:bookmarkStart w:id="47" w:name="_Toc416426813"/>
      <w:r w:rsidRPr="007A3599">
        <w:rPr>
          <w:lang w:eastAsia="ja-JP"/>
        </w:rPr>
        <w:t>Further LTE Physical Layer Enhancements for MTC</w:t>
      </w:r>
      <w:bookmarkEnd w:id="47"/>
    </w:p>
    <w:p w14:paraId="7922B18B" w14:textId="77777777" w:rsidR="001C6BD8" w:rsidRPr="00F13E14" w:rsidRDefault="001C6BD8" w:rsidP="001C6BD8">
      <w:pPr>
        <w:rPr>
          <w:rFonts w:eastAsia="MS Mincho"/>
          <w:i/>
          <w:iCs/>
          <w:lang w:eastAsia="ja-JP"/>
        </w:rPr>
      </w:pPr>
      <w:r w:rsidRPr="00F13E14">
        <w:rPr>
          <w:rFonts w:eastAsia="MS Mincho" w:hint="eastAsia"/>
          <w:i/>
          <w:iCs/>
          <w:lang w:eastAsia="ja-JP"/>
        </w:rPr>
        <w:t>W</w:t>
      </w:r>
      <w:r w:rsidRPr="00C32C04">
        <w:rPr>
          <w:i/>
          <w:iCs/>
        </w:rPr>
        <w:t xml:space="preserve">ID in </w:t>
      </w:r>
      <w:hyperlink r:id="rId230" w:history="1">
        <w:r w:rsidRPr="00C81C1B">
          <w:rPr>
            <w:rStyle w:val="Hyperlink"/>
            <w:i/>
            <w:iCs/>
          </w:rPr>
          <w:t>RP-1</w:t>
        </w:r>
        <w:r w:rsidRPr="00AB2AC8">
          <w:rPr>
            <w:rStyle w:val="Hyperlink"/>
            <w:rFonts w:eastAsia="MS Mincho" w:hint="eastAsia"/>
            <w:i/>
            <w:iCs/>
            <w:lang w:eastAsia="ja-JP"/>
          </w:rPr>
          <w:t>50492</w:t>
        </w:r>
      </w:hyperlink>
      <w:r w:rsidRPr="00133E6A">
        <w:rPr>
          <w:i/>
          <w:iCs/>
        </w:rPr>
        <w:t>.</w:t>
      </w:r>
    </w:p>
    <w:p w14:paraId="43020F91" w14:textId="77777777" w:rsidR="001C6BD8" w:rsidRDefault="001C6BD8" w:rsidP="001C6BD8">
      <w:pPr>
        <w:rPr>
          <w:rFonts w:eastAsia="MS Mincho"/>
          <w:i/>
          <w:szCs w:val="20"/>
          <w:lang w:eastAsia="ja-JP"/>
        </w:rPr>
      </w:pPr>
      <w:r w:rsidRPr="009C2DA8">
        <w:rPr>
          <w:rFonts w:eastAsia="MS Mincho"/>
          <w:i/>
          <w:szCs w:val="20"/>
          <w:lang w:eastAsia="ja-JP"/>
        </w:rPr>
        <w:t>Consider Rel-12 agreements as a starting point when applicable.</w:t>
      </w:r>
    </w:p>
    <w:p w14:paraId="310C0313" w14:textId="77777777" w:rsidR="00630366" w:rsidRDefault="00630366" w:rsidP="00630366">
      <w:pPr>
        <w:rPr>
          <w:rFonts w:ascii="Times New Roman" w:eastAsia="SimSun" w:hAnsi="Times New Roman"/>
          <w:kern w:val="2"/>
          <w:szCs w:val="20"/>
        </w:rPr>
      </w:pPr>
    </w:p>
    <w:p w14:paraId="4EAF4BB4" w14:textId="29D4B159" w:rsidR="006A419A" w:rsidRPr="0082539C" w:rsidRDefault="00392A8C" w:rsidP="006A419A">
      <w:pPr>
        <w:rPr>
          <w:rFonts w:ascii="Times New Roman" w:eastAsia="SimSun" w:hAnsi="Times New Roman"/>
          <w:b/>
          <w:kern w:val="2"/>
          <w:szCs w:val="20"/>
        </w:rPr>
      </w:pPr>
      <w:hyperlink r:id="rId231" w:history="1">
        <w:r>
          <w:rPr>
            <w:rStyle w:val="Hyperlink"/>
            <w:rFonts w:ascii="Times New Roman" w:eastAsia="SimSun" w:hAnsi="Times New Roman"/>
            <w:b/>
            <w:kern w:val="2"/>
            <w:szCs w:val="20"/>
          </w:rPr>
          <w:t>R1-152398</w:t>
        </w:r>
      </w:hyperlink>
      <w:r w:rsidR="006A419A" w:rsidRPr="0082539C">
        <w:rPr>
          <w:rFonts w:ascii="Times New Roman" w:eastAsia="SimSun" w:hAnsi="Times New Roman"/>
          <w:b/>
          <w:kern w:val="2"/>
          <w:szCs w:val="20"/>
        </w:rPr>
        <w:tab/>
        <w:t>Link simulation aspects for MTC</w:t>
      </w:r>
      <w:r w:rsidR="006A419A" w:rsidRPr="0082539C">
        <w:rPr>
          <w:rFonts w:ascii="Times New Roman" w:eastAsia="SimSun" w:hAnsi="Times New Roman"/>
          <w:b/>
          <w:kern w:val="2"/>
          <w:szCs w:val="20"/>
        </w:rPr>
        <w:tab/>
        <w:t>Ericsson</w:t>
      </w:r>
    </w:p>
    <w:p w14:paraId="35F8165A" w14:textId="4A1F06C2" w:rsidR="006A419A" w:rsidRDefault="006A419A" w:rsidP="006A419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shows a survey of aspects that can be considered in:</w:t>
      </w:r>
    </w:p>
    <w:p w14:paraId="32A8C9A1" w14:textId="16C01658" w:rsidR="006A419A" w:rsidRPr="006A419A" w:rsidRDefault="006A419A" w:rsidP="006A419A">
      <w:pPr>
        <w:pStyle w:val="ListParagraph"/>
        <w:numPr>
          <w:ilvl w:val="0"/>
          <w:numId w:val="388"/>
        </w:numPr>
        <w:spacing w:after="0"/>
        <w:ind w:left="714" w:hanging="357"/>
      </w:pPr>
      <w:r w:rsidRPr="006A419A">
        <w:t>future PUSCH link simulations for enhanced coverage [</w:t>
      </w:r>
      <w:hyperlink r:id="rId232" w:history="1">
        <w:r w:rsidR="00392A8C">
          <w:rPr>
            <w:rStyle w:val="Hyperlink"/>
          </w:rPr>
          <w:t>R1-152301</w:t>
        </w:r>
      </w:hyperlink>
      <w:r w:rsidRPr="006A419A">
        <w:t>, Sierra Wireless]</w:t>
      </w:r>
    </w:p>
    <w:p w14:paraId="535A4A11" w14:textId="701EF911" w:rsidR="006A419A" w:rsidRPr="006A419A" w:rsidRDefault="006A419A" w:rsidP="006A419A">
      <w:pPr>
        <w:pStyle w:val="ListParagraph"/>
        <w:numPr>
          <w:ilvl w:val="0"/>
          <w:numId w:val="388"/>
        </w:numPr>
        <w:spacing w:after="0"/>
        <w:ind w:left="714" w:hanging="357"/>
      </w:pPr>
      <w:r w:rsidRPr="006A419A">
        <w:t>future PDSCH link simulations for enhanced coverage [</w:t>
      </w:r>
      <w:hyperlink r:id="rId233" w:history="1">
        <w:r w:rsidR="00392A8C">
          <w:rPr>
            <w:rStyle w:val="Hyperlink"/>
          </w:rPr>
          <w:t>R1-152281</w:t>
        </w:r>
      </w:hyperlink>
      <w:r w:rsidRPr="006A419A">
        <w:t>, Nokia Networks]</w:t>
      </w:r>
    </w:p>
    <w:p w14:paraId="020ABD3A" w14:textId="52258651" w:rsidR="006A419A" w:rsidRPr="006A419A" w:rsidRDefault="006A419A" w:rsidP="006A419A">
      <w:pPr>
        <w:pStyle w:val="ListParagraph"/>
        <w:numPr>
          <w:ilvl w:val="0"/>
          <w:numId w:val="388"/>
        </w:numPr>
        <w:spacing w:after="0"/>
        <w:ind w:left="714" w:hanging="357"/>
      </w:pPr>
      <w:r w:rsidRPr="006A419A">
        <w:t>future SIB link simulations for enhanced coverage [</w:t>
      </w:r>
      <w:hyperlink r:id="rId234" w:history="1">
        <w:r w:rsidR="00392A8C">
          <w:rPr>
            <w:rStyle w:val="Hyperlink"/>
          </w:rPr>
          <w:t>R1-152281</w:t>
        </w:r>
      </w:hyperlink>
      <w:r w:rsidRPr="006A419A">
        <w:t>, Nokia Networks]</w:t>
      </w:r>
    </w:p>
    <w:p w14:paraId="66D0A57D" w14:textId="49CE00E9" w:rsidR="006A419A" w:rsidRPr="006A419A" w:rsidRDefault="006A419A" w:rsidP="006A419A">
      <w:pPr>
        <w:pStyle w:val="ListParagraph"/>
        <w:numPr>
          <w:ilvl w:val="0"/>
          <w:numId w:val="388"/>
        </w:numPr>
        <w:spacing w:after="0"/>
        <w:ind w:left="714" w:hanging="357"/>
      </w:pPr>
      <w:r w:rsidRPr="006A419A">
        <w:t>future ‘Physical downlink control channel for MTC’ link simulations for enhanced coverage [</w:t>
      </w:r>
      <w:hyperlink r:id="rId235" w:history="1">
        <w:r w:rsidR="00392A8C">
          <w:rPr>
            <w:rStyle w:val="Hyperlink"/>
          </w:rPr>
          <w:t>R1-152289</w:t>
        </w:r>
      </w:hyperlink>
      <w:r w:rsidRPr="006A419A">
        <w:t xml:space="preserve"> , Sony]</w:t>
      </w:r>
    </w:p>
    <w:p w14:paraId="67DE1A99" w14:textId="64DB06A0" w:rsidR="006A419A" w:rsidRPr="006A419A" w:rsidRDefault="006A419A" w:rsidP="006303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for information.</w:t>
      </w:r>
    </w:p>
    <w:p w14:paraId="5405E207" w14:textId="1CF3E60A" w:rsidR="008438B2" w:rsidRPr="0049633A" w:rsidRDefault="008438B2" w:rsidP="008438B2">
      <w:pPr>
        <w:pStyle w:val="Heading4"/>
        <w:rPr>
          <w:rFonts w:eastAsia="MS Mincho"/>
          <w:iCs/>
          <w:szCs w:val="20"/>
          <w:lang w:val="en-US" w:eastAsia="ja-JP"/>
        </w:rPr>
      </w:pPr>
      <w:bookmarkStart w:id="48" w:name="_Toc416426824"/>
      <w:bookmarkStart w:id="49" w:name="_Toc416770998"/>
      <w:r w:rsidRPr="0049633A">
        <w:rPr>
          <w:rFonts w:eastAsia="MS Mincho"/>
          <w:iCs/>
          <w:szCs w:val="20"/>
          <w:lang w:val="en-US" w:eastAsia="ja-JP"/>
        </w:rPr>
        <w:t>Physical downlink control channels for MTC</w:t>
      </w:r>
      <w:bookmarkEnd w:id="49"/>
    </w:p>
    <w:p w14:paraId="00BD04A8" w14:textId="77777777" w:rsidR="008438B2" w:rsidRDefault="008438B2" w:rsidP="008438B2">
      <w:pPr>
        <w:rPr>
          <w:rFonts w:eastAsia="MS Mincho"/>
          <w:i/>
          <w:szCs w:val="20"/>
          <w:lang w:eastAsia="ja-JP"/>
        </w:rPr>
      </w:pPr>
      <w:r w:rsidRPr="00146F5A">
        <w:rPr>
          <w:rFonts w:eastAsia="MS Mincho"/>
          <w:i/>
          <w:szCs w:val="20"/>
          <w:lang w:eastAsia="ja-JP"/>
        </w:rPr>
        <w:t>(E)PDCCH, PHICH, and general physical channel timing relationships</w:t>
      </w:r>
    </w:p>
    <w:p w14:paraId="6E6859E6" w14:textId="77777777" w:rsidR="008438B2" w:rsidRDefault="008438B2" w:rsidP="008438B2">
      <w:pPr>
        <w:rPr>
          <w:rFonts w:eastAsia="MS Mincho"/>
          <w:i/>
          <w:szCs w:val="20"/>
          <w:lang w:eastAsia="ja-JP"/>
        </w:rPr>
      </w:pPr>
    </w:p>
    <w:p w14:paraId="344DC797" w14:textId="7D9D0A6B" w:rsidR="008438B2" w:rsidRPr="00CF41BD" w:rsidRDefault="00392A8C" w:rsidP="008438B2">
      <w:pPr>
        <w:rPr>
          <w:rFonts w:eastAsia="MS Mincho"/>
          <w:b/>
          <w:szCs w:val="20"/>
          <w:lang w:eastAsia="ja-JP"/>
        </w:rPr>
      </w:pPr>
      <w:hyperlink r:id="rId236" w:history="1">
        <w:r>
          <w:rPr>
            <w:rStyle w:val="Hyperlink"/>
            <w:rFonts w:eastAsia="MS Mincho"/>
            <w:b/>
            <w:szCs w:val="20"/>
            <w:lang w:eastAsia="ja-JP"/>
          </w:rPr>
          <w:t>R1-151206</w:t>
        </w:r>
      </w:hyperlink>
      <w:r w:rsidR="008438B2" w:rsidRPr="00CF41BD">
        <w:rPr>
          <w:rFonts w:eastAsia="MS Mincho"/>
          <w:b/>
          <w:szCs w:val="20"/>
          <w:lang w:eastAsia="ja-JP"/>
        </w:rPr>
        <w:tab/>
        <w:t>Physical channel timing relationships for MTC</w:t>
      </w:r>
      <w:r w:rsidR="008438B2" w:rsidRPr="00CF41BD">
        <w:rPr>
          <w:rFonts w:eastAsia="MS Mincho"/>
          <w:b/>
          <w:szCs w:val="20"/>
          <w:lang w:eastAsia="ja-JP"/>
        </w:rPr>
        <w:tab/>
        <w:t>Ericsson</w:t>
      </w:r>
    </w:p>
    <w:p w14:paraId="416E0A83" w14:textId="21ED76C3" w:rsidR="00641675" w:rsidRPr="00641675" w:rsidRDefault="00CF41BD" w:rsidP="00CF41B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r w:rsidRPr="001142F3">
        <w:rPr>
          <w:rFonts w:ascii="Times New Roman" w:eastAsia="SimSun" w:hAnsi="Times New Roman"/>
          <w:kern w:val="2"/>
          <w:szCs w:val="20"/>
        </w:rPr>
        <w:t xml:space="preserve"> and </w:t>
      </w:r>
      <w:r w:rsidR="00641675">
        <w:rPr>
          <w:rFonts w:ascii="Times New Roman" w:eastAsia="SimSun" w:hAnsi="Times New Roman"/>
          <w:kern w:val="2"/>
          <w:szCs w:val="20"/>
        </w:rPr>
        <w:t>proposes:</w:t>
      </w:r>
    </w:p>
    <w:p w14:paraId="5A83BBAD"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An FD-FDD LC UE in normal coverage can be scheduled with both PDSCH and PUSCH in every subframe.</w:t>
      </w:r>
    </w:p>
    <w:p w14:paraId="0AC3BC82"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An HD-FDD/TDD LC UE or in normal coverage can be scheduled with either PDSCH or PUSCH in most subframes.</w:t>
      </w:r>
    </w:p>
    <w:p w14:paraId="122386D8"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Consider the merits of supporting dynamic PDSCH frequency location indicated by EPDCCH.</w:t>
      </w:r>
    </w:p>
    <w:p w14:paraId="77F8C81C"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Consider the merits of supporting dynamic PUSCH frequency location indicated by EPDCCH.</w:t>
      </w:r>
    </w:p>
    <w:p w14:paraId="1E21CA7E"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Multiplexing of EPDCCH and PDSCH in the same subframe to a LC UE is supported in normal coverage.</w:t>
      </w:r>
    </w:p>
    <w:p w14:paraId="1162020B"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The maximum number of DL HARQ processes for CE UEs is reduced (to less than 8).</w:t>
      </w:r>
    </w:p>
    <w:p w14:paraId="77F5114C"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The maximum number of UL HARQ processes for CE UEs is reduced (to less than 8).</w:t>
      </w:r>
    </w:p>
    <w:p w14:paraId="0FA57E62"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Consider the merits of semi-static/dynamic EPDCCH repetition factor.</w:t>
      </w:r>
    </w:p>
    <w:p w14:paraId="5AEE2D1F"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Consider the merits of semi-static/dynamic PDSCH/PUSCH TTI bundle sizes.</w:t>
      </w:r>
    </w:p>
    <w:p w14:paraId="1401D552" w14:textId="77777777" w:rsidR="00CF41BD" w:rsidRDefault="00CF41BD" w:rsidP="00CF41B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616C0E" w14:textId="77777777" w:rsidR="00CF41BD" w:rsidRDefault="00CF41BD" w:rsidP="008438B2">
      <w:pPr>
        <w:rPr>
          <w:rFonts w:eastAsia="MS Mincho"/>
          <w:szCs w:val="20"/>
          <w:lang w:eastAsia="ja-JP"/>
        </w:rPr>
      </w:pPr>
    </w:p>
    <w:p w14:paraId="7DB4279C" w14:textId="50B5493F" w:rsidR="00E30EA4" w:rsidRPr="00E30EA4" w:rsidRDefault="00392A8C" w:rsidP="008438B2">
      <w:pPr>
        <w:rPr>
          <w:rFonts w:eastAsia="MS Mincho"/>
          <w:b/>
          <w:szCs w:val="20"/>
          <w:lang w:eastAsia="ja-JP"/>
        </w:rPr>
      </w:pPr>
      <w:hyperlink r:id="rId237" w:history="1">
        <w:r>
          <w:rPr>
            <w:rStyle w:val="Hyperlink"/>
            <w:rFonts w:eastAsia="MS Mincho"/>
            <w:b/>
            <w:szCs w:val="20"/>
            <w:lang w:eastAsia="ja-JP"/>
          </w:rPr>
          <w:t>R1-152289</w:t>
        </w:r>
      </w:hyperlink>
      <w:r w:rsidR="00E30EA4" w:rsidRPr="00E30EA4">
        <w:rPr>
          <w:rFonts w:eastAsia="MS Mincho"/>
          <w:b/>
          <w:szCs w:val="20"/>
          <w:lang w:eastAsia="ja-JP"/>
        </w:rPr>
        <w:tab/>
        <w:t>Summary of Simulation Results for Physical Downlink Control Channel for MTC</w:t>
      </w:r>
      <w:r w:rsidR="00E30EA4" w:rsidRPr="00E30EA4">
        <w:rPr>
          <w:rFonts w:eastAsia="MS Mincho"/>
          <w:b/>
          <w:szCs w:val="20"/>
          <w:lang w:eastAsia="ja-JP"/>
        </w:rPr>
        <w:tab/>
        <w:t>Sony Corporation</w:t>
      </w:r>
    </w:p>
    <w:p w14:paraId="06CE63CF" w14:textId="2E2B4E94" w:rsidR="00E30EA4" w:rsidRDefault="00E30EA4" w:rsidP="00EC6A9E">
      <w:pPr>
        <w:rPr>
          <w:lang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Martin Beale from Sony</w:t>
      </w:r>
      <w:r w:rsidRPr="001142F3">
        <w:rPr>
          <w:rFonts w:ascii="Times New Roman" w:eastAsia="SimSun" w:hAnsi="Times New Roman"/>
          <w:kern w:val="2"/>
          <w:szCs w:val="20"/>
        </w:rPr>
        <w:t xml:space="preserve"> and </w:t>
      </w:r>
      <w:r>
        <w:rPr>
          <w:rFonts w:hint="eastAsia"/>
          <w:lang w:eastAsia="ja-JP"/>
        </w:rPr>
        <w:t xml:space="preserve">provides a summary of the gains that can be achieved by various techniques for improving the performance of </w:t>
      </w:r>
      <w:r>
        <w:rPr>
          <w:lang w:eastAsia="ja-JP"/>
        </w:rPr>
        <w:t>the</w:t>
      </w:r>
      <w:r>
        <w:rPr>
          <w:rFonts w:hint="eastAsia"/>
          <w:lang w:eastAsia="ja-JP"/>
        </w:rPr>
        <w:t xml:space="preserve"> Physical Downlink Control C</w:t>
      </w:r>
      <w:r>
        <w:rPr>
          <w:lang w:eastAsia="ja-JP"/>
        </w:rPr>
        <w:t>h</w:t>
      </w:r>
      <w:r>
        <w:rPr>
          <w:rFonts w:hint="eastAsia"/>
          <w:lang w:eastAsia="ja-JP"/>
        </w:rPr>
        <w:t xml:space="preserve">annel for MTC. The gains from the various techniques are probably cumulative, although there are likely to be some linkages between the techniques in terms of achievable performance gains.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3260"/>
      </w:tblGrid>
      <w:tr w:rsidR="00E30EA4" w:rsidRPr="00D600D2" w14:paraId="3C918060" w14:textId="77777777" w:rsidTr="00F20793">
        <w:trPr>
          <w:jc w:val="center"/>
        </w:trPr>
        <w:tc>
          <w:tcPr>
            <w:tcW w:w="3290" w:type="dxa"/>
            <w:shd w:val="clear" w:color="auto" w:fill="D9D9D9"/>
          </w:tcPr>
          <w:p w14:paraId="36D7A64F" w14:textId="77777777" w:rsidR="00E30EA4" w:rsidRPr="00EC6A9E" w:rsidRDefault="00E30EA4" w:rsidP="00C95BC0">
            <w:pPr>
              <w:spacing w:after="240"/>
              <w:rPr>
                <w:rFonts w:ascii="Times New Roman" w:hAnsi="Times New Roman"/>
                <w:b/>
                <w:sz w:val="16"/>
                <w:szCs w:val="16"/>
                <w:lang w:eastAsia="ja-JP"/>
              </w:rPr>
            </w:pPr>
            <w:r w:rsidRPr="00EC6A9E">
              <w:rPr>
                <w:rFonts w:ascii="Times New Roman" w:hAnsi="Times New Roman"/>
                <w:b/>
                <w:sz w:val="16"/>
                <w:szCs w:val="16"/>
                <w:lang w:eastAsia="ja-JP"/>
              </w:rPr>
              <w:t>Technique</w:t>
            </w:r>
          </w:p>
        </w:tc>
        <w:tc>
          <w:tcPr>
            <w:tcW w:w="3260" w:type="dxa"/>
            <w:shd w:val="clear" w:color="auto" w:fill="D9D9D9"/>
          </w:tcPr>
          <w:p w14:paraId="0A1401B0" w14:textId="77777777" w:rsidR="00E30EA4" w:rsidRPr="00EC6A9E" w:rsidRDefault="00E30EA4" w:rsidP="00C95BC0">
            <w:pPr>
              <w:spacing w:after="240"/>
              <w:rPr>
                <w:rFonts w:ascii="Times New Roman" w:hAnsi="Times New Roman"/>
                <w:b/>
                <w:sz w:val="16"/>
                <w:szCs w:val="16"/>
                <w:lang w:eastAsia="ja-JP"/>
              </w:rPr>
            </w:pPr>
            <w:r w:rsidRPr="00EC6A9E">
              <w:rPr>
                <w:rFonts w:ascii="Times New Roman" w:hAnsi="Times New Roman"/>
                <w:b/>
                <w:sz w:val="16"/>
                <w:szCs w:val="16"/>
                <w:lang w:eastAsia="ja-JP"/>
              </w:rPr>
              <w:t>SNR improvement</w:t>
            </w:r>
          </w:p>
        </w:tc>
      </w:tr>
      <w:tr w:rsidR="00E30EA4" w:rsidRPr="00D600D2" w14:paraId="02B3F8DD" w14:textId="77777777" w:rsidTr="00F20793">
        <w:trPr>
          <w:jc w:val="center"/>
        </w:trPr>
        <w:tc>
          <w:tcPr>
            <w:tcW w:w="3290" w:type="dxa"/>
            <w:shd w:val="clear" w:color="auto" w:fill="auto"/>
          </w:tcPr>
          <w:p w14:paraId="34F6A8A2"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lastRenderedPageBreak/>
              <w:t>Multi-subframe channel estimation</w:t>
            </w:r>
          </w:p>
        </w:tc>
        <w:tc>
          <w:tcPr>
            <w:tcW w:w="3260" w:type="dxa"/>
            <w:shd w:val="clear" w:color="auto" w:fill="auto"/>
          </w:tcPr>
          <w:p w14:paraId="75B02CC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2dB</w:t>
            </w:r>
          </w:p>
        </w:tc>
      </w:tr>
      <w:tr w:rsidR="00E30EA4" w:rsidRPr="00D600D2" w14:paraId="76F98463" w14:textId="77777777" w:rsidTr="00F20793">
        <w:trPr>
          <w:jc w:val="center"/>
        </w:trPr>
        <w:tc>
          <w:tcPr>
            <w:tcW w:w="3290" w:type="dxa"/>
            <w:shd w:val="clear" w:color="auto" w:fill="auto"/>
          </w:tcPr>
          <w:p w14:paraId="4D5EECE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Multi-PRB channel estimation</w:t>
            </w:r>
          </w:p>
        </w:tc>
        <w:tc>
          <w:tcPr>
            <w:tcW w:w="3260" w:type="dxa"/>
            <w:shd w:val="clear" w:color="auto" w:fill="auto"/>
          </w:tcPr>
          <w:p w14:paraId="4DB36A15"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1.5dB</w:t>
            </w:r>
          </w:p>
        </w:tc>
      </w:tr>
      <w:tr w:rsidR="00E30EA4" w:rsidRPr="00D600D2" w14:paraId="6CBD9AB8" w14:textId="77777777" w:rsidTr="00F20793">
        <w:trPr>
          <w:jc w:val="center"/>
        </w:trPr>
        <w:tc>
          <w:tcPr>
            <w:tcW w:w="3290" w:type="dxa"/>
            <w:shd w:val="clear" w:color="auto" w:fill="auto"/>
          </w:tcPr>
          <w:p w14:paraId="5D58C53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24eCCE aggregation level</w:t>
            </w:r>
          </w:p>
        </w:tc>
        <w:tc>
          <w:tcPr>
            <w:tcW w:w="3260" w:type="dxa"/>
            <w:shd w:val="clear" w:color="auto" w:fill="auto"/>
          </w:tcPr>
          <w:p w14:paraId="3192EDE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1.5dB</w:t>
            </w:r>
          </w:p>
        </w:tc>
      </w:tr>
      <w:tr w:rsidR="00E30EA4" w:rsidRPr="00D600D2" w14:paraId="2D872A3B" w14:textId="77777777" w:rsidTr="00F20793">
        <w:trPr>
          <w:jc w:val="center"/>
        </w:trPr>
        <w:tc>
          <w:tcPr>
            <w:tcW w:w="3290" w:type="dxa"/>
            <w:shd w:val="clear" w:color="auto" w:fill="auto"/>
          </w:tcPr>
          <w:p w14:paraId="40E582F3"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Frequency hopping</w:t>
            </w:r>
          </w:p>
        </w:tc>
        <w:tc>
          <w:tcPr>
            <w:tcW w:w="3260" w:type="dxa"/>
            <w:shd w:val="clear" w:color="auto" w:fill="auto"/>
          </w:tcPr>
          <w:p w14:paraId="3FDD72BA"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3dB</w:t>
            </w:r>
          </w:p>
        </w:tc>
      </w:tr>
      <w:tr w:rsidR="00E30EA4" w:rsidRPr="00D600D2" w14:paraId="1526771B" w14:textId="77777777" w:rsidTr="00F20793">
        <w:trPr>
          <w:jc w:val="center"/>
        </w:trPr>
        <w:tc>
          <w:tcPr>
            <w:tcW w:w="3290" w:type="dxa"/>
            <w:shd w:val="clear" w:color="auto" w:fill="auto"/>
          </w:tcPr>
          <w:p w14:paraId="356BD90C"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Smaller DCI size</w:t>
            </w:r>
          </w:p>
        </w:tc>
        <w:tc>
          <w:tcPr>
            <w:tcW w:w="3260" w:type="dxa"/>
            <w:shd w:val="clear" w:color="auto" w:fill="auto"/>
          </w:tcPr>
          <w:p w14:paraId="0572835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2dB</w:t>
            </w:r>
          </w:p>
        </w:tc>
      </w:tr>
      <w:tr w:rsidR="00E30EA4" w:rsidRPr="00D600D2" w14:paraId="3CB81BA1" w14:textId="77777777" w:rsidTr="00F20793">
        <w:trPr>
          <w:jc w:val="center"/>
        </w:trPr>
        <w:tc>
          <w:tcPr>
            <w:tcW w:w="3290" w:type="dxa"/>
            <w:shd w:val="clear" w:color="auto" w:fill="auto"/>
          </w:tcPr>
          <w:p w14:paraId="7FB404F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 xml:space="preserve">Localised ePDCCH </w:t>
            </w:r>
          </w:p>
        </w:tc>
        <w:tc>
          <w:tcPr>
            <w:tcW w:w="3260" w:type="dxa"/>
            <w:shd w:val="clear" w:color="auto" w:fill="auto"/>
          </w:tcPr>
          <w:p w14:paraId="3830A1B3"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loss, unless CSI feedback period &lt;50ms</w:t>
            </w:r>
          </w:p>
        </w:tc>
      </w:tr>
      <w:tr w:rsidR="00E30EA4" w:rsidRPr="00D600D2" w14:paraId="5DD1F67C" w14:textId="77777777" w:rsidTr="00F20793">
        <w:trPr>
          <w:jc w:val="center"/>
        </w:trPr>
        <w:tc>
          <w:tcPr>
            <w:tcW w:w="3290" w:type="dxa"/>
            <w:shd w:val="clear" w:color="auto" w:fill="auto"/>
          </w:tcPr>
          <w:p w14:paraId="7E08D3E4"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NC-PDCCH structure (normal coverage)</w:t>
            </w:r>
          </w:p>
        </w:tc>
        <w:tc>
          <w:tcPr>
            <w:tcW w:w="3260" w:type="dxa"/>
            <w:shd w:val="clear" w:color="auto" w:fill="FFFFFF"/>
          </w:tcPr>
          <w:p w14:paraId="33B5BAF4"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2.5dB</w:t>
            </w:r>
          </w:p>
        </w:tc>
      </w:tr>
    </w:tbl>
    <w:p w14:paraId="57DE8132" w14:textId="77777777" w:rsidR="00E30EA4" w:rsidRDefault="00E30EA4" w:rsidP="00EC6A9E">
      <w:pPr>
        <w:jc w:val="both"/>
        <w:rPr>
          <w:lang w:eastAsia="ja-JP"/>
        </w:rPr>
      </w:pPr>
      <w:r>
        <w:rPr>
          <w:rFonts w:hint="eastAsia"/>
          <w:lang w:eastAsia="ja-JP"/>
        </w:rPr>
        <w:t>The baseline system from which these gains are calculated has the following characteristics:</w:t>
      </w:r>
    </w:p>
    <w:p w14:paraId="0E0F31C9" w14:textId="77777777" w:rsidR="00E30EA4" w:rsidRDefault="00E30EA4" w:rsidP="00EC6A9E">
      <w:pPr>
        <w:numPr>
          <w:ilvl w:val="0"/>
          <w:numId w:val="244"/>
        </w:numPr>
        <w:jc w:val="both"/>
        <w:rPr>
          <w:lang w:eastAsia="ja-JP"/>
        </w:rPr>
      </w:pPr>
      <w:r>
        <w:rPr>
          <w:rFonts w:hint="eastAsia"/>
          <w:lang w:eastAsia="ja-JP"/>
        </w:rPr>
        <w:t>Distributed ePDCCH structure</w:t>
      </w:r>
    </w:p>
    <w:p w14:paraId="77F59E98" w14:textId="77777777" w:rsidR="00E30EA4" w:rsidRDefault="00E30EA4" w:rsidP="00EC6A9E">
      <w:pPr>
        <w:numPr>
          <w:ilvl w:val="0"/>
          <w:numId w:val="244"/>
        </w:numPr>
        <w:jc w:val="both"/>
        <w:rPr>
          <w:lang w:eastAsia="ja-JP"/>
        </w:rPr>
      </w:pPr>
      <w:r>
        <w:rPr>
          <w:rFonts w:hint="eastAsia"/>
          <w:lang w:eastAsia="ja-JP"/>
        </w:rPr>
        <w:t>Single subframe, single PRB channel estimation</w:t>
      </w:r>
    </w:p>
    <w:p w14:paraId="24D21E5D" w14:textId="77777777" w:rsidR="00E30EA4" w:rsidRDefault="00E30EA4" w:rsidP="00EC6A9E">
      <w:pPr>
        <w:numPr>
          <w:ilvl w:val="0"/>
          <w:numId w:val="244"/>
        </w:numPr>
        <w:jc w:val="both"/>
        <w:rPr>
          <w:lang w:eastAsia="ja-JP"/>
        </w:rPr>
      </w:pPr>
      <w:r>
        <w:rPr>
          <w:rFonts w:hint="eastAsia"/>
          <w:lang w:eastAsia="ja-JP"/>
        </w:rPr>
        <w:t>16 eCCE maximum aggregation level</w:t>
      </w:r>
    </w:p>
    <w:p w14:paraId="2BE3940D" w14:textId="77777777" w:rsidR="00E30EA4" w:rsidRDefault="00E30EA4" w:rsidP="00EC6A9E">
      <w:pPr>
        <w:numPr>
          <w:ilvl w:val="0"/>
          <w:numId w:val="244"/>
        </w:numPr>
        <w:jc w:val="both"/>
        <w:rPr>
          <w:lang w:eastAsia="ja-JP"/>
        </w:rPr>
      </w:pPr>
      <w:r>
        <w:rPr>
          <w:rFonts w:hint="eastAsia"/>
          <w:lang w:eastAsia="ja-JP"/>
        </w:rPr>
        <w:t>No frequency hopping; 10MHz system bandwidth</w:t>
      </w:r>
    </w:p>
    <w:p w14:paraId="36A3195B" w14:textId="5621D882" w:rsidR="00E30EA4" w:rsidRPr="00EC6A9E" w:rsidRDefault="00E30EA4" w:rsidP="00EC6A9E">
      <w:pPr>
        <w:numPr>
          <w:ilvl w:val="0"/>
          <w:numId w:val="244"/>
        </w:numPr>
        <w:jc w:val="both"/>
        <w:rPr>
          <w:lang w:eastAsia="ja-JP"/>
        </w:rPr>
      </w:pPr>
      <w:r>
        <w:rPr>
          <w:rFonts w:hint="eastAsia"/>
          <w:lang w:eastAsia="ja-JP"/>
        </w:rPr>
        <w:t>21 bits (37 bits including CRC) DCI size</w:t>
      </w:r>
    </w:p>
    <w:p w14:paraId="6BBB1147" w14:textId="77777777" w:rsidR="00E30EA4" w:rsidRDefault="00E30EA4" w:rsidP="00E30E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292B56D" w14:textId="77777777" w:rsidR="00E30EA4" w:rsidRDefault="00E30EA4"/>
    <w:p w14:paraId="4657B575" w14:textId="1AA8AECF" w:rsidR="00360A09" w:rsidRPr="00360A09" w:rsidRDefault="00392A8C">
      <w:pPr>
        <w:rPr>
          <w:b/>
        </w:rPr>
      </w:pPr>
      <w:hyperlink r:id="rId238" w:history="1">
        <w:r>
          <w:rPr>
            <w:rStyle w:val="Hyperlink"/>
            <w:b/>
          </w:rPr>
          <w:t>R1-152343</w:t>
        </w:r>
      </w:hyperlink>
      <w:r w:rsidR="00360A09" w:rsidRPr="00360A09">
        <w:rPr>
          <w:b/>
        </w:rPr>
        <w:tab/>
        <w:t>WF on Max Number of ECCE for MTC</w:t>
      </w:r>
      <w:r w:rsidR="00360A09" w:rsidRPr="00360A09">
        <w:rPr>
          <w:b/>
        </w:rPr>
        <w:tab/>
        <w:t>Ericsson, Alcatel-Lucent, Alcatel-Lucent Shanghai Bell, Intel, InterDigital, Nokia Networks, NEC, Sierra Wireless, Qualcomm, Sony, ZTE</w:t>
      </w:r>
    </w:p>
    <w:p w14:paraId="7122D9BD" w14:textId="66354183" w:rsidR="00360A09" w:rsidRDefault="00360A09" w:rsidP="00360A0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Yufei</w:t>
      </w:r>
      <w:r w:rsidRPr="00360A09">
        <w:t xml:space="preserve">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0E0823C4" w14:textId="77777777" w:rsidR="00C95BC0" w:rsidRPr="00360A09" w:rsidRDefault="00C95BC0" w:rsidP="00360A09">
      <w:pPr>
        <w:numPr>
          <w:ilvl w:val="0"/>
          <w:numId w:val="245"/>
        </w:numPr>
        <w:rPr>
          <w:rFonts w:ascii="Times New Roman" w:hAnsi="Times New Roman"/>
          <w:szCs w:val="20"/>
        </w:rPr>
      </w:pPr>
      <w:r w:rsidRPr="00360A09">
        <w:rPr>
          <w:rFonts w:ascii="Times New Roman" w:hAnsi="Times New Roman"/>
          <w:szCs w:val="20"/>
        </w:rPr>
        <w:t>In a subframe, an EPDCCH-PRB-set of 6 contiguous PRB pairs is introduced for EPDCCH monitoring for LC/CE UEs</w:t>
      </w:r>
    </w:p>
    <w:p w14:paraId="3BE6E9C0" w14:textId="104AA5BE" w:rsidR="00360A09" w:rsidRPr="00360A09" w:rsidRDefault="00C95BC0" w:rsidP="00360A09">
      <w:pPr>
        <w:numPr>
          <w:ilvl w:val="1"/>
          <w:numId w:val="245"/>
        </w:numPr>
        <w:rPr>
          <w:rFonts w:ascii="Times New Roman" w:hAnsi="Times New Roman"/>
          <w:szCs w:val="20"/>
        </w:rPr>
      </w:pPr>
      <w:r w:rsidRPr="00360A09">
        <w:rPr>
          <w:rFonts w:ascii="Times New Roman" w:hAnsi="Times New Roman"/>
          <w:szCs w:val="20"/>
          <w:lang w:val="en-US"/>
        </w:rPr>
        <w:t>In a subframe, a maximum aggregation level L=24 ECCE is introduced for LC/CE UEs</w:t>
      </w:r>
    </w:p>
    <w:p w14:paraId="0CACABFA" w14:textId="610F585D" w:rsidR="00360A09" w:rsidRDefault="00360A09" w:rsidP="00360A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56F9C">
        <w:rPr>
          <w:rFonts w:ascii="Times New Roman" w:hAnsi="Times New Roman"/>
          <w:szCs w:val="20"/>
        </w:rPr>
        <w:t>ed, modified and the following is agreed:</w:t>
      </w:r>
    </w:p>
    <w:p w14:paraId="574E3DD5" w14:textId="77777777" w:rsidR="00360A09" w:rsidRDefault="00360A09"/>
    <w:p w14:paraId="207A54A0" w14:textId="144A7B8A" w:rsidR="00556F9C" w:rsidRDefault="00556F9C" w:rsidP="00556F9C">
      <w:pPr>
        <w:rPr>
          <w:rFonts w:eastAsia="MS Mincho"/>
          <w:szCs w:val="20"/>
          <w:lang w:val="en-US" w:eastAsia="ja-JP"/>
        </w:rPr>
      </w:pPr>
      <w:r w:rsidRPr="00556F9C">
        <w:rPr>
          <w:rFonts w:eastAsia="MS Mincho" w:hint="eastAsia"/>
          <w:szCs w:val="20"/>
          <w:highlight w:val="green"/>
          <w:lang w:val="en-US" w:eastAsia="ja-JP"/>
        </w:rPr>
        <w:t>Agreement:</w:t>
      </w:r>
      <w:r>
        <w:rPr>
          <w:rFonts w:eastAsia="MS Mincho"/>
          <w:szCs w:val="20"/>
          <w:lang w:val="en-US" w:eastAsia="ja-JP"/>
        </w:rPr>
        <w:t xml:space="preserve"> </w:t>
      </w:r>
      <w:r w:rsidRPr="00DA11A5">
        <w:rPr>
          <w:rFonts w:eastAsia="MS Mincho"/>
          <w:szCs w:val="20"/>
          <w:lang w:val="en-US" w:eastAsia="ja-JP"/>
        </w:rPr>
        <w:t xml:space="preserve">In a subframe, a maximum aggregation level </w:t>
      </w:r>
      <w:r>
        <w:rPr>
          <w:rFonts w:eastAsia="MS Mincho" w:hint="eastAsia"/>
          <w:szCs w:val="20"/>
          <w:lang w:val="en-US" w:eastAsia="ja-JP"/>
        </w:rPr>
        <w:t xml:space="preserve">equivalent of </w:t>
      </w:r>
      <w:r w:rsidRPr="00DA11A5">
        <w:rPr>
          <w:rFonts w:eastAsia="MS Mincho"/>
          <w:szCs w:val="20"/>
          <w:lang w:val="en-US" w:eastAsia="ja-JP"/>
        </w:rPr>
        <w:t>L=24 ECCE is introduced for LC/CE UEs</w:t>
      </w:r>
    </w:p>
    <w:p w14:paraId="6687E35B" w14:textId="77777777" w:rsidR="00556F9C" w:rsidRPr="00ED3A26" w:rsidRDefault="00556F9C" w:rsidP="00556F9C"/>
    <w:p w14:paraId="100D3A72" w14:textId="77777777" w:rsidR="00556F9C" w:rsidRPr="00ED3A26" w:rsidRDefault="00556F9C" w:rsidP="00556F9C"/>
    <w:p w14:paraId="38DFC989" w14:textId="7D885BE9" w:rsidR="00ED3A26" w:rsidRPr="00ED3A26" w:rsidRDefault="00392A8C">
      <w:pPr>
        <w:rPr>
          <w:b/>
        </w:rPr>
      </w:pPr>
      <w:hyperlink r:id="rId239" w:history="1">
        <w:r>
          <w:rPr>
            <w:rStyle w:val="Hyperlink"/>
            <w:b/>
          </w:rPr>
          <w:t>R1-152344</w:t>
        </w:r>
      </w:hyperlink>
      <w:r w:rsidR="00ED3A26" w:rsidRPr="00ED3A26">
        <w:rPr>
          <w:b/>
        </w:rPr>
        <w:tab/>
        <w:t>WF on PDSCH Resource for MTC</w:t>
      </w:r>
      <w:r w:rsidR="00ED3A26" w:rsidRPr="00ED3A26">
        <w:rPr>
          <w:b/>
        </w:rPr>
        <w:tab/>
        <w:t>Ericsson, InterDigital, Panasonic, Alcatel-Lucent, Alcatel-Lucent Shanghai Bell, Sierra Wireless, Intel, NEC, Nokia Networks, MediaTek, Huawei, HiSilicon</w:t>
      </w:r>
    </w:p>
    <w:p w14:paraId="0C5C4ADA" w14:textId="77777777" w:rsidR="00ED3A26" w:rsidRDefault="00ED3A26" w:rsidP="00ED3A2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Yufei</w:t>
      </w:r>
      <w:r w:rsidRPr="00360A09">
        <w:t xml:space="preserve">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4BB04CF5" w14:textId="22F0D571" w:rsidR="00ED3A26" w:rsidRDefault="00E20FE9" w:rsidP="00ED3A26">
      <w:pPr>
        <w:rPr>
          <w:rFonts w:ascii="Times New Roman" w:eastAsia="SimSun" w:hAnsi="Times New Roman"/>
          <w:kern w:val="2"/>
          <w:szCs w:val="20"/>
          <w:lang w:val="en-US"/>
        </w:rPr>
      </w:pPr>
      <w:r w:rsidRPr="00E20FE9">
        <w:rPr>
          <w:rFonts w:ascii="Times New Roman" w:eastAsia="SimSun" w:hAnsi="Times New Roman"/>
          <w:kern w:val="2"/>
          <w:szCs w:val="20"/>
          <w:lang w:val="en-US"/>
        </w:rPr>
        <w:t>Proposal 1: PDSCH Narrowband Location</w:t>
      </w:r>
    </w:p>
    <w:p w14:paraId="5E799D1E" w14:textId="77777777" w:rsidR="00C95BC0" w:rsidRPr="00E20FE9" w:rsidRDefault="00C95BC0"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 xml:space="preserve">PDSCH </w:t>
      </w:r>
      <w:r w:rsidRPr="00E20FE9">
        <w:rPr>
          <w:rFonts w:ascii="Times New Roman" w:eastAsia="SimSun" w:hAnsi="Times New Roman"/>
          <w:kern w:val="2"/>
          <w:szCs w:val="20"/>
        </w:rPr>
        <w:t>narrowband</w:t>
      </w:r>
      <w:r w:rsidRPr="00E20FE9">
        <w:rPr>
          <w:rFonts w:ascii="Times New Roman" w:eastAsia="SimSun" w:hAnsi="Times New Roman"/>
          <w:kern w:val="2"/>
          <w:szCs w:val="20"/>
          <w:lang w:val="en-US"/>
        </w:rPr>
        <w:t xml:space="preserve"> location in the first subframe containing PDSCH:</w:t>
      </w:r>
    </w:p>
    <w:p w14:paraId="7A8D6601"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1: Dynamic narrowband location indicated by DCI</w:t>
      </w:r>
    </w:p>
    <w:p w14:paraId="1D8F39F6"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2: Same narrowband location as the associated EPDCCH</w:t>
      </w:r>
    </w:p>
    <w:p w14:paraId="1AAF671D"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3: Known pattern of narrowband locations</w:t>
      </w:r>
    </w:p>
    <w:p w14:paraId="561387B8" w14:textId="77777777" w:rsidR="00C95BC0" w:rsidRPr="00E20FE9" w:rsidRDefault="00C95BC0"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Narrowband refers to a set of 6 contiguous PRB pairs that the UE operates on</w:t>
      </w:r>
    </w:p>
    <w:p w14:paraId="02298524" w14:textId="464A82EC" w:rsidR="00E20FE9" w:rsidRPr="00E20FE9" w:rsidRDefault="00E20FE9"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FFS: Which Option to select may depend on amount of required coverage enhancement</w:t>
      </w:r>
    </w:p>
    <w:p w14:paraId="72AA5239" w14:textId="57BC0BCD" w:rsidR="00E20FE9" w:rsidRDefault="00E20FE9" w:rsidP="00E20FE9">
      <w:pPr>
        <w:rPr>
          <w:rFonts w:ascii="Times New Roman" w:eastAsia="SimSun" w:hAnsi="Times New Roman"/>
          <w:kern w:val="2"/>
          <w:szCs w:val="20"/>
          <w:lang w:val="en-US"/>
        </w:rPr>
      </w:pPr>
      <w:r w:rsidRPr="00E20FE9">
        <w:rPr>
          <w:rFonts w:ascii="Times New Roman" w:eastAsia="SimSun" w:hAnsi="Times New Roman"/>
          <w:kern w:val="2"/>
          <w:szCs w:val="20"/>
          <w:lang w:val="en-US"/>
        </w:rPr>
        <w:t>Proposal 2: PDSCH subframe</w:t>
      </w:r>
    </w:p>
    <w:p w14:paraId="47C35F5F"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lang w:val="en-US"/>
        </w:rPr>
        <w:t>From RAN1#80 agreement: for Rel-13 MTC UEs in enhanced coverage, if subframe n is the last physical downlink control channel for MTC repetition then PDSCH start n + k (k &gt; 0)</w:t>
      </w:r>
    </w:p>
    <w:p w14:paraId="2D2EA6D7"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rPr>
        <w:t>Value of k is:</w:t>
      </w:r>
    </w:p>
    <w:p w14:paraId="71C36317"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Option 1: k is fixed</w:t>
      </w:r>
    </w:p>
    <w:p w14:paraId="6FBD5327"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 xml:space="preserve">Option 1-A: </w:t>
      </w:r>
      <w:r w:rsidRPr="00E20FE9">
        <w:rPr>
          <w:rFonts w:ascii="Times New Roman" w:eastAsia="SimSun" w:hAnsi="Times New Roman"/>
          <w:kern w:val="2"/>
          <w:szCs w:val="20"/>
          <w:lang w:val="en-US"/>
        </w:rPr>
        <w:t>k=1 or 2, where PDSCH is allowed to use a different narrowband from the associated EPDCCH</w:t>
      </w:r>
    </w:p>
    <w:p w14:paraId="4D2BEB4A" w14:textId="77777777" w:rsidR="00C95BC0" w:rsidRPr="00E20FE9" w:rsidRDefault="00C95BC0" w:rsidP="00E20FE9">
      <w:pPr>
        <w:numPr>
          <w:ilvl w:val="3"/>
          <w:numId w:val="247"/>
        </w:numPr>
        <w:rPr>
          <w:rFonts w:ascii="Times New Roman" w:eastAsia="SimSun" w:hAnsi="Times New Roman"/>
          <w:kern w:val="2"/>
          <w:szCs w:val="20"/>
        </w:rPr>
      </w:pPr>
      <w:r w:rsidRPr="00E20FE9">
        <w:rPr>
          <w:rFonts w:ascii="Times New Roman" w:eastAsia="SimSun" w:hAnsi="Times New Roman"/>
          <w:kern w:val="2"/>
          <w:szCs w:val="20"/>
          <w:lang w:val="en-US"/>
        </w:rPr>
        <w:t>RAN1 will select a single value of k after receiving RAN4 input on retuning time</w:t>
      </w:r>
    </w:p>
    <w:p w14:paraId="28EE53EB"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Option 1-B: k=1, where PDSCH always use the same narrowband location as the associated EPDCCH</w:t>
      </w:r>
    </w:p>
    <w:p w14:paraId="5A1636A3"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FFS for the subframe n+k not allowed for PDSCH (e.g. PMCH, TDD, HD-FDD)</w:t>
      </w:r>
    </w:p>
    <w:p w14:paraId="213AE402"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Option 2: k is variable</w:t>
      </w:r>
    </w:p>
    <w:p w14:paraId="6B49DD91"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For normal coverage, Option 1 is used</w:t>
      </w:r>
    </w:p>
    <w:p w14:paraId="0BC5F066"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lang w:val="en-US"/>
        </w:rPr>
        <w:t>FFS: Which Option to select may depend on amount of required coverage enhancement</w:t>
      </w:r>
    </w:p>
    <w:p w14:paraId="15C7A8C0" w14:textId="49366622" w:rsidR="00ED3A26" w:rsidRDefault="00ED3A26" w:rsidP="00ED3A2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2502C">
        <w:rPr>
          <w:rFonts w:ascii="Times New Roman" w:hAnsi="Times New Roman"/>
          <w:szCs w:val="20"/>
        </w:rPr>
        <w:t>ed, modified and agreed as follows:</w:t>
      </w:r>
    </w:p>
    <w:p w14:paraId="27A19D07" w14:textId="77777777" w:rsidR="00ED3A26" w:rsidRDefault="00ED3A26">
      <w:pPr>
        <w:rPr>
          <w:rFonts w:ascii="Times New Roman" w:eastAsia="SimSun" w:hAnsi="Times New Roman"/>
          <w:kern w:val="2"/>
          <w:szCs w:val="20"/>
        </w:rPr>
      </w:pPr>
    </w:p>
    <w:p w14:paraId="32597FB2" w14:textId="77777777" w:rsidR="00556F9C" w:rsidRPr="00556F9C" w:rsidRDefault="00556F9C" w:rsidP="00556F9C">
      <w:pPr>
        <w:rPr>
          <w:rFonts w:eastAsia="MS Mincho"/>
          <w:szCs w:val="20"/>
          <w:lang w:val="en-US" w:eastAsia="ja-JP"/>
        </w:rPr>
      </w:pPr>
      <w:r w:rsidRPr="00556F9C">
        <w:rPr>
          <w:rFonts w:eastAsia="MS Mincho" w:hint="eastAsia"/>
          <w:szCs w:val="20"/>
          <w:highlight w:val="green"/>
          <w:lang w:val="en-US" w:eastAsia="ja-JP"/>
        </w:rPr>
        <w:t>Agreements:</w:t>
      </w:r>
    </w:p>
    <w:p w14:paraId="2E84AC6D" w14:textId="77777777" w:rsidR="00556F9C" w:rsidRPr="00815C3C" w:rsidRDefault="00556F9C" w:rsidP="00556F9C">
      <w:pPr>
        <w:numPr>
          <w:ilvl w:val="0"/>
          <w:numId w:val="252"/>
        </w:numPr>
        <w:rPr>
          <w:rFonts w:eastAsia="MS Mincho"/>
          <w:szCs w:val="20"/>
          <w:lang w:val="en-US" w:eastAsia="ja-JP"/>
        </w:rPr>
      </w:pPr>
      <w:r w:rsidRPr="00815C3C">
        <w:rPr>
          <w:rFonts w:eastAsia="MS Mincho"/>
          <w:szCs w:val="20"/>
          <w:lang w:val="en-US" w:eastAsia="ja-JP"/>
        </w:rPr>
        <w:t xml:space="preserve">PDSCH </w:t>
      </w:r>
      <w:r w:rsidRPr="00815C3C">
        <w:rPr>
          <w:rFonts w:eastAsia="MS Mincho"/>
          <w:szCs w:val="20"/>
          <w:lang w:eastAsia="ja-JP"/>
        </w:rPr>
        <w:t>narrowband</w:t>
      </w:r>
      <w:r w:rsidRPr="00815C3C">
        <w:rPr>
          <w:rFonts w:eastAsia="MS Mincho"/>
          <w:szCs w:val="20"/>
          <w:lang w:val="en-US" w:eastAsia="ja-JP"/>
        </w:rPr>
        <w:t xml:space="preserve"> location in the first subframe containing PDSCH</w:t>
      </w:r>
      <w:r>
        <w:rPr>
          <w:rFonts w:eastAsia="MS Mincho" w:hint="eastAsia"/>
          <w:szCs w:val="20"/>
          <w:lang w:val="en-US" w:eastAsia="ja-JP"/>
        </w:rPr>
        <w:t xml:space="preserve"> which is scheduled by EPDCCH</w:t>
      </w:r>
      <w:r w:rsidRPr="00815C3C">
        <w:rPr>
          <w:rFonts w:eastAsia="MS Mincho"/>
          <w:szCs w:val="20"/>
          <w:lang w:val="en-US" w:eastAsia="ja-JP"/>
        </w:rPr>
        <w:t>:</w:t>
      </w:r>
    </w:p>
    <w:p w14:paraId="32D7A67E" w14:textId="77777777" w:rsidR="00556F9C" w:rsidRPr="00815C3C" w:rsidRDefault="00556F9C" w:rsidP="00556F9C">
      <w:pPr>
        <w:numPr>
          <w:ilvl w:val="1"/>
          <w:numId w:val="252"/>
        </w:numPr>
        <w:rPr>
          <w:rFonts w:eastAsia="MS Mincho"/>
          <w:szCs w:val="20"/>
          <w:lang w:val="en-US" w:eastAsia="ja-JP"/>
        </w:rPr>
      </w:pPr>
      <w:r w:rsidRPr="00815C3C">
        <w:rPr>
          <w:rFonts w:eastAsia="MS Mincho"/>
          <w:szCs w:val="20"/>
          <w:lang w:val="en-US" w:eastAsia="ja-JP"/>
        </w:rPr>
        <w:t>Option 1: Dynamic narrowband location indicated by DCI</w:t>
      </w:r>
    </w:p>
    <w:p w14:paraId="161B01E6" w14:textId="77777777" w:rsidR="00556F9C" w:rsidRPr="00815C3C" w:rsidRDefault="00556F9C" w:rsidP="00556F9C">
      <w:pPr>
        <w:numPr>
          <w:ilvl w:val="1"/>
          <w:numId w:val="252"/>
        </w:numPr>
        <w:rPr>
          <w:rFonts w:eastAsia="MS Mincho"/>
          <w:szCs w:val="20"/>
          <w:lang w:val="en-US" w:eastAsia="ja-JP"/>
        </w:rPr>
      </w:pPr>
      <w:r w:rsidRPr="00815C3C">
        <w:rPr>
          <w:rFonts w:eastAsia="MS Mincho"/>
          <w:szCs w:val="20"/>
          <w:lang w:val="en-US" w:eastAsia="ja-JP"/>
        </w:rPr>
        <w:t>Option 2: Same narrowband location as the associated EPDCCH</w:t>
      </w:r>
    </w:p>
    <w:p w14:paraId="25248B08" w14:textId="77777777" w:rsidR="00556F9C" w:rsidRDefault="00556F9C" w:rsidP="00556F9C">
      <w:pPr>
        <w:numPr>
          <w:ilvl w:val="1"/>
          <w:numId w:val="252"/>
        </w:numPr>
        <w:rPr>
          <w:rFonts w:eastAsia="MS Mincho"/>
          <w:szCs w:val="20"/>
          <w:lang w:val="en-US" w:eastAsia="ja-JP"/>
        </w:rPr>
      </w:pPr>
      <w:r w:rsidRPr="00815C3C">
        <w:rPr>
          <w:rFonts w:eastAsia="MS Mincho"/>
          <w:szCs w:val="20"/>
          <w:lang w:val="en-US" w:eastAsia="ja-JP"/>
        </w:rPr>
        <w:t xml:space="preserve">Option 3: Known </w:t>
      </w:r>
      <w:r>
        <w:rPr>
          <w:rFonts w:eastAsia="MS Mincho"/>
          <w:szCs w:val="20"/>
          <w:lang w:val="en-US" w:eastAsia="ja-JP"/>
        </w:rPr>
        <w:t>narrowband location</w:t>
      </w:r>
    </w:p>
    <w:p w14:paraId="05F66769" w14:textId="77777777" w:rsidR="00556F9C" w:rsidRDefault="00556F9C" w:rsidP="00556F9C">
      <w:pPr>
        <w:numPr>
          <w:ilvl w:val="0"/>
          <w:numId w:val="252"/>
        </w:numPr>
        <w:rPr>
          <w:rFonts w:eastAsia="MS Mincho"/>
          <w:szCs w:val="20"/>
          <w:lang w:val="en-US" w:eastAsia="ja-JP"/>
        </w:rPr>
      </w:pPr>
      <w:r w:rsidRPr="00815C3C">
        <w:rPr>
          <w:rFonts w:eastAsia="MS Mincho"/>
          <w:szCs w:val="20"/>
          <w:lang w:val="en-US" w:eastAsia="ja-JP"/>
        </w:rPr>
        <w:t>FFS: Which Option to select may depend on amount of required coverage enhancement</w:t>
      </w:r>
    </w:p>
    <w:p w14:paraId="58E9CEC8" w14:textId="77777777" w:rsidR="00556F9C" w:rsidRPr="00815C3C" w:rsidRDefault="00556F9C" w:rsidP="00556F9C">
      <w:pPr>
        <w:numPr>
          <w:ilvl w:val="1"/>
          <w:numId w:val="252"/>
        </w:numPr>
        <w:rPr>
          <w:rFonts w:eastAsia="MS Mincho"/>
          <w:szCs w:val="20"/>
          <w:lang w:val="en-US" w:eastAsia="ja-JP"/>
        </w:rPr>
      </w:pPr>
      <w:r>
        <w:rPr>
          <w:rFonts w:eastAsia="MS Mincho" w:hint="eastAsia"/>
          <w:szCs w:val="20"/>
          <w:lang w:val="en-US" w:eastAsia="ja-JP"/>
        </w:rPr>
        <w:t>It means one or two option(s) in total</w:t>
      </w:r>
    </w:p>
    <w:p w14:paraId="1CAEABDF" w14:textId="77777777" w:rsidR="00556F9C" w:rsidRPr="000A49FF" w:rsidRDefault="00556F9C" w:rsidP="00556F9C">
      <w:pPr>
        <w:numPr>
          <w:ilvl w:val="0"/>
          <w:numId w:val="252"/>
        </w:numPr>
        <w:rPr>
          <w:rFonts w:eastAsia="MS Mincho"/>
          <w:szCs w:val="20"/>
          <w:lang w:val="en-US" w:eastAsia="ja-JP"/>
        </w:rPr>
      </w:pPr>
      <w:r w:rsidRPr="000A49FF">
        <w:rPr>
          <w:rFonts w:eastAsia="MS Mincho"/>
          <w:szCs w:val="20"/>
          <w:lang w:val="en-US" w:eastAsia="ja-JP"/>
        </w:rPr>
        <w:t>From RAN1#80 agreement: for Rel-13 MTC UEs in enhanced coverage, if subframe n is the last physical downlink control channel for MTC repetition then PDSCH start n + k (k &gt; 0)</w:t>
      </w:r>
    </w:p>
    <w:p w14:paraId="74043BFC" w14:textId="77777777" w:rsidR="00556F9C" w:rsidRPr="000A49FF" w:rsidRDefault="00556F9C" w:rsidP="00556F9C">
      <w:pPr>
        <w:numPr>
          <w:ilvl w:val="0"/>
          <w:numId w:val="252"/>
        </w:numPr>
        <w:rPr>
          <w:rFonts w:eastAsia="MS Mincho"/>
          <w:szCs w:val="20"/>
          <w:lang w:val="en-US" w:eastAsia="ja-JP"/>
        </w:rPr>
      </w:pPr>
      <w:r w:rsidRPr="000A49FF">
        <w:rPr>
          <w:rFonts w:eastAsia="MS Mincho"/>
          <w:szCs w:val="20"/>
          <w:lang w:eastAsia="ja-JP"/>
        </w:rPr>
        <w:t>Value of k is:</w:t>
      </w:r>
    </w:p>
    <w:p w14:paraId="617E38AB" w14:textId="77777777" w:rsidR="00556F9C" w:rsidRPr="000A49FF" w:rsidRDefault="00556F9C" w:rsidP="00556F9C">
      <w:pPr>
        <w:numPr>
          <w:ilvl w:val="1"/>
          <w:numId w:val="252"/>
        </w:numPr>
        <w:rPr>
          <w:rFonts w:eastAsia="MS Mincho"/>
          <w:szCs w:val="20"/>
          <w:lang w:val="en-US" w:eastAsia="ja-JP"/>
        </w:rPr>
      </w:pPr>
      <w:r w:rsidRPr="000A49FF">
        <w:rPr>
          <w:rFonts w:eastAsia="MS Mincho"/>
          <w:szCs w:val="20"/>
          <w:lang w:eastAsia="ja-JP"/>
        </w:rPr>
        <w:t>Option 1: k is fixed</w:t>
      </w:r>
    </w:p>
    <w:p w14:paraId="4250D75B" w14:textId="77777777" w:rsidR="00556F9C" w:rsidRPr="000A49FF" w:rsidRDefault="00556F9C" w:rsidP="00556F9C">
      <w:pPr>
        <w:numPr>
          <w:ilvl w:val="2"/>
          <w:numId w:val="252"/>
        </w:numPr>
        <w:rPr>
          <w:rFonts w:eastAsia="MS Mincho"/>
          <w:szCs w:val="20"/>
          <w:lang w:val="en-US" w:eastAsia="ja-JP"/>
        </w:rPr>
      </w:pPr>
      <w:r w:rsidRPr="000A49FF">
        <w:rPr>
          <w:rFonts w:eastAsia="MS Mincho"/>
          <w:szCs w:val="20"/>
          <w:lang w:eastAsia="ja-JP"/>
        </w:rPr>
        <w:t xml:space="preserve">Option 1-A: </w:t>
      </w:r>
      <w:r w:rsidRPr="000A49FF">
        <w:rPr>
          <w:rFonts w:eastAsia="MS Mincho"/>
          <w:szCs w:val="20"/>
          <w:lang w:val="en-US" w:eastAsia="ja-JP"/>
        </w:rPr>
        <w:t>k=1 or 2, where PDSCH is allowed to use a different narrowband from the associated EPDCCH</w:t>
      </w:r>
    </w:p>
    <w:p w14:paraId="326292BB" w14:textId="77777777" w:rsidR="00556F9C" w:rsidRPr="000A49FF" w:rsidRDefault="00556F9C" w:rsidP="00556F9C">
      <w:pPr>
        <w:numPr>
          <w:ilvl w:val="3"/>
          <w:numId w:val="252"/>
        </w:numPr>
        <w:rPr>
          <w:rFonts w:eastAsia="MS Mincho"/>
          <w:szCs w:val="20"/>
          <w:lang w:val="en-US" w:eastAsia="ja-JP"/>
        </w:rPr>
      </w:pPr>
      <w:r w:rsidRPr="000A49FF">
        <w:rPr>
          <w:rFonts w:eastAsia="MS Mincho"/>
          <w:szCs w:val="20"/>
          <w:lang w:val="en-US" w:eastAsia="ja-JP"/>
        </w:rPr>
        <w:t>RAN1 will select a single value of k after receiving RAN4 input on retuning time</w:t>
      </w:r>
    </w:p>
    <w:p w14:paraId="0AA3CD27" w14:textId="77777777" w:rsidR="00556F9C" w:rsidRPr="000A49FF" w:rsidRDefault="00556F9C" w:rsidP="00556F9C">
      <w:pPr>
        <w:numPr>
          <w:ilvl w:val="2"/>
          <w:numId w:val="252"/>
        </w:numPr>
        <w:rPr>
          <w:rFonts w:eastAsia="MS Mincho"/>
          <w:szCs w:val="20"/>
          <w:lang w:val="en-US" w:eastAsia="ja-JP"/>
        </w:rPr>
      </w:pPr>
      <w:r w:rsidRPr="000A49FF">
        <w:rPr>
          <w:rFonts w:eastAsia="MS Mincho"/>
          <w:szCs w:val="20"/>
          <w:lang w:eastAsia="ja-JP"/>
        </w:rPr>
        <w:lastRenderedPageBreak/>
        <w:t>Option 1-B: k=1, where PDSCH always use the same narrowband location as the associated EPDCCH</w:t>
      </w:r>
    </w:p>
    <w:p w14:paraId="49021401" w14:textId="77777777" w:rsidR="00556F9C" w:rsidRPr="009B0CD2" w:rsidRDefault="00556F9C" w:rsidP="00556F9C">
      <w:pPr>
        <w:numPr>
          <w:ilvl w:val="2"/>
          <w:numId w:val="252"/>
        </w:numPr>
        <w:rPr>
          <w:rFonts w:eastAsia="MS Mincho"/>
          <w:szCs w:val="20"/>
          <w:lang w:val="en-US" w:eastAsia="ja-JP"/>
        </w:rPr>
      </w:pPr>
      <w:r w:rsidRPr="000A49FF">
        <w:rPr>
          <w:rFonts w:eastAsia="MS Mincho"/>
          <w:szCs w:val="20"/>
          <w:lang w:eastAsia="ja-JP"/>
        </w:rPr>
        <w:t>FFS for the subframe n+k not allowed for PDSCH (e.g. PMCH, TDD, HD-FDD)</w:t>
      </w:r>
    </w:p>
    <w:p w14:paraId="6FC64519" w14:textId="77777777" w:rsidR="00556F9C" w:rsidRPr="000A49FF" w:rsidRDefault="00556F9C" w:rsidP="00556F9C">
      <w:pPr>
        <w:numPr>
          <w:ilvl w:val="1"/>
          <w:numId w:val="252"/>
        </w:numPr>
        <w:rPr>
          <w:rFonts w:eastAsia="MS Mincho"/>
          <w:szCs w:val="20"/>
          <w:lang w:val="en-US" w:eastAsia="ja-JP"/>
        </w:rPr>
      </w:pPr>
      <w:r w:rsidRPr="000A49FF">
        <w:rPr>
          <w:rFonts w:eastAsia="MS Mincho"/>
          <w:szCs w:val="20"/>
          <w:lang w:eastAsia="ja-JP"/>
        </w:rPr>
        <w:t>Option 2: k is variable</w:t>
      </w:r>
    </w:p>
    <w:p w14:paraId="2455CF03" w14:textId="77777777" w:rsidR="00556F9C" w:rsidRPr="000A49FF" w:rsidRDefault="00556F9C" w:rsidP="00556F9C">
      <w:pPr>
        <w:numPr>
          <w:ilvl w:val="1"/>
          <w:numId w:val="252"/>
        </w:numPr>
        <w:rPr>
          <w:rFonts w:eastAsia="MS Mincho"/>
          <w:szCs w:val="20"/>
          <w:lang w:val="en-US" w:eastAsia="ja-JP"/>
        </w:rPr>
      </w:pPr>
      <w:r>
        <w:rPr>
          <w:rFonts w:eastAsia="MS Mincho" w:hint="eastAsia"/>
          <w:szCs w:val="20"/>
          <w:lang w:eastAsia="ja-JP"/>
        </w:rPr>
        <w:t xml:space="preserve">When not operating coverage enhancement, </w:t>
      </w:r>
      <w:r w:rsidRPr="000A49FF">
        <w:rPr>
          <w:rFonts w:eastAsia="MS Mincho"/>
          <w:szCs w:val="20"/>
          <w:lang w:eastAsia="ja-JP"/>
        </w:rPr>
        <w:t>Option 1 is used</w:t>
      </w:r>
      <w:r>
        <w:rPr>
          <w:rFonts w:eastAsia="MS Mincho" w:hint="eastAsia"/>
          <w:szCs w:val="20"/>
          <w:lang w:eastAsia="ja-JP"/>
        </w:rPr>
        <w:t xml:space="preserve"> when cross-subframe scheduling is used</w:t>
      </w:r>
    </w:p>
    <w:p w14:paraId="0AF3748B" w14:textId="77777777" w:rsidR="00556F9C" w:rsidRPr="004D6C05" w:rsidRDefault="00556F9C" w:rsidP="00556F9C">
      <w:pPr>
        <w:numPr>
          <w:ilvl w:val="0"/>
          <w:numId w:val="252"/>
        </w:numPr>
        <w:rPr>
          <w:rFonts w:eastAsia="MS Mincho"/>
          <w:szCs w:val="20"/>
          <w:lang w:val="en-US" w:eastAsia="ja-JP"/>
        </w:rPr>
      </w:pPr>
      <w:r w:rsidRPr="000A49FF">
        <w:rPr>
          <w:rFonts w:eastAsia="MS Mincho"/>
          <w:szCs w:val="20"/>
          <w:lang w:val="en-US" w:eastAsia="ja-JP"/>
        </w:rPr>
        <w:t>FFS: Which Option to select may depend on amount of required coverage enhancement</w:t>
      </w:r>
    </w:p>
    <w:p w14:paraId="38CAB2CB" w14:textId="77777777" w:rsidR="00556F9C" w:rsidRDefault="00556F9C"/>
    <w:p w14:paraId="46F912C6" w14:textId="77777777" w:rsidR="0022502C" w:rsidRDefault="0022502C"/>
    <w:p w14:paraId="7832AFBD" w14:textId="7506F173" w:rsidR="005014A2" w:rsidRPr="00C714E2" w:rsidRDefault="00392A8C">
      <w:pPr>
        <w:rPr>
          <w:rFonts w:ascii="Times New Roman" w:eastAsia="SimSun" w:hAnsi="Times New Roman"/>
          <w:b/>
          <w:kern w:val="2"/>
          <w:szCs w:val="20"/>
        </w:rPr>
      </w:pPr>
      <w:hyperlink r:id="rId240" w:history="1">
        <w:r>
          <w:rPr>
            <w:rStyle w:val="Hyperlink"/>
            <w:rFonts w:ascii="Times New Roman" w:eastAsia="SimSun" w:hAnsi="Times New Roman"/>
            <w:b/>
            <w:kern w:val="2"/>
            <w:szCs w:val="20"/>
          </w:rPr>
          <w:t>R1-152227</w:t>
        </w:r>
      </w:hyperlink>
      <w:r w:rsidR="005014A2" w:rsidRPr="00C714E2">
        <w:rPr>
          <w:rFonts w:ascii="Times New Roman" w:eastAsia="SimSun" w:hAnsi="Times New Roman"/>
          <w:b/>
          <w:kern w:val="2"/>
          <w:szCs w:val="20"/>
        </w:rPr>
        <w:tab/>
        <w:t>WF on Frequency Hopping between narrow-bands across system bandwith</w:t>
      </w:r>
      <w:r w:rsidR="005014A2" w:rsidRPr="00C714E2">
        <w:rPr>
          <w:rFonts w:ascii="Times New Roman" w:eastAsia="SimSun" w:hAnsi="Times New Roman"/>
          <w:b/>
          <w:kern w:val="2"/>
          <w:szCs w:val="20"/>
        </w:rPr>
        <w:tab/>
        <w:t>LG Electronics, Panasonic, Ericsson, NEC, InterDigital, Alcatel-Lucent, Alcatel-Lucent Shanghai Bell, Intel, MediaTek, CATT, Samsung</w:t>
      </w:r>
    </w:p>
    <w:p w14:paraId="7C819258" w14:textId="633770A5"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1D4C7117"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A set of DL and UL narrow-band(s) are known to UE</w:t>
      </w:r>
    </w:p>
    <w:p w14:paraId="189B4857"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Definition of narrow-band(s) is specified in the spec</w:t>
      </w:r>
    </w:p>
    <w:p w14:paraId="1832E1F0"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signaling details of available narrow-band(s) for MTC UEs</w:t>
      </w:r>
    </w:p>
    <w:p w14:paraId="73126DBB"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One narrow-band size is 6PRB</w:t>
      </w:r>
    </w:p>
    <w:p w14:paraId="25088BF5"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other narrow-band size(s)</w:t>
      </w:r>
    </w:p>
    <w:p w14:paraId="53EDF491"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PRBs in a narrow-band are aligned with legacy PRB mapping</w:t>
      </w:r>
    </w:p>
    <w:p w14:paraId="6ACC5237"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Frequency hopping over the system bandwidth is not used for at least</w:t>
      </w:r>
    </w:p>
    <w:p w14:paraId="3B7AE544"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PSS/SSS</w:t>
      </w:r>
    </w:p>
    <w:p w14:paraId="74BA4115"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PBCH</w:t>
      </w:r>
    </w:p>
    <w:p w14:paraId="285FCB99"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SIB1</w:t>
      </w:r>
    </w:p>
    <w:p w14:paraId="7E1287EB"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In CE, frequency hopping over the system bandwidth can be used for PDSCH carrying common control message (e.g., RAR, paging)</w:t>
      </w:r>
    </w:p>
    <w:p w14:paraId="27F52C52"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Hopping pattern between narrow-bands is supported</w:t>
      </w:r>
    </w:p>
    <w:p w14:paraId="03B219A3"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details of hopping pattern</w:t>
      </w:r>
    </w:p>
    <w:p w14:paraId="20FEB4E1" w14:textId="6863D01E" w:rsidR="00C714E2" w:rsidRPr="00C714E2" w:rsidRDefault="005014A2" w:rsidP="00C714E2">
      <w:pPr>
        <w:rPr>
          <w:rFonts w:ascii="Times New Roman" w:hAnsi="Times New Roman"/>
          <w:szCs w:val="20"/>
        </w:rPr>
      </w:pPr>
      <w:r w:rsidRPr="0037656C">
        <w:rPr>
          <w:rFonts w:ascii="Times New Roman" w:hAnsi="Times New Roman"/>
          <w:b/>
          <w:szCs w:val="20"/>
        </w:rPr>
        <w:t xml:space="preserve">Decision: </w:t>
      </w:r>
      <w:r w:rsidRPr="0037656C">
        <w:rPr>
          <w:rFonts w:ascii="Times New Roman" w:hAnsi="Times New Roman"/>
          <w:szCs w:val="20"/>
        </w:rPr>
        <w:t>The document is noted.</w:t>
      </w:r>
      <w:r w:rsidR="00C714E2" w:rsidRPr="0037656C">
        <w:rPr>
          <w:rFonts w:ascii="Times New Roman" w:hAnsi="Times New Roman"/>
          <w:szCs w:val="20"/>
        </w:rPr>
        <w:t xml:space="preserve"> </w:t>
      </w:r>
      <w:r w:rsidR="00C714E2" w:rsidRPr="0037656C">
        <w:rPr>
          <w:rFonts w:eastAsia="MS Mincho" w:hint="eastAsia"/>
          <w:szCs w:val="20"/>
          <w:lang w:val="en-US" w:eastAsia="ja-JP"/>
        </w:rPr>
        <w:t xml:space="preserve">Continue offline discussion until Thursday </w:t>
      </w:r>
      <w:r w:rsidR="00C714E2" w:rsidRPr="0037656C">
        <w:rPr>
          <w:rFonts w:eastAsia="MS Mincho"/>
          <w:szCs w:val="20"/>
          <w:lang w:val="en-US" w:eastAsia="ja-JP"/>
        </w:rPr>
        <w:t>–</w:t>
      </w:r>
      <w:r w:rsidR="00C714E2" w:rsidRPr="0037656C">
        <w:rPr>
          <w:rFonts w:eastAsia="MS Mincho" w:hint="eastAsia"/>
          <w:szCs w:val="20"/>
          <w:lang w:val="en-US" w:eastAsia="ja-JP"/>
        </w:rPr>
        <w:t xml:space="preserve"> (LG</w:t>
      </w:r>
      <w:r w:rsidR="00C714E2" w:rsidRPr="0037656C">
        <w:rPr>
          <w:rFonts w:eastAsia="MS Mincho"/>
          <w:szCs w:val="20"/>
          <w:lang w:val="en-US" w:eastAsia="ja-JP"/>
        </w:rPr>
        <w:t>E</w:t>
      </w:r>
      <w:r w:rsidR="00C714E2" w:rsidRPr="0037656C">
        <w:rPr>
          <w:rFonts w:eastAsia="MS Mincho" w:hint="eastAsia"/>
          <w:szCs w:val="20"/>
          <w:lang w:val="en-US" w:eastAsia="ja-JP"/>
        </w:rPr>
        <w:t>)</w:t>
      </w:r>
    </w:p>
    <w:p w14:paraId="666DDE0C" w14:textId="26DDD5B1" w:rsidR="00C714E2" w:rsidRDefault="000C4638" w:rsidP="0037656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LGE</w:t>
      </w:r>
      <w:r w:rsidRPr="000C4638">
        <w:rPr>
          <w:rFonts w:eastAsia="MS Mincho"/>
          <w:szCs w:val="20"/>
          <w:lang w:val="en-US" w:eastAsia="ja-JP"/>
        </w:rPr>
        <w:sym w:font="Wingdings" w:char="F0E0"/>
      </w:r>
      <w:r>
        <w:rPr>
          <w:rFonts w:eastAsia="MS Mincho"/>
          <w:szCs w:val="20"/>
          <w:lang w:val="en-US" w:eastAsia="ja-JP"/>
        </w:rPr>
        <w:t xml:space="preserve"> No comment received</w:t>
      </w:r>
      <w:r w:rsidR="0037656C">
        <w:rPr>
          <w:rFonts w:eastAsia="MS Mincho"/>
          <w:szCs w:val="20"/>
          <w:lang w:val="en-US" w:eastAsia="ja-JP"/>
        </w:rPr>
        <w:t>. Further modified and agreed as follows:</w:t>
      </w:r>
    </w:p>
    <w:p w14:paraId="59297798" w14:textId="77777777" w:rsidR="0037656C" w:rsidRDefault="0037656C" w:rsidP="0037656C">
      <w:pPr>
        <w:pBdr>
          <w:top w:val="single" w:sz="4" w:space="1" w:color="auto"/>
        </w:pBdr>
        <w:rPr>
          <w:rFonts w:eastAsia="MS Mincho"/>
          <w:szCs w:val="20"/>
          <w:lang w:val="en-US" w:eastAsia="ja-JP"/>
        </w:rPr>
      </w:pPr>
    </w:p>
    <w:p w14:paraId="275BA81E" w14:textId="024D3EF3" w:rsidR="0037656C" w:rsidRDefault="0037656C" w:rsidP="0037656C">
      <w:pPr>
        <w:pBdr>
          <w:top w:val="single" w:sz="4" w:space="1" w:color="auto"/>
        </w:pBdr>
        <w:rPr>
          <w:rFonts w:eastAsia="MS Mincho"/>
          <w:szCs w:val="20"/>
          <w:lang w:val="en-US" w:eastAsia="ja-JP"/>
        </w:rPr>
      </w:pPr>
      <w:r w:rsidRPr="0037656C">
        <w:rPr>
          <w:rFonts w:eastAsia="MS Mincho"/>
          <w:szCs w:val="20"/>
          <w:highlight w:val="green"/>
          <w:lang w:val="en-US" w:eastAsia="ja-JP"/>
        </w:rPr>
        <w:t>Agreements</w:t>
      </w:r>
    </w:p>
    <w:p w14:paraId="0410EDBA"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A set of DL and UL narrow-band(s) are known to UE</w:t>
      </w:r>
    </w:p>
    <w:p w14:paraId="187CA468"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Definition of narrow-band(s) is specified in the spec</w:t>
      </w:r>
    </w:p>
    <w:p w14:paraId="00BBE73A" w14:textId="77777777" w:rsidR="000F6590" w:rsidRDefault="000F6590" w:rsidP="00F87203">
      <w:pPr>
        <w:numPr>
          <w:ilvl w:val="2"/>
          <w:numId w:val="387"/>
        </w:numPr>
        <w:rPr>
          <w:rFonts w:eastAsia="MS Mincho"/>
          <w:szCs w:val="20"/>
          <w:lang w:val="en-US" w:eastAsia="ja-JP"/>
        </w:rPr>
      </w:pPr>
      <w:r>
        <w:rPr>
          <w:rFonts w:eastAsia="MS Mincho" w:hint="eastAsia"/>
          <w:szCs w:val="20"/>
          <w:lang w:val="en-US" w:eastAsia="ja-JP"/>
        </w:rPr>
        <w:t>FFS details of a definition of narrow-band(s)</w:t>
      </w:r>
    </w:p>
    <w:p w14:paraId="43A24D73" w14:textId="77777777" w:rsidR="000F6590" w:rsidRPr="001F64D9"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 xml:space="preserve">FFS on </w:t>
      </w:r>
      <w:r>
        <w:rPr>
          <w:rFonts w:eastAsia="MS Mincho" w:hint="eastAsia"/>
          <w:szCs w:val="20"/>
          <w:lang w:val="en-US" w:eastAsia="ja-JP"/>
        </w:rPr>
        <w:t xml:space="preserve">how to UE knows </w:t>
      </w:r>
      <w:r w:rsidRPr="002716E5">
        <w:rPr>
          <w:rFonts w:eastAsia="MS Mincho" w:hint="eastAsia"/>
          <w:szCs w:val="20"/>
          <w:lang w:val="en-US" w:eastAsia="ja-JP"/>
        </w:rPr>
        <w:t>available narrow-band(s) for MTC UEs</w:t>
      </w:r>
    </w:p>
    <w:p w14:paraId="44820327"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One narrow-band size is 6PRB</w:t>
      </w:r>
    </w:p>
    <w:p w14:paraId="4ABFD452"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FFS on other narrow-band size(s)</w:t>
      </w:r>
    </w:p>
    <w:p w14:paraId="3C412FDF"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PRBs in a narrow-band are aligned with legacy PRB mapping</w:t>
      </w:r>
    </w:p>
    <w:p w14:paraId="2BD64EF0"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Frequency hopping over the system bandwidth is not used for at least</w:t>
      </w:r>
    </w:p>
    <w:p w14:paraId="579F0741"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PSS/SSS</w:t>
      </w:r>
    </w:p>
    <w:p w14:paraId="0AE6400D" w14:textId="77777777" w:rsidR="000F6590" w:rsidRPr="00823BCD"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PBCH</w:t>
      </w:r>
    </w:p>
    <w:p w14:paraId="3E33FABB" w14:textId="77777777" w:rsidR="000F6590" w:rsidRPr="002716E5" w:rsidRDefault="000F6590" w:rsidP="00F87203">
      <w:pPr>
        <w:numPr>
          <w:ilvl w:val="0"/>
          <w:numId w:val="387"/>
        </w:numPr>
        <w:rPr>
          <w:rFonts w:eastAsia="MS Mincho"/>
          <w:szCs w:val="20"/>
          <w:lang w:val="en-US" w:eastAsia="ja-JP"/>
        </w:rPr>
      </w:pPr>
      <w:r>
        <w:rPr>
          <w:rFonts w:eastAsia="MS Mincho" w:hint="eastAsia"/>
          <w:szCs w:val="20"/>
          <w:lang w:val="en-US" w:eastAsia="ja-JP"/>
        </w:rPr>
        <w:t>At least i</w:t>
      </w:r>
      <w:r w:rsidRPr="002716E5">
        <w:rPr>
          <w:rFonts w:eastAsia="MS Mincho" w:hint="eastAsia"/>
          <w:szCs w:val="20"/>
          <w:lang w:val="en-US" w:eastAsia="ja-JP"/>
        </w:rPr>
        <w:t xml:space="preserve">n CE, frequency hopping over the system bandwidth can be used for </w:t>
      </w:r>
      <w:r>
        <w:rPr>
          <w:rFonts w:eastAsia="MS Mincho" w:hint="eastAsia"/>
          <w:szCs w:val="20"/>
          <w:lang w:val="en-US" w:eastAsia="ja-JP"/>
        </w:rPr>
        <w:t>c</w:t>
      </w:r>
      <w:r w:rsidRPr="002716E5">
        <w:rPr>
          <w:rFonts w:eastAsia="MS Mincho" w:hint="eastAsia"/>
          <w:szCs w:val="20"/>
          <w:lang w:val="en-US" w:eastAsia="ja-JP"/>
        </w:rPr>
        <w:t>ommon message</w:t>
      </w:r>
      <w:r>
        <w:rPr>
          <w:rFonts w:eastAsia="MS Mincho" w:hint="eastAsia"/>
          <w:szCs w:val="20"/>
          <w:lang w:val="en-US" w:eastAsia="ja-JP"/>
        </w:rPr>
        <w:t xml:space="preserve"> for Rel-13 MTC UEs (</w:t>
      </w:r>
      <w:r w:rsidRPr="002716E5">
        <w:rPr>
          <w:rFonts w:eastAsia="MS Mincho" w:hint="eastAsia"/>
          <w:szCs w:val="20"/>
          <w:lang w:val="en-US" w:eastAsia="ja-JP"/>
        </w:rPr>
        <w:t>RAR, paging</w:t>
      </w:r>
      <w:r>
        <w:rPr>
          <w:rFonts w:eastAsia="MS Mincho" w:hint="eastAsia"/>
          <w:szCs w:val="20"/>
          <w:lang w:val="en-US" w:eastAsia="ja-JP"/>
        </w:rPr>
        <w:t>, MTC SIB(s), FFS on response for message 3</w:t>
      </w:r>
      <w:r w:rsidRPr="002716E5">
        <w:rPr>
          <w:rFonts w:eastAsia="MS Mincho" w:hint="eastAsia"/>
          <w:szCs w:val="20"/>
          <w:lang w:val="en-US" w:eastAsia="ja-JP"/>
        </w:rPr>
        <w:t>)</w:t>
      </w:r>
    </w:p>
    <w:p w14:paraId="6B26A0C3"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Hopping pattern between narrow-bands is supported</w:t>
      </w:r>
    </w:p>
    <w:p w14:paraId="43F247F5"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FFS on details of hopping pattern</w:t>
      </w:r>
    </w:p>
    <w:p w14:paraId="15781C0C" w14:textId="77777777" w:rsidR="000F6590" w:rsidRDefault="000F6590" w:rsidP="0037656C">
      <w:pPr>
        <w:pBdr>
          <w:top w:val="single" w:sz="4" w:space="1" w:color="auto"/>
        </w:pBdr>
        <w:rPr>
          <w:rFonts w:eastAsia="MS Mincho"/>
          <w:szCs w:val="20"/>
          <w:lang w:val="en-US" w:eastAsia="ja-JP"/>
        </w:rPr>
      </w:pPr>
    </w:p>
    <w:p w14:paraId="6319412D" w14:textId="77777777" w:rsidR="000C4638" w:rsidRPr="00275365" w:rsidRDefault="000C4638" w:rsidP="00C714E2">
      <w:pPr>
        <w:rPr>
          <w:rFonts w:eastAsia="MS Mincho"/>
          <w:szCs w:val="20"/>
          <w:lang w:val="en-US" w:eastAsia="ja-JP"/>
        </w:rPr>
      </w:pPr>
    </w:p>
    <w:p w14:paraId="74F3FCB4" w14:textId="3FD28BEB" w:rsidR="005014A2" w:rsidRPr="00C714E2" w:rsidRDefault="00392A8C">
      <w:pPr>
        <w:rPr>
          <w:rFonts w:ascii="Times New Roman" w:eastAsia="SimSun" w:hAnsi="Times New Roman"/>
          <w:b/>
          <w:kern w:val="2"/>
          <w:szCs w:val="20"/>
        </w:rPr>
      </w:pPr>
      <w:hyperlink r:id="rId241" w:history="1">
        <w:r>
          <w:rPr>
            <w:rStyle w:val="Hyperlink"/>
            <w:rFonts w:ascii="Times New Roman" w:eastAsia="SimSun" w:hAnsi="Times New Roman"/>
            <w:b/>
            <w:kern w:val="2"/>
            <w:szCs w:val="20"/>
          </w:rPr>
          <w:t>R1-152346</w:t>
        </w:r>
      </w:hyperlink>
      <w:r w:rsidR="005014A2" w:rsidRPr="00C714E2">
        <w:rPr>
          <w:rFonts w:ascii="Times New Roman" w:eastAsia="SimSun" w:hAnsi="Times New Roman"/>
          <w:b/>
          <w:kern w:val="2"/>
          <w:szCs w:val="20"/>
        </w:rPr>
        <w:tab/>
        <w:t>WF on UE-specific EPDCCH set initialization</w:t>
      </w:r>
      <w:r w:rsidR="005014A2" w:rsidRPr="00C714E2">
        <w:rPr>
          <w:rFonts w:ascii="Times New Roman" w:eastAsia="SimSun" w:hAnsi="Times New Roman"/>
          <w:b/>
          <w:kern w:val="2"/>
          <w:szCs w:val="20"/>
        </w:rPr>
        <w:tab/>
        <w:t>NTT DOCOMO, NEC, Intel, KDDI, Ericsson, Alcatel-Lucent, Alcatel-Lucent Shanghai Bell, Sony</w:t>
      </w:r>
    </w:p>
    <w:p w14:paraId="076F0C03" w14:textId="5833FADE"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Mu Qin from NTT DOCOMO.</w:t>
      </w:r>
    </w:p>
    <w:p w14:paraId="18E9C866" w14:textId="77777777" w:rsidR="00C95BC0" w:rsidRPr="00C714E2" w:rsidRDefault="00C95BC0" w:rsidP="00C714E2">
      <w:pPr>
        <w:numPr>
          <w:ilvl w:val="0"/>
          <w:numId w:val="254"/>
        </w:numPr>
        <w:rPr>
          <w:rFonts w:ascii="Times New Roman" w:hAnsi="Times New Roman"/>
          <w:szCs w:val="20"/>
        </w:rPr>
      </w:pPr>
      <w:r w:rsidRPr="00C714E2">
        <w:rPr>
          <w:rFonts w:ascii="Times New Roman" w:hAnsi="Times New Roman" w:hint="eastAsia"/>
          <w:szCs w:val="20"/>
          <w:lang w:val="en-US"/>
        </w:rPr>
        <w:t>For Rel-13  MTC UEs in both normal coverage and enhanced coverage, the initialization of UE-specific EPDCCH configuration can be performed based on</w:t>
      </w:r>
    </w:p>
    <w:p w14:paraId="5BB9A3A1"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 xml:space="preserve"> Alt.1: Dedicated RRC signaling scheduled by EPDCCH in common search space(CSS) if CSS is supported</w:t>
      </w:r>
    </w:p>
    <w:p w14:paraId="7BC748A0"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the RRC signaling scheduled by EPDCCH in CSS</w:t>
      </w:r>
    </w:p>
    <w:p w14:paraId="273A2CF8"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The configuration and design of this CSS</w:t>
      </w:r>
    </w:p>
    <w:p w14:paraId="7DDBEFE5"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Alt.2: System information blocks for MTC</w:t>
      </w:r>
    </w:p>
    <w:p w14:paraId="798F212B"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 xml:space="preserve">The parameters for UE-specific EPDCCH set initialization are included in the SIBs </w:t>
      </w:r>
    </w:p>
    <w:p w14:paraId="02F86DEE"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SIB</w:t>
      </w:r>
    </w:p>
    <w:p w14:paraId="0F9DE7F4"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Alt.3A: Messages during RACH: RAR</w:t>
      </w:r>
    </w:p>
    <w:p w14:paraId="37D840BA"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the RAR</w:t>
      </w:r>
    </w:p>
    <w:p w14:paraId="7E37FC2E"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RAR</w:t>
      </w:r>
    </w:p>
    <w:p w14:paraId="44D25E08"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May be combined with Alt.1 or Alt.2</w:t>
      </w:r>
    </w:p>
    <w:p w14:paraId="556E3358"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Alt.3B: Messages during RACH: Message 4</w:t>
      </w:r>
    </w:p>
    <w:p w14:paraId="7FB49A05"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message 4</w:t>
      </w:r>
    </w:p>
    <w:p w14:paraId="4E85B6F7"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message 4</w:t>
      </w:r>
    </w:p>
    <w:p w14:paraId="2ED658AD" w14:textId="0E323D7F" w:rsidR="00C714E2" w:rsidRPr="0037656C" w:rsidRDefault="005014A2">
      <w:pPr>
        <w:rPr>
          <w:rFonts w:ascii="Times New Roman" w:hAnsi="Times New Roman"/>
          <w:szCs w:val="20"/>
        </w:rPr>
      </w:pPr>
      <w:r w:rsidRPr="0037656C">
        <w:rPr>
          <w:rFonts w:ascii="Times New Roman" w:hAnsi="Times New Roman"/>
          <w:b/>
          <w:szCs w:val="20"/>
        </w:rPr>
        <w:lastRenderedPageBreak/>
        <w:t xml:space="preserve">Decision: </w:t>
      </w:r>
      <w:r w:rsidRPr="0037656C">
        <w:rPr>
          <w:rFonts w:ascii="Times New Roman" w:hAnsi="Times New Roman"/>
          <w:szCs w:val="20"/>
        </w:rPr>
        <w:t>The document is noted.</w:t>
      </w:r>
      <w:r w:rsidR="00C714E2" w:rsidRPr="0037656C">
        <w:rPr>
          <w:rFonts w:ascii="Times New Roman" w:hAnsi="Times New Roman"/>
          <w:szCs w:val="20"/>
        </w:rPr>
        <w:t xml:space="preserve"> </w:t>
      </w:r>
      <w:r w:rsidR="00C714E2" w:rsidRPr="0037656C">
        <w:rPr>
          <w:rFonts w:eastAsia="MS Mincho" w:hint="eastAsia"/>
          <w:szCs w:val="20"/>
          <w:lang w:val="en-US" w:eastAsia="ja-JP"/>
        </w:rPr>
        <w:t xml:space="preserve">Continue offline discussion until Thursday </w:t>
      </w:r>
      <w:r w:rsidR="00C714E2" w:rsidRPr="0037656C">
        <w:rPr>
          <w:rFonts w:eastAsia="MS Mincho"/>
          <w:szCs w:val="20"/>
          <w:lang w:val="en-US" w:eastAsia="ja-JP"/>
        </w:rPr>
        <w:t>–</w:t>
      </w:r>
      <w:r w:rsidR="00C714E2" w:rsidRPr="0037656C">
        <w:rPr>
          <w:rFonts w:eastAsia="MS Mincho" w:hint="eastAsia"/>
          <w:szCs w:val="20"/>
          <w:lang w:val="en-US" w:eastAsia="ja-JP"/>
        </w:rPr>
        <w:t xml:space="preserve"> (NTT DOCOMO)</w:t>
      </w:r>
    </w:p>
    <w:p w14:paraId="160278BF" w14:textId="3D284B96" w:rsidR="0037656C" w:rsidRDefault="0037656C" w:rsidP="0037656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w:t>
      </w:r>
      <w:r w:rsidR="000F6590">
        <w:rPr>
          <w:rFonts w:eastAsia="MS Mincho"/>
          <w:szCs w:val="20"/>
          <w:lang w:val="en-US" w:eastAsia="ja-JP"/>
        </w:rPr>
        <w:t>Observations are drawn</w:t>
      </w:r>
      <w:r>
        <w:rPr>
          <w:rFonts w:eastAsia="MS Mincho"/>
          <w:szCs w:val="20"/>
          <w:lang w:val="en-US" w:eastAsia="ja-JP"/>
        </w:rPr>
        <w:t xml:space="preserve"> as follows:</w:t>
      </w:r>
    </w:p>
    <w:p w14:paraId="4D2BF9B4" w14:textId="77777777" w:rsidR="000F6590" w:rsidRPr="00FF3C13" w:rsidRDefault="000F6590" w:rsidP="000F6590">
      <w:pPr>
        <w:numPr>
          <w:ilvl w:val="0"/>
          <w:numId w:val="291"/>
        </w:numPr>
        <w:rPr>
          <w:rFonts w:eastAsia="MS Mincho"/>
          <w:szCs w:val="20"/>
          <w:lang w:val="en-US" w:eastAsia="ja-JP"/>
        </w:rPr>
      </w:pPr>
      <w:r w:rsidRPr="00FF3C13">
        <w:rPr>
          <w:rFonts w:eastAsia="MS Mincho" w:hint="eastAsia"/>
          <w:szCs w:val="20"/>
          <w:lang w:val="en-US" w:eastAsia="ja-JP"/>
        </w:rPr>
        <w:t>For Rel-13  MTC UEs in both normal coverage and enhanced coverage, the initialization of UE-specific EPDCCH configuration can be performed based on</w:t>
      </w:r>
    </w:p>
    <w:p w14:paraId="2B17502C"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 xml:space="preserve"> Alt.1</w:t>
      </w:r>
      <w:r>
        <w:rPr>
          <w:rFonts w:eastAsia="MS Mincho" w:hint="eastAsia"/>
          <w:szCs w:val="20"/>
          <w:lang w:val="en-US" w:eastAsia="ja-JP"/>
        </w:rPr>
        <w:t>A</w:t>
      </w:r>
      <w:r w:rsidRPr="00FF3C13">
        <w:rPr>
          <w:rFonts w:eastAsia="MS Mincho" w:hint="eastAsia"/>
          <w:szCs w:val="20"/>
          <w:lang w:val="en-US" w:eastAsia="ja-JP"/>
        </w:rPr>
        <w:t>: Dedicated RRC signaling scheduled by EPDCCH in common search space(CSS) if CSS is supported</w:t>
      </w:r>
    </w:p>
    <w:p w14:paraId="386B8366"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the RRC signaling scheduled by EPDCCH in CSS</w:t>
      </w:r>
    </w:p>
    <w:p w14:paraId="0F9CAA9D"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The configuration and design of this CSS</w:t>
      </w:r>
    </w:p>
    <w:p w14:paraId="0849F240" w14:textId="77B27C73" w:rsidR="000F6590"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Alt.1</w:t>
      </w:r>
      <w:r>
        <w:rPr>
          <w:rFonts w:eastAsia="MS Mincho" w:hint="eastAsia"/>
          <w:szCs w:val="20"/>
          <w:lang w:val="en-US" w:eastAsia="ja-JP"/>
        </w:rPr>
        <w:t>B</w:t>
      </w:r>
      <w:r w:rsidRPr="00FF3C13">
        <w:rPr>
          <w:rFonts w:eastAsia="MS Mincho" w:hint="eastAsia"/>
          <w:szCs w:val="20"/>
          <w:lang w:val="en-US" w:eastAsia="ja-JP"/>
        </w:rPr>
        <w:t xml:space="preserve">: </w:t>
      </w:r>
      <w:r>
        <w:rPr>
          <w:rFonts w:eastAsia="MS Mincho" w:hint="eastAsia"/>
          <w:szCs w:val="20"/>
          <w:lang w:val="en-US" w:eastAsia="ja-JP"/>
        </w:rPr>
        <w:t xml:space="preserve"> S</w:t>
      </w:r>
      <w:r w:rsidRPr="00FF3C13">
        <w:rPr>
          <w:rFonts w:eastAsia="MS Mincho" w:hint="eastAsia"/>
          <w:szCs w:val="20"/>
          <w:lang w:val="en-US" w:eastAsia="ja-JP"/>
        </w:rPr>
        <w:t xml:space="preserve">ignaling scheduled by EPDCCH in common </w:t>
      </w:r>
      <w:r>
        <w:rPr>
          <w:rFonts w:eastAsia="MS Mincho" w:hint="eastAsia"/>
          <w:szCs w:val="20"/>
          <w:lang w:val="en-US" w:eastAsia="ja-JP"/>
        </w:rPr>
        <w:t xml:space="preserve">resources (ref. </w:t>
      </w:r>
      <w:hyperlink r:id="rId242" w:history="1">
        <w:r w:rsidR="00392A8C">
          <w:rPr>
            <w:rStyle w:val="Hyperlink"/>
            <w:rFonts w:eastAsia="MS Mincho"/>
            <w:szCs w:val="20"/>
            <w:lang w:val="en-US" w:eastAsia="ja-JP"/>
          </w:rPr>
          <w:t>R1-150060</w:t>
        </w:r>
      </w:hyperlink>
      <w:r>
        <w:rPr>
          <w:rFonts w:eastAsia="MS Mincho" w:hint="eastAsia"/>
          <w:szCs w:val="20"/>
          <w:lang w:val="en-US" w:eastAsia="ja-JP"/>
        </w:rPr>
        <w:t>)</w:t>
      </w:r>
    </w:p>
    <w:p w14:paraId="17DF30FB" w14:textId="77777777" w:rsidR="000F6590" w:rsidRPr="0044648E"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 xml:space="preserve">The parameters for UE-specific EPDCCH set initialization are </w:t>
      </w:r>
      <w:r>
        <w:rPr>
          <w:rFonts w:eastAsia="MS Mincho" w:hint="eastAsia"/>
          <w:szCs w:val="20"/>
          <w:lang w:val="en-US" w:eastAsia="ja-JP"/>
        </w:rPr>
        <w:t>scheduled in common resources</w:t>
      </w:r>
    </w:p>
    <w:p w14:paraId="6866DBB5"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Alt.2: System information blocks for MTC</w:t>
      </w:r>
    </w:p>
    <w:p w14:paraId="4D079661"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 xml:space="preserve">The parameters for UE-specific EPDCCH set initialization are included in the SIBs </w:t>
      </w:r>
    </w:p>
    <w:p w14:paraId="3720E918"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SIB</w:t>
      </w:r>
    </w:p>
    <w:p w14:paraId="049B201B"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Alt.3A: Messages during RACH: RAR</w:t>
      </w:r>
    </w:p>
    <w:p w14:paraId="4E2B4BE1"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the RAR</w:t>
      </w:r>
    </w:p>
    <w:p w14:paraId="6E0AC6AF"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RAR</w:t>
      </w:r>
    </w:p>
    <w:p w14:paraId="2E752083"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May be combined with Alt.1 or Alt.2</w:t>
      </w:r>
    </w:p>
    <w:p w14:paraId="5E6CFBA8"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Alt.3B: Messages during RACH: Message 4</w:t>
      </w:r>
    </w:p>
    <w:p w14:paraId="15FF5378"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message 4</w:t>
      </w:r>
    </w:p>
    <w:p w14:paraId="7F31EA99" w14:textId="77777777" w:rsidR="000F6590"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message 4</w:t>
      </w:r>
    </w:p>
    <w:p w14:paraId="3901DEC7" w14:textId="77777777" w:rsidR="000F6590" w:rsidRPr="008B5E3E" w:rsidRDefault="000F6590" w:rsidP="000F6590">
      <w:pPr>
        <w:numPr>
          <w:ilvl w:val="1"/>
          <w:numId w:val="291"/>
        </w:numPr>
        <w:rPr>
          <w:rFonts w:eastAsia="MS Mincho"/>
          <w:szCs w:val="20"/>
          <w:lang w:val="en-US" w:eastAsia="ja-JP"/>
        </w:rPr>
      </w:pPr>
      <w:r>
        <w:rPr>
          <w:rFonts w:eastAsia="MS Mincho" w:hint="eastAsia"/>
          <w:szCs w:val="20"/>
          <w:lang w:val="en-US" w:eastAsia="ja-JP"/>
        </w:rPr>
        <w:t>Other alternatives are not precluded</w:t>
      </w:r>
    </w:p>
    <w:p w14:paraId="37AD19C0" w14:textId="77777777" w:rsidR="000F6590" w:rsidRDefault="000F6590" w:rsidP="0037656C">
      <w:pPr>
        <w:pBdr>
          <w:top w:val="single" w:sz="4" w:space="1" w:color="auto"/>
        </w:pBdr>
        <w:rPr>
          <w:rFonts w:eastAsia="MS Mincho"/>
          <w:szCs w:val="20"/>
          <w:lang w:val="en-US" w:eastAsia="ja-JP"/>
        </w:rPr>
      </w:pPr>
    </w:p>
    <w:p w14:paraId="3608450C" w14:textId="77777777" w:rsidR="0037656C" w:rsidRDefault="0037656C" w:rsidP="0037656C">
      <w:pPr>
        <w:pBdr>
          <w:top w:val="single" w:sz="4" w:space="1" w:color="auto"/>
        </w:pBdr>
        <w:rPr>
          <w:rFonts w:eastAsia="MS Mincho"/>
          <w:szCs w:val="20"/>
          <w:lang w:val="en-US" w:eastAsia="ja-JP"/>
        </w:rPr>
      </w:pPr>
    </w:p>
    <w:p w14:paraId="6124BF6A" w14:textId="576496BA" w:rsidR="005014A2" w:rsidRPr="00C714E2" w:rsidRDefault="00392A8C">
      <w:pPr>
        <w:rPr>
          <w:rFonts w:ascii="Times New Roman" w:eastAsia="SimSun" w:hAnsi="Times New Roman"/>
          <w:b/>
          <w:kern w:val="2"/>
          <w:szCs w:val="20"/>
        </w:rPr>
      </w:pPr>
      <w:hyperlink r:id="rId243" w:history="1">
        <w:r>
          <w:rPr>
            <w:rStyle w:val="Hyperlink"/>
            <w:rFonts w:ascii="Times New Roman" w:eastAsia="SimSun" w:hAnsi="Times New Roman"/>
            <w:b/>
            <w:kern w:val="2"/>
            <w:szCs w:val="20"/>
          </w:rPr>
          <w:t>R1-152348</w:t>
        </w:r>
      </w:hyperlink>
      <w:r w:rsidR="005014A2" w:rsidRPr="00C714E2">
        <w:rPr>
          <w:rFonts w:ascii="Times New Roman" w:eastAsia="SimSun" w:hAnsi="Times New Roman"/>
          <w:b/>
          <w:kern w:val="2"/>
          <w:szCs w:val="20"/>
        </w:rPr>
        <w:tab/>
        <w:t>WF on Ressource Allocation for PDSCH/PUSCH</w:t>
      </w:r>
      <w:r w:rsidR="005014A2" w:rsidRPr="00C714E2">
        <w:rPr>
          <w:rFonts w:ascii="Times New Roman" w:eastAsia="SimSun" w:hAnsi="Times New Roman"/>
          <w:b/>
          <w:kern w:val="2"/>
          <w:szCs w:val="20"/>
        </w:rPr>
        <w:tab/>
        <w:t>NTT DOCOMO, MediaTek, InterDigital, Alcatel-Lucent, Alcatel-Lucent Shanghai Bell, NEC, Panasonic, Samsung</w:t>
      </w:r>
    </w:p>
    <w:p w14:paraId="32A55A47" w14:textId="08689155"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4281905F" w14:textId="77777777" w:rsidR="00C95BC0" w:rsidRPr="00C714E2" w:rsidRDefault="00C95BC0" w:rsidP="00C714E2">
      <w:pPr>
        <w:numPr>
          <w:ilvl w:val="0"/>
          <w:numId w:val="256"/>
        </w:numPr>
        <w:rPr>
          <w:rFonts w:ascii="Times New Roman" w:hAnsi="Times New Roman"/>
          <w:szCs w:val="20"/>
        </w:rPr>
      </w:pPr>
      <w:r w:rsidRPr="00C714E2">
        <w:rPr>
          <w:rFonts w:ascii="Times New Roman" w:hAnsi="Times New Roman"/>
          <w:szCs w:val="20"/>
          <w:lang w:val="en-US"/>
        </w:rPr>
        <w:t xml:space="preserve">For Rel-13 low complexity UEs in both normal coverage and small enhanced coverage, </w:t>
      </w:r>
    </w:p>
    <w:p w14:paraId="7F8C7722"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one or multiple groups of 6PRB pairs for the PDSCH and/or PUSCH are configured by SIB or higher layer signaling</w:t>
      </w:r>
    </w:p>
    <w:p w14:paraId="4AC33F66"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DCI indicates one of groups and further indicate resource allocation within the 6 PRB pairs</w:t>
      </w:r>
    </w:p>
    <w:p w14:paraId="3F640332" w14:textId="77777777" w:rsidR="00C95BC0" w:rsidRPr="00C714E2" w:rsidRDefault="00C95BC0" w:rsidP="00C714E2">
      <w:pPr>
        <w:numPr>
          <w:ilvl w:val="2"/>
          <w:numId w:val="256"/>
        </w:numPr>
        <w:rPr>
          <w:rFonts w:ascii="Times New Roman" w:hAnsi="Times New Roman"/>
          <w:szCs w:val="20"/>
        </w:rPr>
      </w:pPr>
      <w:r w:rsidRPr="00C714E2">
        <w:rPr>
          <w:rFonts w:ascii="Times New Roman" w:hAnsi="Times New Roman"/>
          <w:szCs w:val="20"/>
          <w:lang w:val="en-US"/>
        </w:rPr>
        <w:t>This doesn’t preclude predefined frequency hopping</w:t>
      </w:r>
    </w:p>
    <w:p w14:paraId="7ADB7884" w14:textId="77777777" w:rsidR="00C95BC0" w:rsidRPr="00C714E2" w:rsidRDefault="00C95BC0" w:rsidP="00C714E2">
      <w:pPr>
        <w:numPr>
          <w:ilvl w:val="2"/>
          <w:numId w:val="256"/>
        </w:numPr>
        <w:rPr>
          <w:rFonts w:ascii="Times New Roman" w:hAnsi="Times New Roman"/>
          <w:szCs w:val="20"/>
        </w:rPr>
      </w:pPr>
      <w:r w:rsidRPr="00C714E2">
        <w:rPr>
          <w:rFonts w:ascii="Times New Roman" w:hAnsi="Times New Roman"/>
          <w:szCs w:val="20"/>
          <w:lang w:val="en-US"/>
        </w:rPr>
        <w:t xml:space="preserve">FFS: Details on resource allocation field in DCI </w:t>
      </w:r>
    </w:p>
    <w:p w14:paraId="50AB5A9C"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FFS: CSI measurements/reportings</w:t>
      </w:r>
    </w:p>
    <w:p w14:paraId="58BFF9D9"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FFS: configurability of the bits for group indication in DCI</w:t>
      </w:r>
    </w:p>
    <w:p w14:paraId="57E0D83E" w14:textId="77777777" w:rsidR="00C95BC0" w:rsidRPr="00C714E2" w:rsidRDefault="00C95BC0" w:rsidP="00C714E2">
      <w:pPr>
        <w:numPr>
          <w:ilvl w:val="0"/>
          <w:numId w:val="256"/>
        </w:numPr>
        <w:rPr>
          <w:rFonts w:ascii="Times New Roman" w:hAnsi="Times New Roman"/>
          <w:szCs w:val="20"/>
        </w:rPr>
      </w:pPr>
      <w:r w:rsidRPr="00C714E2">
        <w:rPr>
          <w:rFonts w:ascii="Times New Roman" w:hAnsi="Times New Roman"/>
          <w:szCs w:val="20"/>
          <w:lang w:val="en-US"/>
        </w:rPr>
        <w:t>FFS: middle and large enhanced coverage</w:t>
      </w:r>
    </w:p>
    <w:p w14:paraId="57C35353" w14:textId="12D6D43B" w:rsidR="00CE53E9" w:rsidRDefault="00CE53E9" w:rsidP="00C714E2">
      <w:pPr>
        <w:rPr>
          <w:rFonts w:ascii="Times New Roman" w:hAnsi="Times New Roman"/>
          <w:szCs w:val="20"/>
        </w:rPr>
      </w:pPr>
      <w:r w:rsidRPr="00CE53E9">
        <w:rPr>
          <w:rFonts w:ascii="Times New Roman" w:hAnsi="Times New Roman"/>
          <w:b/>
          <w:szCs w:val="20"/>
        </w:rPr>
        <w:t>Discussion:</w:t>
      </w:r>
      <w:r w:rsidRPr="00CE53E9">
        <w:rPr>
          <w:rFonts w:ascii="Times New Roman" w:hAnsi="Times New Roman"/>
          <w:szCs w:val="20"/>
        </w:rPr>
        <w:t xml:space="preserve"> </w:t>
      </w:r>
      <w:r>
        <w:rPr>
          <w:rFonts w:ascii="Times New Roman" w:hAnsi="Times New Roman"/>
          <w:szCs w:val="20"/>
        </w:rPr>
        <w:t xml:space="preserve">Nokia Networks/CATT </w:t>
      </w:r>
      <w:r w:rsidRPr="00CE53E9">
        <w:rPr>
          <w:rFonts w:ascii="Times New Roman" w:hAnsi="Times New Roman"/>
          <w:szCs w:val="20"/>
        </w:rPr>
        <w:sym w:font="Wingdings" w:char="F0E0"/>
      </w:r>
      <w:r>
        <w:rPr>
          <w:rFonts w:ascii="Times New Roman" w:hAnsi="Times New Roman"/>
          <w:szCs w:val="20"/>
        </w:rPr>
        <w:t xml:space="preserve"> let’s have a chance looking to the other options before making any decision</w:t>
      </w:r>
    </w:p>
    <w:p w14:paraId="70B72E50" w14:textId="3519374B" w:rsidR="00C714E2" w:rsidRPr="00D1204C" w:rsidRDefault="005014A2">
      <w:pPr>
        <w:rPr>
          <w:rFonts w:ascii="Times New Roman" w:hAnsi="Times New Roman"/>
          <w:szCs w:val="20"/>
        </w:rPr>
      </w:pPr>
      <w:r w:rsidRPr="00D1204C">
        <w:rPr>
          <w:rFonts w:ascii="Times New Roman" w:hAnsi="Times New Roman"/>
          <w:b/>
          <w:szCs w:val="20"/>
        </w:rPr>
        <w:t xml:space="preserve">Decision: </w:t>
      </w:r>
      <w:r w:rsidRPr="00D1204C">
        <w:rPr>
          <w:rFonts w:ascii="Times New Roman" w:hAnsi="Times New Roman"/>
          <w:szCs w:val="20"/>
        </w:rPr>
        <w:t>The document is noted.</w:t>
      </w:r>
      <w:r w:rsidR="00C714E2" w:rsidRPr="00D1204C">
        <w:rPr>
          <w:rFonts w:ascii="Times New Roman" w:hAnsi="Times New Roman"/>
          <w:szCs w:val="20"/>
        </w:rPr>
        <w:t xml:space="preserve"> </w:t>
      </w:r>
      <w:r w:rsidR="00C714E2" w:rsidRPr="00D1204C">
        <w:rPr>
          <w:rFonts w:eastAsia="MS Mincho" w:hint="eastAsia"/>
          <w:szCs w:val="20"/>
          <w:lang w:val="en-US" w:eastAsia="ja-JP"/>
        </w:rPr>
        <w:t xml:space="preserve">Continue offline discussion until Thursday </w:t>
      </w:r>
      <w:r w:rsidR="00C714E2" w:rsidRPr="00D1204C">
        <w:rPr>
          <w:rFonts w:eastAsia="MS Mincho"/>
          <w:szCs w:val="20"/>
          <w:lang w:val="en-US" w:eastAsia="ja-JP"/>
        </w:rPr>
        <w:t>–</w:t>
      </w:r>
      <w:r w:rsidR="00C714E2" w:rsidRPr="00D1204C">
        <w:rPr>
          <w:rFonts w:eastAsia="MS Mincho" w:hint="eastAsia"/>
          <w:szCs w:val="20"/>
          <w:lang w:val="en-US" w:eastAsia="ja-JP"/>
        </w:rPr>
        <w:t xml:space="preserve"> (NTT DOCOMO)</w:t>
      </w:r>
    </w:p>
    <w:p w14:paraId="7BE1FF1B" w14:textId="205F7729" w:rsidR="00D1204C" w:rsidRDefault="00D1204C" w:rsidP="00D1204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w:t>
      </w:r>
    </w:p>
    <w:p w14:paraId="4211898A" w14:textId="77777777" w:rsidR="000F6590" w:rsidRPr="00BE657B" w:rsidRDefault="000F6590" w:rsidP="000F6590">
      <w:pPr>
        <w:rPr>
          <w:rFonts w:eastAsia="MS Mincho"/>
          <w:szCs w:val="20"/>
          <w:u w:val="single"/>
          <w:lang w:val="en-US" w:eastAsia="ja-JP"/>
        </w:rPr>
      </w:pPr>
      <w:r w:rsidRPr="00BE657B">
        <w:rPr>
          <w:rFonts w:eastAsia="MS Mincho" w:hint="eastAsia"/>
          <w:szCs w:val="20"/>
          <w:u w:val="single"/>
          <w:lang w:val="en-US" w:eastAsia="ja-JP"/>
        </w:rPr>
        <w:t>Possible agreements:</w:t>
      </w:r>
    </w:p>
    <w:p w14:paraId="35D644CE" w14:textId="77777777" w:rsidR="000F6590" w:rsidRPr="0055455A" w:rsidRDefault="000F6590" w:rsidP="000F6590">
      <w:pPr>
        <w:numPr>
          <w:ilvl w:val="0"/>
          <w:numId w:val="257"/>
        </w:numPr>
        <w:tabs>
          <w:tab w:val="clear" w:pos="720"/>
          <w:tab w:val="num" w:pos="520"/>
        </w:tabs>
        <w:rPr>
          <w:rFonts w:eastAsia="MS Mincho"/>
          <w:szCs w:val="20"/>
          <w:lang w:val="en-US" w:eastAsia="ja-JP"/>
        </w:rPr>
      </w:pPr>
      <w:r w:rsidRPr="0055455A">
        <w:rPr>
          <w:rFonts w:eastAsia="MS Mincho"/>
          <w:szCs w:val="20"/>
          <w:lang w:val="en-US" w:eastAsia="ja-JP"/>
        </w:rPr>
        <w:t>For Re</w:t>
      </w:r>
      <w:r>
        <w:rPr>
          <w:rFonts w:eastAsia="MS Mincho"/>
          <w:szCs w:val="20"/>
          <w:lang w:val="en-US" w:eastAsia="ja-JP"/>
        </w:rPr>
        <w:t xml:space="preserve">l-13 low complexity UEs in </w:t>
      </w:r>
      <w:r w:rsidRPr="0055455A">
        <w:rPr>
          <w:rFonts w:eastAsia="MS Mincho"/>
          <w:szCs w:val="20"/>
          <w:lang w:val="en-US" w:eastAsia="ja-JP"/>
        </w:rPr>
        <w:t xml:space="preserve">normal coverage, </w:t>
      </w:r>
    </w:p>
    <w:p w14:paraId="781A6C39"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Pr>
          <w:rFonts w:eastAsia="MS Mincho" w:hint="eastAsia"/>
          <w:szCs w:val="20"/>
          <w:lang w:val="en-US" w:eastAsia="ja-JP"/>
        </w:rPr>
        <w:t xml:space="preserve">FFS: </w:t>
      </w:r>
      <w:r w:rsidRPr="0055455A">
        <w:rPr>
          <w:rFonts w:eastAsia="MS Mincho"/>
          <w:szCs w:val="20"/>
          <w:lang w:val="en-US" w:eastAsia="ja-JP"/>
        </w:rPr>
        <w:t>one or multiple groups of 6PRB pairs for the PDSCH and/or PUSCH are configured by SIB or higher layer signaling</w:t>
      </w:r>
    </w:p>
    <w:p w14:paraId="28B6BB4C"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DCI indicates one of groups and further indicate resource allocation within the 6 PRB pairs</w:t>
      </w:r>
    </w:p>
    <w:p w14:paraId="053C1E5E" w14:textId="77777777" w:rsidR="000F6590" w:rsidRPr="0055455A" w:rsidRDefault="000F6590" w:rsidP="000F6590">
      <w:pPr>
        <w:numPr>
          <w:ilvl w:val="2"/>
          <w:numId w:val="257"/>
        </w:numPr>
        <w:tabs>
          <w:tab w:val="clear" w:pos="2160"/>
          <w:tab w:val="num" w:pos="1960"/>
        </w:tabs>
        <w:rPr>
          <w:rFonts w:eastAsia="MS Mincho"/>
          <w:szCs w:val="20"/>
          <w:lang w:val="en-US" w:eastAsia="ja-JP"/>
        </w:rPr>
      </w:pPr>
      <w:r w:rsidRPr="0055455A">
        <w:rPr>
          <w:rFonts w:eastAsia="MS Mincho"/>
          <w:szCs w:val="20"/>
          <w:lang w:val="en-US" w:eastAsia="ja-JP"/>
        </w:rPr>
        <w:t>This doesn’t preclude predefined frequency hopping</w:t>
      </w:r>
    </w:p>
    <w:p w14:paraId="6E65A1C3" w14:textId="77777777" w:rsidR="000F6590" w:rsidRPr="0055455A" w:rsidRDefault="000F6590" w:rsidP="000F6590">
      <w:pPr>
        <w:numPr>
          <w:ilvl w:val="2"/>
          <w:numId w:val="257"/>
        </w:numPr>
        <w:tabs>
          <w:tab w:val="clear" w:pos="2160"/>
          <w:tab w:val="num" w:pos="1960"/>
        </w:tabs>
        <w:rPr>
          <w:rFonts w:eastAsia="MS Mincho"/>
          <w:szCs w:val="20"/>
          <w:lang w:val="en-US" w:eastAsia="ja-JP"/>
        </w:rPr>
      </w:pPr>
      <w:r w:rsidRPr="0055455A">
        <w:rPr>
          <w:rFonts w:eastAsia="MS Mincho"/>
          <w:szCs w:val="20"/>
          <w:lang w:val="en-US" w:eastAsia="ja-JP"/>
        </w:rPr>
        <w:t xml:space="preserve">FFS: Details on resource allocation field in DCI </w:t>
      </w:r>
    </w:p>
    <w:p w14:paraId="4BFB96B9"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FFS: CSI measurements/reportings</w:t>
      </w:r>
    </w:p>
    <w:p w14:paraId="0DD20BCE"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FFS: configurability of the bits for group indication in DCI</w:t>
      </w:r>
    </w:p>
    <w:p w14:paraId="4E1B9415" w14:textId="77777777" w:rsidR="000F6590" w:rsidRPr="0055455A" w:rsidRDefault="000F6590" w:rsidP="000F6590">
      <w:pPr>
        <w:numPr>
          <w:ilvl w:val="0"/>
          <w:numId w:val="257"/>
        </w:numPr>
        <w:tabs>
          <w:tab w:val="clear" w:pos="720"/>
          <w:tab w:val="num" w:pos="520"/>
        </w:tabs>
        <w:rPr>
          <w:rFonts w:eastAsia="MS Mincho"/>
          <w:szCs w:val="20"/>
          <w:lang w:val="en-US" w:eastAsia="ja-JP"/>
        </w:rPr>
      </w:pPr>
      <w:r w:rsidRPr="0055455A">
        <w:rPr>
          <w:rFonts w:eastAsia="MS Mincho"/>
          <w:szCs w:val="20"/>
          <w:lang w:val="en-US" w:eastAsia="ja-JP"/>
        </w:rPr>
        <w:t>FFS: middle and large enhanced coverage</w:t>
      </w:r>
    </w:p>
    <w:p w14:paraId="130CD6F4" w14:textId="1819CFAD" w:rsidR="000F6590" w:rsidRPr="0055455A" w:rsidRDefault="000F6590" w:rsidP="000F6590">
      <w:pPr>
        <w:rPr>
          <w:rFonts w:eastAsia="MS Mincho"/>
          <w:szCs w:val="20"/>
          <w:lang w:val="en-US" w:eastAsia="ja-JP"/>
        </w:rPr>
      </w:pPr>
      <w:r w:rsidRPr="00DA7204">
        <w:rPr>
          <w:rFonts w:eastAsia="MS Mincho" w:hint="eastAsia"/>
          <w:szCs w:val="20"/>
          <w:lang w:val="en-US" w:eastAsia="ja-JP"/>
        </w:rPr>
        <w:t xml:space="preserve">Continue offline discussion until Thursday </w:t>
      </w:r>
      <w:r w:rsidRPr="00DA7204">
        <w:rPr>
          <w:rFonts w:eastAsia="MS Mincho"/>
          <w:szCs w:val="20"/>
          <w:lang w:val="en-US" w:eastAsia="ja-JP"/>
        </w:rPr>
        <w:t>–</w:t>
      </w:r>
      <w:r w:rsidRPr="00DA7204">
        <w:rPr>
          <w:rFonts w:eastAsia="MS Mincho" w:hint="eastAsia"/>
          <w:szCs w:val="20"/>
          <w:lang w:val="en-US" w:eastAsia="ja-JP"/>
        </w:rPr>
        <w:t xml:space="preserve"> (NTT DOCOMO)</w:t>
      </w:r>
    </w:p>
    <w:p w14:paraId="4DE8834C" w14:textId="4AD18088" w:rsidR="000F6590" w:rsidRPr="00DA7204" w:rsidRDefault="00DA7204" w:rsidP="00D1204C">
      <w:pPr>
        <w:pBdr>
          <w:top w:val="single" w:sz="4" w:space="1" w:color="auto"/>
        </w:pBdr>
        <w:rPr>
          <w:rFonts w:eastAsia="MS Mincho"/>
          <w:b/>
          <w:szCs w:val="20"/>
          <w:lang w:val="en-US" w:eastAsia="ja-JP"/>
        </w:rPr>
      </w:pPr>
      <w:r w:rsidRPr="00DA7204">
        <w:rPr>
          <w:rFonts w:eastAsia="MS Mincho"/>
          <w:b/>
          <w:szCs w:val="20"/>
          <w:lang w:val="en-US" w:eastAsia="ja-JP"/>
        </w:rPr>
        <w:t>Friday 24</w:t>
      </w:r>
      <w:r w:rsidRPr="00DA7204">
        <w:rPr>
          <w:rFonts w:eastAsia="MS Mincho"/>
          <w:b/>
          <w:szCs w:val="20"/>
          <w:vertAlign w:val="superscript"/>
          <w:lang w:val="en-US" w:eastAsia="ja-JP"/>
        </w:rPr>
        <w:t>th</w:t>
      </w:r>
      <w:r w:rsidRPr="00DA7204">
        <w:rPr>
          <w:rFonts w:eastAsia="MS Mincho"/>
          <w:b/>
          <w:szCs w:val="20"/>
          <w:lang w:val="en-US" w:eastAsia="ja-JP"/>
        </w:rPr>
        <w:t xml:space="preserve"> </w:t>
      </w:r>
    </w:p>
    <w:p w14:paraId="2572EF26" w14:textId="78C1D9A2" w:rsidR="00DA7204" w:rsidRPr="00DA7204" w:rsidRDefault="00392A8C" w:rsidP="00D1204C">
      <w:pPr>
        <w:pBdr>
          <w:top w:val="single" w:sz="4" w:space="1" w:color="auto"/>
        </w:pBdr>
        <w:rPr>
          <w:rFonts w:eastAsia="MS Mincho"/>
          <w:b/>
          <w:szCs w:val="20"/>
          <w:lang w:val="en-US" w:eastAsia="ja-JP"/>
        </w:rPr>
      </w:pPr>
      <w:hyperlink r:id="rId244" w:history="1">
        <w:r>
          <w:rPr>
            <w:rStyle w:val="Hyperlink"/>
            <w:rFonts w:eastAsia="MS Mincho"/>
            <w:b/>
            <w:szCs w:val="20"/>
            <w:lang w:val="en-US" w:eastAsia="ja-JP"/>
          </w:rPr>
          <w:t>R1-152391</w:t>
        </w:r>
      </w:hyperlink>
      <w:r w:rsidR="00DA7204" w:rsidRPr="00DA7204">
        <w:rPr>
          <w:rFonts w:eastAsia="MS Mincho" w:hint="eastAsia"/>
          <w:b/>
          <w:szCs w:val="20"/>
          <w:lang w:val="en-US" w:eastAsia="ja-JP"/>
        </w:rPr>
        <w:tab/>
        <w:t>WF on Resource Allocation for PDSCH</w:t>
      </w:r>
      <w:r w:rsidR="00DA7204" w:rsidRPr="00DA7204">
        <w:rPr>
          <w:rFonts w:eastAsia="MS Mincho" w:hint="eastAsia"/>
          <w:b/>
          <w:szCs w:val="20"/>
          <w:lang w:val="en-US" w:eastAsia="ja-JP"/>
        </w:rPr>
        <w:tab/>
        <w:t>NTT DOCOMO, MediaTek, InterDigital, Alcatel-Lucent, Alcatel-Lucent Shanghai Bell, NEC, Panasonic, Samsung, Qualcomm, Ericsson, KDDI,</w:t>
      </w:r>
      <w:r w:rsidR="00F87203">
        <w:rPr>
          <w:rFonts w:eastAsia="MS Mincho"/>
          <w:b/>
          <w:szCs w:val="20"/>
          <w:lang w:val="en-US" w:eastAsia="ja-JP"/>
        </w:rPr>
        <w:t xml:space="preserve"> </w:t>
      </w:r>
      <w:r w:rsidR="00DA7204" w:rsidRPr="00DA7204">
        <w:rPr>
          <w:rFonts w:eastAsia="MS Mincho" w:hint="eastAsia"/>
          <w:b/>
          <w:szCs w:val="20"/>
          <w:lang w:val="en-US" w:eastAsia="ja-JP"/>
        </w:rPr>
        <w:t>Huawei, HiSilicon, Sierra Wireless, LG Electronics</w:t>
      </w:r>
      <w:r w:rsidR="00F87203">
        <w:rPr>
          <w:rFonts w:eastAsia="MS Mincho"/>
          <w:b/>
          <w:szCs w:val="20"/>
          <w:lang w:val="en-US" w:eastAsia="ja-JP"/>
        </w:rPr>
        <w:tab/>
        <w:t>(</w:t>
      </w:r>
      <w:hyperlink r:id="rId245" w:history="1">
        <w:r>
          <w:rPr>
            <w:rStyle w:val="Hyperlink"/>
            <w:rFonts w:eastAsia="MS Mincho"/>
            <w:b/>
            <w:szCs w:val="20"/>
            <w:lang w:val="en-US" w:eastAsia="ja-JP"/>
          </w:rPr>
          <w:t>R1-152348</w:t>
        </w:r>
      </w:hyperlink>
      <w:r w:rsidR="00F87203">
        <w:rPr>
          <w:rFonts w:eastAsia="MS Mincho"/>
          <w:b/>
          <w:szCs w:val="20"/>
          <w:lang w:val="en-US" w:eastAsia="ja-JP"/>
        </w:rPr>
        <w:t>)</w:t>
      </w:r>
    </w:p>
    <w:p w14:paraId="333FC58B" w14:textId="741D4930" w:rsidR="00DA7204" w:rsidRPr="00D915FA" w:rsidRDefault="00DA7204" w:rsidP="00DA7204">
      <w:pPr>
        <w:rPr>
          <w:rFonts w:ascii="Times New Roman" w:hAnsi="Times New Roman"/>
          <w:szCs w:val="20"/>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Kazuaki Takeda from NTT DOCOMO and suggests </w:t>
      </w:r>
      <w:r w:rsidRPr="00DA7204">
        <w:rPr>
          <w:rFonts w:ascii="Times New Roman" w:hAnsi="Times New Roman"/>
          <w:szCs w:val="20"/>
          <w:lang w:val="en-US"/>
        </w:rPr>
        <w:t>the followings as working assumption</w:t>
      </w:r>
    </w:p>
    <w:p w14:paraId="308A3B5D" w14:textId="00152397" w:rsidR="00304D88" w:rsidRPr="00DA7204" w:rsidRDefault="00304D88" w:rsidP="00DA7204">
      <w:pPr>
        <w:numPr>
          <w:ilvl w:val="0"/>
          <w:numId w:val="351"/>
        </w:numPr>
        <w:rPr>
          <w:rFonts w:ascii="Times New Roman" w:hAnsi="Times New Roman"/>
          <w:szCs w:val="20"/>
        </w:rPr>
      </w:pPr>
      <w:r w:rsidRPr="00DA7204">
        <w:rPr>
          <w:rFonts w:ascii="Times New Roman" w:hAnsi="Times New Roman"/>
          <w:szCs w:val="20"/>
          <w:lang w:val="en-US"/>
        </w:rPr>
        <w:t>For Rel-13 low complexity UEs in normal coverage,</w:t>
      </w:r>
      <w:ins w:id="50" w:author="PM: CR2866" w:date="2015-04-28T21:28:00Z">
        <w:r w:rsidR="00D010E7">
          <w:rPr>
            <w:rFonts w:ascii="Times New Roman" w:hAnsi="Times New Roman"/>
            <w:szCs w:val="20"/>
            <w:lang w:val="en-US"/>
          </w:rPr>
          <w:t xml:space="preserve"> </w:t>
        </w:r>
        <w:r w:rsidR="00D010E7">
          <w:rPr>
            <w:rFonts w:eastAsia="MS Mincho" w:hint="eastAsia"/>
            <w:szCs w:val="20"/>
            <w:lang w:val="en-US" w:eastAsia="ja-JP"/>
          </w:rPr>
          <w:t>cross-subframe scheduling (k &gt; 0)</w:t>
        </w:r>
        <w:r w:rsidR="00D010E7" w:rsidRPr="009E2E89">
          <w:rPr>
            <w:rFonts w:eastAsia="MS Mincho"/>
            <w:szCs w:val="20"/>
            <w:lang w:val="en-US" w:eastAsia="ja-JP"/>
          </w:rPr>
          <w:t>,</w:t>
        </w:r>
      </w:ins>
    </w:p>
    <w:p w14:paraId="42143EC5" w14:textId="77777777" w:rsidR="00304D88" w:rsidRPr="00DA7204" w:rsidRDefault="00304D88" w:rsidP="00DA7204">
      <w:pPr>
        <w:numPr>
          <w:ilvl w:val="1"/>
          <w:numId w:val="351"/>
        </w:numPr>
        <w:rPr>
          <w:rFonts w:ascii="Times New Roman" w:hAnsi="Times New Roman"/>
          <w:szCs w:val="20"/>
        </w:rPr>
      </w:pPr>
      <w:r w:rsidRPr="00DA7204">
        <w:rPr>
          <w:rFonts w:ascii="Times New Roman" w:hAnsi="Times New Roman"/>
          <w:szCs w:val="20"/>
          <w:lang w:val="en-US"/>
        </w:rPr>
        <w:t xml:space="preserve">For unicast PDSCH, DCI indicates one of </w:t>
      </w:r>
      <w:r w:rsidRPr="00DA7204">
        <w:rPr>
          <w:rFonts w:ascii="Times New Roman" w:hAnsi="Times New Roman"/>
          <w:szCs w:val="20"/>
        </w:rPr>
        <w:t xml:space="preserve"> </w:t>
      </w:r>
      <w:r w:rsidRPr="00DA7204">
        <w:rPr>
          <w:rFonts w:ascii="Times New Roman" w:hAnsi="Times New Roman"/>
          <w:szCs w:val="20"/>
          <w:lang w:val="en-US"/>
        </w:rPr>
        <w:t xml:space="preserve">narrow-band  and further indicate resource allocation within narrow-band </w:t>
      </w:r>
    </w:p>
    <w:p w14:paraId="1DB8D932"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 xml:space="preserve">This doesn’t preclude predefined frequency hopping </w:t>
      </w:r>
    </w:p>
    <w:p w14:paraId="57710D88"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 xml:space="preserve">FFS: Details on resource allocation field in DCI </w:t>
      </w:r>
    </w:p>
    <w:p w14:paraId="2721075B" w14:textId="77777777" w:rsidR="00304D88" w:rsidRPr="00DA7204" w:rsidRDefault="00304D88" w:rsidP="00DA7204">
      <w:pPr>
        <w:numPr>
          <w:ilvl w:val="1"/>
          <w:numId w:val="351"/>
        </w:numPr>
        <w:rPr>
          <w:rFonts w:ascii="Times New Roman" w:hAnsi="Times New Roman"/>
          <w:szCs w:val="20"/>
        </w:rPr>
      </w:pPr>
      <w:r w:rsidRPr="00DA7204">
        <w:rPr>
          <w:rFonts w:ascii="Times New Roman" w:hAnsi="Times New Roman"/>
          <w:szCs w:val="20"/>
          <w:lang w:val="en-US"/>
        </w:rPr>
        <w:t xml:space="preserve">CSI measurements can be restricted to a subset of the available </w:t>
      </w:r>
      <w:r w:rsidRPr="00DA7204">
        <w:rPr>
          <w:rFonts w:ascii="Times New Roman" w:hAnsi="Times New Roman"/>
          <w:szCs w:val="20"/>
        </w:rPr>
        <w:t xml:space="preserve"> </w:t>
      </w:r>
      <w:r w:rsidRPr="00DA7204">
        <w:rPr>
          <w:rFonts w:ascii="Times New Roman" w:hAnsi="Times New Roman"/>
          <w:szCs w:val="20"/>
          <w:lang w:val="en-US"/>
        </w:rPr>
        <w:t>narrow-bands</w:t>
      </w:r>
    </w:p>
    <w:p w14:paraId="3923E595"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FFS: details</w:t>
      </w:r>
    </w:p>
    <w:p w14:paraId="1536959F" w14:textId="7C6F3DB7" w:rsidR="00DA7204" w:rsidRPr="00D1204C" w:rsidRDefault="00DA7204" w:rsidP="00DA7204">
      <w:pPr>
        <w:rPr>
          <w:rFonts w:ascii="Times New Roman" w:hAnsi="Times New Roman"/>
          <w:szCs w:val="20"/>
        </w:rPr>
      </w:pPr>
      <w:r w:rsidRPr="00D1204C">
        <w:rPr>
          <w:rFonts w:ascii="Times New Roman" w:hAnsi="Times New Roman"/>
          <w:b/>
          <w:szCs w:val="20"/>
        </w:rPr>
        <w:t xml:space="preserve">Decision: </w:t>
      </w:r>
      <w:r w:rsidRPr="00D1204C">
        <w:rPr>
          <w:rFonts w:ascii="Times New Roman" w:hAnsi="Times New Roman"/>
          <w:szCs w:val="20"/>
        </w:rPr>
        <w:t xml:space="preserve">The document is noted. </w:t>
      </w:r>
      <w:r w:rsidR="00D010E7" w:rsidRPr="00D010E7">
        <w:rPr>
          <w:rFonts w:ascii="Times New Roman" w:hAnsi="Times New Roman"/>
          <w:szCs w:val="20"/>
          <w:highlight w:val="magenta"/>
        </w:rPr>
        <w:t>The above, including the change mark is taken as working assumption</w:t>
      </w:r>
      <w:r w:rsidR="00D010E7">
        <w:rPr>
          <w:rFonts w:ascii="Times New Roman" w:hAnsi="Times New Roman"/>
          <w:szCs w:val="20"/>
        </w:rPr>
        <w:t>.</w:t>
      </w:r>
    </w:p>
    <w:p w14:paraId="01B7040B" w14:textId="77777777" w:rsidR="00DA7204" w:rsidRDefault="00DA7204" w:rsidP="00D010E7">
      <w:pPr>
        <w:pBdr>
          <w:top w:val="single" w:sz="4" w:space="1" w:color="auto"/>
        </w:pBdr>
      </w:pPr>
    </w:p>
    <w:p w14:paraId="6A16A4A3" w14:textId="77777777" w:rsidR="00DA7204" w:rsidRDefault="00DA7204"/>
    <w:p w14:paraId="349C2A7C" w14:textId="55428F2D" w:rsidR="00C714E2" w:rsidRPr="00C714E2" w:rsidRDefault="00392A8C" w:rsidP="00C714E2">
      <w:pPr>
        <w:rPr>
          <w:rFonts w:ascii="Times New Roman" w:eastAsia="SimSun" w:hAnsi="Times New Roman"/>
          <w:b/>
          <w:kern w:val="2"/>
          <w:szCs w:val="20"/>
        </w:rPr>
      </w:pPr>
      <w:hyperlink r:id="rId246" w:history="1">
        <w:r>
          <w:rPr>
            <w:rStyle w:val="Hyperlink"/>
            <w:rFonts w:ascii="Times New Roman" w:eastAsia="SimSun" w:hAnsi="Times New Roman"/>
            <w:b/>
            <w:kern w:val="2"/>
            <w:szCs w:val="20"/>
          </w:rPr>
          <w:t>R1-152226</w:t>
        </w:r>
      </w:hyperlink>
      <w:r w:rsidR="00C714E2" w:rsidRPr="00C714E2">
        <w:rPr>
          <w:rFonts w:ascii="Times New Roman" w:eastAsia="SimSun" w:hAnsi="Times New Roman"/>
          <w:b/>
          <w:kern w:val="2"/>
          <w:szCs w:val="20"/>
        </w:rPr>
        <w:tab/>
        <w:t>WF on physical downlink control channel for MTC</w:t>
      </w:r>
      <w:r w:rsidR="00C714E2" w:rsidRPr="00C714E2">
        <w:rPr>
          <w:rFonts w:ascii="Times New Roman" w:eastAsia="SimSun" w:hAnsi="Times New Roman"/>
          <w:b/>
          <w:kern w:val="2"/>
          <w:szCs w:val="20"/>
        </w:rPr>
        <w:tab/>
        <w:t>LG Electronics, Panasonic, Ericsson, NTT DOCOMO, Alcatel-Lucent, Alcatel-Lucent Shanghai Bell, Intel, NEC, ZTE, Nokia Networks, Qualcomm, CATT, Samsung, ETRI</w:t>
      </w:r>
    </w:p>
    <w:p w14:paraId="6616AC50" w14:textId="77777777" w:rsidR="00C714E2" w:rsidRDefault="00C714E2" w:rsidP="00C714E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Pr="005014A2">
        <w:rPr>
          <w:rFonts w:ascii="Times New Roman" w:eastAsia="SimSun" w:hAnsi="Times New Roman"/>
          <w:kern w:val="2"/>
          <w:szCs w:val="20"/>
        </w:rPr>
        <w:t>Hyangsun</w:t>
      </w:r>
      <w:r>
        <w:rPr>
          <w:rFonts w:ascii="Times New Roman" w:eastAsia="SimSun" w:hAnsi="Times New Roman"/>
          <w:kern w:val="2"/>
          <w:szCs w:val="20"/>
        </w:rPr>
        <w:t xml:space="preserve"> You from LGE.</w:t>
      </w:r>
    </w:p>
    <w:p w14:paraId="0EDD6E07"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Confirm the working assumptions:</w:t>
      </w:r>
    </w:p>
    <w:p w14:paraId="5FD2CAC6"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Rel-11 EPDCCH is a starting point for design of Physical downlink control channel for MTC at least for MTC UEs in coverage enhancement</w:t>
      </w:r>
    </w:p>
    <w:p w14:paraId="34B9EBAA"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For Rel-13 low complexity UEs in enhanced coverage, the demodulation of the Physical downlink control channel for MTC is based on at least DMRS</w:t>
      </w:r>
    </w:p>
    <w:p w14:paraId="5B92BB83"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Note that Physical downlink control channel for MTC is called M-PDCCH</w:t>
      </w:r>
    </w:p>
    <w:p w14:paraId="273079DE"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Rel-11 EPDCCH is a starting point for design of M-PDCCH for MTC UEs in normal coverage</w:t>
      </w:r>
    </w:p>
    <w:p w14:paraId="09BFF4FF"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The demodulation of the M-PDCCH is based on at least DMRS for MTC UEs in normal coverage</w:t>
      </w:r>
    </w:p>
    <w:p w14:paraId="242688B8"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For M-PDCCH repetition for Rel-13 low-complexity MTC UEs in enhanced coverage, the following techniques are supported</w:t>
      </w:r>
    </w:p>
    <w:p w14:paraId="7557C984"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In order to allow cross-subframe channel estimation, location of a PRB-set for M-PDCCH is the same during at least X subframes</w:t>
      </w:r>
    </w:p>
    <w:p w14:paraId="43DAC284"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 xml:space="preserve">M-PDCCH is transmitted within the PRB-set for M-PDCCH </w:t>
      </w:r>
    </w:p>
    <w:p w14:paraId="3A651BA5"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X value and indication are FFS</w:t>
      </w:r>
    </w:p>
    <w:p w14:paraId="53E24CAD"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This does not preclude dis-continuous transmission for M-PDCCH</w:t>
      </w:r>
    </w:p>
    <w:p w14:paraId="2BA46A7B"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Frequency hopping is supported over the system BW</w:t>
      </w:r>
    </w:p>
    <w:p w14:paraId="5D95BE28"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If/when frequency hopping is applied, frequency location should be switched every Y consecutive subframes, where Y is equal to or larger than X, assuming re-tuning time is included in Y.</w:t>
      </w:r>
    </w:p>
    <w:p w14:paraId="54ACFDB0"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Configurability is FFS</w:t>
      </w:r>
    </w:p>
    <w:p w14:paraId="0B8D3E21" w14:textId="6C236CEC" w:rsidR="00C714E2" w:rsidRDefault="00C714E2" w:rsidP="00C714E2">
      <w:pPr>
        <w:rPr>
          <w:rFonts w:ascii="Times New Roman" w:hAnsi="Times New Roman"/>
          <w:szCs w:val="20"/>
        </w:rPr>
      </w:pPr>
      <w:r w:rsidRPr="00CE53E9">
        <w:rPr>
          <w:rFonts w:ascii="Times New Roman" w:hAnsi="Times New Roman"/>
          <w:b/>
          <w:szCs w:val="20"/>
        </w:rPr>
        <w:t>Discussion:</w:t>
      </w:r>
      <w:r w:rsidRPr="00CE53E9">
        <w:rPr>
          <w:rFonts w:ascii="Times New Roman" w:hAnsi="Times New Roman"/>
          <w:szCs w:val="20"/>
        </w:rPr>
        <w:t xml:space="preserve"> Huawei, although not urgent at this stage </w:t>
      </w:r>
      <w:r w:rsidRPr="00CE53E9">
        <w:rPr>
          <w:rFonts w:ascii="Times New Roman" w:hAnsi="Times New Roman"/>
          <w:szCs w:val="20"/>
        </w:rPr>
        <w:sym w:font="Wingdings" w:char="F0E0"/>
      </w:r>
      <w:r w:rsidR="00CE53E9" w:rsidRPr="00CE53E9">
        <w:rPr>
          <w:rFonts w:ascii="Times New Roman" w:hAnsi="Times New Roman"/>
          <w:szCs w:val="20"/>
        </w:rPr>
        <w:t>naming/terminology to be used need some work out – at least it will be needed when drafting the specs.</w:t>
      </w:r>
    </w:p>
    <w:p w14:paraId="44952EC3" w14:textId="30E7E646" w:rsidR="00C714E2" w:rsidRDefault="00C714E2" w:rsidP="00C714E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 follows:</w:t>
      </w:r>
    </w:p>
    <w:p w14:paraId="2A2FC037" w14:textId="77777777" w:rsidR="00C714E2" w:rsidRPr="001142F3" w:rsidRDefault="00C714E2">
      <w:pPr>
        <w:rPr>
          <w:rFonts w:ascii="Times New Roman" w:eastAsia="SimSun" w:hAnsi="Times New Roman"/>
          <w:kern w:val="2"/>
          <w:szCs w:val="20"/>
        </w:rPr>
      </w:pPr>
    </w:p>
    <w:p w14:paraId="629E9614" w14:textId="77777777" w:rsidR="00C714E2" w:rsidRPr="00C714E2" w:rsidRDefault="00C714E2" w:rsidP="00C714E2">
      <w:pPr>
        <w:rPr>
          <w:rFonts w:eastAsia="MS Mincho"/>
          <w:szCs w:val="20"/>
          <w:lang w:val="en-US" w:eastAsia="ja-JP"/>
        </w:rPr>
      </w:pPr>
      <w:r w:rsidRPr="00C714E2">
        <w:rPr>
          <w:rFonts w:eastAsia="MS Mincho" w:hint="eastAsia"/>
          <w:szCs w:val="20"/>
          <w:highlight w:val="green"/>
          <w:lang w:val="en-US" w:eastAsia="ja-JP"/>
        </w:rPr>
        <w:t>Agreements:</w:t>
      </w:r>
    </w:p>
    <w:p w14:paraId="78F06B42"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Confirm the working assumptions:</w:t>
      </w:r>
    </w:p>
    <w:p w14:paraId="3A4FB5B1"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 xml:space="preserve">Rel-11 EPDCCH is </w:t>
      </w:r>
      <w:r>
        <w:rPr>
          <w:rFonts w:eastAsia="MS Mincho" w:hint="eastAsia"/>
          <w:szCs w:val="20"/>
          <w:lang w:val="en-US" w:eastAsia="ja-JP"/>
        </w:rPr>
        <w:t>a starting point for design of a p</w:t>
      </w:r>
      <w:r w:rsidRPr="00A95481">
        <w:rPr>
          <w:rFonts w:eastAsia="MS Mincho" w:hint="eastAsia"/>
          <w:szCs w:val="20"/>
          <w:lang w:val="en-US" w:eastAsia="ja-JP"/>
        </w:rPr>
        <w:t>hysical downlink control channel for MTC at least for MTC UEs in coverage enhancement</w:t>
      </w:r>
    </w:p>
    <w:p w14:paraId="1EFA24BD" w14:textId="77777777" w:rsidR="00C714E2"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For Rel-13 low complexity UEs in enhanced coverage,</w:t>
      </w:r>
      <w:r>
        <w:rPr>
          <w:rFonts w:eastAsia="MS Mincho" w:hint="eastAsia"/>
          <w:szCs w:val="20"/>
          <w:lang w:val="en-US" w:eastAsia="ja-JP"/>
        </w:rPr>
        <w:t xml:space="preserve"> the demodulation of the p</w:t>
      </w:r>
      <w:r w:rsidRPr="00A95481">
        <w:rPr>
          <w:rFonts w:eastAsia="MS Mincho" w:hint="eastAsia"/>
          <w:szCs w:val="20"/>
          <w:lang w:val="en-US" w:eastAsia="ja-JP"/>
        </w:rPr>
        <w:t>hysical downlink control channel for MTC is based on at least DMRS</w:t>
      </w:r>
    </w:p>
    <w:p w14:paraId="7D602D8A"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Rel-11 EPDCCH is a starting point for design of </w:t>
      </w:r>
      <w:r>
        <w:rPr>
          <w:rFonts w:eastAsia="MS Mincho" w:hint="eastAsia"/>
          <w:szCs w:val="20"/>
          <w:lang w:val="en-US" w:eastAsia="ja-JP"/>
        </w:rPr>
        <w:t>the p</w:t>
      </w:r>
      <w:r w:rsidRPr="00A95481">
        <w:rPr>
          <w:rFonts w:eastAsia="MS Mincho" w:hint="eastAsia"/>
          <w:szCs w:val="20"/>
          <w:lang w:val="en-US" w:eastAsia="ja-JP"/>
        </w:rPr>
        <w:t>hysical downlink control channel for MTC UEs in normal coverage</w:t>
      </w:r>
    </w:p>
    <w:p w14:paraId="6DC000E4" w14:textId="77777777" w:rsidR="00C714E2" w:rsidRPr="009D26E5"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The demodulation of the </w:t>
      </w:r>
      <w:r>
        <w:rPr>
          <w:rFonts w:eastAsia="MS Mincho" w:hint="eastAsia"/>
          <w:szCs w:val="20"/>
          <w:lang w:val="en-US" w:eastAsia="ja-JP"/>
        </w:rPr>
        <w:t>p</w:t>
      </w:r>
      <w:r w:rsidRPr="00A95481">
        <w:rPr>
          <w:rFonts w:eastAsia="MS Mincho" w:hint="eastAsia"/>
          <w:szCs w:val="20"/>
          <w:lang w:val="en-US" w:eastAsia="ja-JP"/>
        </w:rPr>
        <w:t>hysical downlink control channel for MTC is based on at least DMRS for MTC UEs in normal coverage</w:t>
      </w:r>
    </w:p>
    <w:p w14:paraId="79EF0B1C"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For </w:t>
      </w:r>
      <w:r>
        <w:rPr>
          <w:rFonts w:eastAsia="MS Mincho" w:hint="eastAsia"/>
          <w:szCs w:val="20"/>
          <w:lang w:val="en-US" w:eastAsia="ja-JP"/>
        </w:rPr>
        <w:t>the p</w:t>
      </w:r>
      <w:r w:rsidRPr="00A95481">
        <w:rPr>
          <w:rFonts w:eastAsia="MS Mincho" w:hint="eastAsia"/>
          <w:szCs w:val="20"/>
          <w:lang w:val="en-US" w:eastAsia="ja-JP"/>
        </w:rPr>
        <w:t>hysical downlink control channel repetition for Rel-13 low-complexity MTC UEs in enhanced coverage, the following techniques are supported</w:t>
      </w:r>
    </w:p>
    <w:p w14:paraId="628A1ABE"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 xml:space="preserve">In order to allow cross-subframe channel estimation, location of a PRB-set for </w:t>
      </w:r>
      <w:r>
        <w:rPr>
          <w:rFonts w:eastAsia="MS Mincho" w:hint="eastAsia"/>
          <w:szCs w:val="20"/>
          <w:lang w:val="en-US" w:eastAsia="ja-JP"/>
        </w:rPr>
        <w:t>p</w:t>
      </w:r>
      <w:r w:rsidRPr="00A95481">
        <w:rPr>
          <w:rFonts w:eastAsia="MS Mincho" w:hint="eastAsia"/>
          <w:szCs w:val="20"/>
          <w:lang w:val="en-US" w:eastAsia="ja-JP"/>
        </w:rPr>
        <w:t>hysical downlink control channel for MTC is the same during at least X subframes</w:t>
      </w:r>
    </w:p>
    <w:p w14:paraId="6730E8AD"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X value and indication are FFS</w:t>
      </w:r>
    </w:p>
    <w:p w14:paraId="5A5B2623" w14:textId="77777777" w:rsidR="00C714E2" w:rsidRPr="000F398B"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This does not preclude dis-continuous transmission for </w:t>
      </w:r>
      <w:r>
        <w:rPr>
          <w:rFonts w:eastAsia="MS Mincho" w:hint="eastAsia"/>
          <w:szCs w:val="20"/>
          <w:lang w:val="en-US" w:eastAsia="ja-JP"/>
        </w:rPr>
        <w:t>the p</w:t>
      </w:r>
      <w:r w:rsidRPr="00A95481">
        <w:rPr>
          <w:rFonts w:eastAsia="MS Mincho" w:hint="eastAsia"/>
          <w:szCs w:val="20"/>
          <w:lang w:val="en-US" w:eastAsia="ja-JP"/>
        </w:rPr>
        <w:t>hysical downlink control channel for MTC</w:t>
      </w:r>
    </w:p>
    <w:p w14:paraId="75D2FF21" w14:textId="77777777" w:rsidR="00C714E2" w:rsidRPr="00360C64" w:rsidRDefault="00C714E2" w:rsidP="00C714E2">
      <w:pPr>
        <w:numPr>
          <w:ilvl w:val="2"/>
          <w:numId w:val="258"/>
        </w:numPr>
        <w:rPr>
          <w:rFonts w:eastAsia="MS Mincho"/>
          <w:szCs w:val="20"/>
          <w:lang w:val="en-US" w:eastAsia="ja-JP"/>
        </w:rPr>
      </w:pPr>
      <w:r w:rsidRPr="000C4638">
        <w:rPr>
          <w:rFonts w:eastAsia="MS Mincho" w:hint="eastAsia"/>
          <w:szCs w:val="20"/>
          <w:highlight w:val="magenta"/>
          <w:lang w:val="en-US" w:eastAsia="ja-JP"/>
        </w:rPr>
        <w:t>Working assumption:</w:t>
      </w:r>
      <w:r w:rsidRPr="000C4638">
        <w:rPr>
          <w:rFonts w:eastAsia="MS Mincho" w:hint="eastAsia"/>
          <w:szCs w:val="20"/>
          <w:lang w:val="en-US" w:eastAsia="ja-JP"/>
        </w:rPr>
        <w:t xml:space="preserve"> </w:t>
      </w:r>
      <w:r>
        <w:rPr>
          <w:rFonts w:eastAsia="MS Mincho" w:hint="eastAsia"/>
          <w:szCs w:val="20"/>
          <w:lang w:val="en-US" w:eastAsia="ja-JP"/>
        </w:rPr>
        <w:t>Same precoding matrix is assumed per antenna port and at least one PRB for at least X subframes</w:t>
      </w:r>
    </w:p>
    <w:p w14:paraId="3A927CD7"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Frequency hopping is supported over the system BW</w:t>
      </w:r>
    </w:p>
    <w:p w14:paraId="20CC14A8"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If/when frequency hopping is applied, frequency location </w:t>
      </w:r>
      <w:r>
        <w:rPr>
          <w:rFonts w:eastAsia="MS Mincho" w:hint="eastAsia"/>
          <w:szCs w:val="20"/>
          <w:lang w:val="en-US" w:eastAsia="ja-JP"/>
        </w:rPr>
        <w:t>is</w:t>
      </w:r>
      <w:r w:rsidRPr="00A95481">
        <w:rPr>
          <w:rFonts w:eastAsia="MS Mincho" w:hint="eastAsia"/>
          <w:szCs w:val="20"/>
          <w:lang w:val="en-US" w:eastAsia="ja-JP"/>
        </w:rPr>
        <w:t xml:space="preserve"> switched </w:t>
      </w:r>
      <w:r>
        <w:rPr>
          <w:rFonts w:eastAsia="MS Mincho" w:hint="eastAsia"/>
          <w:szCs w:val="20"/>
          <w:lang w:val="en-US" w:eastAsia="ja-JP"/>
        </w:rPr>
        <w:t xml:space="preserve">according to a pattern </w:t>
      </w:r>
      <w:r w:rsidRPr="00A95481">
        <w:rPr>
          <w:rFonts w:eastAsia="MS Mincho" w:hint="eastAsia"/>
          <w:szCs w:val="20"/>
          <w:lang w:val="en-US" w:eastAsia="ja-JP"/>
        </w:rPr>
        <w:t xml:space="preserve">every Y consecutive subframes, where Y is equal to or larger than X, assuming </w:t>
      </w:r>
      <w:r>
        <w:rPr>
          <w:rFonts w:eastAsia="MS Mincho" w:hint="eastAsia"/>
          <w:szCs w:val="20"/>
          <w:lang w:val="en-US" w:eastAsia="ja-JP"/>
        </w:rPr>
        <w:t>re-tuning time is included in Y</w:t>
      </w:r>
    </w:p>
    <w:p w14:paraId="50412E9F"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Configurability </w:t>
      </w:r>
      <w:r>
        <w:rPr>
          <w:rFonts w:eastAsia="MS Mincho" w:hint="eastAsia"/>
          <w:szCs w:val="20"/>
          <w:lang w:val="en-US" w:eastAsia="ja-JP"/>
        </w:rPr>
        <w:t xml:space="preserve">of X, Y, and frequency hopping </w:t>
      </w:r>
      <w:r w:rsidRPr="00A95481">
        <w:rPr>
          <w:rFonts w:eastAsia="MS Mincho" w:hint="eastAsia"/>
          <w:szCs w:val="20"/>
          <w:lang w:val="en-US" w:eastAsia="ja-JP"/>
        </w:rPr>
        <w:t>is FFS</w:t>
      </w:r>
    </w:p>
    <w:p w14:paraId="6FA66F70" w14:textId="033D5574" w:rsidR="00C714E2" w:rsidRDefault="00C714E2" w:rsidP="00C714E2">
      <w:pPr>
        <w:rPr>
          <w:rFonts w:eastAsia="MS Mincho"/>
          <w:szCs w:val="20"/>
          <w:lang w:eastAsia="ja-JP"/>
        </w:rPr>
      </w:pPr>
      <w:r w:rsidRPr="000C4638">
        <w:rPr>
          <w:rFonts w:eastAsia="MS Mincho" w:hint="eastAsia"/>
          <w:szCs w:val="20"/>
          <w:lang w:eastAsia="ja-JP"/>
        </w:rPr>
        <w:t xml:space="preserve">Note: Only the name of control channel can be revisited </w:t>
      </w:r>
      <w:r w:rsidR="000C4638" w:rsidRPr="000C4638">
        <w:rPr>
          <w:rFonts w:eastAsia="MS Mincho"/>
          <w:szCs w:val="20"/>
          <w:lang w:eastAsia="ja-JP"/>
        </w:rPr>
        <w:t>(Thursday)</w:t>
      </w:r>
    </w:p>
    <w:p w14:paraId="7D6E5D48" w14:textId="4DEDDB87" w:rsidR="00F452DD" w:rsidRPr="00F452DD" w:rsidRDefault="000C4638" w:rsidP="00F452DD">
      <w:pPr>
        <w:rPr>
          <w:rFonts w:ascii="Times New Roman" w:eastAsia="SimSun" w:hAnsi="Times New Roman"/>
          <w:kern w:val="2"/>
          <w:szCs w:val="20"/>
        </w:rPr>
      </w:pPr>
      <w:r w:rsidRPr="00F452DD">
        <w:rPr>
          <w:rFonts w:ascii="Times New Roman" w:eastAsia="SimSun" w:hAnsi="Times New Roman"/>
          <w:b/>
          <w:kern w:val="2"/>
          <w:szCs w:val="20"/>
        </w:rPr>
        <w:t>Thursday 23</w:t>
      </w:r>
      <w:r w:rsidRPr="00F452DD">
        <w:rPr>
          <w:rFonts w:ascii="Times New Roman" w:eastAsia="SimSun" w:hAnsi="Times New Roman"/>
          <w:b/>
          <w:kern w:val="2"/>
          <w:szCs w:val="20"/>
          <w:vertAlign w:val="superscript"/>
        </w:rPr>
        <w:t>rd</w:t>
      </w:r>
      <w:r w:rsidR="00F452DD">
        <w:rPr>
          <w:rFonts w:ascii="Times New Roman" w:eastAsia="SimSun" w:hAnsi="Times New Roman"/>
          <w:kern w:val="2"/>
          <w:szCs w:val="20"/>
        </w:rPr>
        <w:t xml:space="preserve">: It is noted that </w:t>
      </w:r>
      <w:r w:rsidR="00F452DD" w:rsidRPr="00F76396">
        <w:rPr>
          <w:rFonts w:eastAsia="MS Mincho" w:hint="eastAsia"/>
          <w:szCs w:val="20"/>
          <w:lang w:eastAsia="ja-JP"/>
        </w:rPr>
        <w:t xml:space="preserve">RAN1 currently uses following terminology for DL physical control channel for Rel-13 MTC UEs with the same meaning, and RAN1 asks </w:t>
      </w:r>
      <w:r w:rsidR="00D010E7">
        <w:rPr>
          <w:rFonts w:eastAsia="MS Mincho"/>
          <w:szCs w:val="20"/>
          <w:lang w:eastAsia="ja-JP"/>
        </w:rPr>
        <w:t xml:space="preserve">the </w:t>
      </w:r>
      <w:r w:rsidR="00F452DD" w:rsidRPr="00F76396">
        <w:rPr>
          <w:rFonts w:eastAsia="MS Mincho" w:hint="eastAsia"/>
          <w:szCs w:val="20"/>
          <w:lang w:eastAsia="ja-JP"/>
        </w:rPr>
        <w:t xml:space="preserve">spec editors to take care </w:t>
      </w:r>
      <w:r w:rsidR="00D010E7">
        <w:rPr>
          <w:rFonts w:eastAsia="MS Mincho"/>
          <w:szCs w:val="20"/>
          <w:lang w:eastAsia="ja-JP"/>
        </w:rPr>
        <w:t xml:space="preserve">of </w:t>
      </w:r>
      <w:r w:rsidR="00F452DD" w:rsidRPr="00F76396">
        <w:rPr>
          <w:rFonts w:eastAsia="MS Mincho" w:hint="eastAsia"/>
          <w:szCs w:val="20"/>
          <w:lang w:eastAsia="ja-JP"/>
        </w:rPr>
        <w:t>it later</w:t>
      </w:r>
    </w:p>
    <w:p w14:paraId="0DFD98AF" w14:textId="77777777" w:rsidR="00F452DD" w:rsidRPr="00F76396" w:rsidRDefault="00F452DD" w:rsidP="00F452DD">
      <w:pPr>
        <w:numPr>
          <w:ilvl w:val="0"/>
          <w:numId w:val="110"/>
        </w:numPr>
        <w:rPr>
          <w:rFonts w:eastAsia="MS Mincho"/>
          <w:szCs w:val="20"/>
          <w:lang w:eastAsia="ja-JP"/>
        </w:rPr>
      </w:pPr>
      <w:r w:rsidRPr="00F76396">
        <w:rPr>
          <w:rFonts w:eastAsia="MS Mincho" w:hint="eastAsia"/>
          <w:szCs w:val="20"/>
          <w:lang w:val="en-US" w:eastAsia="ja-JP"/>
        </w:rPr>
        <w:t>physical downlink control channel for MTC</w:t>
      </w:r>
    </w:p>
    <w:p w14:paraId="54D7190F" w14:textId="77777777" w:rsidR="00F452DD" w:rsidRPr="00F76396" w:rsidRDefault="00F452DD" w:rsidP="00F452DD">
      <w:pPr>
        <w:numPr>
          <w:ilvl w:val="0"/>
          <w:numId w:val="110"/>
        </w:numPr>
        <w:rPr>
          <w:rFonts w:eastAsia="MS Mincho"/>
          <w:szCs w:val="20"/>
          <w:lang w:eastAsia="ja-JP"/>
        </w:rPr>
      </w:pPr>
      <w:r w:rsidRPr="00F76396">
        <w:rPr>
          <w:rFonts w:eastAsia="MS Mincho" w:hint="eastAsia"/>
          <w:szCs w:val="20"/>
          <w:lang w:val="en-US" w:eastAsia="ja-JP"/>
        </w:rPr>
        <w:t>M-PDCCH</w:t>
      </w:r>
    </w:p>
    <w:p w14:paraId="5AE94A16" w14:textId="77777777" w:rsidR="00F452DD" w:rsidRDefault="00F452DD">
      <w:pPr>
        <w:rPr>
          <w:rFonts w:ascii="Times New Roman" w:eastAsia="SimSun" w:hAnsi="Times New Roman"/>
          <w:kern w:val="2"/>
          <w:szCs w:val="20"/>
        </w:rPr>
      </w:pPr>
    </w:p>
    <w:p w14:paraId="2BAD3330" w14:textId="228DA063" w:rsidR="00F452DD" w:rsidRPr="00D915FA" w:rsidRDefault="00D915FA">
      <w:pPr>
        <w:rPr>
          <w:rFonts w:ascii="Times New Roman" w:eastAsia="SimSun" w:hAnsi="Times New Roman"/>
          <w:b/>
          <w:kern w:val="2"/>
          <w:szCs w:val="20"/>
        </w:rPr>
      </w:pPr>
      <w:r w:rsidRPr="00D915FA">
        <w:rPr>
          <w:rFonts w:ascii="Times New Roman" w:eastAsia="SimSun" w:hAnsi="Times New Roman"/>
          <w:b/>
          <w:kern w:val="2"/>
          <w:szCs w:val="20"/>
        </w:rPr>
        <w:t>Friday 24</w:t>
      </w:r>
      <w:r w:rsidRPr="00D915FA">
        <w:rPr>
          <w:rFonts w:ascii="Times New Roman" w:eastAsia="SimSun" w:hAnsi="Times New Roman"/>
          <w:b/>
          <w:kern w:val="2"/>
          <w:szCs w:val="20"/>
          <w:vertAlign w:val="superscript"/>
        </w:rPr>
        <w:t>th</w:t>
      </w:r>
      <w:r w:rsidRPr="00D915FA">
        <w:rPr>
          <w:rFonts w:ascii="Times New Roman" w:eastAsia="SimSun" w:hAnsi="Times New Roman"/>
          <w:b/>
          <w:kern w:val="2"/>
          <w:szCs w:val="20"/>
        </w:rPr>
        <w:t xml:space="preserve"> </w:t>
      </w:r>
    </w:p>
    <w:p w14:paraId="7BD1B45C" w14:textId="2FAB4219" w:rsidR="00D915FA" w:rsidRPr="00D915FA" w:rsidRDefault="00392A8C">
      <w:pPr>
        <w:rPr>
          <w:rFonts w:ascii="Times New Roman" w:eastAsia="SimSun" w:hAnsi="Times New Roman"/>
          <w:b/>
          <w:kern w:val="2"/>
          <w:szCs w:val="20"/>
        </w:rPr>
      </w:pPr>
      <w:hyperlink r:id="rId247" w:history="1">
        <w:r>
          <w:rPr>
            <w:rStyle w:val="Hyperlink"/>
            <w:rFonts w:ascii="Times New Roman" w:eastAsia="SimSun" w:hAnsi="Times New Roman"/>
            <w:b/>
            <w:kern w:val="2"/>
            <w:szCs w:val="20"/>
          </w:rPr>
          <w:t>R1-152367</w:t>
        </w:r>
      </w:hyperlink>
      <w:r w:rsidR="00D915FA" w:rsidRPr="00D915FA">
        <w:rPr>
          <w:rFonts w:ascii="Times New Roman" w:eastAsia="SimSun" w:hAnsi="Times New Roman"/>
          <w:b/>
          <w:kern w:val="2"/>
          <w:szCs w:val="20"/>
        </w:rPr>
        <w:tab/>
        <w:t>WF on EPDCCH Decoding Candidates for MTC</w:t>
      </w:r>
      <w:r w:rsidR="00D915FA" w:rsidRPr="00D915FA">
        <w:rPr>
          <w:rFonts w:ascii="Times New Roman" w:eastAsia="SimSun" w:hAnsi="Times New Roman"/>
          <w:b/>
          <w:kern w:val="2"/>
          <w:szCs w:val="20"/>
        </w:rPr>
        <w:tab/>
      </w:r>
      <w:hyperlink r:id="rId248" w:history="1">
        <w:r>
          <w:rPr>
            <w:rStyle w:val="Hyperlink"/>
            <w:rFonts w:ascii="Times New Roman" w:eastAsia="SimSun" w:hAnsi="Times New Roman"/>
            <w:b/>
            <w:kern w:val="2"/>
            <w:szCs w:val="20"/>
          </w:rPr>
          <w:t>R1-152367</w:t>
        </w:r>
      </w:hyperlink>
      <w:r w:rsidR="00D915FA" w:rsidRPr="00D915FA">
        <w:rPr>
          <w:rFonts w:ascii="Times New Roman" w:eastAsia="SimSun" w:hAnsi="Times New Roman"/>
          <w:b/>
          <w:kern w:val="2"/>
          <w:szCs w:val="20"/>
        </w:rPr>
        <w:tab/>
        <w:t>WF on EPDCCH Decoding Candidates for MTC</w:t>
      </w:r>
      <w:r w:rsidR="00D915FA" w:rsidRPr="00D915FA">
        <w:rPr>
          <w:rFonts w:ascii="Times New Roman" w:eastAsia="SimSun" w:hAnsi="Times New Roman"/>
          <w:b/>
          <w:kern w:val="2"/>
          <w:szCs w:val="20"/>
        </w:rPr>
        <w:tab/>
        <w:t>Ericsson, Alcatel-Lucent, Alcatel-Lucent Shanghai Bell, InterDigital, MediaTek, Panasonic, Samsung, Sony, ZTE</w:t>
      </w:r>
    </w:p>
    <w:p w14:paraId="61E6A701" w14:textId="0CDFB1D8" w:rsidR="00D915FA" w:rsidRDefault="00D915FA" w:rsidP="00D915F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69E97EA8"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Multiple ECCE aggregation levels and multiple numbers of repetitions are defined in specification for EPDCCH</w:t>
      </w:r>
    </w:p>
    <w:p w14:paraId="3DACF149"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A set of possible combinations of {ECCE aggregation level, number of repetition} is defined in the spec</w:t>
      </w:r>
    </w:p>
    <w:p w14:paraId="2EB159D5"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lastRenderedPageBreak/>
        <w:t>A subset of all possible combinations of {ECCE aggregation level, number of repetitions} can be semi-statically configured for constructing a UE-specific search space for ‘Physical downlink control channel for MTC’ by higher-layer signaling</w:t>
      </w:r>
    </w:p>
    <w:p w14:paraId="64D011D3"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It is FFS whether signaling is implicit or explicit.</w:t>
      </w:r>
    </w:p>
    <w:p w14:paraId="1D48B681"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Parameters defining an EPDCCH blind decoding candidate in a UE-specific search space (USS) include at least an ECCE aggregation level, a number of repetitions and a starting ECCE index</w:t>
      </w:r>
    </w:p>
    <w:p w14:paraId="098E2718"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 xml:space="preserve">Examples of how to configure the subset: </w:t>
      </w:r>
    </w:p>
    <w:p w14:paraId="2D7E67FC" w14:textId="77777777" w:rsidR="00304D88" w:rsidRPr="00D915FA" w:rsidRDefault="00304D88" w:rsidP="00D915FA">
      <w:pPr>
        <w:numPr>
          <w:ilvl w:val="2"/>
          <w:numId w:val="352"/>
        </w:numPr>
        <w:rPr>
          <w:rFonts w:ascii="Times New Roman" w:hAnsi="Times New Roman"/>
          <w:szCs w:val="20"/>
        </w:rPr>
      </w:pPr>
      <w:r w:rsidRPr="00D915FA">
        <w:rPr>
          <w:rFonts w:ascii="Times New Roman" w:hAnsi="Times New Roman"/>
          <w:szCs w:val="20"/>
          <w:lang w:val="en-US"/>
        </w:rPr>
        <w:t>A single subset is associated with each level of coverage enhancement</w:t>
      </w:r>
    </w:p>
    <w:p w14:paraId="65680516" w14:textId="77777777" w:rsidR="00304D88" w:rsidRPr="00D915FA" w:rsidRDefault="00304D88" w:rsidP="00D915FA">
      <w:pPr>
        <w:numPr>
          <w:ilvl w:val="2"/>
          <w:numId w:val="352"/>
        </w:numPr>
        <w:rPr>
          <w:rFonts w:ascii="Times New Roman" w:hAnsi="Times New Roman"/>
          <w:szCs w:val="20"/>
        </w:rPr>
      </w:pPr>
      <w:r w:rsidRPr="00D915FA">
        <w:rPr>
          <w:rFonts w:ascii="Times New Roman" w:hAnsi="Times New Roman"/>
          <w:szCs w:val="20"/>
          <w:lang w:val="en-US"/>
        </w:rPr>
        <w:t>A subset is associated with non-CE and another subset is associated with CE</w:t>
      </w:r>
    </w:p>
    <w:p w14:paraId="62981553"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The subset for a UE in non-CE at least includes EPDCCH candidates whose number of repetitions is equal to 1</w:t>
      </w:r>
    </w:p>
    <w:p w14:paraId="7F770669"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When the number of repetitions is equal to 1, the blind decoding candidates are equivalent to the legacy case</w:t>
      </w:r>
    </w:p>
    <w:p w14:paraId="20877528" w14:textId="520ED28F" w:rsidR="00D915FA" w:rsidRDefault="00D915FA" w:rsidP="00D915FA">
      <w:pPr>
        <w:rPr>
          <w:rFonts w:ascii="Times New Roman" w:hAnsi="Times New Roman"/>
          <w:szCs w:val="20"/>
        </w:rPr>
      </w:pPr>
      <w:r w:rsidRPr="00722C4E">
        <w:rPr>
          <w:rFonts w:ascii="Times New Roman" w:hAnsi="Times New Roman"/>
          <w:b/>
          <w:szCs w:val="20"/>
        </w:rPr>
        <w:t xml:space="preserve">Decision: </w:t>
      </w:r>
      <w:r w:rsidRPr="00722C4E">
        <w:rPr>
          <w:rFonts w:ascii="Times New Roman" w:hAnsi="Times New Roman"/>
          <w:szCs w:val="20"/>
        </w:rPr>
        <w:t>The document is not</w:t>
      </w:r>
      <w:r w:rsidR="00722C4E" w:rsidRPr="00722C4E">
        <w:rPr>
          <w:rFonts w:ascii="Times New Roman" w:hAnsi="Times New Roman"/>
          <w:szCs w:val="20"/>
        </w:rPr>
        <w:t>ed and modified as below:</w:t>
      </w:r>
    </w:p>
    <w:p w14:paraId="7AC82475" w14:textId="77777777" w:rsidR="00722C4E" w:rsidRPr="009E2604" w:rsidRDefault="00722C4E" w:rsidP="00722C4E">
      <w:pPr>
        <w:numPr>
          <w:ilvl w:val="0"/>
          <w:numId w:val="355"/>
        </w:numPr>
        <w:rPr>
          <w:rFonts w:eastAsia="MS Mincho"/>
          <w:szCs w:val="20"/>
          <w:lang w:val="en-US" w:eastAsia="ja-JP"/>
        </w:rPr>
      </w:pPr>
      <w:r w:rsidRPr="00641456">
        <w:rPr>
          <w:rFonts w:eastAsia="MS Mincho"/>
          <w:szCs w:val="20"/>
          <w:lang w:val="en-US" w:eastAsia="ja-JP"/>
        </w:rPr>
        <w:t>Multiple ECCE aggregation levels and multiple numbers of repetitions are defined in specification for ‘Physical downlink control channel for MTC’</w:t>
      </w:r>
    </w:p>
    <w:p w14:paraId="6B2B8447" w14:textId="77777777" w:rsidR="00722C4E" w:rsidRPr="00641456" w:rsidRDefault="00722C4E" w:rsidP="00722C4E">
      <w:pPr>
        <w:numPr>
          <w:ilvl w:val="0"/>
          <w:numId w:val="355"/>
        </w:numPr>
        <w:rPr>
          <w:rFonts w:eastAsia="MS Mincho"/>
          <w:szCs w:val="20"/>
          <w:lang w:val="en-US" w:eastAsia="ja-JP"/>
        </w:rPr>
      </w:pPr>
      <w:r w:rsidRPr="00641456">
        <w:rPr>
          <w:rFonts w:eastAsia="MS Mincho"/>
          <w:szCs w:val="20"/>
          <w:lang w:val="en-US" w:eastAsia="ja-JP"/>
        </w:rPr>
        <w:t>A set of possible combinations of {ECCE aggregation level, number of repetition} is defined in the spec</w:t>
      </w:r>
    </w:p>
    <w:p w14:paraId="7F7E87A8" w14:textId="77777777" w:rsidR="00722C4E" w:rsidRPr="00641456" w:rsidRDefault="00722C4E" w:rsidP="00722C4E">
      <w:pPr>
        <w:numPr>
          <w:ilvl w:val="0"/>
          <w:numId w:val="355"/>
        </w:numPr>
        <w:rPr>
          <w:rFonts w:eastAsia="MS Mincho"/>
          <w:szCs w:val="20"/>
          <w:lang w:val="en-US" w:eastAsia="ja-JP"/>
        </w:rPr>
      </w:pPr>
      <w:r w:rsidRPr="00641456">
        <w:rPr>
          <w:rFonts w:eastAsia="MS Mincho"/>
          <w:szCs w:val="20"/>
          <w:lang w:val="en-US" w:eastAsia="ja-JP"/>
        </w:rPr>
        <w:t>A subset of all possible combinations of {ECCE aggregation level, number of repetitions} can be semi-statically configured for constructing a UE-specific search space for ‘Physical downlink control channel for MTC’ by higher-layer signaling</w:t>
      </w:r>
    </w:p>
    <w:p w14:paraId="34273F94"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It is FFS whether signaling is implicit or explicit.</w:t>
      </w:r>
    </w:p>
    <w:p w14:paraId="60BEDADE"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Parameters defining an ‘Physical downlink control channel for MTC’ blind decoding candidate in a UE-specific search space (USS) include at least an ECCE aggregation level, a number of repetitions and a starting ECCE index</w:t>
      </w:r>
    </w:p>
    <w:p w14:paraId="14DF6924"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 xml:space="preserve">Examples of how to configure the subset: </w:t>
      </w:r>
    </w:p>
    <w:p w14:paraId="59D15288" w14:textId="77777777" w:rsidR="00722C4E" w:rsidRPr="00641456" w:rsidRDefault="00722C4E" w:rsidP="00722C4E">
      <w:pPr>
        <w:numPr>
          <w:ilvl w:val="2"/>
          <w:numId w:val="355"/>
        </w:numPr>
        <w:rPr>
          <w:rFonts w:eastAsia="MS Mincho"/>
          <w:szCs w:val="20"/>
          <w:lang w:val="en-US" w:eastAsia="ja-JP"/>
        </w:rPr>
      </w:pPr>
      <w:r w:rsidRPr="00641456">
        <w:rPr>
          <w:rFonts w:eastAsia="MS Mincho"/>
          <w:szCs w:val="20"/>
          <w:lang w:val="en-US" w:eastAsia="ja-JP"/>
        </w:rPr>
        <w:t>A single subset is associated with each level of coverage enhancement</w:t>
      </w:r>
    </w:p>
    <w:p w14:paraId="4E581E0C" w14:textId="77777777" w:rsidR="00722C4E" w:rsidRPr="00641456" w:rsidRDefault="00722C4E" w:rsidP="00722C4E">
      <w:pPr>
        <w:numPr>
          <w:ilvl w:val="2"/>
          <w:numId w:val="355"/>
        </w:numPr>
        <w:rPr>
          <w:rFonts w:eastAsia="MS Mincho"/>
          <w:szCs w:val="20"/>
          <w:lang w:val="en-US" w:eastAsia="ja-JP"/>
        </w:rPr>
      </w:pPr>
      <w:r w:rsidRPr="00641456">
        <w:rPr>
          <w:rFonts w:eastAsia="MS Mincho"/>
          <w:szCs w:val="20"/>
          <w:lang w:val="en-US" w:eastAsia="ja-JP"/>
        </w:rPr>
        <w:t>A subset is associated with non-CE and another subset is associated with CE</w:t>
      </w:r>
    </w:p>
    <w:p w14:paraId="258588C1" w14:textId="77777777" w:rsidR="00722C4E" w:rsidRDefault="00722C4E" w:rsidP="00722C4E">
      <w:pPr>
        <w:numPr>
          <w:ilvl w:val="0"/>
          <w:numId w:val="355"/>
        </w:numPr>
        <w:rPr>
          <w:rFonts w:eastAsia="MS Mincho"/>
          <w:szCs w:val="20"/>
          <w:lang w:val="en-US" w:eastAsia="ja-JP"/>
        </w:rPr>
      </w:pPr>
      <w:r w:rsidRPr="00641456">
        <w:rPr>
          <w:rFonts w:eastAsia="MS Mincho"/>
          <w:szCs w:val="20"/>
          <w:lang w:val="en-US" w:eastAsia="ja-JP"/>
        </w:rPr>
        <w:t>The subset for a UE in non-CE at least includes ‘Physical downlink control channel for MTC’ candidates whose number of repetitions is equal to 1</w:t>
      </w:r>
    </w:p>
    <w:p w14:paraId="0EDC1827" w14:textId="77777777" w:rsidR="00722C4E" w:rsidRPr="00641456" w:rsidRDefault="00722C4E" w:rsidP="00722C4E">
      <w:pPr>
        <w:numPr>
          <w:ilvl w:val="1"/>
          <w:numId w:val="355"/>
        </w:numPr>
        <w:rPr>
          <w:rFonts w:eastAsia="MS Mincho"/>
          <w:szCs w:val="20"/>
          <w:lang w:val="en-US" w:eastAsia="ja-JP"/>
        </w:rPr>
      </w:pPr>
      <w:r>
        <w:rPr>
          <w:rFonts w:eastAsia="MS Mincho" w:hint="eastAsia"/>
          <w:szCs w:val="20"/>
          <w:lang w:val="en-US" w:eastAsia="ja-JP"/>
        </w:rPr>
        <w:t>Note: It has not agreed to support number of repetition is larger than 1 for UEs in non-CE</w:t>
      </w:r>
    </w:p>
    <w:p w14:paraId="2C9740F3" w14:textId="77777777" w:rsidR="00722C4E" w:rsidRDefault="00722C4E" w:rsidP="00722C4E">
      <w:pPr>
        <w:numPr>
          <w:ilvl w:val="0"/>
          <w:numId w:val="355"/>
        </w:numPr>
        <w:rPr>
          <w:rFonts w:eastAsia="MS Mincho"/>
          <w:szCs w:val="20"/>
          <w:lang w:val="en-US" w:eastAsia="ja-JP"/>
        </w:rPr>
      </w:pPr>
      <w:r>
        <w:rPr>
          <w:rFonts w:eastAsia="MS Mincho"/>
          <w:szCs w:val="20"/>
          <w:lang w:val="en-US" w:eastAsia="ja-JP"/>
        </w:rPr>
        <w:t xml:space="preserve">The subset for a UE in </w:t>
      </w:r>
      <w:r w:rsidRPr="00641456">
        <w:rPr>
          <w:rFonts w:eastAsia="MS Mincho"/>
          <w:szCs w:val="20"/>
          <w:lang w:val="en-US" w:eastAsia="ja-JP"/>
        </w:rPr>
        <w:t>CE at least includes ‘Physical downlink control channel for MTC’</w:t>
      </w:r>
      <w:r>
        <w:rPr>
          <w:rFonts w:eastAsia="MS Mincho"/>
          <w:szCs w:val="20"/>
          <w:lang w:val="en-US" w:eastAsia="ja-JP"/>
        </w:rPr>
        <w:t xml:space="preserve"> candidates whose </w:t>
      </w:r>
      <w:r>
        <w:rPr>
          <w:rFonts w:eastAsia="MS Mincho" w:hint="eastAsia"/>
          <w:szCs w:val="20"/>
          <w:lang w:val="en-US" w:eastAsia="ja-JP"/>
        </w:rPr>
        <w:t>aggregation level</w:t>
      </w:r>
      <w:r>
        <w:rPr>
          <w:rFonts w:eastAsia="MS Mincho"/>
          <w:szCs w:val="20"/>
          <w:lang w:val="en-US" w:eastAsia="ja-JP"/>
        </w:rPr>
        <w:t xml:space="preserve"> is equal to </w:t>
      </w:r>
      <w:r>
        <w:rPr>
          <w:rFonts w:eastAsia="MS Mincho" w:hint="eastAsia"/>
          <w:szCs w:val="20"/>
          <w:lang w:val="en-US" w:eastAsia="ja-JP"/>
        </w:rPr>
        <w:t>24 ECCE</w:t>
      </w:r>
    </w:p>
    <w:p w14:paraId="41A36745" w14:textId="77777777" w:rsidR="00722C4E" w:rsidRPr="00641456" w:rsidRDefault="00722C4E" w:rsidP="00722C4E">
      <w:pPr>
        <w:numPr>
          <w:ilvl w:val="1"/>
          <w:numId w:val="355"/>
        </w:numPr>
        <w:rPr>
          <w:rFonts w:eastAsia="MS Mincho"/>
          <w:szCs w:val="20"/>
          <w:lang w:val="en-US" w:eastAsia="ja-JP"/>
        </w:rPr>
      </w:pPr>
      <w:r>
        <w:rPr>
          <w:rFonts w:eastAsia="MS Mincho" w:hint="eastAsia"/>
          <w:szCs w:val="20"/>
          <w:lang w:val="en-US" w:eastAsia="ja-JP"/>
        </w:rPr>
        <w:t xml:space="preserve">Note: It has not agreed to support </w:t>
      </w:r>
      <w:r>
        <w:rPr>
          <w:rFonts w:eastAsia="MS Mincho"/>
          <w:szCs w:val="20"/>
          <w:lang w:val="en-US" w:eastAsia="ja-JP"/>
        </w:rPr>
        <w:t>aggregation</w:t>
      </w:r>
      <w:r>
        <w:rPr>
          <w:rFonts w:eastAsia="MS Mincho" w:hint="eastAsia"/>
          <w:szCs w:val="20"/>
          <w:lang w:val="en-US" w:eastAsia="ja-JP"/>
        </w:rPr>
        <w:t xml:space="preserve"> level less than 24 ECCE for UEs in CE</w:t>
      </w:r>
    </w:p>
    <w:p w14:paraId="34BD965D" w14:textId="77777777" w:rsidR="00722C4E" w:rsidRDefault="00722C4E" w:rsidP="00722C4E">
      <w:pPr>
        <w:rPr>
          <w:rFonts w:eastAsia="MS Mincho"/>
          <w:szCs w:val="20"/>
          <w:lang w:val="en-US" w:eastAsia="ja-JP"/>
        </w:rPr>
      </w:pPr>
      <w:r w:rsidRPr="00284F7F">
        <w:rPr>
          <w:rFonts w:eastAsia="MS Mincho" w:hint="eastAsia"/>
          <w:szCs w:val="20"/>
          <w:lang w:val="en-US" w:eastAsia="ja-JP"/>
        </w:rPr>
        <w:t xml:space="preserve">Continue offline discussion within Friday </w:t>
      </w:r>
      <w:r w:rsidRPr="00284F7F">
        <w:rPr>
          <w:rFonts w:eastAsia="MS Mincho"/>
          <w:szCs w:val="20"/>
          <w:lang w:val="en-US" w:eastAsia="ja-JP"/>
        </w:rPr>
        <w:t>–</w:t>
      </w:r>
      <w:r w:rsidRPr="00284F7F">
        <w:rPr>
          <w:rFonts w:eastAsia="MS Mincho" w:hint="eastAsia"/>
          <w:szCs w:val="20"/>
          <w:lang w:val="en-US" w:eastAsia="ja-JP"/>
        </w:rPr>
        <w:t xml:space="preserve"> Yufei (Ericsson)</w:t>
      </w:r>
    </w:p>
    <w:p w14:paraId="3E4D1DCD" w14:textId="24392355" w:rsidR="00D010E7" w:rsidRDefault="00392A8C">
      <w:pPr>
        <w:rPr>
          <w:rFonts w:ascii="Times New Roman" w:eastAsia="SimSun" w:hAnsi="Times New Roman"/>
          <w:b/>
          <w:kern w:val="2"/>
          <w:szCs w:val="20"/>
        </w:rPr>
      </w:pPr>
      <w:hyperlink r:id="rId249" w:history="1">
        <w:r>
          <w:rPr>
            <w:rStyle w:val="Hyperlink"/>
            <w:rFonts w:ascii="Times New Roman" w:eastAsia="SimSun" w:hAnsi="Times New Roman"/>
            <w:b/>
            <w:kern w:val="2"/>
            <w:szCs w:val="20"/>
          </w:rPr>
          <w:t>R1-152405</w:t>
        </w:r>
      </w:hyperlink>
      <w:r w:rsidR="00D010E7">
        <w:rPr>
          <w:rFonts w:ascii="Times New Roman" w:eastAsia="SimSun" w:hAnsi="Times New Roman"/>
          <w:b/>
          <w:kern w:val="2"/>
          <w:szCs w:val="20"/>
        </w:rPr>
        <w:tab/>
        <w:t>WF on EPDCCH Decoding Candidates for MTC</w:t>
      </w:r>
      <w:r w:rsidR="00D010E7">
        <w:rPr>
          <w:rFonts w:ascii="Times New Roman" w:eastAsia="SimSun" w:hAnsi="Times New Roman"/>
          <w:b/>
          <w:kern w:val="2"/>
          <w:szCs w:val="20"/>
        </w:rPr>
        <w:tab/>
        <w:t>Ericsson, Alcatel-Lucent, Alcatel-Lucent Shanghai Bell, InterDigital, MediaTek, Panasonic, Samsung, Sony, ZTE</w:t>
      </w:r>
      <w:r w:rsidR="00D010E7">
        <w:rPr>
          <w:rFonts w:ascii="Times New Roman" w:eastAsia="SimSun" w:hAnsi="Times New Roman"/>
          <w:b/>
          <w:kern w:val="2"/>
          <w:szCs w:val="20"/>
        </w:rPr>
        <w:tab/>
        <w:t>(</w:t>
      </w:r>
      <w:hyperlink r:id="rId250" w:history="1">
        <w:r>
          <w:rPr>
            <w:rStyle w:val="Hyperlink"/>
            <w:rFonts w:ascii="Times New Roman" w:eastAsia="SimSun" w:hAnsi="Times New Roman"/>
            <w:b/>
            <w:kern w:val="2"/>
            <w:szCs w:val="20"/>
          </w:rPr>
          <w:t>R1-152367</w:t>
        </w:r>
      </w:hyperlink>
      <w:r w:rsidR="00D010E7">
        <w:rPr>
          <w:rFonts w:ascii="Times New Roman" w:eastAsia="SimSun" w:hAnsi="Times New Roman"/>
          <w:b/>
          <w:kern w:val="2"/>
          <w:szCs w:val="20"/>
        </w:rPr>
        <w:t>)</w:t>
      </w:r>
    </w:p>
    <w:p w14:paraId="62F58874"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Multiple ECCE aggregation levels and multiple numbers of repetitions are defined in specification for ‘Physical downlink control channel for MTC’</w:t>
      </w:r>
    </w:p>
    <w:p w14:paraId="0080B717"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A set of possible combinations of {ECCE aggregation level, number of repetition} is defined in the spec</w:t>
      </w:r>
    </w:p>
    <w:p w14:paraId="64FCA4E0"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A subset of all possible combinations of {ECCE aggregation level, number of repetitions} can be semi-statically configured for constructing a UE-specific search space for ‘Physical downlink control channel for MTC’ by higher-layer signaling</w:t>
      </w:r>
    </w:p>
    <w:p w14:paraId="4B4E1611" w14:textId="77777777" w:rsidR="005F50B6" w:rsidRPr="00284F7F" w:rsidRDefault="005F50B6" w:rsidP="00832218">
      <w:pPr>
        <w:numPr>
          <w:ilvl w:val="1"/>
          <w:numId w:val="393"/>
        </w:numPr>
        <w:rPr>
          <w:rFonts w:ascii="Times New Roman" w:eastAsia="SimSun" w:hAnsi="Times New Roman"/>
          <w:kern w:val="2"/>
          <w:szCs w:val="20"/>
        </w:rPr>
      </w:pPr>
      <w:r w:rsidRPr="00284F7F">
        <w:rPr>
          <w:rFonts w:ascii="Times New Roman" w:eastAsia="SimSun" w:hAnsi="Times New Roman"/>
          <w:kern w:val="2"/>
          <w:szCs w:val="20"/>
          <w:lang w:val="en-US"/>
        </w:rPr>
        <w:t>If configured by higher-layer signaling, it is FFS whether signaling is implicit or explicit.</w:t>
      </w:r>
    </w:p>
    <w:p w14:paraId="0DB176AD" w14:textId="77777777" w:rsidR="005F50B6" w:rsidRPr="00284F7F" w:rsidRDefault="005F50B6" w:rsidP="00832218">
      <w:pPr>
        <w:numPr>
          <w:ilvl w:val="1"/>
          <w:numId w:val="393"/>
        </w:numPr>
        <w:rPr>
          <w:rFonts w:ascii="Times New Roman" w:eastAsia="SimSun" w:hAnsi="Times New Roman"/>
          <w:kern w:val="2"/>
          <w:szCs w:val="20"/>
        </w:rPr>
      </w:pPr>
      <w:r w:rsidRPr="00284F7F">
        <w:rPr>
          <w:rFonts w:ascii="Times New Roman" w:eastAsia="SimSun" w:hAnsi="Times New Roman"/>
          <w:kern w:val="2"/>
          <w:szCs w:val="20"/>
          <w:lang w:val="en-US"/>
        </w:rPr>
        <w:t>Parameters defining an ‘Physical downlink control channel for MTC’ blind decoding candidate in a UE-specific search space (USS) include at least an ECCE aggregation level, a number of repetitions and a starting ECCE index</w:t>
      </w:r>
    </w:p>
    <w:p w14:paraId="006ACA66" w14:textId="3F127605" w:rsidR="00832218" w:rsidRPr="00284F7F" w:rsidRDefault="00284F7F" w:rsidP="00832218">
      <w:pPr>
        <w:rPr>
          <w:rFonts w:eastAsia="MS Mincho"/>
          <w:szCs w:val="20"/>
          <w:lang w:val="en-US" w:eastAsia="ja-JP"/>
        </w:rPr>
      </w:pPr>
      <w:r w:rsidRPr="00284F7F">
        <w:rPr>
          <w:rFonts w:eastAsia="MS Mincho"/>
          <w:b/>
          <w:szCs w:val="20"/>
          <w:lang w:val="en-US" w:eastAsia="ja-JP"/>
        </w:rPr>
        <w:t xml:space="preserve">Discussion: </w:t>
      </w:r>
      <w:r w:rsidRPr="00284F7F">
        <w:rPr>
          <w:rFonts w:eastAsia="MS Mincho"/>
          <w:szCs w:val="20"/>
          <w:lang w:val="en-US" w:eastAsia="ja-JP"/>
        </w:rPr>
        <w:t xml:space="preserve">CATT </w:t>
      </w:r>
      <w:r w:rsidRPr="00284F7F">
        <w:rPr>
          <w:rFonts w:eastAsia="MS Mincho"/>
          <w:szCs w:val="20"/>
          <w:lang w:val="en-US" w:eastAsia="ja-JP"/>
        </w:rPr>
        <w:sym w:font="Wingdings" w:char="F0E0"/>
      </w:r>
      <w:r w:rsidRPr="00284F7F">
        <w:rPr>
          <w:rFonts w:eastAsia="MS Mincho"/>
          <w:szCs w:val="20"/>
          <w:lang w:val="en-US" w:eastAsia="ja-JP"/>
        </w:rPr>
        <w:t xml:space="preserve"> OK with the addition (under second main bullet) of:</w:t>
      </w:r>
    </w:p>
    <w:p w14:paraId="5F687789" w14:textId="77777777" w:rsidR="00284F7F" w:rsidRPr="004E3602" w:rsidRDefault="00284F7F" w:rsidP="00284F7F">
      <w:pPr>
        <w:numPr>
          <w:ilvl w:val="1"/>
          <w:numId w:val="394"/>
        </w:numPr>
        <w:rPr>
          <w:rFonts w:eastAsia="MS Mincho"/>
          <w:szCs w:val="20"/>
          <w:lang w:val="en-US" w:eastAsia="ja-JP"/>
        </w:rPr>
      </w:pPr>
      <w:r>
        <w:rPr>
          <w:rFonts w:eastAsia="MS Mincho" w:hint="eastAsia"/>
          <w:szCs w:val="20"/>
          <w:lang w:val="en-US" w:eastAsia="ja-JP"/>
        </w:rPr>
        <w:t>FFS: whether to support a combination of ECCE aggregation level less than 24 and the number of repetition larger than 1</w:t>
      </w:r>
    </w:p>
    <w:p w14:paraId="0D35CBB1" w14:textId="56AA5237" w:rsidR="00832218" w:rsidRDefault="00284F7F" w:rsidP="00832218">
      <w:pPr>
        <w:rPr>
          <w:rFonts w:eastAsia="MS Mincho" w:hint="eastAsia"/>
          <w:szCs w:val="20"/>
          <w:lang w:val="en-US" w:eastAsia="ja-JP"/>
        </w:rPr>
      </w:pPr>
      <w:r w:rsidRPr="00284F7F">
        <w:rPr>
          <w:rFonts w:ascii="Times New Roman" w:hAnsi="Times New Roman"/>
          <w:b/>
          <w:szCs w:val="20"/>
        </w:rPr>
        <w:t xml:space="preserve">Decision: </w:t>
      </w:r>
      <w:r w:rsidRPr="00284F7F">
        <w:rPr>
          <w:rFonts w:ascii="Times New Roman" w:hAnsi="Times New Roman"/>
          <w:szCs w:val="20"/>
        </w:rPr>
        <w:t xml:space="preserve">The document is noted. </w:t>
      </w:r>
      <w:r w:rsidR="00832218" w:rsidRPr="00284F7F">
        <w:rPr>
          <w:rFonts w:eastAsia="MS Mincho" w:hint="eastAsia"/>
          <w:szCs w:val="20"/>
          <w:lang w:val="en-US" w:eastAsia="ja-JP"/>
        </w:rPr>
        <w:t xml:space="preserve">Continue offline discussion within Friday </w:t>
      </w:r>
      <w:r w:rsidR="00832218" w:rsidRPr="00284F7F">
        <w:rPr>
          <w:rFonts w:eastAsia="MS Mincho"/>
          <w:szCs w:val="20"/>
          <w:lang w:val="en-US" w:eastAsia="ja-JP"/>
        </w:rPr>
        <w:t>–</w:t>
      </w:r>
      <w:r w:rsidR="00832218" w:rsidRPr="00284F7F">
        <w:rPr>
          <w:rFonts w:eastAsia="MS Mincho" w:hint="eastAsia"/>
          <w:szCs w:val="20"/>
          <w:lang w:val="en-US" w:eastAsia="ja-JP"/>
        </w:rPr>
        <w:t xml:space="preserve"> Yufei (Ericsson)</w:t>
      </w:r>
    </w:p>
    <w:p w14:paraId="55171FC1" w14:textId="50C167DC" w:rsidR="00284F7F" w:rsidRPr="00284F7F" w:rsidRDefault="00392A8C" w:rsidP="00284F7F">
      <w:pPr>
        <w:rPr>
          <w:rFonts w:eastAsia="MS Mincho"/>
          <w:b/>
          <w:szCs w:val="20"/>
          <w:lang w:val="en-US" w:eastAsia="ja-JP"/>
        </w:rPr>
      </w:pPr>
      <w:hyperlink r:id="rId251" w:history="1">
        <w:r>
          <w:rPr>
            <w:rStyle w:val="Hyperlink"/>
            <w:rFonts w:eastAsia="MS Mincho"/>
            <w:b/>
            <w:szCs w:val="20"/>
            <w:lang w:val="en-US" w:eastAsia="ja-JP"/>
          </w:rPr>
          <w:t>R1-152417</w:t>
        </w:r>
      </w:hyperlink>
      <w:r w:rsidR="00284F7F" w:rsidRPr="00284F7F">
        <w:rPr>
          <w:rFonts w:eastAsia="MS Mincho" w:hint="eastAsia"/>
          <w:b/>
          <w:szCs w:val="20"/>
          <w:lang w:val="en-US" w:eastAsia="ja-JP"/>
        </w:rPr>
        <w:tab/>
      </w:r>
      <w:r w:rsidR="00284F7F" w:rsidRPr="00284F7F">
        <w:rPr>
          <w:rFonts w:eastAsia="MS Mincho"/>
          <w:b/>
          <w:szCs w:val="20"/>
          <w:lang w:eastAsia="ja-JP"/>
        </w:rPr>
        <w:t>Summary of offline discussion on EPDCCH Decoding Candidates for MTC</w:t>
      </w:r>
      <w:r w:rsidR="00284F7F" w:rsidRPr="00284F7F">
        <w:rPr>
          <w:rFonts w:eastAsia="MS Mincho" w:hint="eastAsia"/>
          <w:b/>
          <w:szCs w:val="20"/>
          <w:lang w:eastAsia="ja-JP"/>
        </w:rPr>
        <w:tab/>
      </w:r>
      <w:r w:rsidR="00284F7F" w:rsidRPr="00284F7F">
        <w:rPr>
          <w:rFonts w:eastAsia="MS Mincho"/>
          <w:b/>
          <w:szCs w:val="20"/>
          <w:lang w:val="en-US" w:eastAsia="ja-JP"/>
        </w:rPr>
        <w:t xml:space="preserve">LG Electronics, Huawei, HiSilicon, NEC, Panasonic </w:t>
      </w:r>
    </w:p>
    <w:p w14:paraId="61D07787" w14:textId="1586586D" w:rsidR="00284F7F" w:rsidRDefault="00284F7F" w:rsidP="00284F7F">
      <w:pPr>
        <w:rPr>
          <w:rFonts w:eastAsia="MS Mincho"/>
          <w:szCs w:val="20"/>
          <w:lang w:val="en-US" w:eastAsia="ja-JP"/>
        </w:rPr>
      </w:pPr>
      <w:r>
        <w:rPr>
          <w:rFonts w:eastAsia="MS Mincho"/>
          <w:szCs w:val="20"/>
          <w:lang w:val="en-US" w:eastAsia="ja-JP"/>
        </w:rPr>
        <w:t>The document was presented by Ms Yunjung Yi from LGE and provides a proposed conclusion.</w:t>
      </w:r>
    </w:p>
    <w:p w14:paraId="41094AE8" w14:textId="5F20E39E" w:rsidR="00284F7F" w:rsidRPr="00F42244" w:rsidRDefault="00284F7F" w:rsidP="00284F7F">
      <w:pPr>
        <w:rPr>
          <w:rFonts w:eastAsia="MS Mincho"/>
          <w:szCs w:val="20"/>
          <w:lang w:val="en-US" w:eastAsia="ja-JP"/>
        </w:rPr>
      </w:pPr>
      <w:r w:rsidRPr="00722C4E">
        <w:rPr>
          <w:rFonts w:ascii="Times New Roman" w:hAnsi="Times New Roman"/>
          <w:b/>
          <w:szCs w:val="20"/>
        </w:rPr>
        <w:t xml:space="preserve">Decision: </w:t>
      </w:r>
      <w:r w:rsidRPr="00722C4E">
        <w:rPr>
          <w:rFonts w:ascii="Times New Roman" w:hAnsi="Times New Roman"/>
          <w:szCs w:val="20"/>
        </w:rPr>
        <w:t>The document is noted</w:t>
      </w:r>
    </w:p>
    <w:p w14:paraId="732A1457" w14:textId="40B21FB1" w:rsidR="00284F7F" w:rsidRPr="00F41B3A" w:rsidRDefault="00392A8C" w:rsidP="00284F7F">
      <w:pPr>
        <w:rPr>
          <w:rFonts w:eastAsia="MS Mincho"/>
          <w:b/>
          <w:szCs w:val="20"/>
          <w:lang w:val="en-US" w:eastAsia="ja-JP"/>
        </w:rPr>
      </w:pPr>
      <w:hyperlink r:id="rId252" w:history="1">
        <w:r>
          <w:rPr>
            <w:rStyle w:val="Hyperlink"/>
            <w:rFonts w:eastAsia="MS Mincho"/>
            <w:b/>
            <w:szCs w:val="20"/>
            <w:lang w:val="en-US" w:eastAsia="ja-JP"/>
          </w:rPr>
          <w:t>R1-152428</w:t>
        </w:r>
      </w:hyperlink>
      <w:r w:rsidR="00284F7F" w:rsidRPr="00F41B3A">
        <w:rPr>
          <w:rFonts w:eastAsia="MS Mincho" w:hint="eastAsia"/>
          <w:b/>
          <w:szCs w:val="20"/>
          <w:lang w:val="en-US" w:eastAsia="ja-JP"/>
        </w:rPr>
        <w:tab/>
      </w:r>
      <w:r w:rsidR="00284F7F" w:rsidRPr="00F41B3A">
        <w:rPr>
          <w:rFonts w:eastAsia="MS Mincho"/>
          <w:b/>
          <w:szCs w:val="20"/>
          <w:lang w:eastAsia="ja-JP"/>
        </w:rPr>
        <w:t>WF on EPDCCH Decoding Candidates for MTC</w:t>
      </w:r>
      <w:r w:rsidR="00284F7F" w:rsidRPr="00F41B3A">
        <w:rPr>
          <w:rFonts w:eastAsia="MS Mincho" w:hint="eastAsia"/>
          <w:b/>
          <w:szCs w:val="20"/>
          <w:lang w:eastAsia="ja-JP"/>
        </w:rPr>
        <w:tab/>
      </w:r>
      <w:r w:rsidR="00284F7F" w:rsidRPr="00F41B3A">
        <w:rPr>
          <w:rFonts w:eastAsia="MS Mincho"/>
          <w:b/>
          <w:szCs w:val="20"/>
          <w:lang w:val="en-US" w:eastAsia="ja-JP"/>
        </w:rPr>
        <w:t>Ericsson, Alcatel-Lucent, Alcatel-Lucent Shanghai Bell, Intel, InterDigital, LG Electronics, MediaTek, Nokia Networks, NTT DoCoMo, Panasonic, Qualcomm, Samsung, Sierra Wireless, Sony, ZTE</w:t>
      </w:r>
      <w:r w:rsidR="00F41B3A">
        <w:rPr>
          <w:rFonts w:eastAsia="MS Mincho"/>
          <w:b/>
          <w:szCs w:val="20"/>
          <w:lang w:val="en-US" w:eastAsia="ja-JP"/>
        </w:rPr>
        <w:tab/>
        <w:t>(</w:t>
      </w:r>
      <w:hyperlink r:id="rId253" w:history="1">
        <w:r>
          <w:rPr>
            <w:rStyle w:val="Hyperlink"/>
            <w:rFonts w:eastAsia="MS Mincho"/>
            <w:b/>
            <w:szCs w:val="20"/>
            <w:lang w:val="en-US" w:eastAsia="ja-JP"/>
          </w:rPr>
          <w:t>R1-152405</w:t>
        </w:r>
      </w:hyperlink>
      <w:r w:rsidR="00F41B3A">
        <w:rPr>
          <w:rFonts w:eastAsia="MS Mincho"/>
          <w:b/>
          <w:szCs w:val="20"/>
          <w:lang w:val="en-US" w:eastAsia="ja-JP"/>
        </w:rPr>
        <w:t>)</w:t>
      </w:r>
    </w:p>
    <w:p w14:paraId="4536D568" w14:textId="52886066" w:rsidR="00F41B3A" w:rsidRPr="00F41B3A" w:rsidRDefault="00F41B3A" w:rsidP="00284F7F">
      <w:pPr>
        <w:tabs>
          <w:tab w:val="left" w:pos="1494"/>
        </w:tabs>
        <w:rPr>
          <w:rFonts w:ascii="Times New Roman" w:hAnsi="Times New Roman"/>
          <w:szCs w:val="20"/>
        </w:rPr>
      </w:pPr>
      <w:r>
        <w:rPr>
          <w:rFonts w:ascii="Times New Roman" w:hAnsi="Times New Roman"/>
          <w:b/>
          <w:szCs w:val="20"/>
        </w:rPr>
        <w:t xml:space="preserve">Discussion: </w:t>
      </w:r>
      <w:r w:rsidRPr="00F41B3A">
        <w:rPr>
          <w:rFonts w:ascii="Times New Roman" w:hAnsi="Times New Roman"/>
          <w:szCs w:val="20"/>
        </w:rPr>
        <w:t>CATT concern with the FFS</w:t>
      </w:r>
    </w:p>
    <w:p w14:paraId="55A5BE75" w14:textId="50AD73AC" w:rsidR="00F41B3A" w:rsidRPr="00F41B3A" w:rsidRDefault="00F41B3A" w:rsidP="00284F7F">
      <w:pPr>
        <w:tabs>
          <w:tab w:val="left" w:pos="1494"/>
        </w:tabs>
        <w:rPr>
          <w:rFonts w:ascii="Times New Roman" w:hAnsi="Times New Roman"/>
          <w:szCs w:val="20"/>
        </w:rPr>
      </w:pPr>
      <w:r w:rsidRPr="00F41B3A">
        <w:rPr>
          <w:rFonts w:ascii="Times New Roman" w:hAnsi="Times New Roman"/>
          <w:szCs w:val="20"/>
        </w:rPr>
        <w:t xml:space="preserve">Ericsson </w:t>
      </w:r>
      <w:r w:rsidRPr="00F41B3A">
        <w:rPr>
          <w:rFonts w:ascii="Times New Roman" w:hAnsi="Times New Roman"/>
          <w:szCs w:val="20"/>
        </w:rPr>
        <w:sym w:font="Wingdings" w:char="F0E0"/>
      </w:r>
      <w:r w:rsidRPr="00F41B3A">
        <w:rPr>
          <w:rFonts w:ascii="Times New Roman" w:hAnsi="Times New Roman"/>
          <w:szCs w:val="20"/>
        </w:rPr>
        <w:t xml:space="preserve"> no intention to overwrite previous agreement – can RAN1 take it as a working assumption?</w:t>
      </w:r>
    </w:p>
    <w:p w14:paraId="39A5D222" w14:textId="63A5DF87" w:rsidR="00284F7F" w:rsidRDefault="00284F7F" w:rsidP="00284F7F">
      <w:pPr>
        <w:tabs>
          <w:tab w:val="left" w:pos="1494"/>
        </w:tabs>
        <w:rPr>
          <w:rFonts w:ascii="Times New Roman" w:hAnsi="Times New Roman"/>
          <w:szCs w:val="20"/>
        </w:rPr>
      </w:pPr>
      <w:r w:rsidRPr="00722C4E">
        <w:rPr>
          <w:rFonts w:ascii="Times New Roman" w:hAnsi="Times New Roman"/>
          <w:b/>
          <w:szCs w:val="20"/>
        </w:rPr>
        <w:t xml:space="preserve">Decision: </w:t>
      </w:r>
      <w:r w:rsidRPr="00722C4E">
        <w:rPr>
          <w:rFonts w:ascii="Times New Roman" w:hAnsi="Times New Roman"/>
          <w:szCs w:val="20"/>
        </w:rPr>
        <w:t xml:space="preserve">The document is noted </w:t>
      </w:r>
    </w:p>
    <w:p w14:paraId="305B36A8" w14:textId="024CCFF8" w:rsidR="00284F7F" w:rsidRPr="00F41B3A" w:rsidRDefault="00392A8C" w:rsidP="00284F7F">
      <w:pPr>
        <w:tabs>
          <w:tab w:val="left" w:pos="1494"/>
        </w:tabs>
        <w:rPr>
          <w:rFonts w:eastAsia="MS Mincho"/>
          <w:b/>
          <w:szCs w:val="20"/>
          <w:lang w:val="en-US" w:eastAsia="ja-JP"/>
        </w:rPr>
      </w:pPr>
      <w:hyperlink r:id="rId254" w:history="1">
        <w:r>
          <w:rPr>
            <w:rStyle w:val="Hyperlink"/>
            <w:rFonts w:eastAsia="MS Mincho"/>
            <w:b/>
            <w:szCs w:val="20"/>
            <w:lang w:val="en-US" w:eastAsia="ja-JP"/>
          </w:rPr>
          <w:t>R1-152429</w:t>
        </w:r>
      </w:hyperlink>
      <w:r w:rsidR="00284F7F" w:rsidRPr="00F41B3A">
        <w:rPr>
          <w:rFonts w:eastAsia="MS Mincho"/>
          <w:b/>
          <w:szCs w:val="20"/>
          <w:lang w:val="en-US" w:eastAsia="ja-JP"/>
        </w:rPr>
        <w:tab/>
      </w:r>
      <w:r w:rsidR="00284F7F" w:rsidRPr="00F41B3A">
        <w:rPr>
          <w:rFonts w:eastAsia="MS Mincho" w:hint="eastAsia"/>
          <w:b/>
          <w:szCs w:val="20"/>
          <w:lang w:val="en-US" w:eastAsia="ja-JP"/>
        </w:rPr>
        <w:tab/>
      </w:r>
      <w:r w:rsidR="00284F7F" w:rsidRPr="00F41B3A">
        <w:rPr>
          <w:rFonts w:eastAsia="MS Mincho"/>
          <w:b/>
          <w:szCs w:val="20"/>
          <w:lang w:eastAsia="ja-JP"/>
        </w:rPr>
        <w:t>WF on EPDCCH Decoding Candidates for MTC</w:t>
      </w:r>
      <w:r w:rsidR="00284F7F" w:rsidRPr="00F41B3A">
        <w:rPr>
          <w:rFonts w:eastAsia="MS Mincho" w:hint="eastAsia"/>
          <w:b/>
          <w:szCs w:val="20"/>
          <w:lang w:eastAsia="ja-JP"/>
        </w:rPr>
        <w:tab/>
      </w:r>
      <w:r w:rsidR="00284F7F" w:rsidRPr="00F41B3A">
        <w:rPr>
          <w:rFonts w:eastAsia="MS Mincho"/>
          <w:b/>
          <w:szCs w:val="20"/>
          <w:lang w:val="en-US" w:eastAsia="ja-JP"/>
        </w:rPr>
        <w:t>Ericsson, Alcatel-Lucent, Alcatel-Lucent Shanghai Bell, CATT, Intel, InterDigital, LG Electronics, MediaTek, Nokia Networks, NTT DoCoMo, Panasonic, Qualcomm, Samsung, Sierra Wireless, Sony, ZTE</w:t>
      </w:r>
      <w:r w:rsidR="00F41B3A">
        <w:rPr>
          <w:rFonts w:eastAsia="MS Mincho"/>
          <w:b/>
          <w:szCs w:val="20"/>
          <w:lang w:val="en-US" w:eastAsia="ja-JP"/>
        </w:rPr>
        <w:tab/>
        <w:t>(</w:t>
      </w:r>
      <w:hyperlink r:id="rId255" w:history="1">
        <w:r>
          <w:rPr>
            <w:rStyle w:val="Hyperlink"/>
            <w:rFonts w:eastAsia="MS Mincho"/>
            <w:b/>
            <w:szCs w:val="20"/>
            <w:lang w:val="en-US" w:eastAsia="ja-JP"/>
          </w:rPr>
          <w:t>R1-152429</w:t>
        </w:r>
      </w:hyperlink>
      <w:r w:rsidR="00F41B3A">
        <w:rPr>
          <w:rFonts w:eastAsia="MS Mincho"/>
          <w:b/>
          <w:szCs w:val="20"/>
          <w:lang w:val="en-US" w:eastAsia="ja-JP"/>
        </w:rPr>
        <w:t>)</w:t>
      </w:r>
    </w:p>
    <w:p w14:paraId="6D7D3BB2" w14:textId="52368325" w:rsidR="00F41B3A" w:rsidRDefault="00F41B3A" w:rsidP="00284F7F">
      <w:pPr>
        <w:tabs>
          <w:tab w:val="left" w:pos="1494"/>
        </w:tabs>
        <w:rPr>
          <w:rFonts w:eastAsia="MS Mincho"/>
          <w:szCs w:val="20"/>
          <w:lang w:val="en-US" w:eastAsia="ja-JP"/>
        </w:rPr>
      </w:pPr>
      <w:r>
        <w:rPr>
          <w:rFonts w:ascii="Times New Roman" w:hAnsi="Times New Roman"/>
          <w:b/>
          <w:szCs w:val="20"/>
        </w:rPr>
        <w:t xml:space="preserve">Discussion: </w:t>
      </w:r>
      <w:r w:rsidRPr="00A17C72">
        <w:rPr>
          <w:rFonts w:eastAsia="MS Mincho" w:hint="eastAsia"/>
          <w:szCs w:val="20"/>
          <w:lang w:val="en-US" w:eastAsia="ja-JP"/>
        </w:rPr>
        <w:t>Other signaling parameters</w:t>
      </w:r>
      <w:r>
        <w:rPr>
          <w:rFonts w:eastAsia="MS Mincho"/>
          <w:szCs w:val="20"/>
          <w:lang w:val="en-US" w:eastAsia="ja-JP"/>
        </w:rPr>
        <w:t xml:space="preserve"> should be FFS</w:t>
      </w:r>
    </w:p>
    <w:p w14:paraId="56B0A854" w14:textId="354A722A" w:rsidR="00F41B3A" w:rsidRPr="00F41B3A" w:rsidRDefault="00F41B3A" w:rsidP="00284F7F">
      <w:pPr>
        <w:tabs>
          <w:tab w:val="left" w:pos="1494"/>
        </w:tabs>
        <w:rPr>
          <w:rFonts w:ascii="Times New Roman" w:hAnsi="Times New Roman"/>
          <w:szCs w:val="20"/>
        </w:rPr>
      </w:pPr>
      <w:r>
        <w:rPr>
          <w:rFonts w:eastAsia="MS Mincho"/>
          <w:szCs w:val="20"/>
          <w:lang w:val="en-US" w:eastAsia="ja-JP"/>
        </w:rPr>
        <w:t xml:space="preserve">Huawei concern with the signalling </w:t>
      </w:r>
      <w:r w:rsidR="00FF1E83">
        <w:rPr>
          <w:rFonts w:eastAsia="MS Mincho"/>
          <w:szCs w:val="20"/>
          <w:lang w:val="en-US" w:eastAsia="ja-JP"/>
        </w:rPr>
        <w:t>on UE specific search space (FFS)</w:t>
      </w:r>
    </w:p>
    <w:p w14:paraId="2CF5822D" w14:textId="246B4065" w:rsidR="00284F7F" w:rsidRDefault="00284F7F" w:rsidP="00284F7F">
      <w:pPr>
        <w:tabs>
          <w:tab w:val="left" w:pos="1494"/>
        </w:tabs>
        <w:rPr>
          <w:rFonts w:ascii="Times New Roman" w:hAnsi="Times New Roman"/>
          <w:szCs w:val="20"/>
        </w:rPr>
      </w:pPr>
      <w:r w:rsidRPr="00722C4E">
        <w:rPr>
          <w:rFonts w:ascii="Times New Roman" w:hAnsi="Times New Roman"/>
          <w:b/>
          <w:szCs w:val="20"/>
        </w:rPr>
        <w:lastRenderedPageBreak/>
        <w:t xml:space="preserve">Decision: </w:t>
      </w:r>
      <w:r w:rsidRPr="00722C4E">
        <w:rPr>
          <w:rFonts w:ascii="Times New Roman" w:hAnsi="Times New Roman"/>
          <w:szCs w:val="20"/>
        </w:rPr>
        <w:t>The document is not</w:t>
      </w:r>
      <w:r w:rsidR="00F41B3A">
        <w:rPr>
          <w:rFonts w:ascii="Times New Roman" w:hAnsi="Times New Roman"/>
          <w:szCs w:val="20"/>
        </w:rPr>
        <w:t>ed</w:t>
      </w:r>
      <w:r w:rsidR="00FF1E83">
        <w:rPr>
          <w:rFonts w:ascii="Times New Roman" w:hAnsi="Times New Roman"/>
          <w:szCs w:val="20"/>
        </w:rPr>
        <w:t>, modified and agreed as:</w:t>
      </w:r>
    </w:p>
    <w:p w14:paraId="040A910D" w14:textId="77777777" w:rsidR="00FF1E83" w:rsidRDefault="00FF1E83" w:rsidP="00284F7F">
      <w:pPr>
        <w:tabs>
          <w:tab w:val="left" w:pos="1494"/>
        </w:tabs>
        <w:rPr>
          <w:rFonts w:ascii="Times New Roman" w:hAnsi="Times New Roman"/>
          <w:szCs w:val="20"/>
        </w:rPr>
      </w:pPr>
    </w:p>
    <w:p w14:paraId="364C97FC" w14:textId="618FB99C" w:rsidR="00284F7F" w:rsidRPr="00FF1E83" w:rsidRDefault="00284F7F" w:rsidP="00284F7F">
      <w:pPr>
        <w:tabs>
          <w:tab w:val="left" w:pos="1494"/>
        </w:tabs>
        <w:rPr>
          <w:rFonts w:eastAsia="MS Mincho" w:hint="eastAsia"/>
          <w:szCs w:val="20"/>
          <w:lang w:val="en-US" w:eastAsia="ja-JP"/>
        </w:rPr>
      </w:pPr>
      <w:r w:rsidRPr="00FF1E83">
        <w:rPr>
          <w:rFonts w:eastAsia="MS Mincho" w:hint="eastAsia"/>
          <w:szCs w:val="20"/>
          <w:highlight w:val="green"/>
          <w:lang w:val="en-US" w:eastAsia="ja-JP"/>
        </w:rPr>
        <w:t>Agreements:</w:t>
      </w:r>
    </w:p>
    <w:p w14:paraId="336F66EE"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Multiple ECCE aggregation levels and multiple numbers of repetitions are defined in specification for ‘Physical downlink control channel for MTC’</w:t>
      </w:r>
    </w:p>
    <w:p w14:paraId="53CC7DC5"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A set of possible combinations of {ECCE aggregation level, number of repetition} is defined in the spec</w:t>
      </w:r>
    </w:p>
    <w:p w14:paraId="6701C914"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FFS: what combinations of ECCE aggregation levels and numbers of repetitions to support</w:t>
      </w:r>
    </w:p>
    <w:p w14:paraId="4A8BEE4A" w14:textId="77777777" w:rsidR="00284F7F" w:rsidRPr="00D9153D" w:rsidRDefault="00284F7F" w:rsidP="00284F7F">
      <w:pPr>
        <w:numPr>
          <w:ilvl w:val="2"/>
          <w:numId w:val="392"/>
        </w:numPr>
        <w:tabs>
          <w:tab w:val="left" w:pos="1494"/>
        </w:tabs>
        <w:rPr>
          <w:rFonts w:eastAsia="MS Mincho"/>
          <w:szCs w:val="20"/>
          <w:lang w:val="en-US" w:eastAsia="ja-JP"/>
        </w:rPr>
      </w:pPr>
      <w:r w:rsidRPr="00D9153D">
        <w:rPr>
          <w:rFonts w:eastAsia="MS Mincho"/>
          <w:szCs w:val="20"/>
          <w:lang w:val="en-US" w:eastAsia="ja-JP"/>
        </w:rPr>
        <w:t>The following earlier RAN1 agreements are not affected by the above FFS.</w:t>
      </w:r>
    </w:p>
    <w:p w14:paraId="7541678B" w14:textId="77777777" w:rsidR="00284F7F" w:rsidRPr="00D9153D" w:rsidRDefault="00284F7F" w:rsidP="00284F7F">
      <w:pPr>
        <w:numPr>
          <w:ilvl w:val="3"/>
          <w:numId w:val="392"/>
        </w:numPr>
        <w:tabs>
          <w:tab w:val="left" w:pos="1494"/>
        </w:tabs>
        <w:rPr>
          <w:rFonts w:eastAsia="MS Mincho"/>
          <w:szCs w:val="20"/>
          <w:lang w:val="en-US" w:eastAsia="ja-JP"/>
        </w:rPr>
      </w:pPr>
      <w:r w:rsidRPr="00D9153D">
        <w:rPr>
          <w:rFonts w:eastAsia="MS Mincho"/>
          <w:szCs w:val="20"/>
          <w:lang w:val="en-US" w:eastAsia="ja-JP"/>
        </w:rPr>
        <w:t>For Rel-13 low complexity UEs in enhanced coverage and at least unicast channel at least for system BW&gt;1.4MHz</w:t>
      </w:r>
    </w:p>
    <w:p w14:paraId="692E3774" w14:textId="77777777" w:rsidR="00284F7F" w:rsidRPr="00D9153D" w:rsidRDefault="00284F7F" w:rsidP="00284F7F">
      <w:pPr>
        <w:numPr>
          <w:ilvl w:val="4"/>
          <w:numId w:val="392"/>
        </w:numPr>
        <w:tabs>
          <w:tab w:val="left" w:pos="1494"/>
        </w:tabs>
        <w:rPr>
          <w:rFonts w:eastAsia="MS Mincho"/>
          <w:szCs w:val="20"/>
          <w:lang w:val="en-US" w:eastAsia="ja-JP"/>
        </w:rPr>
      </w:pPr>
      <w:r w:rsidRPr="00D9153D">
        <w:rPr>
          <w:rFonts w:eastAsia="MS Mincho"/>
          <w:szCs w:val="20"/>
          <w:lang w:val="en-US" w:eastAsia="ja-JP"/>
        </w:rPr>
        <w:t>For enhanced coverage UEs, one ‘Physical downlink control channel for MTC’ containing one DCI is allowed to be mapped to fully occupy available REs in 6 PRB pairs</w:t>
      </w:r>
    </w:p>
    <w:p w14:paraId="2D125600" w14:textId="77777777" w:rsidR="00284F7F" w:rsidRPr="00D9153D" w:rsidRDefault="00284F7F" w:rsidP="00284F7F">
      <w:pPr>
        <w:numPr>
          <w:ilvl w:val="3"/>
          <w:numId w:val="392"/>
        </w:numPr>
        <w:tabs>
          <w:tab w:val="left" w:pos="1494"/>
        </w:tabs>
        <w:rPr>
          <w:rFonts w:eastAsia="MS Mincho"/>
          <w:szCs w:val="20"/>
          <w:lang w:val="en-US" w:eastAsia="ja-JP"/>
        </w:rPr>
      </w:pPr>
      <w:r w:rsidRPr="00D9153D">
        <w:rPr>
          <w:rFonts w:eastAsia="MS Mincho"/>
          <w:szCs w:val="20"/>
          <w:lang w:val="en-US" w:eastAsia="ja-JP"/>
        </w:rPr>
        <w:t>In a subframe, a maximum aggregation level equivalent of L=24 ECCE is introduced for LC/CE UEs</w:t>
      </w:r>
    </w:p>
    <w:p w14:paraId="337A1751"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FFS: how to define starting ECCE indices</w:t>
      </w:r>
    </w:p>
    <w:p w14:paraId="6DDD45AE"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A subset of the above set of combinations can be semi-statically configured for constructing a UE-specific search space for ‘Physical downlink control channel for MTC’ by higher-layer signaling</w:t>
      </w:r>
    </w:p>
    <w:p w14:paraId="5CC71A72"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If configured by higher-layer signaling, it is FFS whether signaling is implicit or explicit.</w:t>
      </w:r>
    </w:p>
    <w:p w14:paraId="5D4E7987" w14:textId="77777777" w:rsidR="00284F7F" w:rsidRDefault="00284F7F" w:rsidP="00284F7F">
      <w:pPr>
        <w:numPr>
          <w:ilvl w:val="1"/>
          <w:numId w:val="392"/>
        </w:numPr>
        <w:tabs>
          <w:tab w:val="left" w:pos="1494"/>
        </w:tabs>
        <w:rPr>
          <w:rFonts w:eastAsia="MS Mincho" w:hint="eastAsia"/>
          <w:szCs w:val="20"/>
          <w:lang w:val="en-US" w:eastAsia="ja-JP"/>
        </w:rPr>
      </w:pPr>
      <w:r w:rsidRPr="00D9153D">
        <w:rPr>
          <w:rFonts w:eastAsia="MS Mincho"/>
          <w:szCs w:val="20"/>
          <w:lang w:val="en-US" w:eastAsia="ja-JP"/>
        </w:rPr>
        <w:t>Parameters defining an ‘Physical downlink control channel for MTC’ blind decoding candidate in a UE-specific search space (USS) include at least an ECCE aggregation level and a number of repetitions</w:t>
      </w:r>
    </w:p>
    <w:p w14:paraId="26992263" w14:textId="77777777" w:rsidR="00284F7F" w:rsidRPr="00A17C72" w:rsidRDefault="00284F7F" w:rsidP="00284F7F">
      <w:pPr>
        <w:numPr>
          <w:ilvl w:val="1"/>
          <w:numId w:val="392"/>
        </w:numPr>
        <w:tabs>
          <w:tab w:val="left" w:pos="1494"/>
        </w:tabs>
        <w:rPr>
          <w:rFonts w:eastAsia="MS Mincho"/>
          <w:szCs w:val="20"/>
          <w:lang w:val="en-US" w:eastAsia="ja-JP"/>
        </w:rPr>
      </w:pPr>
      <w:r>
        <w:rPr>
          <w:rFonts w:eastAsia="MS Mincho" w:hint="eastAsia"/>
          <w:szCs w:val="20"/>
          <w:lang w:val="en-US" w:eastAsia="ja-JP"/>
        </w:rPr>
        <w:t xml:space="preserve">FFS: </w:t>
      </w:r>
      <w:r w:rsidRPr="00A17C72">
        <w:rPr>
          <w:rFonts w:eastAsia="MS Mincho" w:hint="eastAsia"/>
          <w:szCs w:val="20"/>
          <w:lang w:val="en-US" w:eastAsia="ja-JP"/>
        </w:rPr>
        <w:t>Other signaling mechanisms and parameters in addition to above set of combinations</w:t>
      </w:r>
      <w:r>
        <w:rPr>
          <w:rFonts w:eastAsia="MS Mincho" w:hint="eastAsia"/>
          <w:szCs w:val="20"/>
          <w:lang w:val="en-US" w:eastAsia="ja-JP"/>
        </w:rPr>
        <w:t xml:space="preserve"> for constructing UE specific search space</w:t>
      </w:r>
    </w:p>
    <w:p w14:paraId="45D86B91" w14:textId="77777777" w:rsidR="00284F7F" w:rsidRDefault="00284F7F"/>
    <w:p w14:paraId="5BC8EA7C" w14:textId="77777777" w:rsidR="00284F7F" w:rsidRDefault="00284F7F"/>
    <w:p w14:paraId="41921DA9" w14:textId="77777777" w:rsidR="00FF1E83" w:rsidRDefault="00FF1E83"/>
    <w:p w14:paraId="0A629A68" w14:textId="4CC1D758" w:rsidR="00E569E6" w:rsidRPr="00E569E6" w:rsidRDefault="00392A8C">
      <w:pPr>
        <w:rPr>
          <w:b/>
        </w:rPr>
      </w:pPr>
      <w:hyperlink r:id="rId256" w:history="1">
        <w:r>
          <w:rPr>
            <w:rStyle w:val="Hyperlink"/>
            <w:b/>
          </w:rPr>
          <w:t>R1-152357</w:t>
        </w:r>
      </w:hyperlink>
      <w:r w:rsidR="00E569E6" w:rsidRPr="00E569E6">
        <w:rPr>
          <w:b/>
        </w:rPr>
        <w:tab/>
        <w:t>WF on Physical channel timing relationships for MTC</w:t>
      </w:r>
      <w:r w:rsidR="00E569E6" w:rsidRPr="00E569E6">
        <w:rPr>
          <w:b/>
        </w:rPr>
        <w:tab/>
        <w:t>Ericsson, NTT DoCoMo, Sierra Wireless, Sony</w:t>
      </w:r>
    </w:p>
    <w:p w14:paraId="07AA6F07" w14:textId="12AA7A49" w:rsidR="00E569E6" w:rsidRDefault="00E569E6" w:rsidP="00E569E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49A82EB2" w14:textId="77777777" w:rsidR="00304D88" w:rsidRPr="00316342" w:rsidRDefault="00304D88" w:rsidP="00E569E6">
      <w:pPr>
        <w:numPr>
          <w:ilvl w:val="0"/>
          <w:numId w:val="353"/>
        </w:numPr>
        <w:rPr>
          <w:rFonts w:ascii="Times New Roman" w:hAnsi="Times New Roman"/>
          <w:szCs w:val="20"/>
        </w:rPr>
      </w:pPr>
      <w:r w:rsidRPr="00316342">
        <w:rPr>
          <w:rFonts w:ascii="Times New Roman" w:hAnsi="Times New Roman"/>
          <w:bCs/>
          <w:szCs w:val="20"/>
          <w:lang w:val="en-US"/>
        </w:rPr>
        <w:t>For a Rel-13 low complexity UE not operating coverage enhancements:</w:t>
      </w:r>
    </w:p>
    <w:p w14:paraId="541436A8"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In FD-FDD, the UE can be scheduled with both PDSCH and PUSCH in every subframe.</w:t>
      </w:r>
    </w:p>
    <w:p w14:paraId="2681BCA0"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In HD-FDD or TDD, the UE can be scheduled with either PDSCH or PUSCH in most subframes.</w:t>
      </w:r>
    </w:p>
    <w:p w14:paraId="5A2E07B0"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Multiplexing of ‘Physical downlink control channel for MTC’ and PDSCH in the same subframe is supported.</w:t>
      </w:r>
    </w:p>
    <w:p w14:paraId="32E9C24E" w14:textId="77777777" w:rsidR="00304D88" w:rsidRPr="00316342" w:rsidRDefault="00304D88" w:rsidP="00E569E6">
      <w:pPr>
        <w:numPr>
          <w:ilvl w:val="0"/>
          <w:numId w:val="353"/>
        </w:numPr>
        <w:rPr>
          <w:rFonts w:ascii="Times New Roman" w:hAnsi="Times New Roman"/>
          <w:szCs w:val="20"/>
        </w:rPr>
      </w:pPr>
      <w:r w:rsidRPr="00316342">
        <w:rPr>
          <w:rFonts w:ascii="Times New Roman" w:hAnsi="Times New Roman"/>
          <w:bCs/>
          <w:szCs w:val="20"/>
        </w:rPr>
        <w:t>For a UE operating coverage enhancements:</w:t>
      </w:r>
    </w:p>
    <w:p w14:paraId="4CCFFC3B" w14:textId="77777777" w:rsidR="00304D88" w:rsidRPr="00E569E6" w:rsidRDefault="00304D88" w:rsidP="00E569E6">
      <w:pPr>
        <w:numPr>
          <w:ilvl w:val="1"/>
          <w:numId w:val="353"/>
        </w:numPr>
        <w:rPr>
          <w:rFonts w:ascii="Times New Roman" w:hAnsi="Times New Roman"/>
          <w:szCs w:val="20"/>
        </w:rPr>
      </w:pPr>
      <w:r w:rsidRPr="00E569E6">
        <w:rPr>
          <w:rFonts w:ascii="Times New Roman" w:hAnsi="Times New Roman"/>
          <w:szCs w:val="20"/>
        </w:rPr>
        <w:t>The maximum number of DL HARQ processes is less than 8.</w:t>
      </w:r>
    </w:p>
    <w:p w14:paraId="2DD76C42" w14:textId="6FBADC8F" w:rsidR="00E569E6" w:rsidRPr="00E569E6" w:rsidRDefault="00304D88" w:rsidP="00E569E6">
      <w:pPr>
        <w:numPr>
          <w:ilvl w:val="1"/>
          <w:numId w:val="353"/>
        </w:numPr>
        <w:rPr>
          <w:rFonts w:ascii="Times New Roman" w:hAnsi="Times New Roman"/>
          <w:szCs w:val="20"/>
        </w:rPr>
      </w:pPr>
      <w:r w:rsidRPr="00E569E6">
        <w:rPr>
          <w:rFonts w:ascii="Times New Roman" w:hAnsi="Times New Roman"/>
          <w:szCs w:val="20"/>
        </w:rPr>
        <w:t>The maximum number of UL HARQ processes is less than 8.</w:t>
      </w:r>
    </w:p>
    <w:p w14:paraId="246A2BD1" w14:textId="416DE1BD" w:rsidR="00E569E6" w:rsidRDefault="00E569E6" w:rsidP="00E569E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316342">
        <w:rPr>
          <w:rFonts w:ascii="Times New Roman" w:hAnsi="Times New Roman"/>
          <w:szCs w:val="20"/>
        </w:rPr>
        <w:t>noted</w:t>
      </w:r>
      <w:r>
        <w:rPr>
          <w:rFonts w:ascii="Times New Roman" w:hAnsi="Times New Roman"/>
          <w:szCs w:val="20"/>
        </w:rPr>
        <w:t>.</w:t>
      </w:r>
    </w:p>
    <w:p w14:paraId="22E6C677" w14:textId="3AD9EED0" w:rsidR="00316342" w:rsidRDefault="00392A8C" w:rsidP="00E569E6">
      <w:pPr>
        <w:rPr>
          <w:rFonts w:ascii="Times New Roman" w:hAnsi="Times New Roman"/>
          <w:b/>
          <w:szCs w:val="20"/>
        </w:rPr>
      </w:pPr>
      <w:hyperlink r:id="rId257" w:history="1">
        <w:r>
          <w:rPr>
            <w:rStyle w:val="Hyperlink"/>
            <w:rFonts w:ascii="Times New Roman" w:hAnsi="Times New Roman"/>
            <w:b/>
            <w:szCs w:val="20"/>
            <w:highlight w:val="green"/>
          </w:rPr>
          <w:t>R1-152414</w:t>
        </w:r>
      </w:hyperlink>
      <w:r w:rsidR="00316342" w:rsidRPr="00316342">
        <w:rPr>
          <w:rFonts w:ascii="Times New Roman" w:hAnsi="Times New Roman"/>
          <w:b/>
          <w:szCs w:val="20"/>
        </w:rPr>
        <w:tab/>
        <w:t>WF on Physical channel timing relationships for MTC</w:t>
      </w:r>
      <w:r w:rsidR="00316342" w:rsidRPr="00316342">
        <w:rPr>
          <w:rFonts w:ascii="Times New Roman" w:hAnsi="Times New Roman"/>
          <w:b/>
          <w:szCs w:val="20"/>
        </w:rPr>
        <w:tab/>
        <w:t>Ericsson, Alcatel-Lucent, Alcatel-Lucent Shanghai Bell, CATT, HiSilicon, Huawei, Intel, InterDigital, LG Electronics, NEC, NTT DoCoMo, Qualcomm, Samsung, Sierra Wireless, Sony, ZTE</w:t>
      </w:r>
      <w:r w:rsidR="00316342" w:rsidRPr="00316342">
        <w:rPr>
          <w:rFonts w:ascii="Times New Roman" w:hAnsi="Times New Roman"/>
          <w:b/>
          <w:szCs w:val="20"/>
        </w:rPr>
        <w:tab/>
        <w:t>(</w:t>
      </w:r>
      <w:hyperlink r:id="rId258" w:history="1">
        <w:r>
          <w:rPr>
            <w:rStyle w:val="Hyperlink"/>
            <w:rFonts w:ascii="Times New Roman" w:hAnsi="Times New Roman"/>
            <w:b/>
            <w:szCs w:val="20"/>
          </w:rPr>
          <w:t>R1-152357</w:t>
        </w:r>
      </w:hyperlink>
      <w:r w:rsidR="00316342" w:rsidRPr="00316342">
        <w:rPr>
          <w:rFonts w:ascii="Times New Roman" w:hAnsi="Times New Roman"/>
          <w:b/>
          <w:szCs w:val="20"/>
        </w:rPr>
        <w:t>)</w:t>
      </w:r>
    </w:p>
    <w:p w14:paraId="06749AEA" w14:textId="1F801F56" w:rsidR="00316342" w:rsidRDefault="00316342" w:rsidP="003163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 as:</w:t>
      </w:r>
    </w:p>
    <w:p w14:paraId="152B604E" w14:textId="77777777" w:rsidR="005F50B6" w:rsidRPr="00316342" w:rsidRDefault="005F50B6" w:rsidP="00316342">
      <w:pPr>
        <w:numPr>
          <w:ilvl w:val="0"/>
          <w:numId w:val="391"/>
        </w:numPr>
        <w:rPr>
          <w:rFonts w:ascii="Times New Roman" w:hAnsi="Times New Roman"/>
          <w:szCs w:val="20"/>
        </w:rPr>
      </w:pPr>
      <w:r w:rsidRPr="00316342">
        <w:rPr>
          <w:rFonts w:ascii="Times New Roman" w:hAnsi="Times New Roman"/>
          <w:bCs/>
          <w:szCs w:val="20"/>
          <w:lang w:val="en-US"/>
        </w:rPr>
        <w:t>For a Rel-13 low complexity UE not operating coverage enhancements:</w:t>
      </w:r>
    </w:p>
    <w:p w14:paraId="3C1A520C" w14:textId="77777777" w:rsidR="005F50B6" w:rsidRPr="00316342" w:rsidRDefault="005F50B6" w:rsidP="00316342">
      <w:pPr>
        <w:numPr>
          <w:ilvl w:val="1"/>
          <w:numId w:val="391"/>
        </w:numPr>
        <w:rPr>
          <w:rFonts w:ascii="Times New Roman" w:hAnsi="Times New Roman"/>
          <w:szCs w:val="20"/>
        </w:rPr>
      </w:pPr>
      <w:r w:rsidRPr="00316342">
        <w:rPr>
          <w:rFonts w:ascii="Times New Roman" w:hAnsi="Times New Roman"/>
          <w:szCs w:val="20"/>
          <w:lang w:val="en-US"/>
        </w:rPr>
        <w:t>Multiplexing of ‘Physical downlink control channel for MTC’ and un-associated PDSCH in the same subframe to the same UE is supported.</w:t>
      </w:r>
    </w:p>
    <w:p w14:paraId="58CA7BA9" w14:textId="77777777" w:rsidR="005F50B6" w:rsidRPr="00316342" w:rsidRDefault="005F50B6" w:rsidP="00316342">
      <w:pPr>
        <w:numPr>
          <w:ilvl w:val="1"/>
          <w:numId w:val="391"/>
        </w:numPr>
        <w:rPr>
          <w:rFonts w:ascii="Times New Roman" w:hAnsi="Times New Roman"/>
          <w:szCs w:val="20"/>
        </w:rPr>
      </w:pPr>
      <w:r w:rsidRPr="00316342">
        <w:rPr>
          <w:rFonts w:ascii="Times New Roman" w:hAnsi="Times New Roman"/>
          <w:szCs w:val="20"/>
          <w:lang w:val="en-US"/>
        </w:rPr>
        <w:t>When the UE is not required to retune to other narrowband region due to monitoring of PSS/SSS, PBCH, SIB, paging occasion, etc.,</w:t>
      </w:r>
    </w:p>
    <w:p w14:paraId="6AF6F269"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FD-FDD, the UE can receive PDSCH and transmit PUSCH in every subframe.</w:t>
      </w:r>
    </w:p>
    <w:p w14:paraId="1EBE9531"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TDD, the UE can either receive PDSCH or transmit PUSCH in every subframe.</w:t>
      </w:r>
    </w:p>
    <w:p w14:paraId="106E33C6"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HD-FDD, the UE can either receive PDSCH or transmit PUSCH in most subframes (i.e. more than half of the subframes).</w:t>
      </w:r>
    </w:p>
    <w:p w14:paraId="13993692" w14:textId="77777777" w:rsidR="00E569E6" w:rsidRDefault="00E569E6"/>
    <w:p w14:paraId="2C011C3C" w14:textId="77777777" w:rsidR="00832218" w:rsidRDefault="00832218"/>
    <w:p w14:paraId="2419F170" w14:textId="12500EB6" w:rsidR="003D6C85" w:rsidRDefault="003D6C85">
      <w:r>
        <w:t>Not treated.</w:t>
      </w:r>
    </w:p>
    <w:p w14:paraId="26EEB49D" w14:textId="32E6D73A" w:rsidR="008438B2" w:rsidRPr="00253418" w:rsidRDefault="00392A8C" w:rsidP="008438B2">
      <w:pPr>
        <w:rPr>
          <w:rFonts w:eastAsia="MS Mincho"/>
          <w:szCs w:val="20"/>
          <w:lang w:eastAsia="ja-JP"/>
        </w:rPr>
      </w:pPr>
      <w:hyperlink r:id="rId259" w:history="1">
        <w:r>
          <w:rPr>
            <w:rStyle w:val="Hyperlink"/>
            <w:rFonts w:eastAsia="MS Mincho"/>
            <w:szCs w:val="20"/>
            <w:lang w:eastAsia="ja-JP"/>
          </w:rPr>
          <w:t>R1-151207</w:t>
        </w:r>
      </w:hyperlink>
      <w:r w:rsidR="008438B2" w:rsidRPr="00253418">
        <w:rPr>
          <w:rFonts w:eastAsia="MS Mincho"/>
          <w:szCs w:val="20"/>
          <w:lang w:eastAsia="ja-JP"/>
        </w:rPr>
        <w:tab/>
        <w:t>PRB grouping for MTC</w:t>
      </w:r>
      <w:r w:rsidR="008438B2" w:rsidRPr="00253418">
        <w:rPr>
          <w:rFonts w:eastAsia="MS Mincho"/>
          <w:szCs w:val="20"/>
          <w:lang w:eastAsia="ja-JP"/>
        </w:rPr>
        <w:tab/>
        <w:t>Ericsson</w:t>
      </w:r>
    </w:p>
    <w:p w14:paraId="2E93ACD3" w14:textId="77E8A013" w:rsidR="008438B2" w:rsidRPr="00253418" w:rsidRDefault="00392A8C" w:rsidP="008438B2">
      <w:pPr>
        <w:rPr>
          <w:rFonts w:eastAsia="MS Mincho"/>
          <w:szCs w:val="20"/>
          <w:lang w:eastAsia="ja-JP"/>
        </w:rPr>
      </w:pPr>
      <w:hyperlink r:id="rId260" w:history="1">
        <w:r>
          <w:rPr>
            <w:rStyle w:val="Hyperlink"/>
            <w:rFonts w:eastAsia="MS Mincho"/>
            <w:szCs w:val="20"/>
            <w:lang w:eastAsia="ja-JP"/>
          </w:rPr>
          <w:t>R1-151208</w:t>
        </w:r>
      </w:hyperlink>
      <w:r w:rsidR="008438B2" w:rsidRPr="00253418">
        <w:rPr>
          <w:rFonts w:eastAsia="MS Mincho"/>
          <w:szCs w:val="20"/>
          <w:lang w:eastAsia="ja-JP"/>
        </w:rPr>
        <w:tab/>
        <w:t>DCI content for MTC</w:t>
      </w:r>
      <w:r w:rsidR="008438B2" w:rsidRPr="00253418">
        <w:rPr>
          <w:rFonts w:eastAsia="MS Mincho"/>
          <w:szCs w:val="20"/>
          <w:lang w:eastAsia="ja-JP"/>
        </w:rPr>
        <w:tab/>
        <w:t>Ericsson</w:t>
      </w:r>
    </w:p>
    <w:p w14:paraId="7259E08F" w14:textId="0F15CE3C" w:rsidR="008438B2" w:rsidRPr="00253418" w:rsidRDefault="00392A8C" w:rsidP="008438B2">
      <w:pPr>
        <w:rPr>
          <w:rFonts w:eastAsia="MS Mincho"/>
          <w:szCs w:val="20"/>
          <w:lang w:eastAsia="ja-JP"/>
        </w:rPr>
      </w:pPr>
      <w:hyperlink r:id="rId261" w:history="1">
        <w:r>
          <w:rPr>
            <w:rStyle w:val="Hyperlink"/>
            <w:rFonts w:eastAsia="MS Mincho"/>
            <w:szCs w:val="20"/>
            <w:lang w:eastAsia="ja-JP"/>
          </w:rPr>
          <w:t>R1-151209</w:t>
        </w:r>
      </w:hyperlink>
      <w:r w:rsidR="008438B2" w:rsidRPr="00253418">
        <w:rPr>
          <w:rFonts w:eastAsia="MS Mincho"/>
          <w:szCs w:val="20"/>
          <w:lang w:eastAsia="ja-JP"/>
        </w:rPr>
        <w:tab/>
        <w:t>EPDCCH link performance for MTC</w:t>
      </w:r>
      <w:r w:rsidR="008438B2" w:rsidRPr="00253418">
        <w:rPr>
          <w:rFonts w:eastAsia="MS Mincho"/>
          <w:szCs w:val="20"/>
          <w:lang w:eastAsia="ja-JP"/>
        </w:rPr>
        <w:tab/>
        <w:t>Ericsson</w:t>
      </w:r>
    </w:p>
    <w:p w14:paraId="7D08B9D8" w14:textId="4E2BA0E0" w:rsidR="008438B2" w:rsidRPr="00253418" w:rsidRDefault="00392A8C" w:rsidP="008438B2">
      <w:pPr>
        <w:rPr>
          <w:rFonts w:eastAsia="MS Mincho"/>
          <w:szCs w:val="20"/>
          <w:lang w:eastAsia="ja-JP"/>
        </w:rPr>
      </w:pPr>
      <w:hyperlink r:id="rId262" w:history="1">
        <w:r>
          <w:rPr>
            <w:rStyle w:val="Hyperlink"/>
            <w:rFonts w:eastAsia="MS Mincho"/>
            <w:szCs w:val="20"/>
            <w:lang w:eastAsia="ja-JP"/>
          </w:rPr>
          <w:t>R1-151210</w:t>
        </w:r>
      </w:hyperlink>
      <w:r w:rsidR="008438B2" w:rsidRPr="00253418">
        <w:rPr>
          <w:rFonts w:eastAsia="MS Mincho"/>
          <w:szCs w:val="20"/>
          <w:lang w:eastAsia="ja-JP"/>
        </w:rPr>
        <w:tab/>
        <w:t>ECCE mapping for MTC</w:t>
      </w:r>
      <w:r w:rsidR="008438B2" w:rsidRPr="00253418">
        <w:rPr>
          <w:rFonts w:eastAsia="MS Mincho"/>
          <w:szCs w:val="20"/>
          <w:lang w:eastAsia="ja-JP"/>
        </w:rPr>
        <w:tab/>
        <w:t>Ericsson</w:t>
      </w:r>
    </w:p>
    <w:p w14:paraId="52CE82E3" w14:textId="4E023F06" w:rsidR="008438B2" w:rsidRPr="00253418" w:rsidRDefault="00392A8C" w:rsidP="008438B2">
      <w:pPr>
        <w:rPr>
          <w:rFonts w:eastAsia="MS Mincho"/>
          <w:szCs w:val="20"/>
          <w:lang w:eastAsia="ja-JP"/>
        </w:rPr>
      </w:pPr>
      <w:hyperlink r:id="rId263" w:history="1">
        <w:r>
          <w:rPr>
            <w:rStyle w:val="Hyperlink"/>
            <w:rFonts w:eastAsia="MS Mincho"/>
            <w:szCs w:val="20"/>
            <w:lang w:eastAsia="ja-JP"/>
          </w:rPr>
          <w:t>R1-151211</w:t>
        </w:r>
      </w:hyperlink>
      <w:r w:rsidR="008438B2" w:rsidRPr="00253418">
        <w:rPr>
          <w:rFonts w:eastAsia="MS Mincho"/>
          <w:szCs w:val="20"/>
          <w:lang w:eastAsia="ja-JP"/>
        </w:rPr>
        <w:tab/>
        <w:t>Physical downlink control channel design options for MTC</w:t>
      </w:r>
      <w:r w:rsidR="008438B2" w:rsidRPr="00253418">
        <w:rPr>
          <w:rFonts w:eastAsia="MS Mincho"/>
          <w:szCs w:val="20"/>
          <w:lang w:eastAsia="ja-JP"/>
        </w:rPr>
        <w:tab/>
        <w:t>Ericsson</w:t>
      </w:r>
    </w:p>
    <w:p w14:paraId="57801C33" w14:textId="77E072B3" w:rsidR="008438B2" w:rsidRPr="00253418" w:rsidRDefault="00392A8C" w:rsidP="008438B2">
      <w:pPr>
        <w:rPr>
          <w:rFonts w:eastAsia="MS Mincho"/>
          <w:szCs w:val="20"/>
          <w:lang w:eastAsia="ja-JP"/>
        </w:rPr>
      </w:pPr>
      <w:hyperlink r:id="rId264" w:history="1">
        <w:r>
          <w:rPr>
            <w:rStyle w:val="Hyperlink"/>
            <w:rFonts w:eastAsia="MS Mincho"/>
            <w:szCs w:val="20"/>
            <w:lang w:eastAsia="ja-JP"/>
          </w:rPr>
          <w:t>R1-151212</w:t>
        </w:r>
      </w:hyperlink>
      <w:r w:rsidR="008438B2" w:rsidRPr="00253418">
        <w:rPr>
          <w:rFonts w:eastAsia="MS Mincho"/>
          <w:szCs w:val="20"/>
          <w:lang w:eastAsia="ja-JP"/>
        </w:rPr>
        <w:tab/>
        <w:t>EPDCCH aggregation and repetition for MTC</w:t>
      </w:r>
      <w:r w:rsidR="008438B2" w:rsidRPr="00253418">
        <w:rPr>
          <w:rFonts w:eastAsia="MS Mincho"/>
          <w:szCs w:val="20"/>
          <w:lang w:eastAsia="ja-JP"/>
        </w:rPr>
        <w:tab/>
        <w:t>Ericsson</w:t>
      </w:r>
    </w:p>
    <w:p w14:paraId="68C6B348" w14:textId="335395CC" w:rsidR="008438B2" w:rsidRPr="00253418" w:rsidRDefault="00392A8C" w:rsidP="008438B2">
      <w:pPr>
        <w:rPr>
          <w:rFonts w:eastAsia="MS Mincho"/>
          <w:szCs w:val="20"/>
          <w:lang w:eastAsia="ja-JP"/>
        </w:rPr>
      </w:pPr>
      <w:hyperlink r:id="rId265" w:history="1">
        <w:r>
          <w:rPr>
            <w:rStyle w:val="Hyperlink"/>
            <w:rFonts w:eastAsia="MS Mincho"/>
            <w:szCs w:val="20"/>
            <w:lang w:eastAsia="ja-JP"/>
          </w:rPr>
          <w:t>R1-151213</w:t>
        </w:r>
      </w:hyperlink>
      <w:r w:rsidR="008438B2" w:rsidRPr="00253418">
        <w:rPr>
          <w:rFonts w:eastAsia="MS Mincho"/>
          <w:szCs w:val="20"/>
          <w:lang w:eastAsia="ja-JP"/>
        </w:rPr>
        <w:tab/>
        <w:t>EPDCCH initialization and reconfiguration for MTC</w:t>
      </w:r>
      <w:r w:rsidR="008438B2" w:rsidRPr="00253418">
        <w:rPr>
          <w:rFonts w:eastAsia="MS Mincho"/>
          <w:szCs w:val="20"/>
          <w:lang w:eastAsia="ja-JP"/>
        </w:rPr>
        <w:tab/>
        <w:t>Ericsson</w:t>
      </w:r>
    </w:p>
    <w:p w14:paraId="29D8BA6F" w14:textId="0B11FC2E" w:rsidR="008438B2" w:rsidRPr="00253418" w:rsidRDefault="00392A8C" w:rsidP="008438B2">
      <w:pPr>
        <w:rPr>
          <w:rFonts w:eastAsia="MS Mincho"/>
          <w:szCs w:val="20"/>
          <w:lang w:eastAsia="ja-JP"/>
        </w:rPr>
      </w:pPr>
      <w:hyperlink r:id="rId266" w:history="1">
        <w:r>
          <w:rPr>
            <w:rStyle w:val="Hyperlink"/>
            <w:rFonts w:eastAsia="MS Mincho"/>
            <w:szCs w:val="20"/>
            <w:lang w:eastAsia="ja-JP"/>
          </w:rPr>
          <w:t>R1-151228</w:t>
        </w:r>
      </w:hyperlink>
      <w:r w:rsidR="008438B2" w:rsidRPr="00253418">
        <w:rPr>
          <w:rFonts w:eastAsia="MS Mincho"/>
          <w:szCs w:val="20"/>
          <w:lang w:eastAsia="ja-JP"/>
        </w:rPr>
        <w:tab/>
        <w:t>Physical Downlink Control Channels for LC-MTC</w:t>
      </w:r>
      <w:r w:rsidR="008438B2" w:rsidRPr="00253418">
        <w:rPr>
          <w:rFonts w:eastAsia="MS Mincho"/>
          <w:szCs w:val="20"/>
          <w:lang w:eastAsia="ja-JP"/>
        </w:rPr>
        <w:tab/>
        <w:t>Alcatel-Lucent, Alcatel-Lucent Shanghai Bell</w:t>
      </w:r>
    </w:p>
    <w:p w14:paraId="7A74EFAA" w14:textId="7D33BD74" w:rsidR="008438B2" w:rsidRPr="00253418" w:rsidRDefault="00392A8C" w:rsidP="008438B2">
      <w:pPr>
        <w:rPr>
          <w:rFonts w:eastAsia="MS Mincho"/>
          <w:szCs w:val="20"/>
          <w:lang w:eastAsia="ja-JP"/>
        </w:rPr>
      </w:pPr>
      <w:hyperlink r:id="rId267" w:history="1">
        <w:r>
          <w:rPr>
            <w:rStyle w:val="Hyperlink"/>
            <w:rFonts w:eastAsia="MS Mincho"/>
            <w:szCs w:val="20"/>
            <w:lang w:eastAsia="ja-JP"/>
          </w:rPr>
          <w:t>R1-151263</w:t>
        </w:r>
      </w:hyperlink>
      <w:r w:rsidR="008438B2" w:rsidRPr="00253418">
        <w:rPr>
          <w:rFonts w:eastAsia="MS Mincho"/>
          <w:szCs w:val="20"/>
          <w:lang w:eastAsia="ja-JP"/>
        </w:rPr>
        <w:tab/>
        <w:t>On cross-subframe scheduling options</w:t>
      </w:r>
      <w:r w:rsidR="008438B2" w:rsidRPr="00253418">
        <w:rPr>
          <w:rFonts w:eastAsia="MS Mincho"/>
          <w:szCs w:val="20"/>
          <w:lang w:eastAsia="ja-JP"/>
        </w:rPr>
        <w:tab/>
        <w:t>Huawei, HiSilicon</w:t>
      </w:r>
    </w:p>
    <w:p w14:paraId="731B4790" w14:textId="0BC1A736" w:rsidR="008438B2" w:rsidRPr="00253418" w:rsidRDefault="00392A8C" w:rsidP="008438B2">
      <w:pPr>
        <w:rPr>
          <w:rFonts w:eastAsia="MS Mincho"/>
          <w:szCs w:val="20"/>
          <w:lang w:eastAsia="ja-JP"/>
        </w:rPr>
      </w:pPr>
      <w:hyperlink r:id="rId268" w:history="1">
        <w:r>
          <w:rPr>
            <w:rStyle w:val="Hyperlink"/>
            <w:rFonts w:eastAsia="MS Mincho"/>
            <w:szCs w:val="20"/>
            <w:lang w:eastAsia="ja-JP"/>
          </w:rPr>
          <w:t>R1-151264</w:t>
        </w:r>
      </w:hyperlink>
      <w:r w:rsidR="008438B2" w:rsidRPr="00253418">
        <w:rPr>
          <w:rFonts w:eastAsia="MS Mincho"/>
          <w:szCs w:val="20"/>
          <w:lang w:eastAsia="ja-JP"/>
        </w:rPr>
        <w:tab/>
        <w:t>Control-less transmission of common messages for MTC</w:t>
      </w:r>
      <w:r w:rsidR="008438B2" w:rsidRPr="00253418">
        <w:rPr>
          <w:rFonts w:eastAsia="MS Mincho"/>
          <w:szCs w:val="20"/>
          <w:lang w:eastAsia="ja-JP"/>
        </w:rPr>
        <w:tab/>
        <w:t>Huawei, HiSilicon</w:t>
      </w:r>
    </w:p>
    <w:p w14:paraId="7895546C" w14:textId="2D53F834" w:rsidR="008438B2" w:rsidRPr="00253418" w:rsidRDefault="00392A8C" w:rsidP="008438B2">
      <w:pPr>
        <w:rPr>
          <w:rFonts w:eastAsia="MS Mincho"/>
          <w:szCs w:val="20"/>
          <w:lang w:eastAsia="ja-JP"/>
        </w:rPr>
      </w:pPr>
      <w:hyperlink r:id="rId269" w:history="1">
        <w:r>
          <w:rPr>
            <w:rStyle w:val="Hyperlink"/>
            <w:rFonts w:eastAsia="MS Mincho"/>
            <w:szCs w:val="20"/>
            <w:lang w:eastAsia="ja-JP"/>
          </w:rPr>
          <w:t>R1-151265</w:t>
        </w:r>
      </w:hyperlink>
      <w:r w:rsidR="008438B2" w:rsidRPr="00253418">
        <w:rPr>
          <w:rFonts w:eastAsia="MS Mincho"/>
          <w:szCs w:val="20"/>
          <w:lang w:eastAsia="ja-JP"/>
        </w:rPr>
        <w:tab/>
        <w:t>On the design of the physical downlink control channel for MTC UEs</w:t>
      </w:r>
      <w:r w:rsidR="008438B2" w:rsidRPr="00253418">
        <w:rPr>
          <w:rFonts w:eastAsia="MS Mincho"/>
          <w:szCs w:val="20"/>
          <w:lang w:eastAsia="ja-JP"/>
        </w:rPr>
        <w:tab/>
        <w:t>Huawei, HiSilicon</w:t>
      </w:r>
    </w:p>
    <w:p w14:paraId="13D4AFD8" w14:textId="29CC4AA8" w:rsidR="008438B2" w:rsidRPr="00253418" w:rsidRDefault="00392A8C" w:rsidP="008438B2">
      <w:pPr>
        <w:rPr>
          <w:rFonts w:eastAsia="MS Mincho"/>
          <w:szCs w:val="20"/>
          <w:lang w:eastAsia="ja-JP"/>
        </w:rPr>
      </w:pPr>
      <w:hyperlink r:id="rId270" w:history="1">
        <w:r>
          <w:rPr>
            <w:rStyle w:val="Hyperlink"/>
            <w:rFonts w:eastAsia="MS Mincho"/>
            <w:szCs w:val="20"/>
            <w:lang w:eastAsia="ja-JP"/>
          </w:rPr>
          <w:t>R1-151305</w:t>
        </w:r>
      </w:hyperlink>
      <w:r w:rsidR="008438B2" w:rsidRPr="00253418">
        <w:rPr>
          <w:rFonts w:eastAsia="MS Mincho"/>
          <w:szCs w:val="20"/>
          <w:lang w:eastAsia="ja-JP"/>
        </w:rPr>
        <w:tab/>
        <w:t>Physical Downlink Control Channel for MTC</w:t>
      </w:r>
      <w:r w:rsidR="008438B2" w:rsidRPr="00253418">
        <w:rPr>
          <w:rFonts w:eastAsia="MS Mincho"/>
          <w:szCs w:val="20"/>
          <w:lang w:eastAsia="ja-JP"/>
        </w:rPr>
        <w:tab/>
        <w:t>Nokia Networks</w:t>
      </w:r>
    </w:p>
    <w:p w14:paraId="616AA7A4" w14:textId="76A754A4" w:rsidR="008438B2" w:rsidRPr="00253418" w:rsidRDefault="00392A8C" w:rsidP="008438B2">
      <w:pPr>
        <w:rPr>
          <w:rFonts w:eastAsia="MS Mincho"/>
          <w:szCs w:val="20"/>
          <w:lang w:eastAsia="ja-JP"/>
        </w:rPr>
      </w:pPr>
      <w:hyperlink r:id="rId271" w:history="1">
        <w:r>
          <w:rPr>
            <w:rStyle w:val="Hyperlink"/>
            <w:rFonts w:eastAsia="MS Mincho"/>
            <w:szCs w:val="20"/>
            <w:lang w:eastAsia="ja-JP"/>
          </w:rPr>
          <w:t>R1-151306</w:t>
        </w:r>
      </w:hyperlink>
      <w:r w:rsidR="008438B2" w:rsidRPr="00253418">
        <w:rPr>
          <w:rFonts w:eastAsia="MS Mincho"/>
          <w:szCs w:val="20"/>
          <w:lang w:eastAsia="ja-JP"/>
        </w:rPr>
        <w:tab/>
        <w:t>Resource Block Allocation for MTC</w:t>
      </w:r>
      <w:r w:rsidR="008438B2" w:rsidRPr="00253418">
        <w:rPr>
          <w:rFonts w:eastAsia="MS Mincho"/>
          <w:szCs w:val="20"/>
          <w:lang w:eastAsia="ja-JP"/>
        </w:rPr>
        <w:tab/>
        <w:t>Nokia Networks</w:t>
      </w:r>
    </w:p>
    <w:p w14:paraId="53AE24EE" w14:textId="228EF0A3" w:rsidR="008438B2" w:rsidRPr="00253418" w:rsidRDefault="00392A8C" w:rsidP="008438B2">
      <w:pPr>
        <w:rPr>
          <w:rFonts w:eastAsia="MS Mincho"/>
          <w:szCs w:val="20"/>
          <w:lang w:eastAsia="ja-JP"/>
        </w:rPr>
      </w:pPr>
      <w:hyperlink r:id="rId272" w:history="1">
        <w:r>
          <w:rPr>
            <w:rStyle w:val="Hyperlink"/>
            <w:rFonts w:eastAsia="MS Mincho"/>
            <w:szCs w:val="20"/>
            <w:lang w:eastAsia="ja-JP"/>
          </w:rPr>
          <w:t>R1-151337</w:t>
        </w:r>
      </w:hyperlink>
      <w:r w:rsidR="008438B2" w:rsidRPr="00253418">
        <w:rPr>
          <w:rFonts w:eastAsia="MS Mincho"/>
          <w:szCs w:val="20"/>
          <w:lang w:eastAsia="ja-JP"/>
        </w:rPr>
        <w:tab/>
        <w:t>Physical downlink control channel for Rel-13 low complexity UEs</w:t>
      </w:r>
      <w:r w:rsidR="008438B2" w:rsidRPr="00253418">
        <w:rPr>
          <w:rFonts w:eastAsia="MS Mincho"/>
          <w:szCs w:val="20"/>
          <w:lang w:eastAsia="ja-JP"/>
        </w:rPr>
        <w:tab/>
        <w:t>CATT</w:t>
      </w:r>
    </w:p>
    <w:p w14:paraId="5ACB9CF2" w14:textId="10EC9F2E" w:rsidR="008438B2" w:rsidRPr="00253418" w:rsidRDefault="00392A8C" w:rsidP="008438B2">
      <w:pPr>
        <w:rPr>
          <w:rFonts w:eastAsia="MS Mincho"/>
          <w:szCs w:val="20"/>
          <w:lang w:eastAsia="ja-JP"/>
        </w:rPr>
      </w:pPr>
      <w:hyperlink r:id="rId273" w:history="1">
        <w:r>
          <w:rPr>
            <w:rStyle w:val="Hyperlink"/>
            <w:rFonts w:eastAsia="MS Mincho"/>
            <w:szCs w:val="20"/>
            <w:lang w:eastAsia="ja-JP"/>
          </w:rPr>
          <w:t>R1-151338</w:t>
        </w:r>
      </w:hyperlink>
      <w:r w:rsidR="008438B2" w:rsidRPr="00253418">
        <w:rPr>
          <w:rFonts w:eastAsia="MS Mincho"/>
          <w:szCs w:val="20"/>
          <w:lang w:eastAsia="ja-JP"/>
        </w:rPr>
        <w:tab/>
        <w:t>PHICH for Rel-13 low complexity UEs</w:t>
      </w:r>
      <w:r w:rsidR="008438B2" w:rsidRPr="00253418">
        <w:rPr>
          <w:rFonts w:eastAsia="MS Mincho"/>
          <w:szCs w:val="20"/>
          <w:lang w:eastAsia="ja-JP"/>
        </w:rPr>
        <w:tab/>
        <w:t>CATT</w:t>
      </w:r>
    </w:p>
    <w:p w14:paraId="5050CBA0" w14:textId="443C94DF" w:rsidR="008438B2" w:rsidRPr="00253418" w:rsidRDefault="00392A8C" w:rsidP="008438B2">
      <w:pPr>
        <w:rPr>
          <w:rFonts w:eastAsia="MS Mincho"/>
          <w:szCs w:val="20"/>
          <w:lang w:eastAsia="ja-JP"/>
        </w:rPr>
      </w:pPr>
      <w:hyperlink r:id="rId274" w:history="1">
        <w:r>
          <w:rPr>
            <w:rStyle w:val="Hyperlink"/>
            <w:rFonts w:eastAsia="MS Mincho"/>
            <w:szCs w:val="20"/>
            <w:lang w:eastAsia="ja-JP"/>
          </w:rPr>
          <w:t>R1-151339</w:t>
        </w:r>
      </w:hyperlink>
      <w:r w:rsidR="008438B2" w:rsidRPr="00253418">
        <w:rPr>
          <w:rFonts w:eastAsia="MS Mincho"/>
          <w:szCs w:val="20"/>
          <w:lang w:eastAsia="ja-JP"/>
        </w:rPr>
        <w:tab/>
        <w:t>Physical channel timing relationships for Rel-13 low complexity UEs</w:t>
      </w:r>
      <w:r w:rsidR="008438B2" w:rsidRPr="00253418">
        <w:rPr>
          <w:rFonts w:eastAsia="MS Mincho"/>
          <w:szCs w:val="20"/>
          <w:lang w:eastAsia="ja-JP"/>
        </w:rPr>
        <w:tab/>
        <w:t>CATT</w:t>
      </w:r>
    </w:p>
    <w:p w14:paraId="46A09F8D" w14:textId="10A786CF" w:rsidR="008438B2" w:rsidRPr="00253418" w:rsidRDefault="00392A8C" w:rsidP="008438B2">
      <w:pPr>
        <w:rPr>
          <w:rFonts w:eastAsia="MS Mincho"/>
          <w:szCs w:val="20"/>
          <w:lang w:eastAsia="ja-JP"/>
        </w:rPr>
      </w:pPr>
      <w:hyperlink r:id="rId275" w:history="1">
        <w:r>
          <w:rPr>
            <w:rStyle w:val="Hyperlink"/>
            <w:rFonts w:eastAsia="MS Mincho"/>
            <w:szCs w:val="20"/>
            <w:lang w:eastAsia="ja-JP"/>
          </w:rPr>
          <w:t>R1-151383</w:t>
        </w:r>
      </w:hyperlink>
      <w:r w:rsidR="008438B2" w:rsidRPr="00253418">
        <w:rPr>
          <w:rFonts w:eastAsia="MS Mincho"/>
          <w:szCs w:val="20"/>
          <w:lang w:eastAsia="ja-JP"/>
        </w:rPr>
        <w:tab/>
        <w:t>Physical downlink control channels</w:t>
      </w:r>
      <w:r w:rsidR="008438B2" w:rsidRPr="00253418">
        <w:rPr>
          <w:rFonts w:eastAsia="MS Mincho"/>
          <w:szCs w:val="20"/>
          <w:lang w:eastAsia="ja-JP"/>
        </w:rPr>
        <w:tab/>
        <w:t>Qualcomm Inc.</w:t>
      </w:r>
    </w:p>
    <w:p w14:paraId="1B15C9AE" w14:textId="2F273EE8" w:rsidR="008438B2" w:rsidRPr="00253418" w:rsidRDefault="00392A8C" w:rsidP="008438B2">
      <w:pPr>
        <w:rPr>
          <w:rFonts w:eastAsia="MS Mincho"/>
          <w:szCs w:val="20"/>
          <w:lang w:eastAsia="ja-JP"/>
        </w:rPr>
      </w:pPr>
      <w:hyperlink r:id="rId276" w:history="1">
        <w:r>
          <w:rPr>
            <w:rStyle w:val="Hyperlink"/>
            <w:rFonts w:eastAsia="MS Mincho"/>
            <w:szCs w:val="20"/>
            <w:lang w:eastAsia="ja-JP"/>
          </w:rPr>
          <w:t>R1-151429</w:t>
        </w:r>
      </w:hyperlink>
      <w:r w:rsidR="008438B2" w:rsidRPr="00253418">
        <w:rPr>
          <w:rFonts w:eastAsia="MS Mincho"/>
          <w:szCs w:val="20"/>
          <w:lang w:eastAsia="ja-JP"/>
        </w:rPr>
        <w:tab/>
        <w:t>Coverage enhancement for physical downlink channel for MTC</w:t>
      </w:r>
      <w:r w:rsidR="008438B2" w:rsidRPr="00253418">
        <w:rPr>
          <w:rFonts w:eastAsia="MS Mincho"/>
          <w:szCs w:val="20"/>
          <w:lang w:eastAsia="ja-JP"/>
        </w:rPr>
        <w:tab/>
        <w:t>Intel Corporation</w:t>
      </w:r>
    </w:p>
    <w:p w14:paraId="2DE6C971" w14:textId="7B521738" w:rsidR="008438B2" w:rsidRPr="00253418" w:rsidRDefault="00392A8C" w:rsidP="008438B2">
      <w:pPr>
        <w:rPr>
          <w:rFonts w:eastAsia="MS Mincho"/>
          <w:szCs w:val="20"/>
          <w:lang w:eastAsia="ja-JP"/>
        </w:rPr>
      </w:pPr>
      <w:hyperlink r:id="rId277" w:history="1">
        <w:r>
          <w:rPr>
            <w:rStyle w:val="Hyperlink"/>
            <w:rFonts w:eastAsia="MS Mincho"/>
            <w:szCs w:val="20"/>
            <w:lang w:eastAsia="ja-JP"/>
          </w:rPr>
          <w:t>R1-151487</w:t>
        </w:r>
      </w:hyperlink>
      <w:r w:rsidR="008438B2" w:rsidRPr="00253418">
        <w:rPr>
          <w:rFonts w:eastAsia="MS Mincho"/>
          <w:szCs w:val="20"/>
          <w:lang w:eastAsia="ja-JP"/>
        </w:rPr>
        <w:tab/>
        <w:t>Downlink control channel related issues for MTC</w:t>
      </w:r>
      <w:r w:rsidR="008438B2" w:rsidRPr="00253418">
        <w:rPr>
          <w:rFonts w:eastAsia="MS Mincho"/>
          <w:szCs w:val="20"/>
          <w:lang w:eastAsia="ja-JP"/>
        </w:rPr>
        <w:tab/>
        <w:t>LG Electronics</w:t>
      </w:r>
    </w:p>
    <w:p w14:paraId="09CAB47E" w14:textId="75DA71EC" w:rsidR="008438B2" w:rsidRPr="00253418" w:rsidRDefault="00392A8C" w:rsidP="008438B2">
      <w:pPr>
        <w:rPr>
          <w:rFonts w:eastAsia="MS Mincho"/>
          <w:szCs w:val="20"/>
          <w:lang w:eastAsia="ja-JP"/>
        </w:rPr>
      </w:pPr>
      <w:hyperlink r:id="rId278" w:history="1">
        <w:r>
          <w:rPr>
            <w:rStyle w:val="Hyperlink"/>
            <w:rFonts w:eastAsia="MS Mincho"/>
            <w:szCs w:val="20"/>
            <w:lang w:eastAsia="ja-JP"/>
          </w:rPr>
          <w:t>R1-151488</w:t>
        </w:r>
      </w:hyperlink>
      <w:r w:rsidR="008438B2" w:rsidRPr="00253418">
        <w:rPr>
          <w:rFonts w:eastAsia="MS Mincho"/>
          <w:szCs w:val="20"/>
          <w:lang w:eastAsia="ja-JP"/>
        </w:rPr>
        <w:tab/>
        <w:t>Transmission schemes and evaluation of physical downlink control channel for MTC</w:t>
      </w:r>
      <w:r w:rsidR="008438B2" w:rsidRPr="00253418">
        <w:rPr>
          <w:rFonts w:eastAsia="MS Mincho"/>
          <w:szCs w:val="20"/>
          <w:lang w:eastAsia="ja-JP"/>
        </w:rPr>
        <w:tab/>
        <w:t>LG Electronics</w:t>
      </w:r>
    </w:p>
    <w:p w14:paraId="407B0157" w14:textId="5F3F63C7" w:rsidR="008438B2" w:rsidRPr="00253418" w:rsidRDefault="00392A8C" w:rsidP="008438B2">
      <w:pPr>
        <w:rPr>
          <w:rFonts w:eastAsia="MS Mincho"/>
          <w:szCs w:val="20"/>
          <w:lang w:eastAsia="ja-JP"/>
        </w:rPr>
      </w:pPr>
      <w:hyperlink r:id="rId279" w:history="1">
        <w:r>
          <w:rPr>
            <w:rStyle w:val="Hyperlink"/>
            <w:rFonts w:eastAsia="MS Mincho"/>
            <w:szCs w:val="20"/>
            <w:lang w:eastAsia="ja-JP"/>
          </w:rPr>
          <w:t>R1-151555</w:t>
        </w:r>
      </w:hyperlink>
      <w:r w:rsidR="008438B2" w:rsidRPr="00253418">
        <w:rPr>
          <w:rFonts w:eastAsia="MS Mincho"/>
          <w:szCs w:val="20"/>
          <w:lang w:eastAsia="ja-JP"/>
        </w:rPr>
        <w:tab/>
        <w:t>Details of physical downlink control channel for MTC</w:t>
      </w:r>
      <w:r w:rsidR="008438B2" w:rsidRPr="00253418">
        <w:rPr>
          <w:rFonts w:eastAsia="MS Mincho"/>
          <w:szCs w:val="20"/>
          <w:lang w:eastAsia="ja-JP"/>
        </w:rPr>
        <w:tab/>
        <w:t>NEC</w:t>
      </w:r>
    </w:p>
    <w:p w14:paraId="49EF4FF4" w14:textId="42BBBE40" w:rsidR="008438B2" w:rsidRPr="00253418" w:rsidRDefault="00392A8C" w:rsidP="008438B2">
      <w:pPr>
        <w:rPr>
          <w:rFonts w:eastAsia="MS Mincho"/>
          <w:szCs w:val="20"/>
          <w:lang w:eastAsia="ja-JP"/>
        </w:rPr>
      </w:pPr>
      <w:hyperlink r:id="rId280" w:history="1">
        <w:r>
          <w:rPr>
            <w:rStyle w:val="Hyperlink"/>
            <w:rFonts w:eastAsia="MS Mincho"/>
            <w:szCs w:val="20"/>
            <w:lang w:eastAsia="ja-JP"/>
          </w:rPr>
          <w:t>R1-151561</w:t>
        </w:r>
      </w:hyperlink>
      <w:r w:rsidR="008438B2" w:rsidRPr="00253418">
        <w:rPr>
          <w:rFonts w:eastAsia="MS Mincho"/>
          <w:szCs w:val="20"/>
          <w:lang w:eastAsia="ja-JP"/>
        </w:rPr>
        <w:tab/>
        <w:t>Physical downlink control channel for enhanced coverage MTC UEs</w:t>
      </w:r>
      <w:r w:rsidR="008438B2" w:rsidRPr="00253418">
        <w:rPr>
          <w:rFonts w:eastAsia="MS Mincho"/>
          <w:szCs w:val="20"/>
          <w:lang w:eastAsia="ja-JP"/>
        </w:rPr>
        <w:tab/>
        <w:t>NEC</w:t>
      </w:r>
    </w:p>
    <w:p w14:paraId="7CDB2C50" w14:textId="0FDA5457" w:rsidR="008438B2" w:rsidRPr="00253418" w:rsidRDefault="00392A8C" w:rsidP="008438B2">
      <w:pPr>
        <w:rPr>
          <w:rFonts w:eastAsia="MS Mincho"/>
          <w:szCs w:val="20"/>
          <w:lang w:eastAsia="ja-JP"/>
        </w:rPr>
      </w:pPr>
      <w:hyperlink r:id="rId281" w:history="1">
        <w:r>
          <w:rPr>
            <w:rStyle w:val="Hyperlink"/>
            <w:rFonts w:eastAsia="MS Mincho"/>
            <w:szCs w:val="20"/>
            <w:lang w:eastAsia="ja-JP"/>
          </w:rPr>
          <w:t>R1-151582</w:t>
        </w:r>
      </w:hyperlink>
      <w:r w:rsidR="008438B2" w:rsidRPr="00253418">
        <w:rPr>
          <w:rFonts w:eastAsia="MS Mincho"/>
          <w:szCs w:val="20"/>
          <w:lang w:eastAsia="ja-JP"/>
        </w:rPr>
        <w:tab/>
        <w:t>M-PDCCH Transmission for Low Cost UEs</w:t>
      </w:r>
      <w:r w:rsidR="008438B2" w:rsidRPr="00253418">
        <w:rPr>
          <w:rFonts w:eastAsia="MS Mincho"/>
          <w:szCs w:val="20"/>
          <w:lang w:eastAsia="ja-JP"/>
        </w:rPr>
        <w:tab/>
        <w:t>Samsung</w:t>
      </w:r>
    </w:p>
    <w:p w14:paraId="7F3FEFBF" w14:textId="47F2D201" w:rsidR="008438B2" w:rsidRPr="00253418" w:rsidRDefault="00392A8C" w:rsidP="008438B2">
      <w:pPr>
        <w:rPr>
          <w:rFonts w:eastAsia="MS Mincho"/>
          <w:szCs w:val="20"/>
          <w:lang w:eastAsia="ja-JP"/>
        </w:rPr>
      </w:pPr>
      <w:hyperlink r:id="rId282" w:history="1">
        <w:r>
          <w:rPr>
            <w:rStyle w:val="Hyperlink"/>
            <w:rFonts w:eastAsia="MS Mincho"/>
            <w:szCs w:val="20"/>
            <w:lang w:eastAsia="ja-JP"/>
          </w:rPr>
          <w:t>R1-151583</w:t>
        </w:r>
      </w:hyperlink>
      <w:r w:rsidR="008438B2" w:rsidRPr="00253418">
        <w:rPr>
          <w:rFonts w:eastAsia="MS Mincho"/>
          <w:szCs w:val="20"/>
          <w:lang w:eastAsia="ja-JP"/>
        </w:rPr>
        <w:tab/>
        <w:t>DCI Formats for Low Cost UEs</w:t>
      </w:r>
      <w:r w:rsidR="008438B2" w:rsidRPr="00253418">
        <w:rPr>
          <w:rFonts w:eastAsia="MS Mincho"/>
          <w:szCs w:val="20"/>
          <w:lang w:eastAsia="ja-JP"/>
        </w:rPr>
        <w:tab/>
        <w:t>Samsung</w:t>
      </w:r>
    </w:p>
    <w:p w14:paraId="52DD67CC" w14:textId="43C9F5C2" w:rsidR="008438B2" w:rsidRPr="00253418" w:rsidRDefault="00392A8C" w:rsidP="008438B2">
      <w:pPr>
        <w:rPr>
          <w:rFonts w:eastAsia="MS Mincho"/>
          <w:szCs w:val="20"/>
          <w:lang w:eastAsia="ja-JP"/>
        </w:rPr>
      </w:pPr>
      <w:hyperlink r:id="rId283" w:history="1">
        <w:r>
          <w:rPr>
            <w:rStyle w:val="Hyperlink"/>
            <w:rFonts w:eastAsia="MS Mincho"/>
            <w:szCs w:val="20"/>
            <w:lang w:eastAsia="ja-JP"/>
          </w:rPr>
          <w:t>R1-151584</w:t>
        </w:r>
      </w:hyperlink>
      <w:r w:rsidR="008438B2" w:rsidRPr="00253418">
        <w:rPr>
          <w:rFonts w:eastAsia="MS Mincho"/>
          <w:szCs w:val="20"/>
          <w:lang w:eastAsia="ja-JP"/>
        </w:rPr>
        <w:tab/>
        <w:t>PHICH Functionality for Low Cost UEs</w:t>
      </w:r>
      <w:r w:rsidR="008438B2" w:rsidRPr="00253418">
        <w:rPr>
          <w:rFonts w:eastAsia="MS Mincho"/>
          <w:szCs w:val="20"/>
          <w:lang w:eastAsia="ja-JP"/>
        </w:rPr>
        <w:tab/>
        <w:t>Samsung</w:t>
      </w:r>
    </w:p>
    <w:p w14:paraId="12E3EF3A" w14:textId="2BDBF2DB" w:rsidR="008438B2" w:rsidRPr="00253418" w:rsidRDefault="00392A8C" w:rsidP="008438B2">
      <w:pPr>
        <w:rPr>
          <w:rFonts w:eastAsia="MS Mincho"/>
          <w:szCs w:val="20"/>
          <w:lang w:eastAsia="ja-JP"/>
        </w:rPr>
      </w:pPr>
      <w:hyperlink r:id="rId284" w:history="1">
        <w:r>
          <w:rPr>
            <w:rStyle w:val="Hyperlink"/>
            <w:rFonts w:eastAsia="MS Mincho"/>
            <w:szCs w:val="20"/>
            <w:lang w:eastAsia="ja-JP"/>
          </w:rPr>
          <w:t>R1-151585</w:t>
        </w:r>
      </w:hyperlink>
      <w:r w:rsidR="008438B2" w:rsidRPr="00253418">
        <w:rPr>
          <w:rFonts w:eastAsia="MS Mincho"/>
          <w:szCs w:val="20"/>
          <w:lang w:eastAsia="ja-JP"/>
        </w:rPr>
        <w:tab/>
        <w:t>Multi-Subframe Scheduling and UE-Group Scheduling for Low Cost UEs</w:t>
      </w:r>
      <w:r w:rsidR="008438B2" w:rsidRPr="00253418">
        <w:rPr>
          <w:rFonts w:eastAsia="MS Mincho"/>
          <w:szCs w:val="20"/>
          <w:lang w:eastAsia="ja-JP"/>
        </w:rPr>
        <w:tab/>
        <w:t>Samsung</w:t>
      </w:r>
    </w:p>
    <w:p w14:paraId="4D5D500C" w14:textId="2997E9A5" w:rsidR="008438B2" w:rsidRPr="00253418" w:rsidRDefault="00392A8C" w:rsidP="008438B2">
      <w:pPr>
        <w:rPr>
          <w:rFonts w:eastAsia="MS Mincho"/>
          <w:szCs w:val="20"/>
          <w:lang w:eastAsia="ja-JP"/>
        </w:rPr>
      </w:pPr>
      <w:hyperlink r:id="rId285" w:history="1">
        <w:r>
          <w:rPr>
            <w:rStyle w:val="Hyperlink"/>
            <w:rFonts w:eastAsia="MS Mincho"/>
            <w:szCs w:val="20"/>
            <w:lang w:eastAsia="ja-JP"/>
          </w:rPr>
          <w:t>R1-151658</w:t>
        </w:r>
      </w:hyperlink>
      <w:r w:rsidR="008438B2" w:rsidRPr="00253418">
        <w:rPr>
          <w:rFonts w:eastAsia="MS Mincho"/>
          <w:szCs w:val="20"/>
          <w:lang w:eastAsia="ja-JP"/>
        </w:rPr>
        <w:tab/>
        <w:t>Downlink Control channel for MTC</w:t>
      </w:r>
      <w:r w:rsidR="008438B2" w:rsidRPr="00253418">
        <w:rPr>
          <w:rFonts w:eastAsia="MS Mincho"/>
          <w:szCs w:val="20"/>
          <w:lang w:eastAsia="ja-JP"/>
        </w:rPr>
        <w:tab/>
        <w:t>Panasonic</w:t>
      </w:r>
    </w:p>
    <w:p w14:paraId="0FD4BD3F" w14:textId="32265331" w:rsidR="008438B2" w:rsidRPr="00253418" w:rsidRDefault="00392A8C" w:rsidP="008438B2">
      <w:pPr>
        <w:rPr>
          <w:rFonts w:eastAsia="MS Mincho"/>
          <w:szCs w:val="20"/>
          <w:lang w:eastAsia="ja-JP"/>
        </w:rPr>
      </w:pPr>
      <w:hyperlink r:id="rId286" w:history="1">
        <w:r>
          <w:rPr>
            <w:rStyle w:val="Hyperlink"/>
            <w:rFonts w:eastAsia="MS Mincho"/>
            <w:szCs w:val="20"/>
            <w:lang w:eastAsia="ja-JP"/>
          </w:rPr>
          <w:t>R1-151659</w:t>
        </w:r>
      </w:hyperlink>
      <w:r w:rsidR="008438B2" w:rsidRPr="00253418">
        <w:rPr>
          <w:rFonts w:eastAsia="MS Mincho"/>
          <w:szCs w:val="20"/>
          <w:lang w:eastAsia="ja-JP"/>
        </w:rPr>
        <w:tab/>
        <w:t>MTC frequency and time resource usage in a cell</w:t>
      </w:r>
      <w:r w:rsidR="008438B2" w:rsidRPr="00253418">
        <w:rPr>
          <w:rFonts w:eastAsia="MS Mincho"/>
          <w:szCs w:val="20"/>
          <w:lang w:eastAsia="ja-JP"/>
        </w:rPr>
        <w:tab/>
        <w:t>Panasonic</w:t>
      </w:r>
    </w:p>
    <w:p w14:paraId="6F6CC80A" w14:textId="72193FB7" w:rsidR="008438B2" w:rsidRPr="00253418" w:rsidRDefault="00392A8C" w:rsidP="008438B2">
      <w:pPr>
        <w:rPr>
          <w:rFonts w:eastAsia="MS Mincho"/>
          <w:szCs w:val="20"/>
          <w:lang w:eastAsia="ja-JP"/>
        </w:rPr>
      </w:pPr>
      <w:hyperlink r:id="rId287" w:history="1">
        <w:r>
          <w:rPr>
            <w:rStyle w:val="Hyperlink"/>
            <w:rFonts w:eastAsia="MS Mincho"/>
            <w:szCs w:val="20"/>
            <w:lang w:eastAsia="ja-JP"/>
          </w:rPr>
          <w:t>R1-151660</w:t>
        </w:r>
      </w:hyperlink>
      <w:r w:rsidR="008438B2" w:rsidRPr="00253418">
        <w:rPr>
          <w:rFonts w:eastAsia="MS Mincho"/>
          <w:szCs w:val="20"/>
          <w:lang w:eastAsia="ja-JP"/>
        </w:rPr>
        <w:tab/>
        <w:t>PHICH and generic downlink control bit channel for MTC</w:t>
      </w:r>
      <w:r w:rsidR="008438B2" w:rsidRPr="00253418">
        <w:rPr>
          <w:rFonts w:eastAsia="MS Mincho"/>
          <w:szCs w:val="20"/>
          <w:lang w:eastAsia="ja-JP"/>
        </w:rPr>
        <w:tab/>
        <w:t>Panasonic</w:t>
      </w:r>
    </w:p>
    <w:p w14:paraId="3B4323A4" w14:textId="38AFBD51" w:rsidR="008438B2" w:rsidRPr="00253418" w:rsidRDefault="00392A8C" w:rsidP="008438B2">
      <w:pPr>
        <w:rPr>
          <w:rFonts w:eastAsia="MS Mincho"/>
          <w:szCs w:val="20"/>
          <w:lang w:eastAsia="ja-JP"/>
        </w:rPr>
      </w:pPr>
      <w:hyperlink r:id="rId288" w:history="1">
        <w:r>
          <w:rPr>
            <w:rStyle w:val="Hyperlink"/>
            <w:rFonts w:eastAsia="MS Mincho"/>
            <w:szCs w:val="20"/>
            <w:lang w:eastAsia="ja-JP"/>
          </w:rPr>
          <w:t>R1-151728</w:t>
        </w:r>
      </w:hyperlink>
      <w:r w:rsidR="008438B2" w:rsidRPr="00253418">
        <w:rPr>
          <w:rFonts w:eastAsia="MS Mincho"/>
          <w:szCs w:val="20"/>
          <w:lang w:eastAsia="ja-JP"/>
        </w:rPr>
        <w:tab/>
        <w:t>Detailed design on Physical downlink control channel for MTC enhancement</w:t>
      </w:r>
      <w:r w:rsidR="008438B2" w:rsidRPr="00253418">
        <w:rPr>
          <w:rFonts w:eastAsia="MS Mincho"/>
          <w:szCs w:val="20"/>
          <w:lang w:eastAsia="ja-JP"/>
        </w:rPr>
        <w:tab/>
        <w:t>ZTE</w:t>
      </w:r>
    </w:p>
    <w:p w14:paraId="19BB15BC" w14:textId="76C828E5" w:rsidR="008438B2" w:rsidRPr="00253418" w:rsidRDefault="00392A8C" w:rsidP="008438B2">
      <w:pPr>
        <w:rPr>
          <w:rFonts w:eastAsia="MS Mincho"/>
          <w:szCs w:val="20"/>
          <w:lang w:eastAsia="ja-JP"/>
        </w:rPr>
      </w:pPr>
      <w:hyperlink r:id="rId289" w:history="1">
        <w:r>
          <w:rPr>
            <w:rStyle w:val="Hyperlink"/>
            <w:rFonts w:eastAsia="MS Mincho"/>
            <w:szCs w:val="20"/>
            <w:lang w:eastAsia="ja-JP"/>
          </w:rPr>
          <w:t>R1-151769</w:t>
        </w:r>
      </w:hyperlink>
      <w:r w:rsidR="008438B2" w:rsidRPr="00253418">
        <w:rPr>
          <w:rFonts w:eastAsia="MS Mincho"/>
          <w:szCs w:val="20"/>
          <w:lang w:eastAsia="ja-JP"/>
        </w:rPr>
        <w:tab/>
        <w:t>Discussion on design of physical downlink control channel for Rel-13 MTC</w:t>
      </w:r>
      <w:r w:rsidR="008438B2" w:rsidRPr="00253418">
        <w:rPr>
          <w:rFonts w:eastAsia="MS Mincho"/>
          <w:szCs w:val="20"/>
          <w:lang w:eastAsia="ja-JP"/>
        </w:rPr>
        <w:tab/>
        <w:t>KDDI Corporation</w:t>
      </w:r>
    </w:p>
    <w:p w14:paraId="393D87E4" w14:textId="2EA0EEDB" w:rsidR="008438B2" w:rsidRPr="00253418" w:rsidRDefault="00392A8C" w:rsidP="008438B2">
      <w:pPr>
        <w:rPr>
          <w:rFonts w:eastAsia="MS Mincho"/>
          <w:szCs w:val="20"/>
          <w:lang w:eastAsia="ja-JP"/>
        </w:rPr>
      </w:pPr>
      <w:hyperlink r:id="rId290" w:history="1">
        <w:r>
          <w:rPr>
            <w:rStyle w:val="Hyperlink"/>
            <w:rFonts w:eastAsia="MS Mincho"/>
            <w:szCs w:val="20"/>
            <w:lang w:eastAsia="ja-JP"/>
          </w:rPr>
          <w:t>R1-151780</w:t>
        </w:r>
      </w:hyperlink>
      <w:r w:rsidR="008438B2" w:rsidRPr="00253418">
        <w:rPr>
          <w:rFonts w:eastAsia="MS Mincho"/>
          <w:szCs w:val="20"/>
          <w:lang w:eastAsia="ja-JP"/>
        </w:rPr>
        <w:tab/>
        <w:t>Physical Downlink Control Channel for MTC Operation in Enhanced Coverage</w:t>
      </w:r>
      <w:r w:rsidR="008438B2" w:rsidRPr="00253418">
        <w:rPr>
          <w:rFonts w:eastAsia="MS Mincho"/>
          <w:szCs w:val="20"/>
          <w:lang w:eastAsia="ja-JP"/>
        </w:rPr>
        <w:tab/>
        <w:t>Sony Corporation</w:t>
      </w:r>
    </w:p>
    <w:p w14:paraId="08931152" w14:textId="7369D879" w:rsidR="008438B2" w:rsidRPr="00253418" w:rsidRDefault="00392A8C" w:rsidP="008438B2">
      <w:pPr>
        <w:rPr>
          <w:rFonts w:eastAsia="MS Mincho"/>
          <w:szCs w:val="20"/>
          <w:lang w:eastAsia="ja-JP"/>
        </w:rPr>
      </w:pPr>
      <w:hyperlink r:id="rId291" w:history="1">
        <w:r>
          <w:rPr>
            <w:rStyle w:val="Hyperlink"/>
            <w:rFonts w:eastAsia="MS Mincho"/>
            <w:szCs w:val="20"/>
            <w:lang w:eastAsia="ja-JP"/>
          </w:rPr>
          <w:t>R1-151781</w:t>
        </w:r>
      </w:hyperlink>
      <w:r w:rsidR="008438B2" w:rsidRPr="00253418">
        <w:rPr>
          <w:rFonts w:eastAsia="MS Mincho"/>
          <w:szCs w:val="20"/>
          <w:lang w:eastAsia="ja-JP"/>
        </w:rPr>
        <w:tab/>
        <w:t>Simulation results for Physical Downlink Control Channel for MTC</w:t>
      </w:r>
      <w:r w:rsidR="008438B2" w:rsidRPr="00253418">
        <w:rPr>
          <w:rFonts w:eastAsia="MS Mincho"/>
          <w:szCs w:val="20"/>
          <w:lang w:eastAsia="ja-JP"/>
        </w:rPr>
        <w:tab/>
        <w:t>Sony Corporation</w:t>
      </w:r>
    </w:p>
    <w:p w14:paraId="0D0C21F4" w14:textId="605D8238" w:rsidR="008438B2" w:rsidRPr="00253418" w:rsidRDefault="00392A8C" w:rsidP="008438B2">
      <w:pPr>
        <w:rPr>
          <w:rFonts w:eastAsia="MS Mincho"/>
          <w:szCs w:val="20"/>
          <w:lang w:eastAsia="ja-JP"/>
        </w:rPr>
      </w:pPr>
      <w:hyperlink r:id="rId292" w:history="1">
        <w:r>
          <w:rPr>
            <w:rStyle w:val="Hyperlink"/>
            <w:rFonts w:eastAsia="MS Mincho"/>
            <w:szCs w:val="20"/>
            <w:lang w:eastAsia="ja-JP"/>
          </w:rPr>
          <w:t>R1-151782</w:t>
        </w:r>
      </w:hyperlink>
      <w:r w:rsidR="008438B2" w:rsidRPr="00253418">
        <w:rPr>
          <w:rFonts w:eastAsia="MS Mincho"/>
          <w:szCs w:val="20"/>
          <w:lang w:eastAsia="ja-JP"/>
        </w:rPr>
        <w:tab/>
        <w:t>Timing relationships of control channels for MTC</w:t>
      </w:r>
      <w:r w:rsidR="008438B2" w:rsidRPr="00253418">
        <w:rPr>
          <w:rFonts w:eastAsia="MS Mincho"/>
          <w:szCs w:val="20"/>
          <w:lang w:eastAsia="ja-JP"/>
        </w:rPr>
        <w:tab/>
        <w:t>Sony Corporation</w:t>
      </w:r>
    </w:p>
    <w:p w14:paraId="257F32BB" w14:textId="029CC805" w:rsidR="008438B2" w:rsidRPr="00253418" w:rsidRDefault="00392A8C" w:rsidP="008438B2">
      <w:pPr>
        <w:rPr>
          <w:rFonts w:eastAsia="MS Mincho"/>
          <w:szCs w:val="20"/>
          <w:lang w:eastAsia="ja-JP"/>
        </w:rPr>
      </w:pPr>
      <w:hyperlink r:id="rId293" w:history="1">
        <w:r>
          <w:rPr>
            <w:rStyle w:val="Hyperlink"/>
            <w:rFonts w:eastAsia="MS Mincho"/>
            <w:szCs w:val="20"/>
            <w:lang w:eastAsia="ja-JP"/>
          </w:rPr>
          <w:t>R1-151877</w:t>
        </w:r>
      </w:hyperlink>
      <w:r w:rsidR="008438B2" w:rsidRPr="00253418">
        <w:rPr>
          <w:rFonts w:eastAsia="MS Mincho"/>
          <w:szCs w:val="20"/>
          <w:lang w:eastAsia="ja-JP"/>
        </w:rPr>
        <w:tab/>
        <w:t>HARQ and ACK/NACK functionality for MTC</w:t>
      </w:r>
      <w:r w:rsidR="008438B2" w:rsidRPr="00253418">
        <w:rPr>
          <w:rFonts w:eastAsia="MS Mincho"/>
          <w:szCs w:val="20"/>
          <w:lang w:eastAsia="ja-JP"/>
        </w:rPr>
        <w:tab/>
        <w:t>Huawei, HiSilicon</w:t>
      </w:r>
    </w:p>
    <w:p w14:paraId="3064686C" w14:textId="4B30665C" w:rsidR="008438B2" w:rsidRPr="00253418" w:rsidRDefault="00392A8C" w:rsidP="008438B2">
      <w:pPr>
        <w:rPr>
          <w:rFonts w:eastAsia="MS Mincho"/>
          <w:szCs w:val="20"/>
          <w:lang w:eastAsia="ja-JP"/>
        </w:rPr>
      </w:pPr>
      <w:hyperlink r:id="rId294" w:history="1">
        <w:r>
          <w:rPr>
            <w:rStyle w:val="Hyperlink"/>
            <w:rFonts w:eastAsia="MS Mincho"/>
            <w:szCs w:val="20"/>
            <w:lang w:eastAsia="ja-JP"/>
          </w:rPr>
          <w:t>R1-151993</w:t>
        </w:r>
      </w:hyperlink>
      <w:r w:rsidR="008438B2" w:rsidRPr="00253418">
        <w:rPr>
          <w:rFonts w:eastAsia="MS Mincho"/>
          <w:szCs w:val="20"/>
          <w:lang w:eastAsia="ja-JP"/>
        </w:rPr>
        <w:tab/>
        <w:t>Considerations on PHICH for Rel-13 low complexity UEs</w:t>
      </w:r>
      <w:r w:rsidR="008438B2" w:rsidRPr="00253418">
        <w:rPr>
          <w:rFonts w:eastAsia="MS Mincho"/>
          <w:szCs w:val="20"/>
          <w:lang w:eastAsia="ja-JP"/>
        </w:rPr>
        <w:tab/>
        <w:t>KT Corp.</w:t>
      </w:r>
    </w:p>
    <w:p w14:paraId="1706CA42" w14:textId="72874443" w:rsidR="008438B2" w:rsidRPr="00253418" w:rsidRDefault="00392A8C" w:rsidP="008438B2">
      <w:pPr>
        <w:rPr>
          <w:rFonts w:eastAsia="MS Mincho"/>
          <w:szCs w:val="20"/>
          <w:lang w:eastAsia="ja-JP"/>
        </w:rPr>
      </w:pPr>
      <w:hyperlink r:id="rId295" w:history="1">
        <w:r>
          <w:rPr>
            <w:rStyle w:val="Hyperlink"/>
            <w:rFonts w:eastAsia="MS Mincho"/>
            <w:szCs w:val="20"/>
            <w:lang w:eastAsia="ja-JP"/>
          </w:rPr>
          <w:t>R1-152040</w:t>
        </w:r>
      </w:hyperlink>
      <w:r w:rsidR="008438B2" w:rsidRPr="00253418">
        <w:rPr>
          <w:rFonts w:eastAsia="MS Mincho"/>
          <w:szCs w:val="20"/>
          <w:lang w:eastAsia="ja-JP"/>
        </w:rPr>
        <w:tab/>
        <w:t>Impact on physical channel regarding bandwidth reduction</w:t>
      </w:r>
      <w:r w:rsidR="008438B2" w:rsidRPr="00253418">
        <w:rPr>
          <w:rFonts w:eastAsia="MS Mincho"/>
          <w:szCs w:val="20"/>
          <w:lang w:eastAsia="ja-JP"/>
        </w:rPr>
        <w:tab/>
        <w:t>ASUSTEK COMPUTER (SHANGHAI)</w:t>
      </w:r>
    </w:p>
    <w:p w14:paraId="7A8A0357" w14:textId="23B7C619" w:rsidR="008438B2" w:rsidRPr="00253418" w:rsidRDefault="00392A8C" w:rsidP="008438B2">
      <w:pPr>
        <w:rPr>
          <w:rFonts w:eastAsia="MS Mincho"/>
          <w:szCs w:val="20"/>
          <w:lang w:eastAsia="ja-JP"/>
        </w:rPr>
      </w:pPr>
      <w:hyperlink r:id="rId296" w:history="1">
        <w:r>
          <w:rPr>
            <w:rStyle w:val="Hyperlink"/>
            <w:rFonts w:eastAsia="MS Mincho"/>
            <w:szCs w:val="20"/>
            <w:lang w:eastAsia="ja-JP"/>
          </w:rPr>
          <w:t>R1-152048</w:t>
        </w:r>
      </w:hyperlink>
      <w:r w:rsidR="008438B2" w:rsidRPr="00253418">
        <w:rPr>
          <w:rFonts w:eastAsia="MS Mincho"/>
          <w:szCs w:val="20"/>
          <w:lang w:eastAsia="ja-JP"/>
        </w:rPr>
        <w:tab/>
        <w:t>Simulation Assumptions for Physical Downlink Control Channel for MTC</w:t>
      </w:r>
      <w:r w:rsidR="008438B2" w:rsidRPr="00253418">
        <w:rPr>
          <w:rFonts w:eastAsia="MS Mincho"/>
          <w:szCs w:val="20"/>
          <w:lang w:eastAsia="ja-JP"/>
        </w:rPr>
        <w:tab/>
        <w:t>Sony Corporation</w:t>
      </w:r>
    </w:p>
    <w:p w14:paraId="1BAF17BE" w14:textId="79976F24" w:rsidR="008438B2" w:rsidRPr="00253418" w:rsidRDefault="00392A8C" w:rsidP="008438B2">
      <w:pPr>
        <w:rPr>
          <w:rFonts w:eastAsia="MS Mincho"/>
          <w:szCs w:val="20"/>
          <w:lang w:eastAsia="ja-JP"/>
        </w:rPr>
      </w:pPr>
      <w:hyperlink r:id="rId297" w:history="1">
        <w:r>
          <w:rPr>
            <w:rStyle w:val="Hyperlink"/>
            <w:rFonts w:eastAsia="MS Mincho"/>
            <w:szCs w:val="20"/>
            <w:lang w:eastAsia="ja-JP"/>
          </w:rPr>
          <w:t>R1-152050</w:t>
        </w:r>
      </w:hyperlink>
      <w:r w:rsidR="008438B2" w:rsidRPr="00253418">
        <w:rPr>
          <w:rFonts w:eastAsia="MS Mincho"/>
          <w:szCs w:val="20"/>
          <w:lang w:eastAsia="ja-JP"/>
        </w:rPr>
        <w:tab/>
        <w:t>EPDCCH configuration for Rel-13 low complexity MTC</w:t>
      </w:r>
      <w:r w:rsidR="008438B2" w:rsidRPr="00253418">
        <w:rPr>
          <w:rFonts w:eastAsia="MS Mincho"/>
          <w:szCs w:val="20"/>
          <w:lang w:eastAsia="ja-JP"/>
        </w:rPr>
        <w:tab/>
        <w:t>NTT DOCOMO, INC.</w:t>
      </w:r>
    </w:p>
    <w:p w14:paraId="272EA6AC" w14:textId="7F337CA1" w:rsidR="008438B2" w:rsidRPr="00253418" w:rsidRDefault="00392A8C" w:rsidP="008438B2">
      <w:pPr>
        <w:rPr>
          <w:rFonts w:eastAsia="MS Mincho"/>
          <w:szCs w:val="20"/>
          <w:lang w:eastAsia="ja-JP"/>
        </w:rPr>
      </w:pPr>
      <w:hyperlink r:id="rId298" w:history="1">
        <w:r>
          <w:rPr>
            <w:rStyle w:val="Hyperlink"/>
            <w:rFonts w:eastAsia="MS Mincho"/>
            <w:szCs w:val="20"/>
            <w:lang w:eastAsia="ja-JP"/>
          </w:rPr>
          <w:t>R1-152051</w:t>
        </w:r>
      </w:hyperlink>
      <w:r w:rsidR="008438B2" w:rsidRPr="00253418">
        <w:rPr>
          <w:rFonts w:eastAsia="MS Mincho"/>
          <w:szCs w:val="20"/>
          <w:lang w:eastAsia="ja-JP"/>
        </w:rPr>
        <w:tab/>
        <w:t>Consideration on EPDCCH for low complexity MTC</w:t>
      </w:r>
      <w:r w:rsidR="008438B2" w:rsidRPr="00253418">
        <w:rPr>
          <w:rFonts w:eastAsia="MS Mincho"/>
          <w:szCs w:val="20"/>
          <w:lang w:eastAsia="ja-JP"/>
        </w:rPr>
        <w:tab/>
        <w:t>NTT DOCOMO, INC.</w:t>
      </w:r>
    </w:p>
    <w:p w14:paraId="3E5282E4" w14:textId="6AB032C6" w:rsidR="008438B2" w:rsidRPr="00253418" w:rsidRDefault="00392A8C" w:rsidP="008438B2">
      <w:pPr>
        <w:rPr>
          <w:rFonts w:eastAsia="MS Mincho"/>
          <w:szCs w:val="20"/>
          <w:lang w:eastAsia="ja-JP"/>
        </w:rPr>
      </w:pPr>
      <w:hyperlink r:id="rId299" w:history="1">
        <w:r>
          <w:rPr>
            <w:rStyle w:val="Hyperlink"/>
            <w:rFonts w:eastAsia="MS Mincho"/>
            <w:szCs w:val="20"/>
            <w:lang w:eastAsia="ja-JP"/>
          </w:rPr>
          <w:t>R1-152118</w:t>
        </w:r>
      </w:hyperlink>
      <w:r w:rsidR="008438B2" w:rsidRPr="00253418">
        <w:rPr>
          <w:rFonts w:eastAsia="MS Mincho"/>
          <w:szCs w:val="20"/>
          <w:lang w:eastAsia="ja-JP"/>
        </w:rPr>
        <w:tab/>
        <w:t>Downlink control channel for UL HARQ support</w:t>
      </w:r>
      <w:r w:rsidR="008438B2" w:rsidRPr="00253418">
        <w:rPr>
          <w:rFonts w:eastAsia="MS Mincho"/>
          <w:szCs w:val="20"/>
          <w:lang w:eastAsia="ja-JP"/>
        </w:rPr>
        <w:tab/>
        <w:t>MediaTek Inc.</w:t>
      </w:r>
    </w:p>
    <w:p w14:paraId="7E743573" w14:textId="40CC9778" w:rsidR="008438B2" w:rsidRPr="00253418" w:rsidRDefault="00392A8C" w:rsidP="008438B2">
      <w:pPr>
        <w:rPr>
          <w:rFonts w:eastAsia="MS Mincho"/>
          <w:szCs w:val="20"/>
          <w:lang w:eastAsia="ja-JP"/>
        </w:rPr>
      </w:pPr>
      <w:hyperlink r:id="rId300" w:history="1">
        <w:r>
          <w:rPr>
            <w:rStyle w:val="Hyperlink"/>
            <w:rFonts w:eastAsia="MS Mincho"/>
            <w:szCs w:val="20"/>
            <w:lang w:eastAsia="ja-JP"/>
          </w:rPr>
          <w:t>R1-152119</w:t>
        </w:r>
      </w:hyperlink>
      <w:r w:rsidR="008438B2" w:rsidRPr="00253418">
        <w:rPr>
          <w:rFonts w:eastAsia="MS Mincho"/>
          <w:szCs w:val="20"/>
          <w:lang w:eastAsia="ja-JP"/>
        </w:rPr>
        <w:tab/>
        <w:t>Discussion on transmission of downlink control channel for Rel-13 MTC UE</w:t>
      </w:r>
      <w:r w:rsidR="008438B2" w:rsidRPr="00253418">
        <w:rPr>
          <w:rFonts w:eastAsia="MS Mincho"/>
          <w:szCs w:val="20"/>
          <w:lang w:eastAsia="ja-JP"/>
        </w:rPr>
        <w:tab/>
        <w:t>MediaTek Inc.</w:t>
      </w:r>
    </w:p>
    <w:p w14:paraId="4B3367B3" w14:textId="5691B175" w:rsidR="008438B2" w:rsidRPr="00253418" w:rsidRDefault="00392A8C" w:rsidP="008438B2">
      <w:pPr>
        <w:rPr>
          <w:rFonts w:eastAsia="MS Mincho"/>
          <w:szCs w:val="20"/>
          <w:lang w:eastAsia="ja-JP"/>
        </w:rPr>
      </w:pPr>
      <w:hyperlink r:id="rId301" w:history="1">
        <w:r>
          <w:rPr>
            <w:rStyle w:val="Hyperlink"/>
            <w:rFonts w:eastAsia="MS Mincho"/>
            <w:szCs w:val="20"/>
            <w:lang w:eastAsia="ja-JP"/>
          </w:rPr>
          <w:t>R1-152123</w:t>
        </w:r>
      </w:hyperlink>
      <w:r w:rsidR="008438B2" w:rsidRPr="00253418">
        <w:rPr>
          <w:rFonts w:eastAsia="MS Mincho"/>
          <w:szCs w:val="20"/>
          <w:lang w:eastAsia="ja-JP"/>
        </w:rPr>
        <w:tab/>
        <w:t>DL control channels for MTC UE</w:t>
      </w:r>
      <w:r w:rsidR="008438B2" w:rsidRPr="00253418">
        <w:rPr>
          <w:rFonts w:eastAsia="MS Mincho"/>
          <w:szCs w:val="20"/>
          <w:lang w:eastAsia="ja-JP"/>
        </w:rPr>
        <w:tab/>
        <w:t>INTERDIGITAL COMMUNICATIONS</w:t>
      </w:r>
    </w:p>
    <w:p w14:paraId="0E1E1FAA" w14:textId="77777777" w:rsidR="008438B2" w:rsidRDefault="008438B2" w:rsidP="008438B2">
      <w:pPr>
        <w:pStyle w:val="Heading4"/>
        <w:rPr>
          <w:rFonts w:eastAsia="MS Mincho"/>
          <w:iCs/>
          <w:szCs w:val="20"/>
          <w:lang w:val="en-US" w:eastAsia="ja-JP"/>
        </w:rPr>
      </w:pPr>
      <w:bookmarkStart w:id="51" w:name="_Toc416770999"/>
      <w:r w:rsidRPr="0049633A">
        <w:rPr>
          <w:rFonts w:eastAsia="MS Mincho"/>
          <w:iCs/>
          <w:szCs w:val="20"/>
          <w:lang w:val="en-US" w:eastAsia="ja-JP"/>
        </w:rPr>
        <w:t>PDSCH</w:t>
      </w:r>
      <w:bookmarkEnd w:id="51"/>
    </w:p>
    <w:p w14:paraId="35253289" w14:textId="77777777" w:rsidR="008A7A9B" w:rsidRDefault="008A7A9B" w:rsidP="008A7A9B">
      <w:r>
        <w:t>Not treated.</w:t>
      </w:r>
    </w:p>
    <w:p w14:paraId="34B163DF" w14:textId="3260E4AD" w:rsidR="008438B2" w:rsidRPr="00C116ED" w:rsidRDefault="00392A8C" w:rsidP="008438B2">
      <w:pPr>
        <w:rPr>
          <w:rFonts w:eastAsia="MS Mincho"/>
          <w:lang w:val="en-US" w:eastAsia="ja-JP"/>
        </w:rPr>
      </w:pPr>
      <w:hyperlink r:id="rId302" w:history="1">
        <w:r>
          <w:rPr>
            <w:rStyle w:val="Hyperlink"/>
            <w:rFonts w:eastAsia="MS Mincho"/>
            <w:lang w:val="en-US" w:eastAsia="ja-JP"/>
          </w:rPr>
          <w:t>R1-151214</w:t>
        </w:r>
      </w:hyperlink>
      <w:r w:rsidR="008438B2" w:rsidRPr="00C116ED">
        <w:rPr>
          <w:rFonts w:eastAsia="MS Mincho"/>
          <w:lang w:val="en-US" w:eastAsia="ja-JP"/>
        </w:rPr>
        <w:tab/>
        <w:t>PDSCH link performance for MTC</w:t>
      </w:r>
      <w:r w:rsidR="008438B2" w:rsidRPr="00C116ED">
        <w:rPr>
          <w:rFonts w:eastAsia="MS Mincho"/>
          <w:lang w:val="en-US" w:eastAsia="ja-JP"/>
        </w:rPr>
        <w:tab/>
        <w:t>Ericsson</w:t>
      </w:r>
    </w:p>
    <w:p w14:paraId="145134CF" w14:textId="3EB7FA0A" w:rsidR="008438B2" w:rsidRPr="00C116ED" w:rsidRDefault="00392A8C" w:rsidP="008438B2">
      <w:pPr>
        <w:rPr>
          <w:rFonts w:eastAsia="MS Mincho"/>
          <w:lang w:val="en-US" w:eastAsia="ja-JP"/>
        </w:rPr>
      </w:pPr>
      <w:hyperlink r:id="rId303" w:history="1">
        <w:r>
          <w:rPr>
            <w:rStyle w:val="Hyperlink"/>
            <w:rFonts w:eastAsia="MS Mincho"/>
            <w:lang w:val="en-US" w:eastAsia="ja-JP"/>
          </w:rPr>
          <w:t>R1-151229</w:t>
        </w:r>
      </w:hyperlink>
      <w:r w:rsidR="008438B2" w:rsidRPr="00C116ED">
        <w:rPr>
          <w:rFonts w:eastAsia="MS Mincho"/>
          <w:lang w:val="en-US" w:eastAsia="ja-JP"/>
        </w:rPr>
        <w:tab/>
        <w:t>PDSCH for LC-MTC</w:t>
      </w:r>
      <w:r w:rsidR="008438B2" w:rsidRPr="00C116ED">
        <w:rPr>
          <w:rFonts w:eastAsia="MS Mincho"/>
          <w:lang w:val="en-US" w:eastAsia="ja-JP"/>
        </w:rPr>
        <w:tab/>
        <w:t>Alcatel-Lucent, Alcatel-Lucent Shanghai Bell</w:t>
      </w:r>
    </w:p>
    <w:p w14:paraId="0A63B807" w14:textId="10A2270B" w:rsidR="008438B2" w:rsidRPr="00C116ED" w:rsidRDefault="00392A8C" w:rsidP="008438B2">
      <w:pPr>
        <w:rPr>
          <w:rFonts w:eastAsia="MS Mincho"/>
          <w:lang w:val="en-US" w:eastAsia="ja-JP"/>
        </w:rPr>
      </w:pPr>
      <w:hyperlink r:id="rId304" w:history="1">
        <w:r>
          <w:rPr>
            <w:rStyle w:val="Hyperlink"/>
            <w:rFonts w:eastAsia="MS Mincho"/>
            <w:lang w:val="en-US" w:eastAsia="ja-JP"/>
          </w:rPr>
          <w:t>R1-151291</w:t>
        </w:r>
      </w:hyperlink>
      <w:r w:rsidR="008438B2" w:rsidRPr="00C116ED">
        <w:rPr>
          <w:rFonts w:eastAsia="MS Mincho"/>
          <w:lang w:val="en-US" w:eastAsia="ja-JP"/>
        </w:rPr>
        <w:tab/>
        <w:t xml:space="preserve">Performance of Coverage Enhancement Techniques for MTC PDSCH </w:t>
      </w:r>
      <w:r w:rsidR="008438B2" w:rsidRPr="00C116ED">
        <w:rPr>
          <w:rFonts w:eastAsia="MS Mincho"/>
          <w:lang w:val="en-US" w:eastAsia="ja-JP"/>
        </w:rPr>
        <w:tab/>
        <w:t>Marvell Switzerland</w:t>
      </w:r>
    </w:p>
    <w:p w14:paraId="2E979B51" w14:textId="070F9C50" w:rsidR="008438B2" w:rsidRPr="00C116ED" w:rsidRDefault="00392A8C" w:rsidP="008438B2">
      <w:pPr>
        <w:rPr>
          <w:rFonts w:eastAsia="MS Mincho"/>
          <w:lang w:val="en-US" w:eastAsia="ja-JP"/>
        </w:rPr>
      </w:pPr>
      <w:hyperlink r:id="rId305" w:history="1">
        <w:r>
          <w:rPr>
            <w:rStyle w:val="Hyperlink"/>
            <w:rFonts w:eastAsia="MS Mincho"/>
            <w:lang w:val="en-US" w:eastAsia="ja-JP"/>
          </w:rPr>
          <w:t>R1-151307</w:t>
        </w:r>
      </w:hyperlink>
      <w:r w:rsidR="008438B2" w:rsidRPr="00C116ED">
        <w:rPr>
          <w:rFonts w:eastAsia="MS Mincho"/>
          <w:lang w:val="en-US" w:eastAsia="ja-JP"/>
        </w:rPr>
        <w:tab/>
        <w:t>PDSCH Coverage Enhancement Techniques</w:t>
      </w:r>
      <w:r w:rsidR="008438B2" w:rsidRPr="00C116ED">
        <w:rPr>
          <w:rFonts w:eastAsia="MS Mincho"/>
          <w:lang w:val="en-US" w:eastAsia="ja-JP"/>
        </w:rPr>
        <w:tab/>
        <w:t>Nokia Networks</w:t>
      </w:r>
    </w:p>
    <w:p w14:paraId="092E43CD" w14:textId="7D643026" w:rsidR="008438B2" w:rsidRPr="00C116ED" w:rsidRDefault="00392A8C" w:rsidP="008438B2">
      <w:pPr>
        <w:rPr>
          <w:rFonts w:eastAsia="MS Mincho"/>
          <w:lang w:val="en-US" w:eastAsia="ja-JP"/>
        </w:rPr>
      </w:pPr>
      <w:hyperlink r:id="rId306" w:history="1">
        <w:r>
          <w:rPr>
            <w:rStyle w:val="Hyperlink"/>
            <w:rFonts w:eastAsia="MS Mincho"/>
            <w:lang w:val="en-US" w:eastAsia="ja-JP"/>
          </w:rPr>
          <w:t>R1-151308</w:t>
        </w:r>
      </w:hyperlink>
      <w:r w:rsidR="008438B2" w:rsidRPr="00C116ED">
        <w:rPr>
          <w:rFonts w:eastAsia="MS Mincho"/>
          <w:lang w:val="en-US" w:eastAsia="ja-JP"/>
        </w:rPr>
        <w:tab/>
        <w:t>Frequency Hopping for UEs in Coverage Enhancement</w:t>
      </w:r>
      <w:r w:rsidR="008438B2" w:rsidRPr="00C116ED">
        <w:rPr>
          <w:rFonts w:eastAsia="MS Mincho"/>
          <w:lang w:val="en-US" w:eastAsia="ja-JP"/>
        </w:rPr>
        <w:tab/>
        <w:t>Nokia Networks</w:t>
      </w:r>
    </w:p>
    <w:p w14:paraId="4EEBCCFD" w14:textId="4E4472DF" w:rsidR="008438B2" w:rsidRPr="00C116ED" w:rsidRDefault="00392A8C" w:rsidP="008438B2">
      <w:pPr>
        <w:rPr>
          <w:rFonts w:eastAsia="MS Mincho"/>
          <w:lang w:val="en-US" w:eastAsia="ja-JP"/>
        </w:rPr>
      </w:pPr>
      <w:hyperlink r:id="rId307" w:history="1">
        <w:r>
          <w:rPr>
            <w:rStyle w:val="Hyperlink"/>
            <w:rFonts w:eastAsia="MS Mincho"/>
            <w:lang w:val="en-US" w:eastAsia="ja-JP"/>
          </w:rPr>
          <w:t>R1-151384</w:t>
        </w:r>
      </w:hyperlink>
      <w:r w:rsidR="008438B2" w:rsidRPr="00C116ED">
        <w:rPr>
          <w:rFonts w:eastAsia="MS Mincho"/>
          <w:lang w:val="en-US" w:eastAsia="ja-JP"/>
        </w:rPr>
        <w:tab/>
        <w:t>PDSCH design options</w:t>
      </w:r>
      <w:r w:rsidR="008438B2" w:rsidRPr="00C116ED">
        <w:rPr>
          <w:rFonts w:eastAsia="MS Mincho"/>
          <w:lang w:val="en-US" w:eastAsia="ja-JP"/>
        </w:rPr>
        <w:tab/>
        <w:t>Qualcomm Inc.</w:t>
      </w:r>
    </w:p>
    <w:p w14:paraId="4723E49F" w14:textId="68929806" w:rsidR="008438B2" w:rsidRPr="00C116ED" w:rsidRDefault="00392A8C" w:rsidP="008438B2">
      <w:pPr>
        <w:rPr>
          <w:rFonts w:eastAsia="MS Mincho"/>
          <w:lang w:val="en-US" w:eastAsia="ja-JP"/>
        </w:rPr>
      </w:pPr>
      <w:hyperlink r:id="rId308" w:history="1">
        <w:r>
          <w:rPr>
            <w:rStyle w:val="Hyperlink"/>
            <w:rFonts w:eastAsia="MS Mincho"/>
            <w:lang w:val="en-US" w:eastAsia="ja-JP"/>
          </w:rPr>
          <w:t>R1-151489</w:t>
        </w:r>
      </w:hyperlink>
      <w:r w:rsidR="008438B2" w:rsidRPr="00C116ED">
        <w:rPr>
          <w:rFonts w:eastAsia="MS Mincho"/>
          <w:lang w:val="en-US" w:eastAsia="ja-JP"/>
        </w:rPr>
        <w:tab/>
        <w:t>PDSCH related issues for MTC</w:t>
      </w:r>
      <w:r w:rsidR="008438B2" w:rsidRPr="00C116ED">
        <w:rPr>
          <w:rFonts w:eastAsia="MS Mincho"/>
          <w:lang w:val="en-US" w:eastAsia="ja-JP"/>
        </w:rPr>
        <w:tab/>
        <w:t>LG Electronics</w:t>
      </w:r>
    </w:p>
    <w:p w14:paraId="47067204" w14:textId="56BA95B7" w:rsidR="008438B2" w:rsidRPr="00C116ED" w:rsidRDefault="00392A8C" w:rsidP="008438B2">
      <w:pPr>
        <w:rPr>
          <w:rFonts w:eastAsia="MS Mincho"/>
          <w:lang w:val="en-US" w:eastAsia="ja-JP"/>
        </w:rPr>
      </w:pPr>
      <w:hyperlink r:id="rId309" w:history="1">
        <w:r>
          <w:rPr>
            <w:rStyle w:val="Hyperlink"/>
            <w:rFonts w:eastAsia="MS Mincho"/>
            <w:lang w:val="en-US" w:eastAsia="ja-JP"/>
          </w:rPr>
          <w:t>R1-151556</w:t>
        </w:r>
      </w:hyperlink>
      <w:r w:rsidR="008438B2" w:rsidRPr="00C116ED">
        <w:rPr>
          <w:rFonts w:eastAsia="MS Mincho"/>
          <w:lang w:val="en-US" w:eastAsia="ja-JP"/>
        </w:rPr>
        <w:tab/>
        <w:t>Details of the DL Frequency hopping for LTE Rel-13 MTC</w:t>
      </w:r>
      <w:r w:rsidR="008438B2" w:rsidRPr="00C116ED">
        <w:rPr>
          <w:rFonts w:eastAsia="MS Mincho"/>
          <w:lang w:val="en-US" w:eastAsia="ja-JP"/>
        </w:rPr>
        <w:tab/>
        <w:t>NEC</w:t>
      </w:r>
    </w:p>
    <w:p w14:paraId="5D50DD84" w14:textId="4230573C" w:rsidR="008438B2" w:rsidRPr="00C116ED" w:rsidRDefault="00392A8C" w:rsidP="008438B2">
      <w:pPr>
        <w:rPr>
          <w:rFonts w:eastAsia="MS Mincho"/>
          <w:lang w:val="en-US" w:eastAsia="ja-JP"/>
        </w:rPr>
      </w:pPr>
      <w:hyperlink r:id="rId310" w:history="1">
        <w:r>
          <w:rPr>
            <w:rStyle w:val="Hyperlink"/>
            <w:rFonts w:eastAsia="MS Mincho"/>
            <w:lang w:val="en-US" w:eastAsia="ja-JP"/>
          </w:rPr>
          <w:t>R1-151588</w:t>
        </w:r>
      </w:hyperlink>
      <w:r w:rsidR="008438B2" w:rsidRPr="00C116ED">
        <w:rPr>
          <w:rFonts w:eastAsia="MS Mincho"/>
          <w:lang w:val="en-US" w:eastAsia="ja-JP"/>
        </w:rPr>
        <w:tab/>
        <w:t>Incremental Redundancy vs Chase Combining for PDSCH Transmissions</w:t>
      </w:r>
      <w:r w:rsidR="008438B2" w:rsidRPr="00C116ED">
        <w:rPr>
          <w:rFonts w:eastAsia="MS Mincho"/>
          <w:lang w:val="en-US" w:eastAsia="ja-JP"/>
        </w:rPr>
        <w:tab/>
        <w:t>Samsung</w:t>
      </w:r>
    </w:p>
    <w:p w14:paraId="024EF789" w14:textId="10A3B440" w:rsidR="008438B2" w:rsidRPr="00C116ED" w:rsidRDefault="00392A8C" w:rsidP="008438B2">
      <w:pPr>
        <w:rPr>
          <w:rFonts w:eastAsia="MS Mincho"/>
          <w:lang w:val="en-US" w:eastAsia="ja-JP"/>
        </w:rPr>
      </w:pPr>
      <w:hyperlink r:id="rId311" w:history="1">
        <w:r>
          <w:rPr>
            <w:rStyle w:val="Hyperlink"/>
            <w:rFonts w:eastAsia="MS Mincho"/>
            <w:lang w:val="en-US" w:eastAsia="ja-JP"/>
          </w:rPr>
          <w:t>R1-151589</w:t>
        </w:r>
      </w:hyperlink>
      <w:r w:rsidR="008438B2" w:rsidRPr="00C116ED">
        <w:rPr>
          <w:rFonts w:eastAsia="MS Mincho"/>
          <w:lang w:val="en-US" w:eastAsia="ja-JP"/>
        </w:rPr>
        <w:tab/>
        <w:t>Considerations of sub-band scheduling for 1.4 MHz MTC UE</w:t>
      </w:r>
      <w:r w:rsidR="008438B2" w:rsidRPr="00C116ED">
        <w:rPr>
          <w:rFonts w:eastAsia="MS Mincho"/>
          <w:lang w:val="en-US" w:eastAsia="ja-JP"/>
        </w:rPr>
        <w:tab/>
        <w:t>Samsung</w:t>
      </w:r>
    </w:p>
    <w:p w14:paraId="2A7AE96F" w14:textId="027E321A" w:rsidR="008438B2" w:rsidRPr="00C116ED" w:rsidRDefault="00392A8C" w:rsidP="008438B2">
      <w:pPr>
        <w:rPr>
          <w:rFonts w:eastAsia="MS Mincho"/>
          <w:lang w:val="en-US" w:eastAsia="ja-JP"/>
        </w:rPr>
      </w:pPr>
      <w:hyperlink r:id="rId312" w:history="1">
        <w:r>
          <w:rPr>
            <w:rStyle w:val="Hyperlink"/>
            <w:rFonts w:eastAsia="MS Mincho"/>
            <w:lang w:val="en-US" w:eastAsia="ja-JP"/>
          </w:rPr>
          <w:t>R1-151661</w:t>
        </w:r>
      </w:hyperlink>
      <w:r w:rsidR="008438B2" w:rsidRPr="00C116ED">
        <w:rPr>
          <w:rFonts w:eastAsia="MS Mincho"/>
          <w:lang w:val="en-US" w:eastAsia="ja-JP"/>
        </w:rPr>
        <w:tab/>
        <w:t>Consideration on repeated transmission in TDD</w:t>
      </w:r>
      <w:r w:rsidR="008438B2" w:rsidRPr="00C116ED">
        <w:rPr>
          <w:rFonts w:eastAsia="MS Mincho"/>
          <w:lang w:val="en-US" w:eastAsia="ja-JP"/>
        </w:rPr>
        <w:tab/>
        <w:t>Panasonic</w:t>
      </w:r>
    </w:p>
    <w:p w14:paraId="485A16AD" w14:textId="3B4D4A72" w:rsidR="008438B2" w:rsidRPr="00C116ED" w:rsidRDefault="00392A8C" w:rsidP="008438B2">
      <w:pPr>
        <w:rPr>
          <w:rFonts w:eastAsia="MS Mincho"/>
          <w:lang w:val="en-US" w:eastAsia="ja-JP"/>
        </w:rPr>
      </w:pPr>
      <w:hyperlink r:id="rId313" w:history="1">
        <w:r>
          <w:rPr>
            <w:rStyle w:val="Hyperlink"/>
            <w:rFonts w:eastAsia="MS Mincho"/>
            <w:lang w:val="en-US" w:eastAsia="ja-JP"/>
          </w:rPr>
          <w:t>R1-151662</w:t>
        </w:r>
      </w:hyperlink>
      <w:r w:rsidR="008438B2" w:rsidRPr="00C116ED">
        <w:rPr>
          <w:rFonts w:eastAsia="MS Mincho"/>
          <w:lang w:val="en-US" w:eastAsia="ja-JP"/>
        </w:rPr>
        <w:tab/>
        <w:t>Evaluation on PDSCH repetition in CE MTC</w:t>
      </w:r>
      <w:r w:rsidR="008438B2" w:rsidRPr="00C116ED">
        <w:rPr>
          <w:rFonts w:eastAsia="MS Mincho"/>
          <w:lang w:val="en-US" w:eastAsia="ja-JP"/>
        </w:rPr>
        <w:tab/>
        <w:t>Panasonic</w:t>
      </w:r>
    </w:p>
    <w:p w14:paraId="4324C30A" w14:textId="3400F4F2" w:rsidR="008438B2" w:rsidRPr="00C116ED" w:rsidRDefault="00392A8C" w:rsidP="008438B2">
      <w:pPr>
        <w:rPr>
          <w:rFonts w:eastAsia="MS Mincho"/>
          <w:lang w:val="en-US" w:eastAsia="ja-JP"/>
        </w:rPr>
      </w:pPr>
      <w:hyperlink r:id="rId314" w:history="1">
        <w:r>
          <w:rPr>
            <w:rStyle w:val="Hyperlink"/>
            <w:rFonts w:eastAsia="MS Mincho"/>
            <w:lang w:val="en-US" w:eastAsia="ja-JP"/>
          </w:rPr>
          <w:t>R1-151663</w:t>
        </w:r>
      </w:hyperlink>
      <w:r w:rsidR="008438B2" w:rsidRPr="00C116ED">
        <w:rPr>
          <w:rFonts w:eastAsia="MS Mincho"/>
          <w:lang w:val="en-US" w:eastAsia="ja-JP"/>
        </w:rPr>
        <w:tab/>
        <w:t>MBSFN subframes and downlink channel reception in MTC</w:t>
      </w:r>
      <w:r w:rsidR="008438B2" w:rsidRPr="00C116ED">
        <w:rPr>
          <w:rFonts w:eastAsia="MS Mincho"/>
          <w:lang w:val="en-US" w:eastAsia="ja-JP"/>
        </w:rPr>
        <w:tab/>
        <w:t>Panasonic</w:t>
      </w:r>
    </w:p>
    <w:p w14:paraId="745B2874" w14:textId="2906D390" w:rsidR="008438B2" w:rsidRPr="00C116ED" w:rsidRDefault="00392A8C" w:rsidP="008438B2">
      <w:pPr>
        <w:rPr>
          <w:rFonts w:eastAsia="MS Mincho"/>
          <w:lang w:val="en-US" w:eastAsia="ja-JP"/>
        </w:rPr>
      </w:pPr>
      <w:hyperlink r:id="rId315" w:history="1">
        <w:r>
          <w:rPr>
            <w:rStyle w:val="Hyperlink"/>
            <w:rFonts w:eastAsia="MS Mincho"/>
            <w:lang w:val="en-US" w:eastAsia="ja-JP"/>
          </w:rPr>
          <w:t>R1-151729</w:t>
        </w:r>
      </w:hyperlink>
      <w:r w:rsidR="008438B2" w:rsidRPr="00C116ED">
        <w:rPr>
          <w:rFonts w:eastAsia="MS Mincho"/>
          <w:lang w:val="en-US" w:eastAsia="ja-JP"/>
        </w:rPr>
        <w:tab/>
        <w:t>Detailed design on PDSCH for MTC enhancement</w:t>
      </w:r>
      <w:r w:rsidR="008438B2" w:rsidRPr="00C116ED">
        <w:rPr>
          <w:rFonts w:eastAsia="MS Mincho"/>
          <w:lang w:val="en-US" w:eastAsia="ja-JP"/>
        </w:rPr>
        <w:tab/>
        <w:t>ZTE</w:t>
      </w:r>
    </w:p>
    <w:p w14:paraId="682BD177" w14:textId="2887F3F5" w:rsidR="008438B2" w:rsidRPr="00C116ED" w:rsidRDefault="00392A8C" w:rsidP="008438B2">
      <w:pPr>
        <w:rPr>
          <w:rFonts w:eastAsia="MS Mincho"/>
          <w:lang w:val="en-US" w:eastAsia="ja-JP"/>
        </w:rPr>
      </w:pPr>
      <w:hyperlink r:id="rId316" w:history="1">
        <w:r>
          <w:rPr>
            <w:rStyle w:val="Hyperlink"/>
            <w:rFonts w:eastAsia="MS Mincho"/>
            <w:lang w:val="en-US" w:eastAsia="ja-JP"/>
          </w:rPr>
          <w:t>R1-151859</w:t>
        </w:r>
      </w:hyperlink>
      <w:r w:rsidR="008438B2" w:rsidRPr="00C116ED">
        <w:rPr>
          <w:rFonts w:eastAsia="MS Mincho"/>
          <w:lang w:val="en-US" w:eastAsia="ja-JP"/>
        </w:rPr>
        <w:tab/>
        <w:t>PDSCH for MTC and coverage enhancement</w:t>
      </w:r>
      <w:r w:rsidR="008438B2" w:rsidRPr="00C116ED">
        <w:rPr>
          <w:rFonts w:eastAsia="MS Mincho"/>
          <w:lang w:val="en-US" w:eastAsia="ja-JP"/>
        </w:rPr>
        <w:tab/>
        <w:t>Huawei, HiSilicon</w:t>
      </w:r>
    </w:p>
    <w:p w14:paraId="740FAEA6" w14:textId="04A0C36B" w:rsidR="008438B2" w:rsidRPr="00C116ED" w:rsidRDefault="00392A8C" w:rsidP="008438B2">
      <w:pPr>
        <w:rPr>
          <w:rFonts w:eastAsia="MS Mincho"/>
          <w:lang w:val="en-US" w:eastAsia="ja-JP"/>
        </w:rPr>
      </w:pPr>
      <w:hyperlink r:id="rId317" w:history="1">
        <w:r>
          <w:rPr>
            <w:rStyle w:val="Hyperlink"/>
            <w:rFonts w:eastAsia="MS Mincho"/>
            <w:lang w:val="en-US" w:eastAsia="ja-JP"/>
          </w:rPr>
          <w:t>R1-152049</w:t>
        </w:r>
      </w:hyperlink>
      <w:r w:rsidR="008438B2" w:rsidRPr="00C116ED">
        <w:rPr>
          <w:rFonts w:eastAsia="MS Mincho"/>
          <w:lang w:val="en-US" w:eastAsia="ja-JP"/>
        </w:rPr>
        <w:tab/>
        <w:t>DL Transmission Modes for MTC</w:t>
      </w:r>
      <w:r w:rsidR="008438B2" w:rsidRPr="00C116ED">
        <w:rPr>
          <w:rFonts w:eastAsia="MS Mincho"/>
          <w:lang w:val="en-US" w:eastAsia="ja-JP"/>
        </w:rPr>
        <w:tab/>
        <w:t>Sony Corporation</w:t>
      </w:r>
    </w:p>
    <w:p w14:paraId="18AC1024" w14:textId="0F211774" w:rsidR="008438B2" w:rsidRPr="00C116ED" w:rsidRDefault="00392A8C" w:rsidP="008438B2">
      <w:pPr>
        <w:rPr>
          <w:rFonts w:eastAsia="MS Mincho"/>
          <w:lang w:val="en-US" w:eastAsia="ja-JP"/>
        </w:rPr>
      </w:pPr>
      <w:hyperlink r:id="rId318" w:history="1">
        <w:r>
          <w:rPr>
            <w:rStyle w:val="Hyperlink"/>
            <w:rFonts w:eastAsia="MS Mincho"/>
            <w:lang w:val="en-US" w:eastAsia="ja-JP"/>
          </w:rPr>
          <w:t>R1-152052</w:t>
        </w:r>
      </w:hyperlink>
      <w:r w:rsidR="008438B2" w:rsidRPr="00C116ED">
        <w:rPr>
          <w:rFonts w:eastAsia="MS Mincho"/>
          <w:lang w:val="en-US" w:eastAsia="ja-JP"/>
        </w:rPr>
        <w:tab/>
        <w:t>Views on multiple repetition levels for PDSCH/PUSCH</w:t>
      </w:r>
      <w:r w:rsidR="008438B2" w:rsidRPr="00C116ED">
        <w:rPr>
          <w:rFonts w:eastAsia="MS Mincho"/>
          <w:lang w:val="en-US" w:eastAsia="ja-JP"/>
        </w:rPr>
        <w:tab/>
        <w:t>NTT DOCOMO, INC.</w:t>
      </w:r>
    </w:p>
    <w:p w14:paraId="1BF3F60B" w14:textId="717B4136" w:rsidR="008438B2" w:rsidRPr="00C116ED" w:rsidRDefault="00392A8C" w:rsidP="008438B2">
      <w:pPr>
        <w:rPr>
          <w:rFonts w:eastAsia="MS Mincho"/>
          <w:lang w:val="en-US" w:eastAsia="ja-JP"/>
        </w:rPr>
      </w:pPr>
      <w:hyperlink r:id="rId319" w:history="1">
        <w:r>
          <w:rPr>
            <w:rStyle w:val="Hyperlink"/>
            <w:rFonts w:eastAsia="MS Mincho"/>
            <w:lang w:val="en-US" w:eastAsia="ja-JP"/>
          </w:rPr>
          <w:t>R1-152053</w:t>
        </w:r>
      </w:hyperlink>
      <w:r w:rsidR="008438B2" w:rsidRPr="00C116ED">
        <w:rPr>
          <w:rFonts w:eastAsia="MS Mincho"/>
          <w:lang w:val="en-US" w:eastAsia="ja-JP"/>
        </w:rPr>
        <w:tab/>
        <w:t>Remaining issues on PDSCH for low complexity MTC</w:t>
      </w:r>
      <w:r w:rsidR="008438B2" w:rsidRPr="00C116ED">
        <w:rPr>
          <w:rFonts w:eastAsia="MS Mincho"/>
          <w:lang w:val="en-US" w:eastAsia="ja-JP"/>
        </w:rPr>
        <w:tab/>
        <w:t>NTT DOCOMO, INC.</w:t>
      </w:r>
    </w:p>
    <w:p w14:paraId="7932C9FA" w14:textId="1AAC145B" w:rsidR="008438B2" w:rsidRPr="002F3E07" w:rsidRDefault="00392A8C" w:rsidP="008438B2">
      <w:pPr>
        <w:rPr>
          <w:rFonts w:eastAsia="MS Mincho"/>
          <w:lang w:val="en-US" w:eastAsia="ja-JP"/>
        </w:rPr>
      </w:pPr>
      <w:hyperlink r:id="rId320" w:history="1">
        <w:r>
          <w:rPr>
            <w:rStyle w:val="Hyperlink"/>
            <w:rFonts w:eastAsia="MS Mincho"/>
            <w:lang w:val="en-US" w:eastAsia="ja-JP"/>
          </w:rPr>
          <w:t>R1-152124</w:t>
        </w:r>
      </w:hyperlink>
      <w:r w:rsidR="008438B2" w:rsidRPr="00C116ED">
        <w:rPr>
          <w:rFonts w:eastAsia="MS Mincho"/>
          <w:lang w:val="en-US" w:eastAsia="ja-JP"/>
        </w:rPr>
        <w:tab/>
        <w:t>On PDSCH for MTC UE</w:t>
      </w:r>
      <w:r w:rsidR="008438B2" w:rsidRPr="00C116ED">
        <w:rPr>
          <w:rFonts w:eastAsia="MS Mincho"/>
          <w:lang w:val="en-US" w:eastAsia="ja-JP"/>
        </w:rPr>
        <w:tab/>
        <w:t>INTERDIGITAL COMMUNICATIONS</w:t>
      </w:r>
    </w:p>
    <w:p w14:paraId="2C7B6EB0" w14:textId="77777777" w:rsidR="008438B2" w:rsidRPr="0049633A" w:rsidRDefault="008438B2" w:rsidP="008438B2">
      <w:pPr>
        <w:pStyle w:val="Heading4"/>
        <w:rPr>
          <w:rFonts w:eastAsia="MS Mincho"/>
          <w:iCs/>
          <w:szCs w:val="20"/>
          <w:lang w:val="en-US" w:eastAsia="ja-JP"/>
        </w:rPr>
      </w:pPr>
      <w:bookmarkStart w:id="52" w:name="_Toc416771000"/>
      <w:r w:rsidRPr="0049633A">
        <w:rPr>
          <w:rFonts w:eastAsia="MS Mincho"/>
          <w:iCs/>
          <w:szCs w:val="20"/>
          <w:lang w:val="en-US" w:eastAsia="ja-JP"/>
        </w:rPr>
        <w:t>PUSCH</w:t>
      </w:r>
      <w:bookmarkEnd w:id="52"/>
    </w:p>
    <w:p w14:paraId="16521AF3" w14:textId="77777777" w:rsidR="008438B2" w:rsidRDefault="008438B2" w:rsidP="008438B2">
      <w:pPr>
        <w:rPr>
          <w:rFonts w:eastAsia="MS Mincho"/>
          <w:i/>
          <w:szCs w:val="20"/>
          <w:lang w:eastAsia="ja-JP"/>
        </w:rPr>
      </w:pPr>
      <w:r w:rsidRPr="00146F5A">
        <w:rPr>
          <w:rFonts w:eastAsia="MS Mincho"/>
          <w:i/>
          <w:szCs w:val="20"/>
          <w:lang w:eastAsia="ja-JP"/>
        </w:rPr>
        <w:t>Including potential PUCCH-based UL data transmission</w:t>
      </w:r>
    </w:p>
    <w:p w14:paraId="66E09AEA" w14:textId="77777777" w:rsidR="008438B2" w:rsidRDefault="008438B2" w:rsidP="008438B2">
      <w:pPr>
        <w:rPr>
          <w:rFonts w:eastAsia="MS Mincho"/>
          <w:i/>
          <w:szCs w:val="20"/>
          <w:lang w:eastAsia="ja-JP"/>
        </w:rPr>
      </w:pPr>
    </w:p>
    <w:p w14:paraId="74752F6D" w14:textId="4EA95DDC" w:rsidR="008A7A9B" w:rsidRDefault="008A7A9B">
      <w:r>
        <w:t>Not treated.</w:t>
      </w:r>
    </w:p>
    <w:p w14:paraId="2FEF7672" w14:textId="55B8A1C0" w:rsidR="00C45C21" w:rsidRDefault="00392A8C">
      <w:hyperlink r:id="rId321" w:history="1">
        <w:r>
          <w:rPr>
            <w:rStyle w:val="Hyperlink"/>
          </w:rPr>
          <w:t>R1-151216</w:t>
        </w:r>
      </w:hyperlink>
      <w:r w:rsidR="00C45C21">
        <w:tab/>
        <w:t>PUSCH channel estimation aspects for MTC</w:t>
      </w:r>
      <w:r w:rsidR="00C45C21">
        <w:tab/>
        <w:t>Ericsson</w:t>
      </w:r>
    </w:p>
    <w:p w14:paraId="5C86B450" w14:textId="1C31E4A3" w:rsidR="00C45C21" w:rsidRDefault="00392A8C">
      <w:hyperlink r:id="rId322" w:history="1">
        <w:r>
          <w:rPr>
            <w:rStyle w:val="Hyperlink"/>
          </w:rPr>
          <w:t>R1-151230</w:t>
        </w:r>
      </w:hyperlink>
      <w:r w:rsidR="00C45C21">
        <w:tab/>
        <w:t>PUSCH for LC-MTC</w:t>
      </w:r>
      <w:r w:rsidR="00C45C21">
        <w:tab/>
        <w:t>Alcatel-Lucent, Alcatel-Lucent Shanghai Bell</w:t>
      </w:r>
    </w:p>
    <w:p w14:paraId="0780E304" w14:textId="3492E81F" w:rsidR="00C45C21" w:rsidRDefault="00392A8C">
      <w:hyperlink r:id="rId323" w:history="1">
        <w:r>
          <w:rPr>
            <w:rStyle w:val="Hyperlink"/>
          </w:rPr>
          <w:t>R1-151266</w:t>
        </w:r>
      </w:hyperlink>
      <w:r w:rsidR="00C45C21">
        <w:tab/>
        <w:t>PUSCH for MTC and coverage enhancement</w:t>
      </w:r>
      <w:r w:rsidR="00C45C21">
        <w:tab/>
        <w:t>Huawei, HiSilicon</w:t>
      </w:r>
    </w:p>
    <w:p w14:paraId="5A6E154D" w14:textId="63A495BC" w:rsidR="00C45C21" w:rsidRDefault="00392A8C">
      <w:hyperlink r:id="rId324" w:history="1">
        <w:r>
          <w:rPr>
            <w:rStyle w:val="Hyperlink"/>
          </w:rPr>
          <w:t>R1-151309</w:t>
        </w:r>
      </w:hyperlink>
      <w:r w:rsidR="00C45C21">
        <w:tab/>
        <w:t>PUSCH Coverage Enhancement Techniques</w:t>
      </w:r>
      <w:r w:rsidR="00C45C21">
        <w:tab/>
        <w:t>Nokia Networks</w:t>
      </w:r>
    </w:p>
    <w:p w14:paraId="06D9A100" w14:textId="7DC553B0" w:rsidR="00C45C21" w:rsidRDefault="00392A8C">
      <w:hyperlink r:id="rId325" w:history="1">
        <w:r>
          <w:rPr>
            <w:rStyle w:val="Hyperlink"/>
          </w:rPr>
          <w:t>R1-151340</w:t>
        </w:r>
      </w:hyperlink>
      <w:r w:rsidR="00C45C21">
        <w:tab/>
        <w:t>Evaluation of PUSCH coverage enhancement</w:t>
      </w:r>
      <w:r w:rsidR="00C45C21">
        <w:tab/>
        <w:t>CATT</w:t>
      </w:r>
    </w:p>
    <w:p w14:paraId="7C94AF4B" w14:textId="3881BCBD" w:rsidR="00C45C21" w:rsidRDefault="00392A8C">
      <w:hyperlink r:id="rId326" w:history="1">
        <w:r>
          <w:rPr>
            <w:rStyle w:val="Hyperlink"/>
          </w:rPr>
          <w:t>R1-151385</w:t>
        </w:r>
      </w:hyperlink>
      <w:r w:rsidR="00C45C21">
        <w:tab/>
        <w:t>PUSCH design options</w:t>
      </w:r>
      <w:r w:rsidR="00C45C21">
        <w:tab/>
        <w:t>Qualcomm Inc.</w:t>
      </w:r>
    </w:p>
    <w:p w14:paraId="2F6CA5AC" w14:textId="6EFED4FA" w:rsidR="00C45C21" w:rsidRDefault="00392A8C">
      <w:hyperlink r:id="rId327" w:history="1">
        <w:r>
          <w:rPr>
            <w:rStyle w:val="Hyperlink"/>
          </w:rPr>
          <w:t>R1-151430</w:t>
        </w:r>
      </w:hyperlink>
      <w:r w:rsidR="00C45C21">
        <w:tab/>
        <w:t>PUSCH coverage enhancement for MTC</w:t>
      </w:r>
      <w:r w:rsidR="00C45C21">
        <w:tab/>
        <w:t>Intel Corporation</w:t>
      </w:r>
    </w:p>
    <w:p w14:paraId="08C287DF" w14:textId="307A54C8" w:rsidR="00C45C21" w:rsidRDefault="00392A8C">
      <w:hyperlink r:id="rId328" w:history="1">
        <w:r>
          <w:rPr>
            <w:rStyle w:val="Hyperlink"/>
          </w:rPr>
          <w:t>R1-151473</w:t>
        </w:r>
      </w:hyperlink>
      <w:r w:rsidR="00C45C21">
        <w:tab/>
        <w:t>PAPR Reduction and Power Savings for Sub-PRB PUSCH Transmission Technique</w:t>
      </w:r>
      <w:r w:rsidR="00C45C21">
        <w:tab/>
        <w:t>Sierra Wireless, S.A.</w:t>
      </w:r>
    </w:p>
    <w:p w14:paraId="0B090E98" w14:textId="3D754E29" w:rsidR="00C45C21" w:rsidRDefault="00392A8C">
      <w:hyperlink r:id="rId329" w:history="1">
        <w:r>
          <w:rPr>
            <w:rStyle w:val="Hyperlink"/>
          </w:rPr>
          <w:t>R1-151474</w:t>
        </w:r>
      </w:hyperlink>
      <w:r w:rsidR="00C45C21">
        <w:tab/>
        <w:t>Near-Far Effects for the PUSCH in Coverage Enhancement mode</w:t>
      </w:r>
      <w:r w:rsidR="00C45C21">
        <w:tab/>
        <w:t>Sierra Wireless, S.A.</w:t>
      </w:r>
    </w:p>
    <w:p w14:paraId="071A2885" w14:textId="3CE4FAA9" w:rsidR="00C45C21" w:rsidRDefault="00392A8C">
      <w:hyperlink r:id="rId330" w:history="1">
        <w:r>
          <w:rPr>
            <w:rStyle w:val="Hyperlink"/>
          </w:rPr>
          <w:t>R1-151475</w:t>
        </w:r>
      </w:hyperlink>
      <w:r w:rsidR="00C45C21">
        <w:tab/>
        <w:t>PUSCH Performance with Frequency Hopping and Sub-PRB transmission techniques</w:t>
      </w:r>
      <w:r w:rsidR="00C45C21">
        <w:tab/>
        <w:t>Sierra Wireless, S.A.</w:t>
      </w:r>
    </w:p>
    <w:p w14:paraId="681F5383" w14:textId="4C473A52" w:rsidR="00C45C21" w:rsidRDefault="00392A8C">
      <w:hyperlink r:id="rId331" w:history="1">
        <w:r>
          <w:rPr>
            <w:rStyle w:val="Hyperlink"/>
          </w:rPr>
          <w:t>R1-151490</w:t>
        </w:r>
      </w:hyperlink>
      <w:r w:rsidR="00C45C21">
        <w:tab/>
        <w:t>Discussion on PUSCH transmissions for MTC</w:t>
      </w:r>
      <w:r w:rsidR="00C45C21">
        <w:tab/>
        <w:t>LG Electronics</w:t>
      </w:r>
    </w:p>
    <w:p w14:paraId="18CB67F3" w14:textId="5AC484A0" w:rsidR="00C45C21" w:rsidRDefault="00392A8C">
      <w:hyperlink r:id="rId332" w:history="1">
        <w:r>
          <w:rPr>
            <w:rStyle w:val="Hyperlink"/>
          </w:rPr>
          <w:t>R1-151550</w:t>
        </w:r>
      </w:hyperlink>
      <w:r w:rsidR="00C45C21">
        <w:tab/>
        <w:t>Uplink Reference Signal Enhancement for Rel</w:t>
      </w:r>
      <w:r w:rsidR="00C45C21">
        <w:noBreakHyphen/>
        <w:t>13 low complexity MTC</w:t>
      </w:r>
      <w:r w:rsidR="00C45C21">
        <w:tab/>
        <w:t>NEC</w:t>
      </w:r>
    </w:p>
    <w:p w14:paraId="45E8196D" w14:textId="007073DD" w:rsidR="00C45C21" w:rsidRDefault="00392A8C">
      <w:hyperlink r:id="rId333" w:history="1">
        <w:r>
          <w:rPr>
            <w:rStyle w:val="Hyperlink"/>
          </w:rPr>
          <w:t>R1-151664</w:t>
        </w:r>
      </w:hyperlink>
      <w:r w:rsidR="00C45C21">
        <w:tab/>
        <w:t>Multiple subframe code spreading for MTC UEs</w:t>
      </w:r>
      <w:r w:rsidR="00C45C21">
        <w:tab/>
        <w:t>Panasonic</w:t>
      </w:r>
    </w:p>
    <w:p w14:paraId="2F3424EB" w14:textId="7A7BDA76" w:rsidR="00C45C21" w:rsidRDefault="00392A8C">
      <w:hyperlink r:id="rId334" w:history="1">
        <w:r>
          <w:rPr>
            <w:rStyle w:val="Hyperlink"/>
          </w:rPr>
          <w:t>R1-151665</w:t>
        </w:r>
      </w:hyperlink>
      <w:r w:rsidR="00C45C21">
        <w:tab/>
        <w:t>DMRS density increase for MTC coverage enhancement</w:t>
      </w:r>
      <w:r w:rsidR="00C45C21">
        <w:tab/>
        <w:t>Panasonic</w:t>
      </w:r>
    </w:p>
    <w:p w14:paraId="219D121D" w14:textId="56A470E1" w:rsidR="00C45C21" w:rsidRDefault="00392A8C">
      <w:hyperlink r:id="rId335" w:history="1">
        <w:r>
          <w:rPr>
            <w:rStyle w:val="Hyperlink"/>
          </w:rPr>
          <w:t>R1-151666</w:t>
        </w:r>
      </w:hyperlink>
      <w:r w:rsidR="00C45C21">
        <w:tab/>
        <w:t>Evaluation on PUCCH format transmission for UL-SCH</w:t>
      </w:r>
      <w:r w:rsidR="00C45C21">
        <w:tab/>
        <w:t>Panasonic</w:t>
      </w:r>
    </w:p>
    <w:p w14:paraId="45412D9C" w14:textId="1104C339" w:rsidR="00C45C21" w:rsidRDefault="00392A8C">
      <w:hyperlink r:id="rId336" w:history="1">
        <w:r>
          <w:rPr>
            <w:rStyle w:val="Hyperlink"/>
          </w:rPr>
          <w:t>R1-151667</w:t>
        </w:r>
      </w:hyperlink>
      <w:r w:rsidR="00C45C21">
        <w:tab/>
        <w:t>Design of frequency hopping of 1.4 MHz MTC over the system bandwidth</w:t>
      </w:r>
      <w:r w:rsidR="00C45C21">
        <w:tab/>
        <w:t>Panasonic</w:t>
      </w:r>
    </w:p>
    <w:p w14:paraId="685C44FE" w14:textId="396BA40D" w:rsidR="00C45C21" w:rsidRDefault="00392A8C">
      <w:hyperlink r:id="rId337" w:history="1">
        <w:r>
          <w:rPr>
            <w:rStyle w:val="Hyperlink"/>
          </w:rPr>
          <w:t>R1-151730</w:t>
        </w:r>
      </w:hyperlink>
      <w:r w:rsidR="00C45C21">
        <w:tab/>
        <w:t>Detailed design on PUSCH for MTC enhancement</w:t>
      </w:r>
      <w:r w:rsidR="00C45C21">
        <w:tab/>
        <w:t>ZTE</w:t>
      </w:r>
    </w:p>
    <w:p w14:paraId="0ED607EA" w14:textId="66383BE6" w:rsidR="00C45C21" w:rsidRDefault="00392A8C">
      <w:hyperlink r:id="rId338" w:history="1">
        <w:r>
          <w:rPr>
            <w:rStyle w:val="Hyperlink"/>
          </w:rPr>
          <w:t>R1-152054</w:t>
        </w:r>
      </w:hyperlink>
      <w:r w:rsidR="00C45C21">
        <w:tab/>
        <w:t>Details on PUSCH for low complexity MTC</w:t>
      </w:r>
      <w:r w:rsidR="00C45C21">
        <w:tab/>
        <w:t>NTT DOCOMO, INC.</w:t>
      </w:r>
    </w:p>
    <w:p w14:paraId="76186A96" w14:textId="2AF8E472" w:rsidR="00C45C21" w:rsidRDefault="00392A8C">
      <w:hyperlink r:id="rId339" w:history="1">
        <w:r>
          <w:rPr>
            <w:rStyle w:val="Hyperlink"/>
          </w:rPr>
          <w:t>R1-152127</w:t>
        </w:r>
      </w:hyperlink>
      <w:r w:rsidR="00C45C21">
        <w:tab/>
        <w:t>PUSCH coverage enhancement for MTC UE</w:t>
      </w:r>
      <w:r w:rsidR="00C45C21">
        <w:tab/>
        <w:t>INTERDIGITAL COMMUNICATIONS</w:t>
      </w:r>
    </w:p>
    <w:p w14:paraId="0D3E50E6" w14:textId="219DAB95" w:rsidR="00C45C21" w:rsidRDefault="00392A8C">
      <w:hyperlink r:id="rId340" w:history="1">
        <w:r>
          <w:rPr>
            <w:rStyle w:val="Hyperlink"/>
          </w:rPr>
          <w:t>R1-152138</w:t>
        </w:r>
      </w:hyperlink>
      <w:r w:rsidR="00C45C21">
        <w:tab/>
        <w:t>Details of the UL Frequency hopping for LTE Rel</w:t>
      </w:r>
      <w:r w:rsidR="00C45C21">
        <w:noBreakHyphen/>
        <w:t>13 MTC</w:t>
      </w:r>
      <w:r w:rsidR="00C45C21">
        <w:tab/>
        <w:t>NEC Telecom MODUS Ltd.</w:t>
      </w:r>
      <w:r w:rsidR="00C45C21">
        <w:tab/>
        <w:t>(</w:t>
      </w:r>
      <w:hyperlink r:id="rId341" w:history="1">
        <w:r>
          <w:rPr>
            <w:rStyle w:val="Hyperlink"/>
          </w:rPr>
          <w:t>R1-151557</w:t>
        </w:r>
      </w:hyperlink>
      <w:r w:rsidR="00C45C21">
        <w:t>)</w:t>
      </w:r>
    </w:p>
    <w:p w14:paraId="140802A4" w14:textId="51BE0B40" w:rsidR="00C45C21" w:rsidRDefault="00392A8C">
      <w:hyperlink r:id="rId342" w:history="1">
        <w:r>
          <w:rPr>
            <w:rStyle w:val="Hyperlink"/>
          </w:rPr>
          <w:t>R1-152189</w:t>
        </w:r>
      </w:hyperlink>
      <w:r w:rsidR="00C45C21">
        <w:tab/>
        <w:t>PUSCH link performance for MTC</w:t>
      </w:r>
      <w:r w:rsidR="00C45C21">
        <w:tab/>
        <w:t>Ericsson</w:t>
      </w:r>
      <w:r w:rsidR="00C45C21">
        <w:tab/>
        <w:t>(</w:t>
      </w:r>
      <w:hyperlink r:id="rId343" w:history="1">
        <w:r>
          <w:rPr>
            <w:rStyle w:val="Hyperlink"/>
          </w:rPr>
          <w:t>R1-151215</w:t>
        </w:r>
      </w:hyperlink>
      <w:r w:rsidR="00C45C21">
        <w:t>)</w:t>
      </w:r>
    </w:p>
    <w:p w14:paraId="48B1A326" w14:textId="539F8F09" w:rsidR="00C45C21" w:rsidRDefault="00392A8C">
      <w:hyperlink r:id="rId344" w:history="1">
        <w:r>
          <w:rPr>
            <w:rStyle w:val="Hyperlink"/>
          </w:rPr>
          <w:t>R1-152301</w:t>
        </w:r>
      </w:hyperlink>
      <w:r w:rsidR="00C45C21">
        <w:tab/>
        <w:t>PUSCH Summary RAN#1 80bis</w:t>
      </w:r>
      <w:r w:rsidR="00C45C21">
        <w:tab/>
        <w:t>Sierra Wireless</w:t>
      </w:r>
    </w:p>
    <w:p w14:paraId="055BAF8A" w14:textId="77777777" w:rsidR="008438B2" w:rsidRPr="0049633A" w:rsidRDefault="008438B2" w:rsidP="008438B2">
      <w:pPr>
        <w:pStyle w:val="Heading4"/>
        <w:rPr>
          <w:rFonts w:eastAsia="MS Mincho"/>
          <w:iCs/>
          <w:szCs w:val="20"/>
          <w:lang w:val="en-US" w:eastAsia="ja-JP"/>
        </w:rPr>
      </w:pPr>
      <w:bookmarkStart w:id="53" w:name="_Toc416771001"/>
      <w:r w:rsidRPr="0049633A">
        <w:rPr>
          <w:rFonts w:eastAsia="MS Mincho"/>
          <w:iCs/>
          <w:szCs w:val="20"/>
          <w:lang w:val="en-US" w:eastAsia="ja-JP"/>
        </w:rPr>
        <w:t>PUCCH and UCI</w:t>
      </w:r>
      <w:bookmarkEnd w:id="53"/>
    </w:p>
    <w:p w14:paraId="296A0685" w14:textId="77777777" w:rsidR="008438B2" w:rsidRDefault="008438B2" w:rsidP="008438B2">
      <w:pPr>
        <w:rPr>
          <w:rFonts w:eastAsia="MS Mincho"/>
          <w:i/>
          <w:szCs w:val="20"/>
          <w:lang w:eastAsia="ja-JP"/>
        </w:rPr>
      </w:pPr>
      <w:r w:rsidRPr="00146F5A">
        <w:rPr>
          <w:rFonts w:eastAsia="MS Mincho"/>
          <w:i/>
          <w:szCs w:val="20"/>
          <w:lang w:eastAsia="ja-JP"/>
        </w:rPr>
        <w:t>HARQ-ACK, SR, CSI</w:t>
      </w:r>
    </w:p>
    <w:p w14:paraId="6388D76F" w14:textId="77777777" w:rsidR="008438B2" w:rsidRDefault="008438B2" w:rsidP="008A7A9B">
      <w:pPr>
        <w:rPr>
          <w:lang w:eastAsia="ja-JP"/>
        </w:rPr>
      </w:pPr>
    </w:p>
    <w:p w14:paraId="0C9F7AE3" w14:textId="263A7F1B" w:rsidR="008A7A9B" w:rsidRPr="008A7A9B" w:rsidRDefault="00392A8C" w:rsidP="008A7A9B">
      <w:pPr>
        <w:rPr>
          <w:b/>
          <w:lang w:eastAsia="ja-JP"/>
        </w:rPr>
      </w:pPr>
      <w:hyperlink r:id="rId345" w:history="1">
        <w:r>
          <w:rPr>
            <w:rStyle w:val="Hyperlink"/>
            <w:b/>
            <w:lang w:eastAsia="ja-JP"/>
          </w:rPr>
          <w:t>R1-152345</w:t>
        </w:r>
      </w:hyperlink>
      <w:r w:rsidR="008A7A9B" w:rsidRPr="008A7A9B">
        <w:rPr>
          <w:b/>
          <w:lang w:eastAsia="ja-JP"/>
        </w:rPr>
        <w:tab/>
        <w:t>WF on PUCCH enhancement for MTC</w:t>
      </w:r>
      <w:r w:rsidR="008A7A9B" w:rsidRPr="008A7A9B">
        <w:rPr>
          <w:b/>
          <w:lang w:eastAsia="ja-JP"/>
        </w:rPr>
        <w:tab/>
        <w:t>ZTE, Panasonic, NEC, Intel, Nokia, Alcatel-Lucent, Alcatel-Lucent Shanghai Bell, MediaTek, InterDigital, Qualcomm</w:t>
      </w:r>
    </w:p>
    <w:p w14:paraId="043B64C8" w14:textId="257F7AC5" w:rsidR="008A7A9B" w:rsidRDefault="008A7A9B" w:rsidP="008A7A9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A7A9B">
        <w:rPr>
          <w:rFonts w:ascii="Times New Roman" w:eastAsia="SimSun" w:hAnsi="Times New Roman"/>
          <w:kern w:val="2"/>
          <w:szCs w:val="20"/>
        </w:rPr>
        <w:t>Huiying</w:t>
      </w:r>
      <w:r>
        <w:rPr>
          <w:rFonts w:ascii="Times New Roman" w:eastAsia="SimSun" w:hAnsi="Times New Roman"/>
          <w:kern w:val="2"/>
          <w:szCs w:val="20"/>
        </w:rPr>
        <w:t xml:space="preserve"> Fang from ZTE.</w:t>
      </w:r>
    </w:p>
    <w:p w14:paraId="45089CEC"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normal coverage for MTC, </w:t>
      </w:r>
    </w:p>
    <w:p w14:paraId="7678F1CF"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 xml:space="preserve">ACK/NACK and SR </w:t>
      </w:r>
      <w:r w:rsidRPr="008A7A9B">
        <w:rPr>
          <w:rFonts w:ascii="Times New Roman" w:hAnsi="Times New Roman"/>
          <w:szCs w:val="20"/>
        </w:rPr>
        <w:t xml:space="preserve">over </w:t>
      </w:r>
      <w:r w:rsidRPr="008A7A9B">
        <w:rPr>
          <w:rFonts w:ascii="Times New Roman" w:hAnsi="Times New Roman"/>
          <w:szCs w:val="20"/>
          <w:lang w:val="en-US"/>
        </w:rPr>
        <w:t xml:space="preserve">PUCCH is supported. </w:t>
      </w:r>
    </w:p>
    <w:p w14:paraId="18E1778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over </w:t>
      </w:r>
      <w:r w:rsidRPr="008A7A9B">
        <w:rPr>
          <w:rFonts w:ascii="Times New Roman" w:hAnsi="Times New Roman"/>
          <w:szCs w:val="20"/>
          <w:lang w:val="en-US"/>
        </w:rPr>
        <w:t>PUCCH is supported.</w:t>
      </w:r>
    </w:p>
    <w:p w14:paraId="1CB2598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rPr>
        <w:t>FFS on details of optimization of periodic CSI feedback.</w:t>
      </w:r>
    </w:p>
    <w:p w14:paraId="01210C00"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enhanced coverage for MTC, </w:t>
      </w:r>
    </w:p>
    <w:p w14:paraId="6BD616D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 xml:space="preserve">ACK/NACK and SR </w:t>
      </w:r>
      <w:r w:rsidRPr="008A7A9B">
        <w:rPr>
          <w:rFonts w:ascii="Times New Roman" w:hAnsi="Times New Roman"/>
          <w:szCs w:val="20"/>
        </w:rPr>
        <w:t xml:space="preserve">over </w:t>
      </w:r>
      <w:r w:rsidRPr="008A7A9B">
        <w:rPr>
          <w:rFonts w:ascii="Times New Roman" w:hAnsi="Times New Roman"/>
          <w:szCs w:val="20"/>
          <w:lang w:val="en-US"/>
        </w:rPr>
        <w:t>PUCCH is supported.</w:t>
      </w:r>
    </w:p>
    <w:p w14:paraId="0F364053"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via </w:t>
      </w:r>
      <w:r w:rsidRPr="008A7A9B">
        <w:rPr>
          <w:rFonts w:ascii="Times New Roman" w:hAnsi="Times New Roman"/>
          <w:szCs w:val="20"/>
          <w:lang w:val="en-US"/>
        </w:rPr>
        <w:t>repetition of PUCCH formats 2 is not supported.</w:t>
      </w:r>
    </w:p>
    <w:p w14:paraId="2F4E5A7D"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 xml:space="preserve">This does not preclude support of </w:t>
      </w: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with no need of </w:t>
      </w:r>
      <w:r w:rsidRPr="008A7A9B">
        <w:rPr>
          <w:rFonts w:ascii="Times New Roman" w:hAnsi="Times New Roman"/>
          <w:szCs w:val="20"/>
          <w:lang w:val="en-US"/>
        </w:rPr>
        <w:t>repetition</w:t>
      </w:r>
    </w:p>
    <w:p w14:paraId="355F156B"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lang w:val="en-US"/>
        </w:rPr>
        <w:t>For Rel-13 low complexity MTC UEs,</w:t>
      </w:r>
    </w:p>
    <w:p w14:paraId="1BC5830A"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For PUCCH structure,</w:t>
      </w:r>
      <w:r w:rsidRPr="008A7A9B">
        <w:rPr>
          <w:rFonts w:ascii="Times New Roman" w:hAnsi="Times New Roman"/>
          <w:bCs/>
          <w:szCs w:val="20"/>
          <w:lang w:val="en-US"/>
        </w:rPr>
        <w:t xml:space="preserve"> </w:t>
      </w:r>
    </w:p>
    <w:p w14:paraId="0340CFF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Slot-based frequency hopping within a narrow band is not supported.</w:t>
      </w:r>
    </w:p>
    <w:p w14:paraId="68769BC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PUCCH resource for MTC is configured by eNB.</w:t>
      </w:r>
    </w:p>
    <w:p w14:paraId="29422C5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Configuration of additional PUCCH frequency resources is not mandatory for support of LC/CE UEs in a cell</w:t>
      </w:r>
    </w:p>
    <w:p w14:paraId="6AAB94F7"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the details</w:t>
      </w:r>
    </w:p>
    <w:p w14:paraId="19FF8DAB"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enhanced coverage for MTC, </w:t>
      </w:r>
    </w:p>
    <w:p w14:paraId="7BEA882C"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Repetition/bundling of PUCCH across multiple subframes is supported</w:t>
      </w:r>
    </w:p>
    <w:p w14:paraId="6F7702E2"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Frequency hopping is supported for PUCCH repetition.</w:t>
      </w:r>
    </w:p>
    <w:p w14:paraId="43B67E87"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specific hopping pattern.</w:t>
      </w:r>
    </w:p>
    <w:p w14:paraId="4B20E692"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configurability of frequency hopping</w:t>
      </w:r>
    </w:p>
    <w:p w14:paraId="483A4D99"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FFS on how to determine PUCCH resource for repetition corresponding to Msg4 ACK/NACK feedback.</w:t>
      </w:r>
    </w:p>
    <w:p w14:paraId="1487A16F" w14:textId="77777777" w:rsidR="008A7A9B" w:rsidRDefault="008A7A9B" w:rsidP="008A7A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48E36F" w14:textId="77777777" w:rsidR="008A7A9B" w:rsidRPr="001142F3" w:rsidRDefault="008A7A9B">
      <w:pPr>
        <w:rPr>
          <w:rFonts w:ascii="Times New Roman" w:eastAsia="SimSun" w:hAnsi="Times New Roman"/>
          <w:kern w:val="2"/>
          <w:szCs w:val="20"/>
        </w:rPr>
      </w:pPr>
    </w:p>
    <w:p w14:paraId="6BD12157" w14:textId="3BAE5AB2" w:rsidR="008A7A9B" w:rsidRPr="008A7A9B" w:rsidRDefault="00392A8C" w:rsidP="008A7A9B">
      <w:pPr>
        <w:rPr>
          <w:rFonts w:eastAsia="MS Mincho"/>
          <w:b/>
          <w:szCs w:val="20"/>
          <w:lang w:eastAsia="ja-JP"/>
        </w:rPr>
      </w:pPr>
      <w:hyperlink r:id="rId346" w:history="1">
        <w:r>
          <w:rPr>
            <w:rStyle w:val="Hyperlink"/>
            <w:rFonts w:eastAsia="MS Mincho"/>
            <w:b/>
            <w:szCs w:val="20"/>
            <w:lang w:eastAsia="ja-JP"/>
          </w:rPr>
          <w:t>R1-151267</w:t>
        </w:r>
      </w:hyperlink>
      <w:r w:rsidR="008A7A9B" w:rsidRPr="008A7A9B">
        <w:rPr>
          <w:rFonts w:eastAsia="MS Mincho"/>
          <w:b/>
          <w:szCs w:val="20"/>
          <w:lang w:eastAsia="ja-JP"/>
        </w:rPr>
        <w:tab/>
        <w:t>PUCCH and UCI for MTC and coverage enhancement</w:t>
      </w:r>
      <w:r w:rsidR="008A7A9B" w:rsidRPr="008A7A9B">
        <w:rPr>
          <w:rFonts w:eastAsia="MS Mincho"/>
          <w:b/>
          <w:szCs w:val="20"/>
          <w:lang w:eastAsia="ja-JP"/>
        </w:rPr>
        <w:tab/>
        <w:t>Huawei, HiSilicon</w:t>
      </w:r>
    </w:p>
    <w:p w14:paraId="7165D3E0" w14:textId="2F2DAEF6" w:rsidR="008A7A9B" w:rsidRDefault="008A7A9B" w:rsidP="008A7A9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Huawei</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069DDCCD" w14:textId="77777777" w:rsidR="008A7A9B" w:rsidRPr="008A7A9B" w:rsidRDefault="008A7A9B" w:rsidP="008A7A9B">
      <w:pPr>
        <w:pStyle w:val="ListParagraph"/>
        <w:numPr>
          <w:ilvl w:val="0"/>
          <w:numId w:val="277"/>
        </w:numPr>
        <w:spacing w:after="0"/>
        <w:ind w:left="714" w:hanging="357"/>
        <w:rPr>
          <w:kern w:val="2"/>
          <w:lang w:eastAsia="zh-CN"/>
        </w:rPr>
      </w:pPr>
      <w:r w:rsidRPr="008A7A9B">
        <w:rPr>
          <w:rFonts w:hint="eastAsia"/>
          <w:kern w:val="2"/>
          <w:lang w:eastAsia="zh-CN"/>
        </w:rPr>
        <w:t xml:space="preserve">Proposal 1: </w:t>
      </w:r>
      <w:r w:rsidRPr="008A7A9B">
        <w:rPr>
          <w:kern w:val="2"/>
          <w:lang w:eastAsia="zh-CN"/>
        </w:rPr>
        <w:t>A UE operating coverage enhancement s</w:t>
      </w:r>
      <w:r w:rsidRPr="008A7A9B">
        <w:rPr>
          <w:rFonts w:hint="eastAsia"/>
          <w:kern w:val="2"/>
          <w:lang w:eastAsia="zh-CN"/>
        </w:rPr>
        <w:t>upport</w:t>
      </w:r>
      <w:r w:rsidRPr="008A7A9B">
        <w:rPr>
          <w:kern w:val="2"/>
          <w:lang w:eastAsia="zh-CN"/>
        </w:rPr>
        <w:t>s</w:t>
      </w:r>
      <w:r w:rsidRPr="008A7A9B">
        <w:rPr>
          <w:rFonts w:hint="eastAsia"/>
          <w:kern w:val="2"/>
          <w:lang w:eastAsia="zh-CN"/>
        </w:rPr>
        <w:t xml:space="preserve"> </w:t>
      </w:r>
      <w:r w:rsidRPr="007F42B3">
        <w:rPr>
          <w:rFonts w:hint="eastAsia"/>
          <w:lang w:eastAsia="zh-CN"/>
        </w:rPr>
        <w:t>p</w:t>
      </w:r>
      <w:r w:rsidRPr="007F42B3">
        <w:t>eriodic CSI over PUCCH</w:t>
      </w:r>
      <w:r w:rsidRPr="008A7A9B">
        <w:rPr>
          <w:rFonts w:eastAsia="MS Mincho" w:hint="eastAsia"/>
        </w:rPr>
        <w:t xml:space="preserve"> without repetition</w:t>
      </w:r>
      <w:r w:rsidRPr="007F42B3">
        <w:rPr>
          <w:rFonts w:hint="eastAsia"/>
          <w:lang w:eastAsia="zh-CN"/>
        </w:rPr>
        <w:t xml:space="preserve"> </w:t>
      </w:r>
      <w:r w:rsidRPr="007F42B3">
        <w:rPr>
          <w:lang w:eastAsia="zh-CN"/>
        </w:rPr>
        <w:t>when PUCCH does not require coverage enhancement to meet the cell MCL target.</w:t>
      </w:r>
    </w:p>
    <w:p w14:paraId="712C583F" w14:textId="77777777" w:rsidR="008A7A9B" w:rsidRPr="008A7A9B" w:rsidRDefault="008A7A9B" w:rsidP="008A7A9B">
      <w:pPr>
        <w:pStyle w:val="ListParagraph"/>
        <w:numPr>
          <w:ilvl w:val="0"/>
          <w:numId w:val="277"/>
        </w:numPr>
        <w:spacing w:after="0"/>
        <w:ind w:left="714" w:hanging="357"/>
        <w:rPr>
          <w:kern w:val="2"/>
          <w:lang w:eastAsia="zh-CN"/>
        </w:rPr>
      </w:pPr>
      <w:r w:rsidRPr="008A7A9B">
        <w:rPr>
          <w:rFonts w:hint="eastAsia"/>
          <w:kern w:val="2"/>
          <w:lang w:eastAsia="zh-CN"/>
        </w:rPr>
        <w:t xml:space="preserve">Proposal 2: </w:t>
      </w:r>
      <w:r w:rsidRPr="008A7A9B">
        <w:rPr>
          <w:kern w:val="2"/>
          <w:lang w:eastAsia="zh-CN"/>
        </w:rPr>
        <w:t>ACK/NACK on PUCCH is supported</w:t>
      </w:r>
      <w:r w:rsidRPr="008A7A9B">
        <w:rPr>
          <w:rFonts w:hint="eastAsia"/>
          <w:kern w:val="2"/>
          <w:lang w:eastAsia="zh-CN"/>
        </w:rPr>
        <w:t xml:space="preserve"> </w:t>
      </w:r>
      <w:r w:rsidRPr="008A7A9B">
        <w:rPr>
          <w:kern w:val="2"/>
          <w:lang w:eastAsia="zh-CN"/>
        </w:rPr>
        <w:t xml:space="preserve">for Rel-13 low complexity UEs </w:t>
      </w:r>
      <w:r w:rsidRPr="008A7A9B">
        <w:rPr>
          <w:rFonts w:hint="eastAsia"/>
          <w:kern w:val="2"/>
          <w:lang w:eastAsia="zh-CN"/>
        </w:rPr>
        <w:t xml:space="preserve">and UEs </w:t>
      </w:r>
      <w:r w:rsidRPr="008A7A9B">
        <w:rPr>
          <w:kern w:val="2"/>
          <w:lang w:eastAsia="zh-CN"/>
        </w:rPr>
        <w:t>operating</w:t>
      </w:r>
      <w:r w:rsidRPr="008A7A9B">
        <w:rPr>
          <w:rFonts w:hint="eastAsia"/>
          <w:kern w:val="2"/>
          <w:lang w:eastAsia="zh-CN"/>
        </w:rPr>
        <w:t xml:space="preserve"> </w:t>
      </w:r>
      <w:r w:rsidRPr="008A7A9B">
        <w:rPr>
          <w:kern w:val="2"/>
          <w:lang w:eastAsia="zh-CN"/>
        </w:rPr>
        <w:t>coverage</w:t>
      </w:r>
      <w:r w:rsidRPr="008A7A9B">
        <w:rPr>
          <w:rFonts w:hint="eastAsia"/>
          <w:kern w:val="2"/>
          <w:lang w:eastAsia="zh-CN"/>
        </w:rPr>
        <w:t xml:space="preserve"> enhancement</w:t>
      </w:r>
      <w:r w:rsidRPr="008A7A9B">
        <w:rPr>
          <w:kern w:val="2"/>
          <w:lang w:eastAsia="zh-CN"/>
        </w:rPr>
        <w:t>.</w:t>
      </w:r>
      <w:r w:rsidRPr="008A7A9B">
        <w:rPr>
          <w:rFonts w:hint="eastAsia"/>
          <w:kern w:val="2"/>
          <w:lang w:eastAsia="zh-CN"/>
        </w:rPr>
        <w:t xml:space="preserve"> </w:t>
      </w:r>
      <w:r w:rsidRPr="008A7A9B">
        <w:rPr>
          <w:kern w:val="2"/>
          <w:lang w:eastAsia="zh-CN"/>
        </w:rPr>
        <w:t>ACK/NACK</w:t>
      </w:r>
      <w:r w:rsidRPr="008A7A9B">
        <w:rPr>
          <w:rFonts w:hint="eastAsia"/>
          <w:kern w:val="2"/>
          <w:lang w:eastAsia="zh-CN"/>
        </w:rPr>
        <w:t xml:space="preserve"> on/off should not be configurable.</w:t>
      </w:r>
    </w:p>
    <w:p w14:paraId="4D42566E"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Proposal 3: SR</w:t>
      </w:r>
      <w:r w:rsidRPr="008A7A9B">
        <w:rPr>
          <w:kern w:val="2"/>
          <w:lang w:eastAsia="zh-CN"/>
        </w:rPr>
        <w:t xml:space="preserve"> on PUCCH is supported</w:t>
      </w:r>
      <w:r w:rsidRPr="008A7A9B">
        <w:rPr>
          <w:rFonts w:hint="eastAsia"/>
          <w:kern w:val="2"/>
          <w:lang w:eastAsia="zh-CN"/>
        </w:rPr>
        <w:t xml:space="preserve"> </w:t>
      </w:r>
      <w:r w:rsidRPr="008A7A9B">
        <w:rPr>
          <w:kern w:val="2"/>
          <w:lang w:eastAsia="zh-CN"/>
        </w:rPr>
        <w:t xml:space="preserve">for Rel-13 low complexity UEs </w:t>
      </w:r>
      <w:r w:rsidRPr="008A7A9B">
        <w:rPr>
          <w:rFonts w:hint="eastAsia"/>
          <w:kern w:val="2"/>
          <w:lang w:eastAsia="zh-CN"/>
        </w:rPr>
        <w:t xml:space="preserve">and UEs </w:t>
      </w:r>
      <w:r w:rsidRPr="008A7A9B">
        <w:rPr>
          <w:kern w:val="2"/>
          <w:lang w:eastAsia="zh-CN"/>
        </w:rPr>
        <w:t>operating</w:t>
      </w:r>
      <w:r w:rsidRPr="008A7A9B">
        <w:rPr>
          <w:rFonts w:hint="eastAsia"/>
          <w:kern w:val="2"/>
          <w:lang w:eastAsia="zh-CN"/>
        </w:rPr>
        <w:t xml:space="preserve"> </w:t>
      </w:r>
      <w:r w:rsidRPr="008A7A9B">
        <w:rPr>
          <w:kern w:val="2"/>
          <w:lang w:eastAsia="zh-CN"/>
        </w:rPr>
        <w:t>coverage</w:t>
      </w:r>
      <w:r w:rsidRPr="008A7A9B">
        <w:rPr>
          <w:rFonts w:hint="eastAsia"/>
          <w:kern w:val="2"/>
          <w:lang w:eastAsia="zh-CN"/>
        </w:rPr>
        <w:t xml:space="preserve"> enhancement</w:t>
      </w:r>
      <w:r w:rsidRPr="008A7A9B">
        <w:rPr>
          <w:kern w:val="2"/>
          <w:lang w:eastAsia="zh-CN"/>
        </w:rPr>
        <w:t>.</w:t>
      </w:r>
    </w:p>
    <w:p w14:paraId="04FAA962"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 xml:space="preserve">Proposal 4: For Rel-13 low complexity UEs, new PUCCH resources should be configured. The </w:t>
      </w:r>
      <w:r w:rsidRPr="008A7A9B">
        <w:rPr>
          <w:kern w:val="2"/>
          <w:lang w:eastAsia="zh-CN"/>
        </w:rPr>
        <w:t>structure</w:t>
      </w:r>
      <w:r w:rsidRPr="008A7A9B">
        <w:rPr>
          <w:rFonts w:hint="eastAsia"/>
          <w:kern w:val="2"/>
          <w:lang w:eastAsia="zh-CN"/>
        </w:rPr>
        <w:t xml:space="preserve"> of PUCCH for Rel-13 low complexity UEs in the new resources is FFS.</w:t>
      </w:r>
    </w:p>
    <w:p w14:paraId="1F40CBE7"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 xml:space="preserve">Proposal 5: </w:t>
      </w:r>
      <w:r w:rsidRPr="007F42B3">
        <w:rPr>
          <w:rFonts w:hint="eastAsia"/>
          <w:lang w:eastAsia="zh-CN"/>
        </w:rPr>
        <w:t>Frequency hopping beyond 1.4MHz during PUCCH repetition should be minimized to reduce the retuning time and increase the subframes for cross subframe channel estimation.</w:t>
      </w:r>
    </w:p>
    <w:p w14:paraId="13DB1258" w14:textId="16005929" w:rsidR="008A7A9B" w:rsidRPr="008A7A9B" w:rsidRDefault="008A7A9B" w:rsidP="008A7A9B">
      <w:pPr>
        <w:pStyle w:val="ListParagraph"/>
        <w:numPr>
          <w:ilvl w:val="0"/>
          <w:numId w:val="277"/>
        </w:numPr>
        <w:spacing w:after="0"/>
        <w:ind w:left="714" w:hanging="357"/>
        <w:rPr>
          <w:kern w:val="2"/>
          <w:lang w:eastAsia="zh-CN"/>
        </w:rPr>
      </w:pPr>
      <w:r w:rsidRPr="007F42B3">
        <w:rPr>
          <w:lang w:eastAsia="zh-CN"/>
        </w:rPr>
        <w:t>Observation</w:t>
      </w:r>
      <w:r w:rsidRPr="007F42B3">
        <w:rPr>
          <w:rFonts w:hint="eastAsia"/>
          <w:lang w:eastAsia="zh-CN"/>
        </w:rPr>
        <w:t>: PUCCH structure for coverage enhancement could be based on that designed for Rel-13 low complexity UEs</w:t>
      </w:r>
      <w:r w:rsidRPr="007F42B3">
        <w:rPr>
          <w:lang w:eastAsia="zh-CN"/>
        </w:rPr>
        <w:t>, for both Rel-13 low complexity UEs and other UEs</w:t>
      </w:r>
      <w:r w:rsidRPr="007F42B3">
        <w:rPr>
          <w:rFonts w:hint="eastAsia"/>
          <w:lang w:eastAsia="zh-CN"/>
        </w:rPr>
        <w:t>.</w:t>
      </w:r>
    </w:p>
    <w:p w14:paraId="07BA929A" w14:textId="77777777" w:rsidR="008A7A9B" w:rsidRDefault="008A7A9B" w:rsidP="008A7A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B96D4CC" w14:textId="77777777" w:rsidR="008A7A9B" w:rsidRPr="00D84F17" w:rsidRDefault="008A7A9B">
      <w:pPr>
        <w:rPr>
          <w:rFonts w:ascii="Times New Roman" w:eastAsia="SimSun" w:hAnsi="Times New Roman"/>
          <w:kern w:val="2"/>
          <w:szCs w:val="20"/>
        </w:rPr>
      </w:pPr>
    </w:p>
    <w:p w14:paraId="15642431" w14:textId="0F2C11AB" w:rsidR="00D84F17" w:rsidRPr="00D84F17" w:rsidRDefault="00D84F17" w:rsidP="00D84F17">
      <w:pPr>
        <w:rPr>
          <w:rFonts w:eastAsia="MS Mincho"/>
          <w:szCs w:val="20"/>
          <w:u w:val="single"/>
          <w:lang w:eastAsia="ja-JP"/>
        </w:rPr>
      </w:pPr>
      <w:r w:rsidRPr="00D84F17">
        <w:rPr>
          <w:rFonts w:eastAsia="MS Mincho" w:hint="eastAsia"/>
          <w:szCs w:val="20"/>
          <w:u w:val="single"/>
          <w:lang w:eastAsia="ja-JP"/>
        </w:rPr>
        <w:t>Observation:</w:t>
      </w:r>
      <w:r w:rsidRPr="00D84F17">
        <w:rPr>
          <w:rFonts w:eastAsia="MS Mincho"/>
          <w:szCs w:val="20"/>
          <w:lang w:eastAsia="ja-JP"/>
        </w:rPr>
        <w:t xml:space="preserve"> </w:t>
      </w:r>
      <w:r>
        <w:rPr>
          <w:rFonts w:eastAsia="MS Mincho" w:hint="eastAsia"/>
          <w:szCs w:val="20"/>
          <w:lang w:eastAsia="ja-JP"/>
        </w:rPr>
        <w:t>Further study is needed whether to share PUCCH resources with legacy UEs with the same PRB</w:t>
      </w:r>
    </w:p>
    <w:p w14:paraId="3DCD31A2" w14:textId="77777777" w:rsidR="00D84F17" w:rsidRDefault="00D84F17"/>
    <w:p w14:paraId="2E4ABB6C" w14:textId="5C15B1F3" w:rsidR="009D499E" w:rsidRPr="009D499E" w:rsidRDefault="00392A8C" w:rsidP="009D499E">
      <w:pPr>
        <w:rPr>
          <w:rFonts w:eastAsia="MS Mincho"/>
          <w:b/>
          <w:szCs w:val="20"/>
          <w:lang w:eastAsia="ja-JP"/>
        </w:rPr>
      </w:pPr>
      <w:hyperlink r:id="rId347" w:history="1">
        <w:r>
          <w:rPr>
            <w:rStyle w:val="Hyperlink"/>
            <w:rFonts w:eastAsia="MS Mincho"/>
            <w:b/>
            <w:szCs w:val="20"/>
            <w:lang w:eastAsia="ja-JP"/>
          </w:rPr>
          <w:t>R1-152126</w:t>
        </w:r>
      </w:hyperlink>
      <w:r w:rsidR="009D499E" w:rsidRPr="009D499E">
        <w:rPr>
          <w:rFonts w:eastAsia="MS Mincho"/>
          <w:b/>
          <w:szCs w:val="20"/>
          <w:lang w:eastAsia="ja-JP"/>
        </w:rPr>
        <w:tab/>
        <w:t>On PUCCH for MTC UE</w:t>
      </w:r>
      <w:r w:rsidR="009D499E" w:rsidRPr="009D499E">
        <w:rPr>
          <w:rFonts w:eastAsia="MS Mincho"/>
          <w:b/>
          <w:szCs w:val="20"/>
          <w:lang w:eastAsia="ja-JP"/>
        </w:rPr>
        <w:tab/>
        <w:t>INTERDIGITAL COMMUNICATIONS</w:t>
      </w:r>
    </w:p>
    <w:p w14:paraId="48B90E00" w14:textId="6B2E4126" w:rsidR="009D499E" w:rsidRDefault="009D499E" w:rsidP="009D499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Moon Il Lee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68864ACF" w14:textId="77777777" w:rsidR="009D499E" w:rsidRPr="009D499E" w:rsidRDefault="009D499E" w:rsidP="009D499E">
      <w:pPr>
        <w:pStyle w:val="ListParagraph"/>
        <w:numPr>
          <w:ilvl w:val="0"/>
          <w:numId w:val="278"/>
        </w:numPr>
        <w:spacing w:after="0"/>
        <w:ind w:left="714" w:hanging="357"/>
      </w:pPr>
      <w:r w:rsidRPr="009D499E">
        <w:t xml:space="preserve">Proposal-1: HARQ-ACK and SR on PUCCH are supported for both normal and enhanced coverage modes for Rel-13 MTC UE. </w:t>
      </w:r>
    </w:p>
    <w:p w14:paraId="02F0D8B8" w14:textId="77777777" w:rsidR="009D499E" w:rsidRPr="009D499E" w:rsidRDefault="009D499E" w:rsidP="009D499E">
      <w:pPr>
        <w:pStyle w:val="ListParagraph"/>
        <w:numPr>
          <w:ilvl w:val="0"/>
          <w:numId w:val="278"/>
        </w:numPr>
        <w:spacing w:after="0"/>
        <w:ind w:left="714" w:hanging="357"/>
      </w:pPr>
      <w:r w:rsidRPr="009D499E">
        <w:t xml:space="preserve">Proposal-2: CSI on PUCCH is not supported for a UE in coverage enhancement. </w:t>
      </w:r>
    </w:p>
    <w:p w14:paraId="6CB6C56F" w14:textId="77777777" w:rsidR="009D499E" w:rsidRPr="009D499E" w:rsidRDefault="009D499E" w:rsidP="009D499E">
      <w:pPr>
        <w:pStyle w:val="ListParagraph"/>
        <w:numPr>
          <w:ilvl w:val="0"/>
          <w:numId w:val="278"/>
        </w:numPr>
        <w:spacing w:after="0"/>
        <w:ind w:left="714" w:hanging="357"/>
      </w:pPr>
      <w:r w:rsidRPr="009D499E">
        <w:t xml:space="preserve">Proposal-3: Consider to keep the periodic CSI feedback on PUCCH for MTC UEs in normal coverage. </w:t>
      </w:r>
    </w:p>
    <w:p w14:paraId="3AC1352E" w14:textId="77777777" w:rsidR="009D499E" w:rsidRPr="009D499E" w:rsidRDefault="009D499E" w:rsidP="009D499E">
      <w:pPr>
        <w:pStyle w:val="ListParagraph"/>
        <w:numPr>
          <w:ilvl w:val="0"/>
          <w:numId w:val="278"/>
        </w:numPr>
        <w:spacing w:after="0"/>
        <w:ind w:left="714" w:hanging="357"/>
      </w:pPr>
      <w:r w:rsidRPr="009D499E">
        <w:t>Proposal-4: a legacy PUCCH format is reused within a reduced bandwidth without slot hopping in a subframe as an MTC-PUCCH.</w:t>
      </w:r>
    </w:p>
    <w:p w14:paraId="2CC93EC3" w14:textId="3F799622" w:rsidR="009D499E" w:rsidRPr="009D499E" w:rsidRDefault="009D499E" w:rsidP="009D499E">
      <w:pPr>
        <w:pStyle w:val="ListParagraph"/>
        <w:numPr>
          <w:ilvl w:val="0"/>
          <w:numId w:val="278"/>
        </w:numPr>
        <w:spacing w:after="0"/>
        <w:ind w:left="714" w:hanging="357"/>
      </w:pPr>
      <w:r w:rsidRPr="009D499E">
        <w:t>Proposal-5: a frequency hopping is used for the MTC-PUCCH across subframes.</w:t>
      </w:r>
    </w:p>
    <w:p w14:paraId="0011EF68" w14:textId="77777777" w:rsidR="009D499E" w:rsidRDefault="009D499E" w:rsidP="009D499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1A0794" w14:textId="77777777" w:rsidR="009D499E" w:rsidRPr="001142F3" w:rsidRDefault="009D499E">
      <w:pPr>
        <w:rPr>
          <w:rFonts w:ascii="Times New Roman" w:eastAsia="SimSun" w:hAnsi="Times New Roman"/>
          <w:kern w:val="2"/>
          <w:szCs w:val="20"/>
        </w:rPr>
      </w:pPr>
    </w:p>
    <w:p w14:paraId="255C21A3" w14:textId="4B876E17" w:rsidR="00653D1B" w:rsidRPr="00653D1B" w:rsidRDefault="00392A8C" w:rsidP="00653D1B">
      <w:pPr>
        <w:rPr>
          <w:rFonts w:eastAsia="MS Mincho"/>
          <w:b/>
          <w:szCs w:val="20"/>
          <w:lang w:eastAsia="ja-JP"/>
        </w:rPr>
      </w:pPr>
      <w:hyperlink r:id="rId348" w:history="1">
        <w:r>
          <w:rPr>
            <w:rStyle w:val="Hyperlink"/>
            <w:rFonts w:eastAsia="MS Mincho"/>
            <w:b/>
            <w:szCs w:val="20"/>
            <w:lang w:eastAsia="ja-JP"/>
          </w:rPr>
          <w:t>R1-151218</w:t>
        </w:r>
      </w:hyperlink>
      <w:r w:rsidR="00653D1B" w:rsidRPr="00653D1B">
        <w:rPr>
          <w:rFonts w:eastAsia="MS Mincho"/>
          <w:b/>
          <w:szCs w:val="20"/>
          <w:lang w:eastAsia="ja-JP"/>
        </w:rPr>
        <w:tab/>
        <w:t>CSI definition for MTC</w:t>
      </w:r>
      <w:r w:rsidR="00653D1B" w:rsidRPr="00653D1B">
        <w:rPr>
          <w:rFonts w:eastAsia="MS Mincho"/>
          <w:b/>
          <w:szCs w:val="20"/>
          <w:lang w:eastAsia="ja-JP"/>
        </w:rPr>
        <w:tab/>
        <w:t>Ericsson</w:t>
      </w:r>
    </w:p>
    <w:p w14:paraId="234DC03B" w14:textId="294CDCBF" w:rsidR="00653D1B" w:rsidRDefault="00653D1B" w:rsidP="00653D1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915FA">
        <w:rPr>
          <w:rFonts w:ascii="Times New Roman" w:eastAsia="SimSun" w:hAnsi="Times New Roman"/>
          <w:kern w:val="2"/>
          <w:szCs w:val="20"/>
        </w:rPr>
        <w:t xml:space="preserve">Ms </w:t>
      </w:r>
      <w:r>
        <w:rPr>
          <w:rFonts w:ascii="Times New Roman" w:eastAsia="SimSun" w:hAnsi="Times New Roman"/>
          <w:kern w:val="2"/>
          <w:szCs w:val="20"/>
        </w:rPr>
        <w:t xml:space="preserve">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proposes the following:</w:t>
      </w:r>
    </w:p>
    <w:p w14:paraId="03F96445"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CSI reference resource is extended to span over multiple subframes for LC/CE UEs.</w:t>
      </w:r>
    </w:p>
    <w:p w14:paraId="1188692F"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CSI reporting by LC/CE UEs is simplified by taking into account RI=1 and reduced bandwidth of 6 PRBs.</w:t>
      </w:r>
    </w:p>
    <w:p w14:paraId="3937F9CE"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Existing CQI table is extended with new CQI entries for LC/CE UEs.</w:t>
      </w:r>
    </w:p>
    <w:p w14:paraId="3377237C"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The new CQI entries support repetitions in time across multiple subframes.</w:t>
      </w:r>
    </w:p>
    <w:p w14:paraId="07C2AAD9" w14:textId="77777777" w:rsidR="00653D1B" w:rsidRDefault="00653D1B" w:rsidP="00653D1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3C497DB" w14:textId="77777777" w:rsidR="00653D1B" w:rsidRDefault="00653D1B" w:rsidP="00653D1B">
      <w:pPr>
        <w:rPr>
          <w:rFonts w:ascii="Times New Roman" w:hAnsi="Times New Roman"/>
          <w:szCs w:val="20"/>
        </w:rPr>
      </w:pPr>
    </w:p>
    <w:p w14:paraId="0FCB428B" w14:textId="2AFB5BDE" w:rsidR="00653D1B" w:rsidRPr="00653D1B" w:rsidRDefault="00392A8C">
      <w:pPr>
        <w:rPr>
          <w:rFonts w:ascii="Times New Roman" w:eastAsia="SimSun" w:hAnsi="Times New Roman"/>
          <w:b/>
          <w:kern w:val="2"/>
          <w:szCs w:val="20"/>
        </w:rPr>
      </w:pPr>
      <w:hyperlink r:id="rId349" w:history="1">
        <w:r>
          <w:rPr>
            <w:rStyle w:val="Hyperlink"/>
            <w:rFonts w:ascii="Times New Roman" w:eastAsia="SimSun" w:hAnsi="Times New Roman"/>
            <w:b/>
            <w:kern w:val="2"/>
            <w:szCs w:val="20"/>
          </w:rPr>
          <w:t>R1-152368</w:t>
        </w:r>
      </w:hyperlink>
      <w:r w:rsidR="00653D1B" w:rsidRPr="00653D1B">
        <w:rPr>
          <w:rFonts w:ascii="Times New Roman" w:eastAsia="SimSun" w:hAnsi="Times New Roman"/>
          <w:b/>
          <w:kern w:val="2"/>
          <w:szCs w:val="20"/>
        </w:rPr>
        <w:tab/>
        <w:t>WF on Extending CQI Table for MTC</w:t>
      </w:r>
      <w:r w:rsidR="00653D1B" w:rsidRPr="00653D1B">
        <w:rPr>
          <w:rFonts w:ascii="Times New Roman" w:eastAsia="SimSun" w:hAnsi="Times New Roman"/>
          <w:b/>
          <w:kern w:val="2"/>
          <w:szCs w:val="20"/>
        </w:rPr>
        <w:tab/>
        <w:t>Ericsson, MediaTek, Panasonic, NTT DoCoMo</w:t>
      </w:r>
    </w:p>
    <w:p w14:paraId="1FD3A1F9" w14:textId="04BD435D" w:rsidR="009F7608" w:rsidRDefault="009F7608" w:rsidP="009F760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915FA">
        <w:rPr>
          <w:rFonts w:ascii="Times New Roman" w:eastAsia="SimSun" w:hAnsi="Times New Roman"/>
          <w:kern w:val="2"/>
          <w:szCs w:val="20"/>
        </w:rPr>
        <w:t xml:space="preserve">Ms </w:t>
      </w:r>
      <w:r>
        <w:rPr>
          <w:rFonts w:ascii="Times New Roman" w:eastAsia="SimSun" w:hAnsi="Times New Roman"/>
          <w:kern w:val="2"/>
          <w:szCs w:val="20"/>
        </w:rPr>
        <w:t xml:space="preserve">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4354BAFA"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Existing CQI table is extended with new CQI entries for LC/CE UEs.</w:t>
      </w:r>
    </w:p>
    <w:p w14:paraId="2495DAA5"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The new CQI entries are defined to support repetition/bundling across multiple subframes</w:t>
      </w:r>
    </w:p>
    <w:p w14:paraId="23F1ACE8"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details of new CQI entries</w:t>
      </w:r>
    </w:p>
    <w:p w14:paraId="09830645"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64-QAM, 16-QAM entries in existing CQI table are removed</w:t>
      </w:r>
    </w:p>
    <w:p w14:paraId="0E219D91" w14:textId="0CB6FD3C" w:rsidR="009F7608"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impact to MCS table</w:t>
      </w:r>
    </w:p>
    <w:p w14:paraId="089B84AD" w14:textId="618E8D93" w:rsidR="009F7608" w:rsidRDefault="009F7608" w:rsidP="009F760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ZTE cannot agree without </w:t>
      </w:r>
      <w:r w:rsidR="0058067A">
        <w:rPr>
          <w:rFonts w:ascii="Times New Roman" w:hAnsi="Times New Roman"/>
          <w:szCs w:val="20"/>
        </w:rPr>
        <w:t xml:space="preserve">checking whether </w:t>
      </w:r>
      <w:r w:rsidR="0058067A">
        <w:rPr>
          <w:rFonts w:eastAsia="MS Mincho" w:hint="eastAsia"/>
          <w:szCs w:val="20"/>
          <w:lang w:val="en-US" w:eastAsia="ja-JP"/>
        </w:rPr>
        <w:t>CQI table is sufficient</w:t>
      </w:r>
      <w:r>
        <w:rPr>
          <w:rFonts w:ascii="Times New Roman" w:hAnsi="Times New Roman"/>
          <w:szCs w:val="20"/>
        </w:rPr>
        <w:t>.</w:t>
      </w:r>
    </w:p>
    <w:p w14:paraId="513D8B68" w14:textId="77777777" w:rsidR="009F7608" w:rsidRDefault="009F7608" w:rsidP="009F760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B150C8" w14:textId="77777777" w:rsidR="0058067A" w:rsidRPr="0058067A" w:rsidRDefault="0058067A">
      <w:pPr>
        <w:rPr>
          <w:rFonts w:ascii="Times New Roman" w:eastAsia="SimSun" w:hAnsi="Times New Roman"/>
          <w:kern w:val="2"/>
          <w:szCs w:val="20"/>
        </w:rPr>
      </w:pPr>
    </w:p>
    <w:p w14:paraId="1695278E" w14:textId="0CECB7F0" w:rsidR="0058067A" w:rsidRPr="0058067A" w:rsidRDefault="0058067A" w:rsidP="0058067A">
      <w:pPr>
        <w:rPr>
          <w:rFonts w:eastAsia="MS Mincho"/>
          <w:szCs w:val="20"/>
          <w:u w:val="single"/>
          <w:lang w:val="en-US" w:eastAsia="ja-JP"/>
        </w:rPr>
      </w:pPr>
      <w:r w:rsidRPr="0058067A">
        <w:rPr>
          <w:rFonts w:eastAsia="MS Mincho" w:hint="eastAsia"/>
          <w:szCs w:val="20"/>
          <w:u w:val="single"/>
          <w:lang w:val="en-US" w:eastAsia="ja-JP"/>
        </w:rPr>
        <w:t>Conclusion:</w:t>
      </w:r>
      <w:r w:rsidRPr="0058067A">
        <w:rPr>
          <w:rFonts w:eastAsia="MS Mincho"/>
          <w:szCs w:val="20"/>
          <w:lang w:val="en-US" w:eastAsia="ja-JP"/>
        </w:rPr>
        <w:t xml:space="preserve"> </w:t>
      </w:r>
      <w:r>
        <w:rPr>
          <w:rFonts w:eastAsia="MS Mincho" w:hint="eastAsia"/>
          <w:szCs w:val="20"/>
          <w:lang w:val="en-US" w:eastAsia="ja-JP"/>
        </w:rPr>
        <w:t>Study whether existing CQI table is sufficient until RAN1#81 meeting</w:t>
      </w:r>
    </w:p>
    <w:p w14:paraId="731B3964" w14:textId="77777777" w:rsidR="0058067A" w:rsidRPr="00BC20F7" w:rsidRDefault="0058067A" w:rsidP="0058067A">
      <w:pPr>
        <w:numPr>
          <w:ilvl w:val="1"/>
          <w:numId w:val="293"/>
        </w:numPr>
        <w:rPr>
          <w:rFonts w:eastAsia="MS Mincho"/>
          <w:szCs w:val="20"/>
          <w:lang w:val="en-US" w:eastAsia="ja-JP"/>
        </w:rPr>
      </w:pPr>
      <w:r>
        <w:rPr>
          <w:rFonts w:eastAsia="MS Mincho" w:hint="eastAsia"/>
          <w:szCs w:val="20"/>
          <w:lang w:val="en-US" w:eastAsia="ja-JP"/>
        </w:rPr>
        <w:t xml:space="preserve">FFS: </w:t>
      </w:r>
      <w:r w:rsidRPr="00BC20F7">
        <w:rPr>
          <w:rFonts w:eastAsia="MS Mincho"/>
          <w:szCs w:val="20"/>
          <w:lang w:val="en-US" w:eastAsia="ja-JP"/>
        </w:rPr>
        <w:t>Existing CQI table is extended with new CQI entries for LC/CE UEs.</w:t>
      </w:r>
    </w:p>
    <w:p w14:paraId="7675A41E" w14:textId="77777777" w:rsidR="0058067A" w:rsidRPr="00BC20F7" w:rsidRDefault="0058067A" w:rsidP="0058067A">
      <w:pPr>
        <w:numPr>
          <w:ilvl w:val="1"/>
          <w:numId w:val="293"/>
        </w:numPr>
        <w:rPr>
          <w:rFonts w:eastAsia="MS Mincho"/>
          <w:szCs w:val="20"/>
          <w:lang w:val="en-US" w:eastAsia="ja-JP"/>
        </w:rPr>
      </w:pPr>
      <w:r>
        <w:rPr>
          <w:rFonts w:eastAsia="MS Mincho" w:hint="eastAsia"/>
          <w:szCs w:val="20"/>
          <w:lang w:val="en-US" w:eastAsia="ja-JP"/>
        </w:rPr>
        <w:t xml:space="preserve">FFS: </w:t>
      </w:r>
      <w:r w:rsidRPr="00BC20F7">
        <w:rPr>
          <w:rFonts w:eastAsia="MS Mincho"/>
          <w:szCs w:val="20"/>
          <w:lang w:val="en-US" w:eastAsia="ja-JP"/>
        </w:rPr>
        <w:t>The new CQI entries are defined to support repetition/bundling across multiple subframes</w:t>
      </w:r>
    </w:p>
    <w:p w14:paraId="3D8A4E4D" w14:textId="77777777" w:rsidR="0058067A" w:rsidRPr="00D955C9" w:rsidRDefault="0058067A" w:rsidP="0058067A">
      <w:pPr>
        <w:rPr>
          <w:lang w:val="en-US" w:eastAsia="ja-JP"/>
        </w:rPr>
      </w:pPr>
    </w:p>
    <w:p w14:paraId="1A25F73B" w14:textId="77777777" w:rsidR="0058067A" w:rsidRPr="00D955C9" w:rsidRDefault="0058067A" w:rsidP="0058067A">
      <w:pPr>
        <w:rPr>
          <w:lang w:val="en-US" w:eastAsia="ja-JP"/>
        </w:rPr>
      </w:pPr>
    </w:p>
    <w:p w14:paraId="72C95FEA" w14:textId="77777777" w:rsidR="0058067A" w:rsidRPr="0058067A" w:rsidRDefault="0058067A" w:rsidP="0058067A">
      <w:pPr>
        <w:rPr>
          <w:rFonts w:eastAsia="MS Mincho"/>
          <w:szCs w:val="20"/>
          <w:lang w:val="en-US" w:eastAsia="ja-JP"/>
        </w:rPr>
      </w:pPr>
      <w:r w:rsidRPr="0058067A">
        <w:rPr>
          <w:rFonts w:eastAsia="MS Mincho" w:hint="eastAsia"/>
          <w:szCs w:val="20"/>
          <w:highlight w:val="green"/>
          <w:lang w:val="en-US" w:eastAsia="ja-JP"/>
        </w:rPr>
        <w:t>Agreements:</w:t>
      </w:r>
    </w:p>
    <w:p w14:paraId="32717D22"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w:t>
      </w:r>
      <w:r>
        <w:rPr>
          <w:rFonts w:eastAsia="MS Mincho" w:hint="eastAsia"/>
          <w:bCs/>
          <w:szCs w:val="20"/>
          <w:lang w:eastAsia="ja-JP"/>
        </w:rPr>
        <w:t xml:space="preserve">low complexity  MTC </w:t>
      </w:r>
      <w:r w:rsidRPr="00334262">
        <w:rPr>
          <w:rFonts w:eastAsia="MS Mincho"/>
          <w:bCs/>
          <w:szCs w:val="20"/>
          <w:lang w:eastAsia="ja-JP"/>
        </w:rPr>
        <w:t xml:space="preserve">UEs in normal coverage, </w:t>
      </w:r>
      <w:r w:rsidRPr="00334262">
        <w:rPr>
          <w:rFonts w:eastAsia="MS Mincho"/>
          <w:bCs/>
          <w:szCs w:val="20"/>
          <w:lang w:val="en-US" w:eastAsia="ja-JP"/>
        </w:rPr>
        <w:t xml:space="preserve">at least when PUCCH resource is configured, </w:t>
      </w:r>
    </w:p>
    <w:p w14:paraId="46DA5532"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 xml:space="preserve">ACK/NACK and SR </w:t>
      </w:r>
      <w:r w:rsidRPr="00334262">
        <w:rPr>
          <w:rFonts w:eastAsia="MS Mincho"/>
          <w:bCs/>
          <w:szCs w:val="20"/>
          <w:lang w:eastAsia="ja-JP"/>
        </w:rPr>
        <w:t xml:space="preserve">over </w:t>
      </w:r>
      <w:r>
        <w:rPr>
          <w:rFonts w:eastAsia="MS Mincho"/>
          <w:bCs/>
          <w:szCs w:val="20"/>
          <w:lang w:val="en-US" w:eastAsia="ja-JP"/>
        </w:rPr>
        <w:t>PUCCH is supported.</w:t>
      </w:r>
    </w:p>
    <w:p w14:paraId="410342D2"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eastAsia="ja-JP"/>
        </w:rPr>
        <w:t xml:space="preserve">Periodic </w:t>
      </w:r>
      <w:r w:rsidRPr="00334262">
        <w:rPr>
          <w:rFonts w:eastAsia="MS Mincho"/>
          <w:bCs/>
          <w:szCs w:val="20"/>
          <w:lang w:val="en-US" w:eastAsia="ja-JP"/>
        </w:rPr>
        <w:t xml:space="preserve">CSI feedback </w:t>
      </w:r>
      <w:r w:rsidRPr="00334262">
        <w:rPr>
          <w:rFonts w:eastAsia="MS Mincho"/>
          <w:bCs/>
          <w:szCs w:val="20"/>
          <w:lang w:eastAsia="ja-JP"/>
        </w:rPr>
        <w:t xml:space="preserve">over </w:t>
      </w:r>
      <w:r>
        <w:rPr>
          <w:rFonts w:eastAsia="MS Mincho"/>
          <w:bCs/>
          <w:szCs w:val="20"/>
          <w:lang w:val="en-US" w:eastAsia="ja-JP"/>
        </w:rPr>
        <w:t>PUCCH is supported</w:t>
      </w:r>
    </w:p>
    <w:p w14:paraId="35273C18" w14:textId="77777777" w:rsidR="0058067A" w:rsidRPr="006554A1" w:rsidRDefault="0058067A" w:rsidP="0058067A">
      <w:pPr>
        <w:numPr>
          <w:ilvl w:val="2"/>
          <w:numId w:val="296"/>
        </w:numPr>
        <w:rPr>
          <w:rFonts w:eastAsia="MS Mincho"/>
          <w:bCs/>
          <w:szCs w:val="20"/>
          <w:lang w:val="en-US" w:eastAsia="ja-JP"/>
        </w:rPr>
      </w:pPr>
      <w:r w:rsidRPr="00334262">
        <w:rPr>
          <w:rFonts w:eastAsia="MS Mincho"/>
          <w:bCs/>
          <w:szCs w:val="20"/>
          <w:lang w:eastAsia="ja-JP"/>
        </w:rPr>
        <w:t>FFS on detail</w:t>
      </w:r>
      <w:r>
        <w:rPr>
          <w:rFonts w:eastAsia="MS Mincho" w:hint="eastAsia"/>
          <w:bCs/>
          <w:szCs w:val="20"/>
          <w:lang w:eastAsia="ja-JP"/>
        </w:rPr>
        <w:t>s</w:t>
      </w:r>
    </w:p>
    <w:p w14:paraId="3D393B56" w14:textId="77777777" w:rsidR="0058067A" w:rsidRPr="00233BA0"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UEs </w:t>
      </w:r>
      <w:r>
        <w:rPr>
          <w:rFonts w:eastAsia="MS Mincho" w:hint="eastAsia"/>
          <w:bCs/>
          <w:szCs w:val="20"/>
          <w:lang w:eastAsia="ja-JP"/>
        </w:rPr>
        <w:t xml:space="preserve">operating </w:t>
      </w:r>
      <w:r w:rsidRPr="00334262">
        <w:rPr>
          <w:rFonts w:eastAsia="MS Mincho"/>
          <w:bCs/>
          <w:szCs w:val="20"/>
          <w:lang w:eastAsia="ja-JP"/>
        </w:rPr>
        <w:t xml:space="preserve">in enhanced coverage, </w:t>
      </w:r>
      <w:r w:rsidRPr="00334262">
        <w:rPr>
          <w:rFonts w:eastAsia="MS Mincho"/>
          <w:bCs/>
          <w:szCs w:val="20"/>
          <w:lang w:val="en-US" w:eastAsia="ja-JP"/>
        </w:rPr>
        <w:t xml:space="preserve">at least when PUCCH resource is configured, </w:t>
      </w:r>
    </w:p>
    <w:p w14:paraId="57A62B2E" w14:textId="77777777" w:rsidR="0058067A" w:rsidRDefault="0058067A" w:rsidP="0058067A">
      <w:pPr>
        <w:numPr>
          <w:ilvl w:val="1"/>
          <w:numId w:val="296"/>
        </w:numPr>
        <w:rPr>
          <w:rFonts w:eastAsia="MS Mincho"/>
          <w:bCs/>
          <w:szCs w:val="20"/>
          <w:lang w:val="en-US" w:eastAsia="ja-JP"/>
        </w:rPr>
      </w:pPr>
      <w:r>
        <w:rPr>
          <w:rFonts w:eastAsia="MS Mincho" w:hint="eastAsia"/>
          <w:bCs/>
          <w:szCs w:val="20"/>
          <w:lang w:val="en-US" w:eastAsia="ja-JP"/>
        </w:rPr>
        <w:t>HARQ-</w:t>
      </w:r>
      <w:r>
        <w:rPr>
          <w:rFonts w:eastAsia="MS Mincho"/>
          <w:bCs/>
          <w:szCs w:val="20"/>
          <w:lang w:val="en-US" w:eastAsia="ja-JP"/>
        </w:rPr>
        <w:t>ACK</w:t>
      </w:r>
      <w:r w:rsidRPr="00334262">
        <w:rPr>
          <w:rFonts w:eastAsia="MS Mincho"/>
          <w:bCs/>
          <w:szCs w:val="20"/>
          <w:lang w:val="en-US" w:eastAsia="ja-JP"/>
        </w:rPr>
        <w:t xml:space="preserve"> and SR </w:t>
      </w:r>
      <w:r w:rsidRPr="00334262">
        <w:rPr>
          <w:rFonts w:eastAsia="MS Mincho"/>
          <w:bCs/>
          <w:szCs w:val="20"/>
          <w:lang w:eastAsia="ja-JP"/>
        </w:rPr>
        <w:t xml:space="preserve">over </w:t>
      </w:r>
      <w:r>
        <w:rPr>
          <w:rFonts w:eastAsia="MS Mincho"/>
          <w:bCs/>
          <w:szCs w:val="20"/>
          <w:lang w:val="en-US" w:eastAsia="ja-JP"/>
        </w:rPr>
        <w:t>PUCCH is supported</w:t>
      </w:r>
    </w:p>
    <w:p w14:paraId="1CD374DB" w14:textId="77777777" w:rsidR="0058067A" w:rsidRPr="00233BA0" w:rsidRDefault="0058067A" w:rsidP="0058067A">
      <w:pPr>
        <w:numPr>
          <w:ilvl w:val="2"/>
          <w:numId w:val="296"/>
        </w:numPr>
        <w:rPr>
          <w:rFonts w:eastAsia="MS Mincho"/>
          <w:bCs/>
          <w:szCs w:val="20"/>
          <w:lang w:val="en-US" w:eastAsia="ja-JP"/>
        </w:rPr>
      </w:pPr>
      <w:r w:rsidRPr="00233BA0">
        <w:rPr>
          <w:rFonts w:eastAsia="MS Mincho" w:hint="eastAsia"/>
          <w:bCs/>
          <w:szCs w:val="20"/>
          <w:lang w:val="en-US" w:eastAsia="ja-JP"/>
        </w:rPr>
        <w:t xml:space="preserve">FFS: </w:t>
      </w:r>
      <w:r>
        <w:rPr>
          <w:rFonts w:eastAsia="MS Mincho" w:hint="eastAsia"/>
          <w:bCs/>
          <w:szCs w:val="20"/>
          <w:lang w:val="en-US" w:eastAsia="ja-JP"/>
        </w:rPr>
        <w:t xml:space="preserve">Whether ACK only is transmitted or </w:t>
      </w:r>
      <w:r w:rsidRPr="00233BA0">
        <w:rPr>
          <w:rFonts w:eastAsia="MS Mincho" w:hint="eastAsia"/>
          <w:bCs/>
          <w:szCs w:val="20"/>
          <w:lang w:val="en-US" w:eastAsia="ja-JP"/>
        </w:rPr>
        <w:t>NACK</w:t>
      </w:r>
      <w:r>
        <w:rPr>
          <w:rFonts w:eastAsia="MS Mincho" w:hint="eastAsia"/>
          <w:bCs/>
          <w:szCs w:val="20"/>
          <w:lang w:val="en-US" w:eastAsia="ja-JP"/>
        </w:rPr>
        <w:t xml:space="preserve"> only is transmitted or both ACK/NACK are transmitted</w:t>
      </w:r>
    </w:p>
    <w:p w14:paraId="7736B3AC"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val="en-US" w:eastAsia="ja-JP"/>
        </w:rPr>
        <w:t>For Rel-13 low complexity MTC UEs,</w:t>
      </w:r>
    </w:p>
    <w:p w14:paraId="0897BD95"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 xml:space="preserve">For PUCCH structure, </w:t>
      </w:r>
    </w:p>
    <w:p w14:paraId="4050A66A"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Slot-based frequency hopping within a narrow band</w:t>
      </w:r>
    </w:p>
    <w:p w14:paraId="710D0D91" w14:textId="77777777" w:rsidR="0058067A" w:rsidRPr="0032612B" w:rsidRDefault="0058067A" w:rsidP="0058067A">
      <w:pPr>
        <w:numPr>
          <w:ilvl w:val="1"/>
          <w:numId w:val="296"/>
        </w:numPr>
        <w:rPr>
          <w:rFonts w:eastAsia="MS Mincho"/>
          <w:bCs/>
          <w:szCs w:val="20"/>
          <w:lang w:val="en-US" w:eastAsia="ja-JP"/>
        </w:rPr>
      </w:pPr>
      <w:r w:rsidRPr="0032612B">
        <w:rPr>
          <w:rFonts w:eastAsia="MS Mincho"/>
          <w:bCs/>
          <w:szCs w:val="20"/>
          <w:lang w:val="en-US" w:eastAsia="ja-JP"/>
        </w:rPr>
        <w:t xml:space="preserve">FFS: </w:t>
      </w:r>
      <w:r w:rsidRPr="0032612B">
        <w:rPr>
          <w:rFonts w:eastAsia="MS Mincho" w:hint="eastAsia"/>
          <w:bCs/>
          <w:szCs w:val="20"/>
          <w:lang w:val="en-US" w:eastAsia="ja-JP"/>
        </w:rPr>
        <w:t>How to derive PUCCH resource</w:t>
      </w:r>
    </w:p>
    <w:p w14:paraId="1CCE6472"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Configuration of additional PUCCH frequency resources is not mandatory for support of LC/CE UEs in a cell</w:t>
      </w:r>
    </w:p>
    <w:p w14:paraId="34F02B21"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on the details</w:t>
      </w:r>
    </w:p>
    <w:p w14:paraId="7CB34FED"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UEs </w:t>
      </w:r>
      <w:r>
        <w:rPr>
          <w:rFonts w:eastAsia="MS Mincho" w:hint="eastAsia"/>
          <w:bCs/>
          <w:szCs w:val="20"/>
          <w:lang w:eastAsia="ja-JP"/>
        </w:rPr>
        <w:t xml:space="preserve">operating </w:t>
      </w:r>
      <w:r w:rsidRPr="00334262">
        <w:rPr>
          <w:rFonts w:eastAsia="MS Mincho"/>
          <w:bCs/>
          <w:szCs w:val="20"/>
          <w:lang w:eastAsia="ja-JP"/>
        </w:rPr>
        <w:t xml:space="preserve">in enhanced coverage, </w:t>
      </w:r>
    </w:p>
    <w:p w14:paraId="060E271F" w14:textId="77777777" w:rsidR="0058067A" w:rsidRPr="00334262" w:rsidRDefault="0058067A" w:rsidP="0058067A">
      <w:pPr>
        <w:numPr>
          <w:ilvl w:val="1"/>
          <w:numId w:val="296"/>
        </w:numPr>
        <w:rPr>
          <w:rFonts w:eastAsia="MS Mincho"/>
          <w:bCs/>
          <w:szCs w:val="20"/>
          <w:lang w:val="en-US" w:eastAsia="ja-JP"/>
        </w:rPr>
      </w:pPr>
      <w:r>
        <w:rPr>
          <w:rFonts w:eastAsia="MS Mincho"/>
          <w:bCs/>
          <w:szCs w:val="20"/>
          <w:lang w:val="en-US" w:eastAsia="ja-JP"/>
        </w:rPr>
        <w:t>Repetition</w:t>
      </w:r>
      <w:r w:rsidRPr="00334262">
        <w:rPr>
          <w:rFonts w:eastAsia="MS Mincho"/>
          <w:bCs/>
          <w:szCs w:val="20"/>
          <w:lang w:val="en-US" w:eastAsia="ja-JP"/>
        </w:rPr>
        <w:t xml:space="preserve"> of PUCCH across multiple subframes is supported</w:t>
      </w:r>
    </w:p>
    <w:p w14:paraId="67FF72A7"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Frequency hopping is</w:t>
      </w:r>
      <w:r>
        <w:rPr>
          <w:rFonts w:eastAsia="MS Mincho"/>
          <w:bCs/>
          <w:szCs w:val="20"/>
          <w:lang w:val="en-US" w:eastAsia="ja-JP"/>
        </w:rPr>
        <w:t xml:space="preserve"> supported for PUCCH repetition</w:t>
      </w:r>
    </w:p>
    <w:p w14:paraId="4DDE58D1" w14:textId="77777777" w:rsidR="0058067A" w:rsidRPr="00334262" w:rsidRDefault="0058067A" w:rsidP="0058067A">
      <w:pPr>
        <w:numPr>
          <w:ilvl w:val="2"/>
          <w:numId w:val="296"/>
        </w:numPr>
        <w:rPr>
          <w:rFonts w:eastAsia="MS Mincho"/>
          <w:bCs/>
          <w:szCs w:val="20"/>
          <w:lang w:val="en-US" w:eastAsia="ja-JP"/>
        </w:rPr>
      </w:pPr>
      <w:r>
        <w:rPr>
          <w:rFonts w:eastAsia="MS Mincho"/>
          <w:bCs/>
          <w:szCs w:val="20"/>
          <w:lang w:val="en-US" w:eastAsia="ja-JP"/>
        </w:rPr>
        <w:t>FFS on specific hopping pattern</w:t>
      </w:r>
    </w:p>
    <w:p w14:paraId="66023632"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on configurability of frequency hopping</w:t>
      </w:r>
    </w:p>
    <w:p w14:paraId="7DE6080F" w14:textId="77777777" w:rsidR="0058067A" w:rsidRDefault="0058067A" w:rsidP="0058067A">
      <w:pPr>
        <w:rPr>
          <w:rFonts w:eastAsia="MS Mincho"/>
          <w:szCs w:val="20"/>
          <w:lang w:val="en-US" w:eastAsia="ja-JP"/>
        </w:rPr>
      </w:pPr>
    </w:p>
    <w:p w14:paraId="1A6A420F" w14:textId="77777777" w:rsidR="0058067A" w:rsidRDefault="0058067A" w:rsidP="0058067A">
      <w:pPr>
        <w:rPr>
          <w:rFonts w:eastAsia="MS Mincho"/>
          <w:szCs w:val="20"/>
          <w:lang w:val="en-US" w:eastAsia="ja-JP"/>
        </w:rPr>
      </w:pPr>
    </w:p>
    <w:p w14:paraId="1DD015B1" w14:textId="77777777" w:rsidR="008A7A9B" w:rsidRDefault="008A7A9B" w:rsidP="008A7A9B">
      <w:r>
        <w:t>Not treated.</w:t>
      </w:r>
    </w:p>
    <w:p w14:paraId="13BDA33B" w14:textId="55E8900D" w:rsidR="008438B2" w:rsidRPr="00216805" w:rsidRDefault="00392A8C" w:rsidP="008438B2">
      <w:pPr>
        <w:rPr>
          <w:rFonts w:eastAsia="MS Mincho"/>
          <w:szCs w:val="20"/>
          <w:lang w:eastAsia="ja-JP"/>
        </w:rPr>
      </w:pPr>
      <w:hyperlink r:id="rId350" w:history="1">
        <w:r>
          <w:rPr>
            <w:rStyle w:val="Hyperlink"/>
            <w:rFonts w:eastAsia="MS Mincho"/>
            <w:szCs w:val="20"/>
            <w:lang w:eastAsia="ja-JP"/>
          </w:rPr>
          <w:t>R1-151217</w:t>
        </w:r>
      </w:hyperlink>
      <w:r w:rsidR="008438B2" w:rsidRPr="00216805">
        <w:rPr>
          <w:rFonts w:eastAsia="MS Mincho"/>
          <w:szCs w:val="20"/>
          <w:lang w:eastAsia="ja-JP"/>
        </w:rPr>
        <w:tab/>
        <w:t>PUCCH transmission for MTC</w:t>
      </w:r>
      <w:r w:rsidR="008438B2" w:rsidRPr="00216805">
        <w:rPr>
          <w:rFonts w:eastAsia="MS Mincho"/>
          <w:szCs w:val="20"/>
          <w:lang w:eastAsia="ja-JP"/>
        </w:rPr>
        <w:tab/>
        <w:t>Ericsson</w:t>
      </w:r>
    </w:p>
    <w:p w14:paraId="42E8D73F" w14:textId="63D09B26" w:rsidR="008438B2" w:rsidRPr="00216805" w:rsidRDefault="00392A8C" w:rsidP="008438B2">
      <w:pPr>
        <w:rPr>
          <w:rFonts w:eastAsia="MS Mincho"/>
          <w:szCs w:val="20"/>
          <w:lang w:eastAsia="ja-JP"/>
        </w:rPr>
      </w:pPr>
      <w:hyperlink r:id="rId351" w:history="1">
        <w:r>
          <w:rPr>
            <w:rStyle w:val="Hyperlink"/>
            <w:rFonts w:eastAsia="MS Mincho"/>
            <w:szCs w:val="20"/>
            <w:lang w:eastAsia="ja-JP"/>
          </w:rPr>
          <w:t>R1-151231</w:t>
        </w:r>
      </w:hyperlink>
      <w:r w:rsidR="008438B2" w:rsidRPr="00216805">
        <w:rPr>
          <w:rFonts w:eastAsia="MS Mincho"/>
          <w:szCs w:val="20"/>
          <w:lang w:eastAsia="ja-JP"/>
        </w:rPr>
        <w:tab/>
        <w:t>PUCCH &amp; PHICH for LC-MTC</w:t>
      </w:r>
      <w:r w:rsidR="008438B2" w:rsidRPr="00216805">
        <w:rPr>
          <w:rFonts w:eastAsia="MS Mincho"/>
          <w:szCs w:val="20"/>
          <w:lang w:eastAsia="ja-JP"/>
        </w:rPr>
        <w:tab/>
        <w:t>Alcatel-Lucent, Alcatel-Lucent Shanghai Bell</w:t>
      </w:r>
    </w:p>
    <w:p w14:paraId="1B5BD024" w14:textId="2074FFE2" w:rsidR="008438B2" w:rsidRPr="00216805" w:rsidRDefault="00392A8C" w:rsidP="008438B2">
      <w:pPr>
        <w:rPr>
          <w:rFonts w:eastAsia="MS Mincho"/>
          <w:szCs w:val="20"/>
          <w:lang w:eastAsia="ja-JP"/>
        </w:rPr>
      </w:pPr>
      <w:hyperlink r:id="rId352" w:history="1">
        <w:r>
          <w:rPr>
            <w:rStyle w:val="Hyperlink"/>
            <w:rFonts w:eastAsia="MS Mincho"/>
            <w:szCs w:val="20"/>
            <w:lang w:eastAsia="ja-JP"/>
          </w:rPr>
          <w:t>R1-151310</w:t>
        </w:r>
      </w:hyperlink>
      <w:r w:rsidR="008438B2" w:rsidRPr="00216805">
        <w:rPr>
          <w:rFonts w:eastAsia="MS Mincho"/>
          <w:szCs w:val="20"/>
          <w:lang w:eastAsia="ja-JP"/>
        </w:rPr>
        <w:tab/>
        <w:t>PUCCH Consideration for MTC</w:t>
      </w:r>
      <w:r w:rsidR="008438B2" w:rsidRPr="00216805">
        <w:rPr>
          <w:rFonts w:eastAsia="MS Mincho"/>
          <w:szCs w:val="20"/>
          <w:lang w:eastAsia="ja-JP"/>
        </w:rPr>
        <w:tab/>
        <w:t>Nokia Networks</w:t>
      </w:r>
    </w:p>
    <w:p w14:paraId="2C4CA6C2" w14:textId="2712BC65" w:rsidR="008438B2" w:rsidRPr="00216805" w:rsidRDefault="00392A8C" w:rsidP="008438B2">
      <w:pPr>
        <w:rPr>
          <w:rFonts w:eastAsia="MS Mincho"/>
          <w:szCs w:val="20"/>
          <w:lang w:eastAsia="ja-JP"/>
        </w:rPr>
      </w:pPr>
      <w:hyperlink r:id="rId353" w:history="1">
        <w:r>
          <w:rPr>
            <w:rStyle w:val="Hyperlink"/>
            <w:rFonts w:eastAsia="MS Mincho"/>
            <w:szCs w:val="20"/>
            <w:lang w:eastAsia="ja-JP"/>
          </w:rPr>
          <w:t>R1-151341</w:t>
        </w:r>
      </w:hyperlink>
      <w:r w:rsidR="008438B2" w:rsidRPr="00216805">
        <w:rPr>
          <w:rFonts w:eastAsia="MS Mincho"/>
          <w:szCs w:val="20"/>
          <w:lang w:eastAsia="ja-JP"/>
        </w:rPr>
        <w:tab/>
        <w:t>UCI transmission for Rel-13 low complexity UEs</w:t>
      </w:r>
      <w:r w:rsidR="008438B2" w:rsidRPr="00216805">
        <w:rPr>
          <w:rFonts w:eastAsia="MS Mincho"/>
          <w:szCs w:val="20"/>
          <w:lang w:eastAsia="ja-JP"/>
        </w:rPr>
        <w:tab/>
        <w:t>CATT</w:t>
      </w:r>
    </w:p>
    <w:p w14:paraId="13A6245D" w14:textId="7CA83B81" w:rsidR="008438B2" w:rsidRPr="00216805" w:rsidRDefault="00392A8C" w:rsidP="008438B2">
      <w:pPr>
        <w:rPr>
          <w:rFonts w:eastAsia="MS Mincho"/>
          <w:szCs w:val="20"/>
          <w:lang w:eastAsia="ja-JP"/>
        </w:rPr>
      </w:pPr>
      <w:hyperlink r:id="rId354" w:history="1">
        <w:r>
          <w:rPr>
            <w:rStyle w:val="Hyperlink"/>
            <w:rFonts w:eastAsia="MS Mincho"/>
            <w:szCs w:val="20"/>
            <w:lang w:eastAsia="ja-JP"/>
          </w:rPr>
          <w:t>R1-151386</w:t>
        </w:r>
      </w:hyperlink>
      <w:r w:rsidR="008438B2" w:rsidRPr="00216805">
        <w:rPr>
          <w:rFonts w:eastAsia="MS Mincho"/>
          <w:szCs w:val="20"/>
          <w:lang w:eastAsia="ja-JP"/>
        </w:rPr>
        <w:tab/>
        <w:t>Physical uplink control channels</w:t>
      </w:r>
      <w:r w:rsidR="008438B2" w:rsidRPr="00216805">
        <w:rPr>
          <w:rFonts w:eastAsia="MS Mincho"/>
          <w:szCs w:val="20"/>
          <w:lang w:eastAsia="ja-JP"/>
        </w:rPr>
        <w:tab/>
        <w:t>Qualcomm Inc.</w:t>
      </w:r>
    </w:p>
    <w:p w14:paraId="67CDCCFD" w14:textId="18E08A63" w:rsidR="008438B2" w:rsidRPr="00216805" w:rsidRDefault="00392A8C" w:rsidP="008438B2">
      <w:pPr>
        <w:rPr>
          <w:rFonts w:eastAsia="MS Mincho"/>
          <w:szCs w:val="20"/>
          <w:lang w:eastAsia="ja-JP"/>
        </w:rPr>
      </w:pPr>
      <w:hyperlink r:id="rId355" w:history="1">
        <w:r>
          <w:rPr>
            <w:rStyle w:val="Hyperlink"/>
            <w:rFonts w:eastAsia="MS Mincho"/>
            <w:szCs w:val="20"/>
            <w:lang w:eastAsia="ja-JP"/>
          </w:rPr>
          <w:t>R1-151431</w:t>
        </w:r>
      </w:hyperlink>
      <w:r w:rsidR="008438B2" w:rsidRPr="00216805">
        <w:rPr>
          <w:rFonts w:eastAsia="MS Mincho"/>
          <w:szCs w:val="20"/>
          <w:lang w:eastAsia="ja-JP"/>
        </w:rPr>
        <w:tab/>
        <w:t>On PUCCH and UCI transmission for MTC</w:t>
      </w:r>
      <w:r w:rsidR="008438B2" w:rsidRPr="00216805">
        <w:rPr>
          <w:rFonts w:eastAsia="MS Mincho"/>
          <w:szCs w:val="20"/>
          <w:lang w:eastAsia="ja-JP"/>
        </w:rPr>
        <w:tab/>
        <w:t>Intel Corporation</w:t>
      </w:r>
    </w:p>
    <w:p w14:paraId="5D3DF181" w14:textId="73EDA41B" w:rsidR="008438B2" w:rsidRPr="00216805" w:rsidRDefault="00392A8C" w:rsidP="008438B2">
      <w:pPr>
        <w:rPr>
          <w:rFonts w:eastAsia="MS Mincho"/>
          <w:szCs w:val="20"/>
          <w:lang w:eastAsia="ja-JP"/>
        </w:rPr>
      </w:pPr>
      <w:hyperlink r:id="rId356" w:history="1">
        <w:r>
          <w:rPr>
            <w:rStyle w:val="Hyperlink"/>
            <w:rFonts w:eastAsia="MS Mincho"/>
            <w:szCs w:val="20"/>
            <w:lang w:eastAsia="ja-JP"/>
          </w:rPr>
          <w:t>R1-151491</w:t>
        </w:r>
      </w:hyperlink>
      <w:r w:rsidR="008438B2" w:rsidRPr="00216805">
        <w:rPr>
          <w:rFonts w:eastAsia="MS Mincho"/>
          <w:szCs w:val="20"/>
          <w:lang w:eastAsia="ja-JP"/>
        </w:rPr>
        <w:tab/>
        <w:t>Design issues on PUCCH for MTC UE</w:t>
      </w:r>
      <w:r w:rsidR="008438B2" w:rsidRPr="00216805">
        <w:rPr>
          <w:rFonts w:eastAsia="MS Mincho"/>
          <w:szCs w:val="20"/>
          <w:lang w:eastAsia="ja-JP"/>
        </w:rPr>
        <w:tab/>
        <w:t>LG Electronics</w:t>
      </w:r>
    </w:p>
    <w:p w14:paraId="2C66DBC6" w14:textId="44066664" w:rsidR="008438B2" w:rsidRPr="00216805" w:rsidRDefault="00392A8C" w:rsidP="008438B2">
      <w:pPr>
        <w:rPr>
          <w:rFonts w:eastAsia="MS Mincho"/>
          <w:szCs w:val="20"/>
          <w:lang w:eastAsia="ja-JP"/>
        </w:rPr>
      </w:pPr>
      <w:hyperlink r:id="rId357" w:history="1">
        <w:r>
          <w:rPr>
            <w:rStyle w:val="Hyperlink"/>
            <w:rFonts w:eastAsia="MS Mincho"/>
            <w:szCs w:val="20"/>
            <w:lang w:eastAsia="ja-JP"/>
          </w:rPr>
          <w:t>R1-151558</w:t>
        </w:r>
      </w:hyperlink>
      <w:r w:rsidR="008438B2" w:rsidRPr="00216805">
        <w:rPr>
          <w:rFonts w:eastAsia="MS Mincho"/>
          <w:szCs w:val="20"/>
          <w:lang w:eastAsia="ja-JP"/>
        </w:rPr>
        <w:tab/>
        <w:t>PUCCH for Rel-13 Low complexity MTC UEs</w:t>
      </w:r>
      <w:r w:rsidR="008438B2" w:rsidRPr="00216805">
        <w:rPr>
          <w:rFonts w:eastAsia="MS Mincho"/>
          <w:szCs w:val="20"/>
          <w:lang w:eastAsia="ja-JP"/>
        </w:rPr>
        <w:tab/>
        <w:t>NEC</w:t>
      </w:r>
    </w:p>
    <w:p w14:paraId="010A02B7" w14:textId="0963E304" w:rsidR="008438B2" w:rsidRPr="00216805" w:rsidRDefault="00392A8C" w:rsidP="008438B2">
      <w:pPr>
        <w:rPr>
          <w:rFonts w:eastAsia="MS Mincho"/>
          <w:szCs w:val="20"/>
          <w:lang w:eastAsia="ja-JP"/>
        </w:rPr>
      </w:pPr>
      <w:hyperlink r:id="rId358" w:history="1">
        <w:r>
          <w:rPr>
            <w:rStyle w:val="Hyperlink"/>
            <w:rFonts w:eastAsia="MS Mincho"/>
            <w:szCs w:val="20"/>
            <w:lang w:eastAsia="ja-JP"/>
          </w:rPr>
          <w:t>R1-151590</w:t>
        </w:r>
      </w:hyperlink>
      <w:r w:rsidR="008438B2" w:rsidRPr="00216805">
        <w:rPr>
          <w:rFonts w:eastAsia="MS Mincho"/>
          <w:szCs w:val="20"/>
          <w:lang w:eastAsia="ja-JP"/>
        </w:rPr>
        <w:tab/>
        <w:t>Link Adaptation for Rel-13 Low Cost UEs</w:t>
      </w:r>
      <w:r w:rsidR="008438B2" w:rsidRPr="00216805">
        <w:rPr>
          <w:rFonts w:eastAsia="MS Mincho"/>
          <w:szCs w:val="20"/>
          <w:lang w:eastAsia="ja-JP"/>
        </w:rPr>
        <w:tab/>
        <w:t>Samsung</w:t>
      </w:r>
    </w:p>
    <w:p w14:paraId="7816DA67" w14:textId="72484EDB" w:rsidR="008438B2" w:rsidRPr="00216805" w:rsidRDefault="00392A8C" w:rsidP="008438B2">
      <w:pPr>
        <w:rPr>
          <w:rFonts w:eastAsia="MS Mincho"/>
          <w:szCs w:val="20"/>
          <w:lang w:eastAsia="ja-JP"/>
        </w:rPr>
      </w:pPr>
      <w:hyperlink r:id="rId359" w:history="1">
        <w:r>
          <w:rPr>
            <w:rStyle w:val="Hyperlink"/>
            <w:rFonts w:eastAsia="MS Mincho"/>
            <w:szCs w:val="20"/>
            <w:lang w:eastAsia="ja-JP"/>
          </w:rPr>
          <w:t>R1-151591</w:t>
        </w:r>
      </w:hyperlink>
      <w:r w:rsidR="008438B2" w:rsidRPr="00216805">
        <w:rPr>
          <w:rFonts w:eastAsia="MS Mincho"/>
          <w:szCs w:val="20"/>
          <w:lang w:eastAsia="ja-JP"/>
        </w:rPr>
        <w:tab/>
        <w:t>UCI Transmission for Low Cost UEs</w:t>
      </w:r>
      <w:r w:rsidR="008438B2" w:rsidRPr="00216805">
        <w:rPr>
          <w:rFonts w:eastAsia="MS Mincho"/>
          <w:szCs w:val="20"/>
          <w:lang w:eastAsia="ja-JP"/>
        </w:rPr>
        <w:tab/>
        <w:t>Samsung</w:t>
      </w:r>
    </w:p>
    <w:p w14:paraId="1FC59CE7" w14:textId="0D04C8FD" w:rsidR="008438B2" w:rsidRPr="00216805" w:rsidRDefault="00392A8C" w:rsidP="008438B2">
      <w:pPr>
        <w:rPr>
          <w:rFonts w:eastAsia="MS Mincho"/>
          <w:szCs w:val="20"/>
          <w:lang w:eastAsia="ja-JP"/>
        </w:rPr>
      </w:pPr>
      <w:hyperlink r:id="rId360" w:history="1">
        <w:r>
          <w:rPr>
            <w:rStyle w:val="Hyperlink"/>
            <w:rFonts w:eastAsia="MS Mincho"/>
            <w:szCs w:val="20"/>
            <w:lang w:eastAsia="ja-JP"/>
          </w:rPr>
          <w:t>R1-151668</w:t>
        </w:r>
      </w:hyperlink>
      <w:r w:rsidR="008438B2" w:rsidRPr="00216805">
        <w:rPr>
          <w:rFonts w:eastAsia="MS Mincho"/>
          <w:szCs w:val="20"/>
          <w:lang w:eastAsia="ja-JP"/>
        </w:rPr>
        <w:tab/>
        <w:t>Discussion and performance evaluation on PUCCH for MTC UEs</w:t>
      </w:r>
      <w:r w:rsidR="008438B2" w:rsidRPr="00216805">
        <w:rPr>
          <w:rFonts w:eastAsia="MS Mincho"/>
          <w:szCs w:val="20"/>
          <w:lang w:eastAsia="ja-JP"/>
        </w:rPr>
        <w:tab/>
        <w:t>Panasonic</w:t>
      </w:r>
    </w:p>
    <w:p w14:paraId="7B21161E" w14:textId="795762A5" w:rsidR="008438B2" w:rsidRPr="00216805" w:rsidRDefault="00392A8C" w:rsidP="008438B2">
      <w:pPr>
        <w:rPr>
          <w:rFonts w:eastAsia="MS Mincho"/>
          <w:szCs w:val="20"/>
          <w:lang w:eastAsia="ja-JP"/>
        </w:rPr>
      </w:pPr>
      <w:hyperlink r:id="rId361" w:history="1">
        <w:r>
          <w:rPr>
            <w:rStyle w:val="Hyperlink"/>
            <w:rFonts w:eastAsia="MS Mincho"/>
            <w:szCs w:val="20"/>
            <w:lang w:eastAsia="ja-JP"/>
          </w:rPr>
          <w:t>R1-151731</w:t>
        </w:r>
      </w:hyperlink>
      <w:r w:rsidR="008438B2" w:rsidRPr="00216805">
        <w:rPr>
          <w:rFonts w:eastAsia="MS Mincho"/>
          <w:szCs w:val="20"/>
          <w:lang w:eastAsia="ja-JP"/>
        </w:rPr>
        <w:tab/>
        <w:t>Consideration on physical uplink control channel for MTC enhancement</w:t>
      </w:r>
      <w:r w:rsidR="008438B2" w:rsidRPr="00216805">
        <w:rPr>
          <w:rFonts w:eastAsia="MS Mincho"/>
          <w:szCs w:val="20"/>
          <w:lang w:eastAsia="ja-JP"/>
        </w:rPr>
        <w:tab/>
        <w:t>ZTE</w:t>
      </w:r>
    </w:p>
    <w:p w14:paraId="3F5A72B0" w14:textId="435C8FC8" w:rsidR="008438B2" w:rsidRPr="00216805" w:rsidRDefault="00392A8C" w:rsidP="008438B2">
      <w:pPr>
        <w:rPr>
          <w:rFonts w:eastAsia="MS Mincho"/>
          <w:szCs w:val="20"/>
          <w:lang w:eastAsia="ja-JP"/>
        </w:rPr>
      </w:pPr>
      <w:hyperlink r:id="rId362" w:history="1">
        <w:r>
          <w:rPr>
            <w:rStyle w:val="Hyperlink"/>
            <w:rFonts w:eastAsia="MS Mincho"/>
            <w:szCs w:val="20"/>
            <w:lang w:eastAsia="ja-JP"/>
          </w:rPr>
          <w:t>R1-152055</w:t>
        </w:r>
      </w:hyperlink>
      <w:r w:rsidR="008438B2" w:rsidRPr="00216805">
        <w:rPr>
          <w:rFonts w:eastAsia="MS Mincho"/>
          <w:szCs w:val="20"/>
          <w:lang w:eastAsia="ja-JP"/>
        </w:rPr>
        <w:tab/>
        <w:t>Views on PUCCH for Rel-13 low complexity MTC</w:t>
      </w:r>
      <w:r w:rsidR="008438B2" w:rsidRPr="00216805">
        <w:rPr>
          <w:rFonts w:eastAsia="MS Mincho"/>
          <w:szCs w:val="20"/>
          <w:lang w:eastAsia="ja-JP"/>
        </w:rPr>
        <w:tab/>
        <w:t>NTT DOCOMO, INC.</w:t>
      </w:r>
    </w:p>
    <w:p w14:paraId="0BEE9219" w14:textId="3769A74B" w:rsidR="008438B2" w:rsidRPr="00216805" w:rsidRDefault="00392A8C" w:rsidP="008438B2">
      <w:pPr>
        <w:rPr>
          <w:rFonts w:eastAsia="MS Mincho"/>
          <w:szCs w:val="20"/>
          <w:lang w:eastAsia="ja-JP"/>
        </w:rPr>
      </w:pPr>
      <w:hyperlink r:id="rId363" w:history="1">
        <w:r>
          <w:rPr>
            <w:rStyle w:val="Hyperlink"/>
            <w:rFonts w:eastAsia="MS Mincho"/>
            <w:szCs w:val="20"/>
            <w:lang w:eastAsia="ja-JP"/>
          </w:rPr>
          <w:t>R1-152114</w:t>
        </w:r>
      </w:hyperlink>
      <w:r w:rsidR="008438B2" w:rsidRPr="00216805">
        <w:rPr>
          <w:rFonts w:eastAsia="MS Mincho"/>
          <w:szCs w:val="20"/>
          <w:lang w:eastAsia="ja-JP"/>
        </w:rPr>
        <w:tab/>
        <w:t>Discussion on PUCCH functionality for Rel-13 MTC</w:t>
      </w:r>
      <w:r w:rsidR="008438B2" w:rsidRPr="00216805">
        <w:rPr>
          <w:rFonts w:eastAsia="MS Mincho"/>
          <w:szCs w:val="20"/>
          <w:lang w:eastAsia="ja-JP"/>
        </w:rPr>
        <w:tab/>
        <w:t>MediaTek Inc.</w:t>
      </w:r>
    </w:p>
    <w:p w14:paraId="5A67797C" w14:textId="4582051A" w:rsidR="008438B2" w:rsidRPr="00216805" w:rsidRDefault="00392A8C" w:rsidP="008438B2">
      <w:pPr>
        <w:rPr>
          <w:rFonts w:eastAsia="MS Mincho"/>
          <w:szCs w:val="20"/>
          <w:lang w:eastAsia="ja-JP"/>
        </w:rPr>
      </w:pPr>
      <w:hyperlink r:id="rId364" w:history="1">
        <w:r>
          <w:rPr>
            <w:rStyle w:val="Hyperlink"/>
            <w:rFonts w:eastAsia="MS Mincho"/>
            <w:szCs w:val="20"/>
            <w:lang w:eastAsia="ja-JP"/>
          </w:rPr>
          <w:t>R1-152115</w:t>
        </w:r>
      </w:hyperlink>
      <w:r w:rsidR="008438B2" w:rsidRPr="00216805">
        <w:rPr>
          <w:rFonts w:eastAsia="MS Mincho"/>
          <w:szCs w:val="20"/>
          <w:lang w:eastAsia="ja-JP"/>
        </w:rPr>
        <w:tab/>
        <w:t xml:space="preserve">Discussion on PUCCH transmission for Rel-13 MTC </w:t>
      </w:r>
      <w:r w:rsidR="008438B2" w:rsidRPr="00216805">
        <w:rPr>
          <w:rFonts w:eastAsia="MS Mincho"/>
          <w:szCs w:val="20"/>
          <w:lang w:eastAsia="ja-JP"/>
        </w:rPr>
        <w:tab/>
        <w:t>MediaTek Inc.</w:t>
      </w:r>
    </w:p>
    <w:p w14:paraId="4874F6A2" w14:textId="77777777" w:rsidR="008438B2" w:rsidRPr="0049633A" w:rsidRDefault="008438B2" w:rsidP="008438B2">
      <w:pPr>
        <w:pStyle w:val="Heading4"/>
        <w:rPr>
          <w:rFonts w:eastAsia="MS Mincho"/>
          <w:iCs/>
          <w:szCs w:val="20"/>
          <w:lang w:val="en-US" w:eastAsia="ja-JP"/>
        </w:rPr>
      </w:pPr>
      <w:bookmarkStart w:id="54" w:name="_Toc416771002"/>
      <w:r w:rsidRPr="0049633A">
        <w:rPr>
          <w:rFonts w:eastAsia="MS Mincho"/>
          <w:iCs/>
          <w:szCs w:val="20"/>
          <w:lang w:val="en-US" w:eastAsia="ja-JP"/>
        </w:rPr>
        <w:t>Common control messages</w:t>
      </w:r>
      <w:bookmarkEnd w:id="54"/>
    </w:p>
    <w:p w14:paraId="4A268A14" w14:textId="77777777" w:rsidR="008438B2" w:rsidRDefault="008438B2" w:rsidP="008438B2">
      <w:pPr>
        <w:rPr>
          <w:rFonts w:eastAsia="MS Mincho"/>
          <w:i/>
          <w:szCs w:val="20"/>
          <w:lang w:eastAsia="ja-JP"/>
        </w:rPr>
      </w:pPr>
      <w:r w:rsidRPr="00146F5A">
        <w:rPr>
          <w:rFonts w:eastAsia="MS Mincho"/>
          <w:i/>
          <w:szCs w:val="20"/>
          <w:lang w:eastAsia="ja-JP"/>
        </w:rPr>
        <w:t>Physical layer aspects of SIB, RAR, Paging.</w:t>
      </w:r>
    </w:p>
    <w:p w14:paraId="438C0A51" w14:textId="77777777" w:rsidR="008438B2" w:rsidRDefault="008438B2" w:rsidP="00641675">
      <w:pPr>
        <w:rPr>
          <w:lang w:eastAsia="ja-JP"/>
        </w:rPr>
      </w:pPr>
    </w:p>
    <w:p w14:paraId="33E56F1C" w14:textId="352C5D98" w:rsidR="00641675" w:rsidRPr="00961231" w:rsidRDefault="00392A8C" w:rsidP="00641675">
      <w:pPr>
        <w:rPr>
          <w:b/>
          <w:lang w:eastAsia="ja-JP"/>
        </w:rPr>
      </w:pPr>
      <w:hyperlink r:id="rId365" w:history="1">
        <w:r>
          <w:rPr>
            <w:rStyle w:val="Hyperlink"/>
            <w:b/>
            <w:highlight w:val="green"/>
            <w:lang w:eastAsia="ja-JP"/>
          </w:rPr>
          <w:t>R1-152342</w:t>
        </w:r>
      </w:hyperlink>
      <w:r w:rsidR="00641675" w:rsidRPr="00961231">
        <w:rPr>
          <w:b/>
          <w:lang w:eastAsia="ja-JP"/>
        </w:rPr>
        <w:tab/>
        <w:t>WF on System Information Scheduling for MTC</w:t>
      </w:r>
      <w:r w:rsidR="00641675" w:rsidRPr="00961231">
        <w:rPr>
          <w:b/>
          <w:lang w:eastAsia="ja-JP"/>
        </w:rPr>
        <w:tab/>
        <w:t>Ericsson, Alcatel-Lucent, Alcatel-Lucent Shanghai Bell, CATT, ETRI, HiSilicon, Huawei, Intel, InterDigital, LG Electronics, Marvell, MediaTek, NEC, Nokia Networks, NTT DoCoMo, Panasonic, Qualcomm, Sharp, Sierra Wireless, ZTE</w:t>
      </w:r>
    </w:p>
    <w:p w14:paraId="76EE79F9" w14:textId="63888E71" w:rsidR="00641675" w:rsidRDefault="00641675" w:rsidP="0064167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774E508B" w14:textId="77777777" w:rsidR="00C95BC0" w:rsidRPr="00961231" w:rsidRDefault="00C95BC0" w:rsidP="00961231">
      <w:pPr>
        <w:numPr>
          <w:ilvl w:val="0"/>
          <w:numId w:val="242"/>
        </w:numPr>
        <w:rPr>
          <w:rFonts w:ascii="Times New Roman" w:hAnsi="Times New Roman"/>
          <w:szCs w:val="20"/>
        </w:rPr>
      </w:pPr>
      <w:r w:rsidRPr="00961231">
        <w:rPr>
          <w:rFonts w:ascii="Times New Roman" w:hAnsi="Times New Roman"/>
          <w:szCs w:val="20"/>
          <w:lang w:val="en-US"/>
        </w:rPr>
        <w:t xml:space="preserve">Scheduling </w:t>
      </w:r>
      <w:r w:rsidRPr="00961231">
        <w:rPr>
          <w:rFonts w:ascii="Times New Roman" w:hAnsi="Times New Roman"/>
          <w:szCs w:val="20"/>
        </w:rPr>
        <w:t>information for “MTC SIB1” (time, frequency and MCS/TBS) is derived from PCID and/or MIB and/or fixed/predefined in spec</w:t>
      </w:r>
    </w:p>
    <w:p w14:paraId="1274CD8C" w14:textId="77777777" w:rsidR="00C95BC0" w:rsidRPr="00961231" w:rsidRDefault="00C95BC0" w:rsidP="00961231">
      <w:pPr>
        <w:numPr>
          <w:ilvl w:val="1"/>
          <w:numId w:val="242"/>
        </w:numPr>
        <w:rPr>
          <w:rFonts w:ascii="Times New Roman" w:hAnsi="Times New Roman"/>
          <w:szCs w:val="20"/>
        </w:rPr>
      </w:pPr>
      <w:r w:rsidRPr="00961231">
        <w:rPr>
          <w:rFonts w:ascii="Times New Roman" w:hAnsi="Times New Roman"/>
          <w:szCs w:val="20"/>
          <w:lang w:val="en-US"/>
        </w:rPr>
        <w:t>FFS: Impacts of MBSFN subframes, TDD configuration and PBCH repetition on possible time resources for “MTC SIB1”</w:t>
      </w:r>
    </w:p>
    <w:p w14:paraId="25FE40D0" w14:textId="77777777" w:rsidR="00C95BC0" w:rsidRPr="00961231" w:rsidRDefault="00C95BC0" w:rsidP="00961231">
      <w:pPr>
        <w:numPr>
          <w:ilvl w:val="0"/>
          <w:numId w:val="242"/>
        </w:numPr>
        <w:rPr>
          <w:rFonts w:ascii="Times New Roman" w:hAnsi="Times New Roman"/>
          <w:szCs w:val="20"/>
        </w:rPr>
      </w:pPr>
      <w:r w:rsidRPr="00961231">
        <w:rPr>
          <w:rFonts w:ascii="Times New Roman" w:hAnsi="Times New Roman"/>
          <w:szCs w:val="20"/>
          <w:lang w:val="sv-SE"/>
        </w:rPr>
        <w:t xml:space="preserve">Scheduling </w:t>
      </w:r>
      <w:r w:rsidRPr="00961231">
        <w:rPr>
          <w:rFonts w:ascii="Times New Roman" w:hAnsi="Times New Roman"/>
          <w:szCs w:val="20"/>
        </w:rPr>
        <w:t>information for subsequent “MTC SIs” (time, frequency and MCS/TBS) is derived from “MTC SIB1” and/or fixed/predefined in spec</w:t>
      </w:r>
    </w:p>
    <w:p w14:paraId="2BD981F1" w14:textId="76050534" w:rsidR="00641675" w:rsidRDefault="00641675" w:rsidP="0064167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961231">
        <w:rPr>
          <w:rFonts w:ascii="Times New Roman" w:hAnsi="Times New Roman"/>
          <w:szCs w:val="20"/>
        </w:rPr>
        <w:t>agre</w:t>
      </w:r>
      <w:r w:rsidRPr="001142F3">
        <w:rPr>
          <w:rFonts w:ascii="Times New Roman" w:hAnsi="Times New Roman"/>
          <w:szCs w:val="20"/>
        </w:rPr>
        <w:t>ed.</w:t>
      </w:r>
    </w:p>
    <w:p w14:paraId="3C67F72B" w14:textId="77777777" w:rsidR="00961231" w:rsidRDefault="00961231" w:rsidP="00641675">
      <w:pPr>
        <w:rPr>
          <w:rFonts w:ascii="Times New Roman" w:hAnsi="Times New Roman"/>
          <w:szCs w:val="20"/>
        </w:rPr>
      </w:pPr>
    </w:p>
    <w:p w14:paraId="1E65A497" w14:textId="157971EF" w:rsidR="00961231" w:rsidRPr="00961231" w:rsidRDefault="00392A8C">
      <w:pPr>
        <w:rPr>
          <w:b/>
        </w:rPr>
      </w:pPr>
      <w:hyperlink r:id="rId366" w:history="1">
        <w:r>
          <w:rPr>
            <w:rStyle w:val="Hyperlink"/>
            <w:b/>
          </w:rPr>
          <w:t>R1-152281</w:t>
        </w:r>
      </w:hyperlink>
      <w:r w:rsidR="00961231" w:rsidRPr="00961231">
        <w:rPr>
          <w:b/>
        </w:rPr>
        <w:tab/>
        <w:t>Summary of PDSCH Simulation Results</w:t>
      </w:r>
      <w:r w:rsidR="00961231" w:rsidRPr="00961231">
        <w:rPr>
          <w:b/>
        </w:rPr>
        <w:tab/>
        <w:t>Nokia Networks</w:t>
      </w:r>
    </w:p>
    <w:p w14:paraId="0D2CA207" w14:textId="032CFE2F" w:rsidR="00961231" w:rsidRDefault="00961231" w:rsidP="00961231">
      <w:pPr>
        <w:rPr>
          <w:kern w:val="2"/>
          <w:lang w:eastAsia="zh-CN"/>
        </w:rPr>
      </w:pPr>
      <w:r w:rsidRPr="001142F3">
        <w:rPr>
          <w:rFonts w:ascii="Times New Roman" w:eastAsia="SimSun" w:hAnsi="Times New Roman"/>
          <w:kern w:val="2"/>
          <w:szCs w:val="20"/>
        </w:rPr>
        <w:t xml:space="preserve">The document was presented by </w:t>
      </w:r>
      <w:r w:rsidR="00E30EA4" w:rsidRPr="00E30EA4">
        <w:rPr>
          <w:rFonts w:ascii="Times New Roman" w:eastAsia="SimSun" w:hAnsi="Times New Roman"/>
          <w:kern w:val="2"/>
          <w:szCs w:val="20"/>
        </w:rPr>
        <w:t>Rapeepat Ratasuk</w:t>
      </w:r>
      <w:r>
        <w:rPr>
          <w:rFonts w:ascii="Times New Roman" w:eastAsia="SimSun" w:hAnsi="Times New Roman"/>
          <w:kern w:val="2"/>
          <w:szCs w:val="20"/>
        </w:rPr>
        <w:t xml:space="preserve">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Pr>
          <w:kern w:val="2"/>
          <w:lang w:eastAsia="zh-CN"/>
        </w:rPr>
        <w:t>additional results for SIB.</w:t>
      </w:r>
    </w:p>
    <w:p w14:paraId="10F7B2EE" w14:textId="51C8BE29" w:rsidR="00E30EA4" w:rsidRDefault="00E30EA4" w:rsidP="00E30EA4">
      <w:pPr>
        <w:jc w:val="both"/>
        <w:rPr>
          <w:kern w:val="2"/>
          <w:lang w:eastAsia="zh-CN"/>
        </w:rPr>
      </w:pPr>
      <w:r>
        <w:t>Based on</w:t>
      </w:r>
      <w:r>
        <w:rPr>
          <w:kern w:val="2"/>
          <w:lang w:eastAsia="zh-CN"/>
        </w:rPr>
        <w:t xml:space="preserve"> the results submitted, some observations may be made</w:t>
      </w:r>
    </w:p>
    <w:p w14:paraId="09980BFD" w14:textId="77777777" w:rsidR="00E30EA4" w:rsidRDefault="00E30EA4" w:rsidP="00E30EA4">
      <w:pPr>
        <w:numPr>
          <w:ilvl w:val="0"/>
          <w:numId w:val="243"/>
        </w:numPr>
        <w:overflowPunct w:val="0"/>
        <w:autoSpaceDE w:val="0"/>
        <w:autoSpaceDN w:val="0"/>
        <w:adjustRightInd w:val="0"/>
        <w:ind w:left="567" w:hanging="207"/>
        <w:jc w:val="both"/>
        <w:textAlignment w:val="baseline"/>
      </w:pPr>
      <w:r>
        <w:t>Frequency hopping can be used to reduce the number of repetitions</w:t>
      </w:r>
      <w:r w:rsidRPr="001E103D">
        <w:t>.</w:t>
      </w:r>
    </w:p>
    <w:p w14:paraId="29108CE1" w14:textId="77777777" w:rsidR="00E30EA4" w:rsidRPr="00043E9A" w:rsidRDefault="00E30EA4" w:rsidP="00E30EA4">
      <w:pPr>
        <w:numPr>
          <w:ilvl w:val="0"/>
          <w:numId w:val="243"/>
        </w:numPr>
        <w:overflowPunct w:val="0"/>
        <w:autoSpaceDE w:val="0"/>
        <w:autoSpaceDN w:val="0"/>
        <w:adjustRightInd w:val="0"/>
        <w:ind w:left="567" w:hanging="207"/>
        <w:jc w:val="both"/>
        <w:textAlignment w:val="baseline"/>
      </w:pPr>
      <w:r>
        <w:t>The number of repetitions required at 1% BLER target at -14.3 dB SNR (MCL of 155.7dB) can be very high. Approximately 300-500 repetitions are needed</w:t>
      </w:r>
      <w:r w:rsidRPr="00043E9A">
        <w:rPr>
          <w:kern w:val="2"/>
          <w:lang w:eastAsia="zh-CN"/>
        </w:rPr>
        <w:t>.</w:t>
      </w:r>
    </w:p>
    <w:p w14:paraId="0450A111" w14:textId="736966A4" w:rsidR="00961231" w:rsidRDefault="00961231" w:rsidP="00B6368D">
      <w:pPr>
        <w:tabs>
          <w:tab w:val="left" w:pos="9072"/>
        </w:tabs>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30EA4">
        <w:rPr>
          <w:rFonts w:ascii="Times New Roman" w:hAnsi="Times New Roman"/>
          <w:szCs w:val="20"/>
        </w:rPr>
        <w:t xml:space="preserve">Huawei </w:t>
      </w:r>
      <w:r w:rsidR="00E30EA4" w:rsidRPr="00E30EA4">
        <w:rPr>
          <w:rFonts w:ascii="Times New Roman" w:hAnsi="Times New Roman"/>
          <w:szCs w:val="20"/>
        </w:rPr>
        <w:sym w:font="Wingdings" w:char="F0E0"/>
      </w:r>
      <w:r w:rsidR="00E30EA4">
        <w:rPr>
          <w:rFonts w:ascii="Times New Roman" w:hAnsi="Times New Roman"/>
          <w:szCs w:val="20"/>
        </w:rPr>
        <w:t xml:space="preserve"> Let make further progress before sending an LS to RAN2, following Ericsson willingness to inform RAN2 about above observations.</w:t>
      </w:r>
    </w:p>
    <w:p w14:paraId="243FB755" w14:textId="77777777" w:rsidR="00961231" w:rsidRDefault="00961231" w:rsidP="009612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690D86" w14:textId="77777777" w:rsidR="00961231" w:rsidRPr="001142F3" w:rsidRDefault="00961231">
      <w:pPr>
        <w:rPr>
          <w:rFonts w:ascii="Times New Roman" w:eastAsia="SimSun" w:hAnsi="Times New Roman"/>
          <w:kern w:val="2"/>
          <w:szCs w:val="20"/>
        </w:rPr>
      </w:pPr>
    </w:p>
    <w:p w14:paraId="732F65CA" w14:textId="77777777" w:rsidR="00243E0B" w:rsidRPr="002E163F" w:rsidRDefault="00243E0B" w:rsidP="00243E0B">
      <w:pPr>
        <w:rPr>
          <w:rFonts w:eastAsia="MS Mincho"/>
          <w:b/>
          <w:szCs w:val="20"/>
          <w:u w:val="single"/>
          <w:lang w:eastAsia="ja-JP"/>
        </w:rPr>
      </w:pPr>
      <w:r>
        <w:rPr>
          <w:rFonts w:eastAsia="MS Mincho" w:hint="eastAsia"/>
          <w:b/>
          <w:szCs w:val="20"/>
          <w:u w:val="single"/>
          <w:lang w:eastAsia="ja-JP"/>
        </w:rPr>
        <w:t>O</w:t>
      </w:r>
      <w:r w:rsidRPr="002E163F">
        <w:rPr>
          <w:rFonts w:eastAsia="MS Mincho" w:hint="eastAsia"/>
          <w:b/>
          <w:szCs w:val="20"/>
          <w:u w:val="single"/>
          <w:lang w:eastAsia="ja-JP"/>
        </w:rPr>
        <w:t>bservations:</w:t>
      </w:r>
    </w:p>
    <w:p w14:paraId="7C60F947" w14:textId="77777777" w:rsidR="00243E0B" w:rsidRDefault="00243E0B" w:rsidP="00243E0B">
      <w:pPr>
        <w:numPr>
          <w:ilvl w:val="0"/>
          <w:numId w:val="243"/>
        </w:numPr>
        <w:overflowPunct w:val="0"/>
        <w:autoSpaceDE w:val="0"/>
        <w:autoSpaceDN w:val="0"/>
        <w:adjustRightInd w:val="0"/>
        <w:ind w:left="567" w:hanging="210"/>
        <w:jc w:val="both"/>
        <w:textAlignment w:val="baseline"/>
      </w:pPr>
      <w:r>
        <w:t>Frequency hopping can be used to reduce the number of repetitions</w:t>
      </w:r>
    </w:p>
    <w:p w14:paraId="2F482596" w14:textId="77777777" w:rsidR="00243E0B" w:rsidRPr="0075286B" w:rsidRDefault="00243E0B" w:rsidP="00243E0B">
      <w:pPr>
        <w:numPr>
          <w:ilvl w:val="0"/>
          <w:numId w:val="243"/>
        </w:numPr>
        <w:overflowPunct w:val="0"/>
        <w:autoSpaceDE w:val="0"/>
        <w:autoSpaceDN w:val="0"/>
        <w:adjustRightInd w:val="0"/>
        <w:ind w:left="567" w:hanging="210"/>
        <w:jc w:val="both"/>
        <w:textAlignment w:val="baseline"/>
      </w:pPr>
      <w:r>
        <w:t>The number of repetitions required at 1% BLER target at -14.3 dB SNR (MCL of 155.7dB) can be very high</w:t>
      </w:r>
    </w:p>
    <w:p w14:paraId="7DD6AAA7" w14:textId="77777777" w:rsidR="00243E0B" w:rsidRPr="00085E44" w:rsidRDefault="00243E0B" w:rsidP="00243E0B">
      <w:pPr>
        <w:numPr>
          <w:ilvl w:val="0"/>
          <w:numId w:val="243"/>
        </w:numPr>
        <w:overflowPunct w:val="0"/>
        <w:autoSpaceDE w:val="0"/>
        <w:autoSpaceDN w:val="0"/>
        <w:adjustRightInd w:val="0"/>
        <w:ind w:left="567" w:hanging="210"/>
        <w:jc w:val="both"/>
        <w:textAlignment w:val="baseline"/>
      </w:pPr>
      <w:r w:rsidRPr="00EE7BDD">
        <w:rPr>
          <w:rFonts w:eastAsia="MS Mincho" w:hint="eastAsia"/>
          <w:lang w:eastAsia="ja-JP"/>
        </w:rPr>
        <w:t>A</w:t>
      </w:r>
      <w:r>
        <w:t>pproximately 3</w:t>
      </w:r>
      <w:r w:rsidRPr="00EE7BDD">
        <w:rPr>
          <w:rFonts w:eastAsia="MS Mincho" w:hint="eastAsia"/>
          <w:lang w:eastAsia="ja-JP"/>
        </w:rPr>
        <w:t xml:space="preserve">50 </w:t>
      </w:r>
      <w:r>
        <w:t>repetitions are needed</w:t>
      </w:r>
      <w:r w:rsidRPr="00EE7BDD">
        <w:rPr>
          <w:rFonts w:eastAsia="MS Mincho" w:hint="eastAsia"/>
          <w:lang w:eastAsia="ja-JP"/>
        </w:rPr>
        <w:t xml:space="preserve"> for frequency hopping case and approximately 600 repetitions are needed for non-frequency hopping case</w:t>
      </w:r>
    </w:p>
    <w:p w14:paraId="2F5DCD98" w14:textId="77777777" w:rsidR="00243E0B" w:rsidRPr="009F6C62" w:rsidRDefault="00243E0B" w:rsidP="00243E0B">
      <w:pPr>
        <w:numPr>
          <w:ilvl w:val="0"/>
          <w:numId w:val="243"/>
        </w:numPr>
        <w:overflowPunct w:val="0"/>
        <w:autoSpaceDE w:val="0"/>
        <w:autoSpaceDN w:val="0"/>
        <w:adjustRightInd w:val="0"/>
        <w:ind w:left="567" w:hanging="210"/>
        <w:jc w:val="both"/>
        <w:textAlignment w:val="baseline"/>
      </w:pPr>
      <w:r w:rsidRPr="00EE7BDD">
        <w:rPr>
          <w:rFonts w:eastAsia="MS Mincho" w:hint="eastAsia"/>
          <w:lang w:eastAsia="ja-JP"/>
        </w:rPr>
        <w:t>Note that these results might be optimistic, and more practical assumptions would be needed to achieve more realistic number of repetitions</w:t>
      </w:r>
    </w:p>
    <w:p w14:paraId="1BB0D54D" w14:textId="77777777" w:rsidR="00243E0B" w:rsidRDefault="00243E0B" w:rsidP="00641675">
      <w:pPr>
        <w:rPr>
          <w:rFonts w:ascii="Times New Roman" w:eastAsia="SimSun" w:hAnsi="Times New Roman"/>
          <w:kern w:val="2"/>
          <w:szCs w:val="20"/>
        </w:rPr>
      </w:pPr>
    </w:p>
    <w:p w14:paraId="69F3A590" w14:textId="40E44FB2" w:rsidR="00243E0B" w:rsidRPr="00DA3F56" w:rsidRDefault="00DA3F56" w:rsidP="00641675">
      <w:pPr>
        <w:rPr>
          <w:rFonts w:ascii="Times New Roman" w:eastAsia="SimSun" w:hAnsi="Times New Roman"/>
          <w:b/>
          <w:kern w:val="2"/>
          <w:szCs w:val="20"/>
        </w:rPr>
      </w:pPr>
      <w:r w:rsidRPr="00DA3F56">
        <w:rPr>
          <w:rFonts w:ascii="Times New Roman" w:eastAsia="SimSun" w:hAnsi="Times New Roman"/>
          <w:b/>
          <w:kern w:val="2"/>
          <w:szCs w:val="20"/>
        </w:rPr>
        <w:t>Friday 24</w:t>
      </w:r>
      <w:r w:rsidRPr="00DA3F56">
        <w:rPr>
          <w:rFonts w:ascii="Times New Roman" w:eastAsia="SimSun" w:hAnsi="Times New Roman"/>
          <w:b/>
          <w:kern w:val="2"/>
          <w:szCs w:val="20"/>
          <w:vertAlign w:val="superscript"/>
        </w:rPr>
        <w:t>th</w:t>
      </w:r>
      <w:r w:rsidRPr="00DA3F56">
        <w:rPr>
          <w:rFonts w:ascii="Times New Roman" w:eastAsia="SimSun" w:hAnsi="Times New Roman"/>
          <w:b/>
          <w:kern w:val="2"/>
          <w:szCs w:val="20"/>
        </w:rPr>
        <w:t xml:space="preserve"> </w:t>
      </w:r>
    </w:p>
    <w:p w14:paraId="1B2389DA" w14:textId="616B7549" w:rsidR="00316342" w:rsidRPr="000721CA" w:rsidRDefault="00392A8C" w:rsidP="00316342">
      <w:pPr>
        <w:rPr>
          <w:b/>
        </w:rPr>
      </w:pPr>
      <w:hyperlink r:id="rId367" w:history="1">
        <w:r>
          <w:rPr>
            <w:rStyle w:val="Hyperlink"/>
            <w:b/>
          </w:rPr>
          <w:t>R1-152396</w:t>
        </w:r>
      </w:hyperlink>
      <w:r w:rsidR="00316342" w:rsidRPr="000721CA">
        <w:rPr>
          <w:b/>
        </w:rPr>
        <w:tab/>
        <w:t>Proposals on RAR and Paging</w:t>
      </w:r>
      <w:r w:rsidR="00316342" w:rsidRPr="000721CA">
        <w:rPr>
          <w:b/>
        </w:rPr>
        <w:tab/>
        <w:t>LG Electronics, Panasonic, Samsung, ETRI, NEC, CATT</w:t>
      </w:r>
    </w:p>
    <w:p w14:paraId="3D6C356E" w14:textId="77777777" w:rsidR="00316342" w:rsidRDefault="00316342" w:rsidP="0031634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7B4A9081"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 xml:space="preserve">Alternatives for number of UEs in paging/RAR message </w:t>
      </w:r>
    </w:p>
    <w:p w14:paraId="76969301"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1. Fixed number of UE(s)</w:t>
      </w:r>
    </w:p>
    <w:p w14:paraId="09928E2B"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2. Variable number of UEs</w:t>
      </w:r>
    </w:p>
    <w:p w14:paraId="5664C463"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3. Variable number of UEs with variable padding (total size is fixed)</w:t>
      </w:r>
    </w:p>
    <w:p w14:paraId="72CEEFB7"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Options for paging/RAR transmission mechanism</w:t>
      </w:r>
    </w:p>
    <w:p w14:paraId="07CF32F3"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1. M-PDCCH + PDSCH carrying paging/RAR messages</w:t>
      </w:r>
    </w:p>
    <w:p w14:paraId="32E2444F"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2. M-PDCCH carrying paging/RAR message</w:t>
      </w:r>
    </w:p>
    <w:p w14:paraId="2D634EBC"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3. PDSCH carrying paging/RAR message</w:t>
      </w:r>
    </w:p>
    <w:p w14:paraId="55D05970"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Consider the following candidates</w:t>
      </w:r>
    </w:p>
    <w:p w14:paraId="3504010B"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1/3+ Option 2/3</w:t>
      </w:r>
    </w:p>
    <w:p w14:paraId="75A8D74A"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2 + Option 1</w:t>
      </w:r>
    </w:p>
    <w:p w14:paraId="695818FB"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Further study with consideration of the followings</w:t>
      </w:r>
    </w:p>
    <w:p w14:paraId="73C352FC"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Blocking probability needs to be considered</w:t>
      </w:r>
    </w:p>
    <w:p w14:paraId="27538CC7"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lastRenderedPageBreak/>
        <w:t>How many occasions can be configurable in the system</w:t>
      </w:r>
    </w:p>
    <w:p w14:paraId="4B4C7241"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Spectral efficiency, UE power consumption, and network/UE complexity</w:t>
      </w:r>
    </w:p>
    <w:p w14:paraId="6879C17E" w14:textId="59613ED6" w:rsidR="00316342" w:rsidRDefault="00316342" w:rsidP="003163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DA3F56">
        <w:rPr>
          <w:rFonts w:ascii="Times New Roman" w:hAnsi="Times New Roman"/>
          <w:szCs w:val="20"/>
        </w:rPr>
        <w:t>ed, modified and agreed as:</w:t>
      </w:r>
    </w:p>
    <w:p w14:paraId="73B58E4C" w14:textId="77777777" w:rsidR="00DA3F56" w:rsidRDefault="00DA3F56" w:rsidP="00316342">
      <w:pPr>
        <w:rPr>
          <w:rFonts w:ascii="Times New Roman" w:hAnsi="Times New Roman"/>
          <w:szCs w:val="20"/>
        </w:rPr>
      </w:pPr>
    </w:p>
    <w:p w14:paraId="02B485AB" w14:textId="77777777" w:rsidR="00DA3F56" w:rsidRPr="00DA3F56" w:rsidRDefault="00DA3F56" w:rsidP="00DA3F56">
      <w:pPr>
        <w:rPr>
          <w:rFonts w:eastAsia="MS Mincho" w:hint="eastAsia"/>
          <w:szCs w:val="20"/>
          <w:lang w:val="en-US" w:eastAsia="ja-JP"/>
        </w:rPr>
      </w:pPr>
      <w:r w:rsidRPr="00DA3F56">
        <w:rPr>
          <w:rFonts w:eastAsia="MS Mincho" w:hint="eastAsia"/>
          <w:szCs w:val="20"/>
          <w:highlight w:val="green"/>
          <w:lang w:val="en-US" w:eastAsia="ja-JP"/>
        </w:rPr>
        <w:t>Agreements:</w:t>
      </w:r>
    </w:p>
    <w:p w14:paraId="62789024"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 xml:space="preserve">Alternatives for number of UEs in paging/RAR message </w:t>
      </w:r>
    </w:p>
    <w:p w14:paraId="463E9690"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Alt 1. Fixed number of UE(s)</w:t>
      </w:r>
    </w:p>
    <w:p w14:paraId="6A22E8DA"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Alt 2. Variable number of UEs</w:t>
      </w:r>
    </w:p>
    <w:p w14:paraId="584BEB87" w14:textId="77777777" w:rsidR="00DA3F56" w:rsidRDefault="00DA3F56" w:rsidP="00DA3F56">
      <w:pPr>
        <w:numPr>
          <w:ilvl w:val="1"/>
          <w:numId w:val="397"/>
        </w:numPr>
        <w:rPr>
          <w:rFonts w:eastAsia="MS Mincho" w:hint="eastAsia"/>
          <w:szCs w:val="20"/>
          <w:lang w:val="en-US" w:eastAsia="ja-JP"/>
        </w:rPr>
      </w:pPr>
      <w:r w:rsidRPr="00E76806">
        <w:rPr>
          <w:rFonts w:eastAsia="MS Mincho"/>
          <w:szCs w:val="20"/>
          <w:lang w:val="en-US" w:eastAsia="ja-JP"/>
        </w:rPr>
        <w:t>Alt 3. Variable number of UEs with variable padding (total size is fixed)</w:t>
      </w:r>
    </w:p>
    <w:p w14:paraId="73978F4E"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Options for paging/RAR transmission mechanism</w:t>
      </w:r>
    </w:p>
    <w:p w14:paraId="18618771"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1. M-PDCCH + PDSCH carrying paging/RAR messages</w:t>
      </w:r>
    </w:p>
    <w:p w14:paraId="7095C74D"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2. M-PDCCH carrying paging/RAR message</w:t>
      </w:r>
    </w:p>
    <w:p w14:paraId="3D0BB93A"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3. PDSCH carrying paging/RAR message</w:t>
      </w:r>
    </w:p>
    <w:p w14:paraId="05CDC169"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Further study with consideration of the followings</w:t>
      </w:r>
    </w:p>
    <w:p w14:paraId="41819CBB"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Blocking probability needs to be considered</w:t>
      </w:r>
    </w:p>
    <w:p w14:paraId="246685A1"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 xml:space="preserve">How many </w:t>
      </w:r>
      <w:r>
        <w:rPr>
          <w:rFonts w:eastAsia="MS Mincho" w:hint="eastAsia"/>
          <w:szCs w:val="20"/>
          <w:lang w:val="en-US" w:eastAsia="ja-JP"/>
        </w:rPr>
        <w:t xml:space="preserve">UE monitoring </w:t>
      </w:r>
      <w:r w:rsidRPr="00E76806">
        <w:rPr>
          <w:rFonts w:eastAsia="MS Mincho"/>
          <w:szCs w:val="20"/>
          <w:lang w:val="en-US" w:eastAsia="ja-JP"/>
        </w:rPr>
        <w:t>occasions can be configurable in the system</w:t>
      </w:r>
    </w:p>
    <w:p w14:paraId="0C214736"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Spectral efficiency, UE power consumption, and network/UE complexity</w:t>
      </w:r>
    </w:p>
    <w:p w14:paraId="0A19CEE9" w14:textId="77777777" w:rsidR="00316342" w:rsidRDefault="00316342" w:rsidP="00641675">
      <w:pPr>
        <w:rPr>
          <w:rFonts w:ascii="Times New Roman" w:eastAsia="SimSun" w:hAnsi="Times New Roman"/>
          <w:kern w:val="2"/>
          <w:szCs w:val="20"/>
        </w:rPr>
      </w:pPr>
    </w:p>
    <w:p w14:paraId="2200F90F" w14:textId="77777777" w:rsidR="00316342" w:rsidRPr="001142F3" w:rsidRDefault="00316342">
      <w:pPr>
        <w:rPr>
          <w:rFonts w:ascii="Times New Roman" w:eastAsia="SimSun" w:hAnsi="Times New Roman"/>
          <w:kern w:val="2"/>
          <w:szCs w:val="20"/>
        </w:rPr>
      </w:pPr>
    </w:p>
    <w:p w14:paraId="37BE165B" w14:textId="396B85CA" w:rsidR="00832218" w:rsidRPr="00F955E4" w:rsidRDefault="00392A8C" w:rsidP="00832218">
      <w:pPr>
        <w:rPr>
          <w:b/>
        </w:rPr>
      </w:pPr>
      <w:hyperlink r:id="rId368" w:history="1">
        <w:r>
          <w:rPr>
            <w:rStyle w:val="Hyperlink"/>
            <w:b/>
          </w:rPr>
          <w:t>R1-152369</w:t>
        </w:r>
      </w:hyperlink>
      <w:r w:rsidR="00832218" w:rsidRPr="00F955E4">
        <w:rPr>
          <w:b/>
        </w:rPr>
        <w:tab/>
        <w:t>Draft LS on SIB transmission for Rel</w:t>
      </w:r>
      <w:r w:rsidR="00832218" w:rsidRPr="00F955E4">
        <w:rPr>
          <w:b/>
        </w:rPr>
        <w:noBreakHyphen/>
        <w:t>13 low complexity and coverage enhanced UE for MTC</w:t>
      </w:r>
      <w:r w:rsidR="00832218" w:rsidRPr="00F955E4">
        <w:rPr>
          <w:b/>
        </w:rPr>
        <w:tab/>
        <w:t>Ericsson</w:t>
      </w:r>
    </w:p>
    <w:p w14:paraId="126C7355" w14:textId="77777777" w:rsidR="00832218" w:rsidRPr="001142F3" w:rsidRDefault="00832218" w:rsidP="0083221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65914849" w14:textId="77777777" w:rsidR="00832218" w:rsidRDefault="00832218" w:rsidP="00832218">
      <w:pPr>
        <w:rPr>
          <w:rFonts w:ascii="Times New Roman" w:hAnsi="Times New Roman"/>
          <w:szCs w:val="20"/>
        </w:rPr>
      </w:pPr>
      <w:r w:rsidRPr="00F955E4">
        <w:rPr>
          <w:rFonts w:ascii="Times New Roman" w:hAnsi="Times New Roman"/>
          <w:b/>
          <w:szCs w:val="20"/>
        </w:rPr>
        <w:t>Discussion:</w:t>
      </w:r>
      <w:r w:rsidRPr="00F955E4">
        <w:rPr>
          <w:rFonts w:ascii="Times New Roman" w:hAnsi="Times New Roman"/>
          <w:szCs w:val="20"/>
        </w:rPr>
        <w:t xml:space="preserve"> Qualcomm </w:t>
      </w:r>
      <w:r w:rsidRPr="00F955E4">
        <w:rPr>
          <w:rFonts w:ascii="Times New Roman" w:hAnsi="Times New Roman"/>
          <w:szCs w:val="20"/>
        </w:rPr>
        <w:sym w:font="Wingdings" w:char="F0E0"/>
      </w:r>
      <w:r w:rsidRPr="00F955E4">
        <w:rPr>
          <w:rFonts w:ascii="Times New Roman" w:hAnsi="Times New Roman"/>
          <w:szCs w:val="20"/>
        </w:rPr>
        <w:t xml:space="preserve"> add a note “based on a certain channel model and simulation assumptions</w:t>
      </w:r>
    </w:p>
    <w:p w14:paraId="118F1282" w14:textId="2C63A78A" w:rsidR="00832218" w:rsidRDefault="00832218" w:rsidP="008322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BB48E6">
        <w:rPr>
          <w:rFonts w:ascii="Times New Roman" w:hAnsi="Times New Roman"/>
          <w:szCs w:val="20"/>
          <w:highlight w:val="green"/>
        </w:rPr>
        <w:t>agreed in R1-1152404</w:t>
      </w:r>
      <w:r w:rsidR="00DA3F56">
        <w:rPr>
          <w:rFonts w:ascii="Times New Roman" w:hAnsi="Times New Roman"/>
          <w:szCs w:val="20"/>
        </w:rPr>
        <w:t>, including the update below:</w:t>
      </w:r>
    </w:p>
    <w:p w14:paraId="061F11C8" w14:textId="70F9E56B" w:rsidR="00DA3F56" w:rsidRPr="00CC6150" w:rsidRDefault="00DA3F56" w:rsidP="00DA3F56">
      <w:pPr>
        <w:ind w:left="720" w:hanging="720"/>
        <w:rPr>
          <w:rFonts w:eastAsia="MS Mincho" w:hint="eastAsia"/>
          <w:lang w:val="en-US" w:eastAsia="ja-JP"/>
        </w:rPr>
      </w:pPr>
      <w:r>
        <w:rPr>
          <w:lang w:val="en-US"/>
        </w:rPr>
        <w:tab/>
      </w:r>
      <w:r w:rsidRPr="000A6E3D">
        <w:rPr>
          <w:lang w:val="en-US"/>
        </w:rPr>
        <w:t xml:space="preserve">For example, in case of “continuous” repetition, with the SIB transmitted more frequently than every 20 ms, the required number of repetitions for receiving a TB of 328 bits with 1% BLER was in one set of simulations observed to be reduced from </w:t>
      </w:r>
      <w:r>
        <w:rPr>
          <w:lang w:val="en-US"/>
        </w:rPr>
        <w:t>280-380</w:t>
      </w:r>
      <w:r w:rsidRPr="000A6E3D">
        <w:rPr>
          <w:lang w:val="en-US"/>
        </w:rPr>
        <w:t xml:space="preserve"> repetitions without frequency hopping to 128-220 repetitions with frequency hopping.</w:t>
      </w:r>
      <w:r w:rsidRPr="00CC6150">
        <w:rPr>
          <w:rFonts w:eastAsia="MS Mincho" w:hint="eastAsia"/>
          <w:lang w:val="en-US" w:eastAsia="ja-JP"/>
        </w:rPr>
        <w:t xml:space="preserve"> </w:t>
      </w:r>
      <w:ins w:id="55" w:author="RAN1 Chairman" w:date="2015-04-24T17:16:00Z">
        <w:r w:rsidRPr="00CC6150">
          <w:rPr>
            <w:rFonts w:eastAsia="MS Mincho" w:hint="eastAsia"/>
            <w:lang w:val="en-US" w:eastAsia="ja-JP"/>
          </w:rPr>
          <w:t xml:space="preserve">Note that this is based on certain channel model </w:t>
        </w:r>
        <w:r w:rsidRPr="00CC6150">
          <w:rPr>
            <w:rFonts w:eastAsia="MS Mincho"/>
            <w:lang w:val="en-US" w:eastAsia="ja-JP"/>
          </w:rPr>
          <w:t>and</w:t>
        </w:r>
        <w:r w:rsidRPr="00CC6150">
          <w:rPr>
            <w:rFonts w:eastAsia="MS Mincho" w:hint="eastAsia"/>
            <w:lang w:val="en-US" w:eastAsia="ja-JP"/>
          </w:rPr>
          <w:t xml:space="preserve"> simulation assumption</w:t>
        </w:r>
      </w:ins>
      <w:ins w:id="56" w:author="RAN1 Chairman" w:date="2015-04-24T17:17:00Z">
        <w:r w:rsidRPr="00CC6150">
          <w:rPr>
            <w:rFonts w:eastAsia="MS Mincho" w:hint="eastAsia"/>
            <w:lang w:val="en-US" w:eastAsia="ja-JP"/>
          </w:rPr>
          <w:t xml:space="preserve"> (with </w:t>
        </w:r>
      </w:ins>
      <w:ins w:id="57" w:author="RAN1 Chairman" w:date="2015-04-24T17:19:00Z">
        <w:r w:rsidRPr="00CC6150">
          <w:rPr>
            <w:rFonts w:eastAsia="MS Mincho" w:hint="eastAsia"/>
            <w:lang w:val="en-US" w:eastAsia="ja-JP"/>
          </w:rPr>
          <w:t>no timing offset consideration and ideal RF</w:t>
        </w:r>
      </w:ins>
      <w:ins w:id="58" w:author="RAN1 Chairman" w:date="2015-04-24T17:17:00Z">
        <w:r w:rsidRPr="00CC6150">
          <w:rPr>
            <w:rFonts w:eastAsia="MS Mincho" w:hint="eastAsia"/>
            <w:lang w:val="en-US" w:eastAsia="ja-JP"/>
          </w:rPr>
          <w:t>).</w:t>
        </w:r>
      </w:ins>
    </w:p>
    <w:p w14:paraId="4EF51CEE" w14:textId="77777777" w:rsidR="00DA3F56" w:rsidRDefault="00DA3F56" w:rsidP="00832218">
      <w:pPr>
        <w:rPr>
          <w:rFonts w:ascii="Times New Roman" w:hAnsi="Times New Roman"/>
          <w:szCs w:val="20"/>
        </w:rPr>
      </w:pPr>
    </w:p>
    <w:p w14:paraId="38C5AD9D" w14:textId="77777777" w:rsidR="00832218" w:rsidRDefault="00832218" w:rsidP="00832218"/>
    <w:p w14:paraId="01BB27F1" w14:textId="4323872A" w:rsidR="00641675" w:rsidRDefault="00243E0B">
      <w:r>
        <w:t>Not treated.</w:t>
      </w:r>
    </w:p>
    <w:p w14:paraId="6E74923A" w14:textId="465CBC1D" w:rsidR="008438B2" w:rsidRPr="00AA3814" w:rsidRDefault="00392A8C" w:rsidP="008438B2">
      <w:pPr>
        <w:rPr>
          <w:rFonts w:eastAsia="MS Mincho"/>
          <w:szCs w:val="20"/>
          <w:lang w:eastAsia="ja-JP"/>
        </w:rPr>
      </w:pPr>
      <w:hyperlink r:id="rId369" w:history="1">
        <w:r>
          <w:rPr>
            <w:rStyle w:val="Hyperlink"/>
            <w:rFonts w:eastAsia="MS Mincho"/>
            <w:szCs w:val="20"/>
            <w:lang w:eastAsia="ja-JP"/>
          </w:rPr>
          <w:t>R1-151219</w:t>
        </w:r>
      </w:hyperlink>
      <w:r w:rsidR="008438B2" w:rsidRPr="00AA3814">
        <w:rPr>
          <w:rFonts w:eastAsia="MS Mincho"/>
          <w:szCs w:val="20"/>
          <w:lang w:eastAsia="ja-JP"/>
        </w:rPr>
        <w:tab/>
        <w:t>On the need for a common search space for MTC</w:t>
      </w:r>
      <w:r w:rsidR="008438B2" w:rsidRPr="00AA3814">
        <w:rPr>
          <w:rFonts w:eastAsia="MS Mincho"/>
          <w:szCs w:val="20"/>
          <w:lang w:eastAsia="ja-JP"/>
        </w:rPr>
        <w:tab/>
        <w:t>Ericsson</w:t>
      </w:r>
    </w:p>
    <w:p w14:paraId="091A9BE2" w14:textId="007069D9" w:rsidR="008438B2" w:rsidRPr="00AA3814" w:rsidRDefault="00392A8C" w:rsidP="008438B2">
      <w:pPr>
        <w:rPr>
          <w:rFonts w:eastAsia="MS Mincho"/>
          <w:szCs w:val="20"/>
          <w:lang w:eastAsia="ja-JP"/>
        </w:rPr>
      </w:pPr>
      <w:hyperlink r:id="rId370" w:history="1">
        <w:r>
          <w:rPr>
            <w:rStyle w:val="Hyperlink"/>
            <w:rFonts w:eastAsia="MS Mincho"/>
            <w:szCs w:val="20"/>
            <w:lang w:eastAsia="ja-JP"/>
          </w:rPr>
          <w:t>R1-151220</w:t>
        </w:r>
      </w:hyperlink>
      <w:r w:rsidR="008438B2" w:rsidRPr="00AA3814">
        <w:rPr>
          <w:rFonts w:eastAsia="MS Mincho"/>
          <w:szCs w:val="20"/>
          <w:lang w:eastAsia="ja-JP"/>
        </w:rPr>
        <w:tab/>
        <w:t>SIB transmission for MTC</w:t>
      </w:r>
      <w:r w:rsidR="008438B2" w:rsidRPr="00AA3814">
        <w:rPr>
          <w:rFonts w:eastAsia="MS Mincho"/>
          <w:szCs w:val="20"/>
          <w:lang w:eastAsia="ja-JP"/>
        </w:rPr>
        <w:tab/>
        <w:t>Ericsson</w:t>
      </w:r>
    </w:p>
    <w:p w14:paraId="5CDAD44A" w14:textId="3090BEC3" w:rsidR="008438B2" w:rsidRPr="00AA3814" w:rsidRDefault="00392A8C" w:rsidP="008438B2">
      <w:pPr>
        <w:rPr>
          <w:rFonts w:eastAsia="MS Mincho"/>
          <w:szCs w:val="20"/>
          <w:lang w:eastAsia="ja-JP"/>
        </w:rPr>
      </w:pPr>
      <w:hyperlink r:id="rId371" w:history="1">
        <w:r>
          <w:rPr>
            <w:rStyle w:val="Hyperlink"/>
            <w:rFonts w:eastAsia="MS Mincho"/>
            <w:szCs w:val="20"/>
            <w:lang w:eastAsia="ja-JP"/>
          </w:rPr>
          <w:t>R1-151221</w:t>
        </w:r>
      </w:hyperlink>
      <w:r w:rsidR="008438B2" w:rsidRPr="00AA3814">
        <w:rPr>
          <w:rFonts w:eastAsia="MS Mincho"/>
          <w:szCs w:val="20"/>
          <w:lang w:eastAsia="ja-JP"/>
        </w:rPr>
        <w:tab/>
        <w:t>RAR transmission for MTC</w:t>
      </w:r>
      <w:r w:rsidR="008438B2" w:rsidRPr="00AA3814">
        <w:rPr>
          <w:rFonts w:eastAsia="MS Mincho"/>
          <w:szCs w:val="20"/>
          <w:lang w:eastAsia="ja-JP"/>
        </w:rPr>
        <w:tab/>
        <w:t>Ericsson</w:t>
      </w:r>
    </w:p>
    <w:p w14:paraId="520EF4A5" w14:textId="4FA7B176" w:rsidR="008438B2" w:rsidRPr="00AA3814" w:rsidRDefault="00392A8C" w:rsidP="008438B2">
      <w:pPr>
        <w:rPr>
          <w:rFonts w:eastAsia="MS Mincho"/>
          <w:szCs w:val="20"/>
          <w:lang w:eastAsia="ja-JP"/>
        </w:rPr>
      </w:pPr>
      <w:hyperlink r:id="rId372" w:history="1">
        <w:r>
          <w:rPr>
            <w:rStyle w:val="Hyperlink"/>
            <w:rFonts w:eastAsia="MS Mincho"/>
            <w:szCs w:val="20"/>
            <w:lang w:eastAsia="ja-JP"/>
          </w:rPr>
          <w:t>R1-151222</w:t>
        </w:r>
      </w:hyperlink>
      <w:r w:rsidR="008438B2" w:rsidRPr="00AA3814">
        <w:rPr>
          <w:rFonts w:eastAsia="MS Mincho"/>
          <w:szCs w:val="20"/>
          <w:lang w:eastAsia="ja-JP"/>
        </w:rPr>
        <w:tab/>
        <w:t>Paging request transmission for MTC</w:t>
      </w:r>
      <w:r w:rsidR="008438B2" w:rsidRPr="00AA3814">
        <w:rPr>
          <w:rFonts w:eastAsia="MS Mincho"/>
          <w:szCs w:val="20"/>
          <w:lang w:eastAsia="ja-JP"/>
        </w:rPr>
        <w:tab/>
        <w:t>Ericsson</w:t>
      </w:r>
    </w:p>
    <w:p w14:paraId="22CC4F03" w14:textId="696626E7" w:rsidR="008438B2" w:rsidRPr="00AA3814" w:rsidRDefault="00392A8C" w:rsidP="008438B2">
      <w:pPr>
        <w:rPr>
          <w:rFonts w:eastAsia="MS Mincho"/>
          <w:szCs w:val="20"/>
          <w:lang w:eastAsia="ja-JP"/>
        </w:rPr>
      </w:pPr>
      <w:hyperlink r:id="rId373" w:history="1">
        <w:r>
          <w:rPr>
            <w:rStyle w:val="Hyperlink"/>
            <w:rFonts w:eastAsia="MS Mincho"/>
            <w:szCs w:val="20"/>
            <w:lang w:eastAsia="ja-JP"/>
          </w:rPr>
          <w:t>R1-151232</w:t>
        </w:r>
      </w:hyperlink>
      <w:r w:rsidR="008438B2" w:rsidRPr="00AA3814">
        <w:rPr>
          <w:rFonts w:eastAsia="MS Mincho"/>
          <w:szCs w:val="20"/>
          <w:lang w:eastAsia="ja-JP"/>
        </w:rPr>
        <w:tab/>
        <w:t>Considerations on Common Control Messages for LC-MTC</w:t>
      </w:r>
      <w:r w:rsidR="008438B2" w:rsidRPr="00AA3814">
        <w:rPr>
          <w:rFonts w:eastAsia="MS Mincho"/>
          <w:szCs w:val="20"/>
          <w:lang w:eastAsia="ja-JP"/>
        </w:rPr>
        <w:tab/>
        <w:t>Alcatel-Lucent, Alcatel-Lucent Shanghai Bell</w:t>
      </w:r>
    </w:p>
    <w:p w14:paraId="12FFDD3D" w14:textId="4EFEA774" w:rsidR="008438B2" w:rsidRPr="00AA3814" w:rsidRDefault="00392A8C" w:rsidP="008438B2">
      <w:pPr>
        <w:rPr>
          <w:rFonts w:eastAsia="MS Mincho"/>
          <w:szCs w:val="20"/>
          <w:lang w:eastAsia="ja-JP"/>
        </w:rPr>
      </w:pPr>
      <w:hyperlink r:id="rId374" w:history="1">
        <w:r>
          <w:rPr>
            <w:rStyle w:val="Hyperlink"/>
            <w:rFonts w:eastAsia="MS Mincho"/>
            <w:szCs w:val="20"/>
            <w:lang w:eastAsia="ja-JP"/>
          </w:rPr>
          <w:t>R1-151268</w:t>
        </w:r>
      </w:hyperlink>
      <w:r w:rsidR="008438B2" w:rsidRPr="00AA3814">
        <w:rPr>
          <w:rFonts w:eastAsia="MS Mincho"/>
          <w:szCs w:val="20"/>
          <w:lang w:eastAsia="ja-JP"/>
        </w:rPr>
        <w:tab/>
        <w:t>On the duration of DwPTS for MTC SIB1 transmission</w:t>
      </w:r>
      <w:r w:rsidR="008438B2" w:rsidRPr="00AA3814">
        <w:rPr>
          <w:rFonts w:eastAsia="MS Mincho"/>
          <w:szCs w:val="20"/>
          <w:lang w:eastAsia="ja-JP"/>
        </w:rPr>
        <w:tab/>
        <w:t>Huawei, HiSilicon</w:t>
      </w:r>
    </w:p>
    <w:p w14:paraId="7CD73B02" w14:textId="279FA663" w:rsidR="008438B2" w:rsidRPr="00AA3814" w:rsidRDefault="00392A8C" w:rsidP="008438B2">
      <w:pPr>
        <w:rPr>
          <w:rFonts w:eastAsia="MS Mincho"/>
          <w:szCs w:val="20"/>
          <w:lang w:eastAsia="ja-JP"/>
        </w:rPr>
      </w:pPr>
      <w:hyperlink r:id="rId375" w:history="1">
        <w:r>
          <w:rPr>
            <w:rStyle w:val="Hyperlink"/>
            <w:rFonts w:eastAsia="MS Mincho"/>
            <w:szCs w:val="20"/>
            <w:lang w:eastAsia="ja-JP"/>
          </w:rPr>
          <w:t>R1-151269</w:t>
        </w:r>
      </w:hyperlink>
      <w:r w:rsidR="008438B2" w:rsidRPr="00AA3814">
        <w:rPr>
          <w:rFonts w:eastAsia="MS Mincho"/>
          <w:szCs w:val="20"/>
          <w:lang w:eastAsia="ja-JP"/>
        </w:rPr>
        <w:tab/>
        <w:t>RAR transmission for MTC UEs</w:t>
      </w:r>
      <w:r w:rsidR="008438B2" w:rsidRPr="00AA3814">
        <w:rPr>
          <w:rFonts w:eastAsia="MS Mincho"/>
          <w:szCs w:val="20"/>
          <w:lang w:eastAsia="ja-JP"/>
        </w:rPr>
        <w:tab/>
        <w:t>Huawei, HiSilicon</w:t>
      </w:r>
    </w:p>
    <w:p w14:paraId="67FFB15D" w14:textId="37F92AE2" w:rsidR="008438B2" w:rsidRPr="00AA3814" w:rsidRDefault="00392A8C" w:rsidP="008438B2">
      <w:pPr>
        <w:rPr>
          <w:rFonts w:eastAsia="MS Mincho"/>
          <w:szCs w:val="20"/>
          <w:lang w:eastAsia="ja-JP"/>
        </w:rPr>
      </w:pPr>
      <w:hyperlink r:id="rId376" w:history="1">
        <w:r>
          <w:rPr>
            <w:rStyle w:val="Hyperlink"/>
            <w:rFonts w:eastAsia="MS Mincho"/>
            <w:szCs w:val="20"/>
            <w:lang w:eastAsia="ja-JP"/>
          </w:rPr>
          <w:t>R1-151270</w:t>
        </w:r>
      </w:hyperlink>
      <w:r w:rsidR="008438B2" w:rsidRPr="00AA3814">
        <w:rPr>
          <w:rFonts w:eastAsia="MS Mincho"/>
          <w:szCs w:val="20"/>
          <w:lang w:eastAsia="ja-JP"/>
        </w:rPr>
        <w:tab/>
        <w:t>Paging transmission for MTC UEs</w:t>
      </w:r>
      <w:r w:rsidR="008438B2" w:rsidRPr="00AA3814">
        <w:rPr>
          <w:rFonts w:eastAsia="MS Mincho"/>
          <w:szCs w:val="20"/>
          <w:lang w:eastAsia="ja-JP"/>
        </w:rPr>
        <w:tab/>
        <w:t>Huawei, HiSilicon</w:t>
      </w:r>
    </w:p>
    <w:p w14:paraId="57441D84" w14:textId="7C9C6BA9" w:rsidR="008438B2" w:rsidRPr="00AA3814" w:rsidRDefault="00392A8C" w:rsidP="008438B2">
      <w:pPr>
        <w:rPr>
          <w:rFonts w:eastAsia="MS Mincho"/>
          <w:szCs w:val="20"/>
          <w:lang w:eastAsia="ja-JP"/>
        </w:rPr>
      </w:pPr>
      <w:hyperlink r:id="rId377" w:history="1">
        <w:r>
          <w:rPr>
            <w:rStyle w:val="Hyperlink"/>
            <w:rFonts w:eastAsia="MS Mincho"/>
            <w:szCs w:val="20"/>
            <w:lang w:eastAsia="ja-JP"/>
          </w:rPr>
          <w:t>R1-151311</w:t>
        </w:r>
      </w:hyperlink>
      <w:r w:rsidR="008438B2" w:rsidRPr="00AA3814">
        <w:rPr>
          <w:rFonts w:eastAsia="MS Mincho"/>
          <w:szCs w:val="20"/>
          <w:lang w:eastAsia="ja-JP"/>
        </w:rPr>
        <w:tab/>
        <w:t>SIB Transmission for MTC</w:t>
      </w:r>
      <w:r w:rsidR="008438B2" w:rsidRPr="00AA3814">
        <w:rPr>
          <w:rFonts w:eastAsia="MS Mincho"/>
          <w:szCs w:val="20"/>
          <w:lang w:eastAsia="ja-JP"/>
        </w:rPr>
        <w:tab/>
        <w:t>Nokia Networks</w:t>
      </w:r>
    </w:p>
    <w:p w14:paraId="6B2D3DE6" w14:textId="5658B00F" w:rsidR="008438B2" w:rsidRPr="00AA3814" w:rsidRDefault="00392A8C" w:rsidP="008438B2">
      <w:pPr>
        <w:rPr>
          <w:rFonts w:eastAsia="MS Mincho"/>
          <w:szCs w:val="20"/>
          <w:lang w:eastAsia="ja-JP"/>
        </w:rPr>
      </w:pPr>
      <w:hyperlink r:id="rId378" w:history="1">
        <w:r>
          <w:rPr>
            <w:rStyle w:val="Hyperlink"/>
            <w:rFonts w:eastAsia="MS Mincho"/>
            <w:szCs w:val="20"/>
            <w:lang w:eastAsia="ja-JP"/>
          </w:rPr>
          <w:t>R1-151312</w:t>
        </w:r>
      </w:hyperlink>
      <w:r w:rsidR="008438B2" w:rsidRPr="00AA3814">
        <w:rPr>
          <w:rFonts w:eastAsia="MS Mincho"/>
          <w:szCs w:val="20"/>
          <w:lang w:eastAsia="ja-JP"/>
        </w:rPr>
        <w:tab/>
        <w:t>RAR Transmission for MTC</w:t>
      </w:r>
      <w:r w:rsidR="008438B2" w:rsidRPr="00AA3814">
        <w:rPr>
          <w:rFonts w:eastAsia="MS Mincho"/>
          <w:szCs w:val="20"/>
          <w:lang w:eastAsia="ja-JP"/>
        </w:rPr>
        <w:tab/>
        <w:t>Nokia Networks</w:t>
      </w:r>
    </w:p>
    <w:p w14:paraId="41AC7E71" w14:textId="640B57D4" w:rsidR="008438B2" w:rsidRPr="00AA3814" w:rsidRDefault="00392A8C" w:rsidP="008438B2">
      <w:pPr>
        <w:rPr>
          <w:rFonts w:eastAsia="MS Mincho"/>
          <w:szCs w:val="20"/>
          <w:lang w:eastAsia="ja-JP"/>
        </w:rPr>
      </w:pPr>
      <w:hyperlink r:id="rId379" w:history="1">
        <w:r>
          <w:rPr>
            <w:rStyle w:val="Hyperlink"/>
            <w:rFonts w:eastAsia="MS Mincho"/>
            <w:szCs w:val="20"/>
            <w:lang w:eastAsia="ja-JP"/>
          </w:rPr>
          <w:t>R1-151313</w:t>
        </w:r>
      </w:hyperlink>
      <w:r w:rsidR="008438B2" w:rsidRPr="00AA3814">
        <w:rPr>
          <w:rFonts w:eastAsia="MS Mincho"/>
          <w:szCs w:val="20"/>
          <w:lang w:eastAsia="ja-JP"/>
        </w:rPr>
        <w:tab/>
        <w:t>Paging Transmission for MTC</w:t>
      </w:r>
      <w:r w:rsidR="008438B2" w:rsidRPr="00AA3814">
        <w:rPr>
          <w:rFonts w:eastAsia="MS Mincho"/>
          <w:szCs w:val="20"/>
          <w:lang w:eastAsia="ja-JP"/>
        </w:rPr>
        <w:tab/>
        <w:t>Nokia Networks</w:t>
      </w:r>
    </w:p>
    <w:p w14:paraId="117B7F75" w14:textId="21F9819E" w:rsidR="008438B2" w:rsidRPr="00AA3814" w:rsidRDefault="00392A8C" w:rsidP="008438B2">
      <w:pPr>
        <w:rPr>
          <w:rFonts w:eastAsia="MS Mincho"/>
          <w:szCs w:val="20"/>
          <w:lang w:eastAsia="ja-JP"/>
        </w:rPr>
      </w:pPr>
      <w:hyperlink r:id="rId380" w:history="1">
        <w:r>
          <w:rPr>
            <w:rStyle w:val="Hyperlink"/>
            <w:rFonts w:eastAsia="MS Mincho"/>
            <w:szCs w:val="20"/>
            <w:lang w:eastAsia="ja-JP"/>
          </w:rPr>
          <w:t>R1-151342</w:t>
        </w:r>
      </w:hyperlink>
      <w:r w:rsidR="008438B2" w:rsidRPr="00AA3814">
        <w:rPr>
          <w:rFonts w:eastAsia="MS Mincho"/>
          <w:szCs w:val="20"/>
          <w:lang w:eastAsia="ja-JP"/>
        </w:rPr>
        <w:tab/>
        <w:t>Common message transmission for Rel-13 low complexity UEs and UEs in enhanced coverage</w:t>
      </w:r>
      <w:r w:rsidR="008438B2" w:rsidRPr="00AA3814">
        <w:rPr>
          <w:rFonts w:eastAsia="MS Mincho"/>
          <w:szCs w:val="20"/>
          <w:lang w:eastAsia="ja-JP"/>
        </w:rPr>
        <w:tab/>
        <w:t>CATT</w:t>
      </w:r>
    </w:p>
    <w:p w14:paraId="49D56D24" w14:textId="16667717" w:rsidR="008438B2" w:rsidRPr="00AA3814" w:rsidRDefault="00392A8C" w:rsidP="008438B2">
      <w:pPr>
        <w:rPr>
          <w:rFonts w:eastAsia="MS Mincho"/>
          <w:szCs w:val="20"/>
          <w:lang w:eastAsia="ja-JP"/>
        </w:rPr>
      </w:pPr>
      <w:hyperlink r:id="rId381" w:history="1">
        <w:r>
          <w:rPr>
            <w:rStyle w:val="Hyperlink"/>
            <w:rFonts w:eastAsia="MS Mincho"/>
            <w:szCs w:val="20"/>
            <w:lang w:eastAsia="ja-JP"/>
          </w:rPr>
          <w:t>R1-151387</w:t>
        </w:r>
      </w:hyperlink>
      <w:r w:rsidR="008438B2" w:rsidRPr="00AA3814">
        <w:rPr>
          <w:rFonts w:eastAsia="MS Mincho"/>
          <w:szCs w:val="20"/>
          <w:lang w:eastAsia="ja-JP"/>
        </w:rPr>
        <w:tab/>
        <w:t>Common control messages</w:t>
      </w:r>
      <w:r w:rsidR="008438B2" w:rsidRPr="00AA3814">
        <w:rPr>
          <w:rFonts w:eastAsia="MS Mincho"/>
          <w:szCs w:val="20"/>
          <w:lang w:eastAsia="ja-JP"/>
        </w:rPr>
        <w:tab/>
        <w:t>Qualcomm Inc.</w:t>
      </w:r>
    </w:p>
    <w:p w14:paraId="1BC8DC6A" w14:textId="4EBE03F7" w:rsidR="008438B2" w:rsidRPr="00AA3814" w:rsidRDefault="00392A8C" w:rsidP="008438B2">
      <w:pPr>
        <w:rPr>
          <w:rFonts w:eastAsia="MS Mincho"/>
          <w:szCs w:val="20"/>
          <w:lang w:eastAsia="ja-JP"/>
        </w:rPr>
      </w:pPr>
      <w:hyperlink r:id="rId382" w:history="1">
        <w:r>
          <w:rPr>
            <w:rStyle w:val="Hyperlink"/>
            <w:rFonts w:eastAsia="MS Mincho"/>
            <w:szCs w:val="20"/>
            <w:lang w:eastAsia="ja-JP"/>
          </w:rPr>
          <w:t>R1-151432</w:t>
        </w:r>
      </w:hyperlink>
      <w:r w:rsidR="008438B2" w:rsidRPr="00AA3814">
        <w:rPr>
          <w:rFonts w:eastAsia="MS Mincho"/>
          <w:szCs w:val="20"/>
          <w:lang w:eastAsia="ja-JP"/>
        </w:rPr>
        <w:tab/>
        <w:t>System information transmission for MTC</w:t>
      </w:r>
      <w:r w:rsidR="008438B2" w:rsidRPr="00AA3814">
        <w:rPr>
          <w:rFonts w:eastAsia="MS Mincho"/>
          <w:szCs w:val="20"/>
          <w:lang w:eastAsia="ja-JP"/>
        </w:rPr>
        <w:tab/>
        <w:t>Intel Corporation</w:t>
      </w:r>
    </w:p>
    <w:p w14:paraId="03BC9C4A" w14:textId="010393C0" w:rsidR="008438B2" w:rsidRPr="00AA3814" w:rsidRDefault="00392A8C" w:rsidP="008438B2">
      <w:pPr>
        <w:rPr>
          <w:rFonts w:eastAsia="MS Mincho"/>
          <w:szCs w:val="20"/>
          <w:lang w:eastAsia="ja-JP"/>
        </w:rPr>
      </w:pPr>
      <w:hyperlink r:id="rId383" w:history="1">
        <w:r>
          <w:rPr>
            <w:rStyle w:val="Hyperlink"/>
            <w:rFonts w:eastAsia="MS Mincho"/>
            <w:szCs w:val="20"/>
            <w:lang w:eastAsia="ja-JP"/>
          </w:rPr>
          <w:t>R1-151433</w:t>
        </w:r>
      </w:hyperlink>
      <w:r w:rsidR="008438B2" w:rsidRPr="00AA3814">
        <w:rPr>
          <w:rFonts w:eastAsia="MS Mincho"/>
          <w:szCs w:val="20"/>
          <w:lang w:eastAsia="ja-JP"/>
        </w:rPr>
        <w:tab/>
        <w:t>RAR transmission for MTC</w:t>
      </w:r>
      <w:r w:rsidR="008438B2" w:rsidRPr="00AA3814">
        <w:rPr>
          <w:rFonts w:eastAsia="MS Mincho"/>
          <w:szCs w:val="20"/>
          <w:lang w:eastAsia="ja-JP"/>
        </w:rPr>
        <w:tab/>
        <w:t>Intel Corporation</w:t>
      </w:r>
    </w:p>
    <w:p w14:paraId="75C464D3" w14:textId="1CD2A177" w:rsidR="008438B2" w:rsidRPr="00AA3814" w:rsidRDefault="00392A8C" w:rsidP="008438B2">
      <w:pPr>
        <w:rPr>
          <w:rFonts w:eastAsia="MS Mincho"/>
          <w:szCs w:val="20"/>
          <w:lang w:eastAsia="ja-JP"/>
        </w:rPr>
      </w:pPr>
      <w:hyperlink r:id="rId384" w:history="1">
        <w:r>
          <w:rPr>
            <w:rStyle w:val="Hyperlink"/>
            <w:rFonts w:eastAsia="MS Mincho"/>
            <w:szCs w:val="20"/>
            <w:lang w:eastAsia="ja-JP"/>
          </w:rPr>
          <w:t>R1-151434</w:t>
        </w:r>
      </w:hyperlink>
      <w:r w:rsidR="008438B2" w:rsidRPr="00AA3814">
        <w:rPr>
          <w:rFonts w:eastAsia="MS Mincho"/>
          <w:szCs w:val="20"/>
          <w:lang w:eastAsia="ja-JP"/>
        </w:rPr>
        <w:tab/>
        <w:t>Paging transmission for MTC</w:t>
      </w:r>
      <w:r w:rsidR="008438B2" w:rsidRPr="00AA3814">
        <w:rPr>
          <w:rFonts w:eastAsia="MS Mincho"/>
          <w:szCs w:val="20"/>
          <w:lang w:eastAsia="ja-JP"/>
        </w:rPr>
        <w:tab/>
        <w:t>Intel Corporation</w:t>
      </w:r>
    </w:p>
    <w:p w14:paraId="0A5CD75C" w14:textId="7BF7C84D" w:rsidR="008438B2" w:rsidRPr="00AA3814" w:rsidRDefault="00392A8C" w:rsidP="008438B2">
      <w:pPr>
        <w:rPr>
          <w:rFonts w:eastAsia="MS Mincho"/>
          <w:szCs w:val="20"/>
          <w:lang w:eastAsia="ja-JP"/>
        </w:rPr>
      </w:pPr>
      <w:hyperlink r:id="rId385" w:history="1">
        <w:r>
          <w:rPr>
            <w:rStyle w:val="Hyperlink"/>
            <w:rFonts w:eastAsia="MS Mincho"/>
            <w:szCs w:val="20"/>
            <w:lang w:eastAsia="ja-JP"/>
          </w:rPr>
          <w:t>R1-151492</w:t>
        </w:r>
      </w:hyperlink>
      <w:r w:rsidR="008438B2" w:rsidRPr="00AA3814">
        <w:rPr>
          <w:rFonts w:eastAsia="MS Mincho"/>
          <w:szCs w:val="20"/>
          <w:lang w:eastAsia="ja-JP"/>
        </w:rPr>
        <w:tab/>
        <w:t>Common control channel message transmission for MTC</w:t>
      </w:r>
      <w:r w:rsidR="008438B2" w:rsidRPr="00AA3814">
        <w:rPr>
          <w:rFonts w:eastAsia="MS Mincho"/>
          <w:szCs w:val="20"/>
          <w:lang w:eastAsia="ja-JP"/>
        </w:rPr>
        <w:tab/>
        <w:t>LG Electronics</w:t>
      </w:r>
    </w:p>
    <w:p w14:paraId="26BE9CB2" w14:textId="3EEC4E19" w:rsidR="008438B2" w:rsidRPr="00AA3814" w:rsidRDefault="00392A8C" w:rsidP="008438B2">
      <w:pPr>
        <w:rPr>
          <w:rFonts w:eastAsia="MS Mincho"/>
          <w:szCs w:val="20"/>
          <w:lang w:eastAsia="ja-JP"/>
        </w:rPr>
      </w:pPr>
      <w:hyperlink r:id="rId386" w:history="1">
        <w:r>
          <w:rPr>
            <w:rStyle w:val="Hyperlink"/>
            <w:rFonts w:eastAsia="MS Mincho"/>
            <w:szCs w:val="20"/>
            <w:lang w:eastAsia="ja-JP"/>
          </w:rPr>
          <w:t>R1-151559</w:t>
        </w:r>
      </w:hyperlink>
      <w:r w:rsidR="008438B2" w:rsidRPr="00AA3814">
        <w:rPr>
          <w:rFonts w:eastAsia="MS Mincho"/>
          <w:szCs w:val="20"/>
          <w:lang w:eastAsia="ja-JP"/>
        </w:rPr>
        <w:tab/>
        <w:t>SIB1 Scheduling for Rel-13 MTC UEs</w:t>
      </w:r>
      <w:r w:rsidR="008438B2" w:rsidRPr="00AA3814">
        <w:rPr>
          <w:rFonts w:eastAsia="MS Mincho"/>
          <w:szCs w:val="20"/>
          <w:lang w:eastAsia="ja-JP"/>
        </w:rPr>
        <w:tab/>
        <w:t>NEC</w:t>
      </w:r>
    </w:p>
    <w:p w14:paraId="798E1BF2" w14:textId="00721F58" w:rsidR="008438B2" w:rsidRPr="00AA3814" w:rsidRDefault="00392A8C" w:rsidP="008438B2">
      <w:pPr>
        <w:rPr>
          <w:rFonts w:eastAsia="MS Mincho"/>
          <w:szCs w:val="20"/>
          <w:lang w:eastAsia="ja-JP"/>
        </w:rPr>
      </w:pPr>
      <w:hyperlink r:id="rId387" w:history="1">
        <w:r>
          <w:rPr>
            <w:rStyle w:val="Hyperlink"/>
            <w:rFonts w:eastAsia="MS Mincho"/>
            <w:szCs w:val="20"/>
            <w:lang w:eastAsia="ja-JP"/>
          </w:rPr>
          <w:t>R1-151560</w:t>
        </w:r>
      </w:hyperlink>
      <w:r w:rsidR="008438B2" w:rsidRPr="00AA3814">
        <w:rPr>
          <w:rFonts w:eastAsia="MS Mincho"/>
          <w:szCs w:val="20"/>
          <w:lang w:eastAsia="ja-JP"/>
        </w:rPr>
        <w:tab/>
        <w:t>Cross-subframe scheduling for RAR and Paging  for MTC UEs</w:t>
      </w:r>
      <w:r w:rsidR="008438B2" w:rsidRPr="00AA3814">
        <w:rPr>
          <w:rFonts w:eastAsia="MS Mincho"/>
          <w:szCs w:val="20"/>
          <w:lang w:eastAsia="ja-JP"/>
        </w:rPr>
        <w:tab/>
        <w:t>NEC</w:t>
      </w:r>
    </w:p>
    <w:p w14:paraId="5BD31776" w14:textId="4B37F2C6" w:rsidR="008438B2" w:rsidRPr="00AA3814" w:rsidRDefault="00392A8C" w:rsidP="008438B2">
      <w:pPr>
        <w:rPr>
          <w:rFonts w:eastAsia="MS Mincho"/>
          <w:szCs w:val="20"/>
          <w:lang w:eastAsia="ja-JP"/>
        </w:rPr>
      </w:pPr>
      <w:hyperlink r:id="rId388" w:history="1">
        <w:r>
          <w:rPr>
            <w:rStyle w:val="Hyperlink"/>
            <w:rFonts w:eastAsia="MS Mincho"/>
            <w:szCs w:val="20"/>
            <w:lang w:eastAsia="ja-JP"/>
          </w:rPr>
          <w:t>R1-151592</w:t>
        </w:r>
      </w:hyperlink>
      <w:r w:rsidR="008438B2" w:rsidRPr="00AA3814">
        <w:rPr>
          <w:rFonts w:eastAsia="MS Mincho"/>
          <w:szCs w:val="20"/>
          <w:lang w:eastAsia="ja-JP"/>
        </w:rPr>
        <w:tab/>
        <w:t>Tradeoffs for CSS Support for Low Cost UEs</w:t>
      </w:r>
      <w:r w:rsidR="008438B2" w:rsidRPr="00AA3814">
        <w:rPr>
          <w:rFonts w:eastAsia="MS Mincho"/>
          <w:szCs w:val="20"/>
          <w:lang w:eastAsia="ja-JP"/>
        </w:rPr>
        <w:tab/>
        <w:t>Samsung</w:t>
      </w:r>
    </w:p>
    <w:p w14:paraId="4C37F025" w14:textId="65247D6A" w:rsidR="008438B2" w:rsidRPr="00AA3814" w:rsidRDefault="00392A8C" w:rsidP="008438B2">
      <w:pPr>
        <w:rPr>
          <w:rFonts w:eastAsia="MS Mincho"/>
          <w:szCs w:val="20"/>
          <w:lang w:eastAsia="ja-JP"/>
        </w:rPr>
      </w:pPr>
      <w:hyperlink r:id="rId389" w:history="1">
        <w:r>
          <w:rPr>
            <w:rStyle w:val="Hyperlink"/>
            <w:rFonts w:eastAsia="MS Mincho"/>
            <w:szCs w:val="20"/>
            <w:lang w:eastAsia="ja-JP"/>
          </w:rPr>
          <w:t>R1-151593</w:t>
        </w:r>
      </w:hyperlink>
      <w:r w:rsidR="008438B2" w:rsidRPr="00AA3814">
        <w:rPr>
          <w:rFonts w:eastAsia="MS Mincho"/>
          <w:szCs w:val="20"/>
          <w:lang w:eastAsia="ja-JP"/>
        </w:rPr>
        <w:tab/>
        <w:t>TDD configuration adaptation for Low Cost UEs</w:t>
      </w:r>
      <w:r w:rsidR="008438B2" w:rsidRPr="00AA3814">
        <w:rPr>
          <w:rFonts w:eastAsia="MS Mincho"/>
          <w:szCs w:val="20"/>
          <w:lang w:eastAsia="ja-JP"/>
        </w:rPr>
        <w:tab/>
        <w:t>Samsung</w:t>
      </w:r>
    </w:p>
    <w:p w14:paraId="190492F6" w14:textId="165C993D" w:rsidR="008438B2" w:rsidRPr="00AA3814" w:rsidRDefault="00392A8C" w:rsidP="008438B2">
      <w:pPr>
        <w:rPr>
          <w:rFonts w:eastAsia="MS Mincho"/>
          <w:szCs w:val="20"/>
          <w:lang w:eastAsia="ja-JP"/>
        </w:rPr>
      </w:pPr>
      <w:hyperlink r:id="rId390" w:history="1">
        <w:r>
          <w:rPr>
            <w:rStyle w:val="Hyperlink"/>
            <w:rFonts w:eastAsia="MS Mincho"/>
            <w:szCs w:val="20"/>
            <w:lang w:eastAsia="ja-JP"/>
          </w:rPr>
          <w:t>R1-151681</w:t>
        </w:r>
      </w:hyperlink>
      <w:r w:rsidR="008438B2" w:rsidRPr="00AA3814">
        <w:rPr>
          <w:rFonts w:eastAsia="MS Mincho"/>
          <w:szCs w:val="20"/>
          <w:lang w:eastAsia="ja-JP"/>
        </w:rPr>
        <w:tab/>
        <w:t>RAR transmission for MTC</w:t>
      </w:r>
      <w:r w:rsidR="008438B2" w:rsidRPr="00AA3814">
        <w:rPr>
          <w:rFonts w:eastAsia="MS Mincho"/>
          <w:szCs w:val="20"/>
          <w:lang w:eastAsia="ja-JP"/>
        </w:rPr>
        <w:tab/>
        <w:t>ETRI</w:t>
      </w:r>
    </w:p>
    <w:p w14:paraId="5F86A0D6" w14:textId="458D606F" w:rsidR="008438B2" w:rsidRPr="00AA3814" w:rsidRDefault="00392A8C" w:rsidP="008438B2">
      <w:pPr>
        <w:rPr>
          <w:rFonts w:eastAsia="MS Mincho"/>
          <w:szCs w:val="20"/>
          <w:lang w:eastAsia="ja-JP"/>
        </w:rPr>
      </w:pPr>
      <w:hyperlink r:id="rId391" w:history="1">
        <w:r>
          <w:rPr>
            <w:rStyle w:val="Hyperlink"/>
            <w:rFonts w:eastAsia="MS Mincho"/>
            <w:szCs w:val="20"/>
            <w:lang w:eastAsia="ja-JP"/>
          </w:rPr>
          <w:t>R1-151701</w:t>
        </w:r>
      </w:hyperlink>
      <w:r w:rsidR="008438B2" w:rsidRPr="00AA3814">
        <w:rPr>
          <w:rFonts w:eastAsia="MS Mincho"/>
          <w:szCs w:val="20"/>
          <w:lang w:eastAsia="ja-JP"/>
        </w:rPr>
        <w:tab/>
        <w:t>Common messages for Rel-13 MTC UEs</w:t>
      </w:r>
      <w:r w:rsidR="008438B2" w:rsidRPr="00AA3814">
        <w:rPr>
          <w:rFonts w:eastAsia="MS Mincho"/>
          <w:szCs w:val="20"/>
          <w:lang w:eastAsia="ja-JP"/>
        </w:rPr>
        <w:tab/>
        <w:t>SHARP Corporation</w:t>
      </w:r>
    </w:p>
    <w:p w14:paraId="4AD517CB" w14:textId="33308BEB" w:rsidR="008438B2" w:rsidRPr="00AA3814" w:rsidRDefault="00392A8C" w:rsidP="008438B2">
      <w:pPr>
        <w:rPr>
          <w:rFonts w:eastAsia="MS Mincho"/>
          <w:szCs w:val="20"/>
          <w:lang w:eastAsia="ja-JP"/>
        </w:rPr>
      </w:pPr>
      <w:hyperlink r:id="rId392" w:history="1">
        <w:r>
          <w:rPr>
            <w:rStyle w:val="Hyperlink"/>
            <w:rFonts w:eastAsia="MS Mincho"/>
            <w:szCs w:val="20"/>
            <w:lang w:eastAsia="ja-JP"/>
          </w:rPr>
          <w:t>R1-151732</w:t>
        </w:r>
      </w:hyperlink>
      <w:r w:rsidR="008438B2" w:rsidRPr="00AA3814">
        <w:rPr>
          <w:rFonts w:eastAsia="MS Mincho"/>
          <w:szCs w:val="20"/>
          <w:lang w:eastAsia="ja-JP"/>
        </w:rPr>
        <w:tab/>
        <w:t>Discussion on SIB and Paging for MTC enhancement</w:t>
      </w:r>
      <w:r w:rsidR="008438B2" w:rsidRPr="00AA3814">
        <w:rPr>
          <w:rFonts w:eastAsia="MS Mincho"/>
          <w:szCs w:val="20"/>
          <w:lang w:eastAsia="ja-JP"/>
        </w:rPr>
        <w:tab/>
        <w:t>ZTE</w:t>
      </w:r>
    </w:p>
    <w:p w14:paraId="6BFEAFB8" w14:textId="079DE2EA" w:rsidR="008438B2" w:rsidRPr="00AA3814" w:rsidRDefault="00392A8C" w:rsidP="008438B2">
      <w:pPr>
        <w:rPr>
          <w:rFonts w:eastAsia="MS Mincho"/>
          <w:szCs w:val="20"/>
          <w:lang w:eastAsia="ja-JP"/>
        </w:rPr>
      </w:pPr>
      <w:hyperlink r:id="rId393" w:history="1">
        <w:r>
          <w:rPr>
            <w:rStyle w:val="Hyperlink"/>
            <w:rFonts w:eastAsia="MS Mincho"/>
            <w:szCs w:val="20"/>
            <w:lang w:eastAsia="ja-JP"/>
          </w:rPr>
          <w:t>R1-151733</w:t>
        </w:r>
      </w:hyperlink>
      <w:r w:rsidR="008438B2" w:rsidRPr="00AA3814">
        <w:rPr>
          <w:rFonts w:eastAsia="MS Mincho"/>
          <w:szCs w:val="20"/>
          <w:lang w:eastAsia="ja-JP"/>
        </w:rPr>
        <w:tab/>
        <w:t>Discussion on RAR for MTC enhancement</w:t>
      </w:r>
      <w:r w:rsidR="008438B2" w:rsidRPr="00AA3814">
        <w:rPr>
          <w:rFonts w:eastAsia="MS Mincho"/>
          <w:szCs w:val="20"/>
          <w:lang w:eastAsia="ja-JP"/>
        </w:rPr>
        <w:tab/>
        <w:t>ZTE</w:t>
      </w:r>
    </w:p>
    <w:p w14:paraId="24A8120B" w14:textId="1187B45F" w:rsidR="008438B2" w:rsidRPr="00AA3814" w:rsidRDefault="00392A8C" w:rsidP="008438B2">
      <w:pPr>
        <w:rPr>
          <w:rFonts w:eastAsia="MS Mincho"/>
          <w:szCs w:val="20"/>
          <w:lang w:eastAsia="ja-JP"/>
        </w:rPr>
      </w:pPr>
      <w:hyperlink r:id="rId394" w:history="1">
        <w:r>
          <w:rPr>
            <w:rStyle w:val="Hyperlink"/>
            <w:rFonts w:eastAsia="MS Mincho"/>
            <w:szCs w:val="20"/>
            <w:lang w:eastAsia="ja-JP"/>
          </w:rPr>
          <w:t>R1-151768</w:t>
        </w:r>
      </w:hyperlink>
      <w:r w:rsidR="008438B2" w:rsidRPr="00AA3814">
        <w:rPr>
          <w:rFonts w:eastAsia="MS Mincho"/>
          <w:szCs w:val="20"/>
          <w:lang w:eastAsia="ja-JP"/>
        </w:rPr>
        <w:tab/>
        <w:t>Common control messages for R13-MTC</w:t>
      </w:r>
      <w:r w:rsidR="008438B2" w:rsidRPr="00AA3814">
        <w:rPr>
          <w:rFonts w:eastAsia="MS Mincho"/>
          <w:szCs w:val="20"/>
          <w:lang w:eastAsia="ja-JP"/>
        </w:rPr>
        <w:tab/>
        <w:t>Lenovo (Beijing) Ltd</w:t>
      </w:r>
    </w:p>
    <w:p w14:paraId="5EC8EE8F" w14:textId="125D7DB5" w:rsidR="008438B2" w:rsidRPr="00AA3814" w:rsidRDefault="00392A8C" w:rsidP="008438B2">
      <w:pPr>
        <w:rPr>
          <w:rFonts w:eastAsia="MS Mincho"/>
          <w:szCs w:val="20"/>
          <w:lang w:eastAsia="ja-JP"/>
        </w:rPr>
      </w:pPr>
      <w:hyperlink r:id="rId395" w:history="1">
        <w:r>
          <w:rPr>
            <w:rStyle w:val="Hyperlink"/>
            <w:rFonts w:eastAsia="MS Mincho"/>
            <w:szCs w:val="20"/>
            <w:lang w:eastAsia="ja-JP"/>
          </w:rPr>
          <w:t>R1-151876</w:t>
        </w:r>
      </w:hyperlink>
      <w:r w:rsidR="008438B2" w:rsidRPr="00AA3814">
        <w:rPr>
          <w:rFonts w:eastAsia="MS Mincho"/>
          <w:szCs w:val="20"/>
          <w:lang w:eastAsia="ja-JP"/>
        </w:rPr>
        <w:tab/>
        <w:t>SIB transmission for MTC UEs</w:t>
      </w:r>
      <w:r w:rsidR="008438B2" w:rsidRPr="00AA3814">
        <w:rPr>
          <w:rFonts w:eastAsia="MS Mincho"/>
          <w:szCs w:val="20"/>
          <w:lang w:eastAsia="ja-JP"/>
        </w:rPr>
        <w:tab/>
        <w:t>Huawei, HiSilicon</w:t>
      </w:r>
    </w:p>
    <w:p w14:paraId="5D74D77D" w14:textId="088FCC14" w:rsidR="008438B2" w:rsidRPr="00AA3814" w:rsidRDefault="00392A8C" w:rsidP="008438B2">
      <w:pPr>
        <w:rPr>
          <w:rFonts w:eastAsia="MS Mincho"/>
          <w:szCs w:val="20"/>
          <w:lang w:eastAsia="ja-JP"/>
        </w:rPr>
      </w:pPr>
      <w:hyperlink r:id="rId396" w:history="1">
        <w:r>
          <w:rPr>
            <w:rStyle w:val="Hyperlink"/>
            <w:rFonts w:eastAsia="MS Mincho"/>
            <w:szCs w:val="20"/>
            <w:lang w:eastAsia="ja-JP"/>
          </w:rPr>
          <w:t>R1-151994</w:t>
        </w:r>
      </w:hyperlink>
      <w:r w:rsidR="008438B2" w:rsidRPr="00AA3814">
        <w:rPr>
          <w:rFonts w:eastAsia="MS Mincho"/>
          <w:szCs w:val="20"/>
          <w:lang w:eastAsia="ja-JP"/>
        </w:rPr>
        <w:tab/>
        <w:t>Views on MTC SIB transmission</w:t>
      </w:r>
      <w:r w:rsidR="008438B2" w:rsidRPr="00AA3814">
        <w:rPr>
          <w:rFonts w:eastAsia="MS Mincho"/>
          <w:szCs w:val="20"/>
          <w:lang w:eastAsia="ja-JP"/>
        </w:rPr>
        <w:tab/>
        <w:t>KT Corp.</w:t>
      </w:r>
    </w:p>
    <w:p w14:paraId="667BB3B2" w14:textId="060F997A" w:rsidR="008438B2" w:rsidRPr="00AA3814" w:rsidRDefault="00392A8C" w:rsidP="008438B2">
      <w:pPr>
        <w:rPr>
          <w:rFonts w:eastAsia="MS Mincho"/>
          <w:szCs w:val="20"/>
          <w:lang w:eastAsia="ja-JP"/>
        </w:rPr>
      </w:pPr>
      <w:hyperlink r:id="rId397" w:history="1">
        <w:r>
          <w:rPr>
            <w:rStyle w:val="Hyperlink"/>
            <w:rFonts w:eastAsia="MS Mincho"/>
            <w:szCs w:val="20"/>
            <w:lang w:eastAsia="ja-JP"/>
          </w:rPr>
          <w:t>R1-152056</w:t>
        </w:r>
      </w:hyperlink>
      <w:r w:rsidR="008438B2" w:rsidRPr="00AA3814">
        <w:rPr>
          <w:rFonts w:eastAsia="MS Mincho"/>
          <w:szCs w:val="20"/>
          <w:lang w:eastAsia="ja-JP"/>
        </w:rPr>
        <w:tab/>
        <w:t>Views on SIB design in Rel-13 low complexity MTC</w:t>
      </w:r>
      <w:r w:rsidR="008438B2" w:rsidRPr="00AA3814">
        <w:rPr>
          <w:rFonts w:eastAsia="MS Mincho"/>
          <w:szCs w:val="20"/>
          <w:lang w:eastAsia="ja-JP"/>
        </w:rPr>
        <w:tab/>
        <w:t>NTT DOCOMO, INC.</w:t>
      </w:r>
    </w:p>
    <w:p w14:paraId="32A992F9" w14:textId="5B4D89E3" w:rsidR="008438B2" w:rsidRPr="00AA3814" w:rsidRDefault="00392A8C" w:rsidP="008438B2">
      <w:pPr>
        <w:rPr>
          <w:rFonts w:eastAsia="MS Mincho"/>
          <w:szCs w:val="20"/>
          <w:lang w:eastAsia="ja-JP"/>
        </w:rPr>
      </w:pPr>
      <w:hyperlink r:id="rId398" w:history="1">
        <w:r>
          <w:rPr>
            <w:rStyle w:val="Hyperlink"/>
            <w:rFonts w:eastAsia="MS Mincho"/>
            <w:szCs w:val="20"/>
            <w:lang w:eastAsia="ja-JP"/>
          </w:rPr>
          <w:t>R1-152057</w:t>
        </w:r>
      </w:hyperlink>
      <w:r w:rsidR="008438B2" w:rsidRPr="00AA3814">
        <w:rPr>
          <w:rFonts w:eastAsia="MS Mincho"/>
          <w:szCs w:val="20"/>
          <w:lang w:eastAsia="ja-JP"/>
        </w:rPr>
        <w:tab/>
        <w:t>Views on random access procedure in Rel-13 low complexity MTC</w:t>
      </w:r>
      <w:r w:rsidR="008438B2" w:rsidRPr="00AA3814">
        <w:rPr>
          <w:rFonts w:eastAsia="MS Mincho"/>
          <w:szCs w:val="20"/>
          <w:lang w:eastAsia="ja-JP"/>
        </w:rPr>
        <w:tab/>
        <w:t>NTT DOCOMO, INC.</w:t>
      </w:r>
    </w:p>
    <w:p w14:paraId="2E783619" w14:textId="08172F27" w:rsidR="008438B2" w:rsidRPr="00AA3814" w:rsidRDefault="00392A8C" w:rsidP="008438B2">
      <w:pPr>
        <w:rPr>
          <w:rFonts w:eastAsia="MS Mincho"/>
          <w:szCs w:val="20"/>
          <w:lang w:eastAsia="ja-JP"/>
        </w:rPr>
      </w:pPr>
      <w:hyperlink r:id="rId399" w:history="1">
        <w:r>
          <w:rPr>
            <w:rStyle w:val="Hyperlink"/>
            <w:rFonts w:eastAsia="MS Mincho"/>
            <w:szCs w:val="20"/>
            <w:lang w:eastAsia="ja-JP"/>
          </w:rPr>
          <w:t>R1-152117</w:t>
        </w:r>
      </w:hyperlink>
      <w:r w:rsidR="008438B2" w:rsidRPr="00AA3814">
        <w:rPr>
          <w:rFonts w:eastAsia="MS Mincho"/>
          <w:szCs w:val="20"/>
          <w:lang w:eastAsia="ja-JP"/>
        </w:rPr>
        <w:tab/>
        <w:t>RAR Enhancement for Rel-13 LC-MTC UEs</w:t>
      </w:r>
      <w:r w:rsidR="008438B2" w:rsidRPr="00AA3814">
        <w:rPr>
          <w:rFonts w:eastAsia="MS Mincho"/>
          <w:szCs w:val="20"/>
          <w:lang w:eastAsia="ja-JP"/>
        </w:rPr>
        <w:tab/>
        <w:t>MediaTek Inc.</w:t>
      </w:r>
    </w:p>
    <w:p w14:paraId="54C0162D" w14:textId="644879DC" w:rsidR="008438B2" w:rsidRPr="00AA3814" w:rsidRDefault="00392A8C" w:rsidP="008438B2">
      <w:pPr>
        <w:rPr>
          <w:rFonts w:eastAsia="MS Mincho"/>
          <w:szCs w:val="20"/>
          <w:lang w:eastAsia="ja-JP"/>
        </w:rPr>
      </w:pPr>
      <w:hyperlink r:id="rId400" w:history="1">
        <w:r>
          <w:rPr>
            <w:rStyle w:val="Hyperlink"/>
            <w:rFonts w:eastAsia="MS Mincho"/>
            <w:szCs w:val="20"/>
            <w:lang w:eastAsia="ja-JP"/>
          </w:rPr>
          <w:t>R1-152128</w:t>
        </w:r>
      </w:hyperlink>
      <w:r w:rsidR="008438B2" w:rsidRPr="00AA3814">
        <w:rPr>
          <w:rFonts w:eastAsia="MS Mincho"/>
          <w:szCs w:val="20"/>
          <w:lang w:eastAsia="ja-JP"/>
        </w:rPr>
        <w:tab/>
        <w:t>RAR and Paging transmission for MTC UE</w:t>
      </w:r>
      <w:r w:rsidR="008438B2" w:rsidRPr="00AA3814">
        <w:rPr>
          <w:rFonts w:eastAsia="MS Mincho"/>
          <w:szCs w:val="20"/>
          <w:lang w:eastAsia="ja-JP"/>
        </w:rPr>
        <w:tab/>
        <w:t>INTERDIGITAL COMMUNICATIONS</w:t>
      </w:r>
    </w:p>
    <w:p w14:paraId="681FA5EB" w14:textId="111B4799" w:rsidR="008438B2" w:rsidRPr="00AA3814" w:rsidRDefault="00392A8C" w:rsidP="008438B2">
      <w:pPr>
        <w:rPr>
          <w:rFonts w:eastAsia="MS Mincho"/>
          <w:szCs w:val="20"/>
          <w:lang w:eastAsia="ja-JP"/>
        </w:rPr>
      </w:pPr>
      <w:hyperlink r:id="rId401" w:history="1">
        <w:r>
          <w:rPr>
            <w:rStyle w:val="Hyperlink"/>
            <w:rFonts w:eastAsia="MS Mincho"/>
            <w:szCs w:val="20"/>
            <w:lang w:eastAsia="ja-JP"/>
          </w:rPr>
          <w:t>R1-152129</w:t>
        </w:r>
      </w:hyperlink>
      <w:r w:rsidR="008438B2" w:rsidRPr="00AA3814">
        <w:rPr>
          <w:rFonts w:eastAsia="MS Mincho"/>
          <w:szCs w:val="20"/>
          <w:lang w:eastAsia="ja-JP"/>
        </w:rPr>
        <w:tab/>
        <w:t>On SIB transmission for MTC</w:t>
      </w:r>
      <w:r w:rsidR="008438B2" w:rsidRPr="00AA3814">
        <w:rPr>
          <w:rFonts w:eastAsia="MS Mincho"/>
          <w:szCs w:val="20"/>
          <w:lang w:eastAsia="ja-JP"/>
        </w:rPr>
        <w:tab/>
        <w:t>INTERDIGITAL COMMUNICATIONS</w:t>
      </w:r>
    </w:p>
    <w:p w14:paraId="212D25F4" w14:textId="77777777" w:rsidR="008438B2" w:rsidRDefault="008438B2" w:rsidP="008438B2">
      <w:pPr>
        <w:pStyle w:val="Heading4"/>
        <w:rPr>
          <w:rFonts w:eastAsia="MS Mincho"/>
          <w:iCs/>
          <w:szCs w:val="20"/>
          <w:lang w:val="en-US" w:eastAsia="ja-JP"/>
        </w:rPr>
      </w:pPr>
      <w:bookmarkStart w:id="59" w:name="_Toc416771003"/>
      <w:r w:rsidRPr="0049633A">
        <w:rPr>
          <w:rFonts w:eastAsia="MS Mincho"/>
          <w:iCs/>
          <w:szCs w:val="20"/>
          <w:lang w:val="en-US" w:eastAsia="ja-JP"/>
        </w:rPr>
        <w:t>PBCH repetition</w:t>
      </w:r>
      <w:bookmarkEnd w:id="59"/>
    </w:p>
    <w:p w14:paraId="5C15C599" w14:textId="71EBEC9A" w:rsidR="008438B2" w:rsidRPr="00B6368D" w:rsidRDefault="00392A8C" w:rsidP="008438B2">
      <w:pPr>
        <w:rPr>
          <w:rFonts w:eastAsia="MS Mincho"/>
          <w:b/>
          <w:lang w:val="en-US" w:eastAsia="ja-JP"/>
        </w:rPr>
      </w:pPr>
      <w:hyperlink r:id="rId402" w:history="1">
        <w:r>
          <w:rPr>
            <w:rStyle w:val="Hyperlink"/>
            <w:rFonts w:eastAsia="MS Mincho"/>
            <w:b/>
            <w:lang w:val="en-US" w:eastAsia="ja-JP"/>
          </w:rPr>
          <w:t>R1-151271</w:t>
        </w:r>
      </w:hyperlink>
      <w:r w:rsidR="008438B2" w:rsidRPr="00B6368D">
        <w:rPr>
          <w:rFonts w:eastAsia="MS Mincho"/>
          <w:b/>
          <w:lang w:val="en-US" w:eastAsia="ja-JP"/>
        </w:rPr>
        <w:tab/>
        <w:t>PBCH Enhanced transmission for MTC UEs</w:t>
      </w:r>
      <w:r w:rsidR="008438B2" w:rsidRPr="00B6368D">
        <w:rPr>
          <w:rFonts w:eastAsia="MS Mincho"/>
          <w:b/>
          <w:lang w:val="en-US" w:eastAsia="ja-JP"/>
        </w:rPr>
        <w:tab/>
        <w:t>Huawei, HiSilicon</w:t>
      </w:r>
    </w:p>
    <w:p w14:paraId="7A87E454"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4A751E" w14:textId="7C8CBC94" w:rsidR="008438B2" w:rsidRPr="00B6368D" w:rsidRDefault="00392A8C" w:rsidP="008438B2">
      <w:pPr>
        <w:rPr>
          <w:rFonts w:eastAsia="MS Mincho"/>
          <w:b/>
          <w:lang w:val="en-US" w:eastAsia="ja-JP"/>
        </w:rPr>
      </w:pPr>
      <w:hyperlink r:id="rId403" w:history="1">
        <w:r>
          <w:rPr>
            <w:rStyle w:val="Hyperlink"/>
            <w:rFonts w:eastAsia="MS Mincho"/>
            <w:b/>
            <w:lang w:val="en-US" w:eastAsia="ja-JP"/>
          </w:rPr>
          <w:t>R1-151493</w:t>
        </w:r>
      </w:hyperlink>
      <w:r w:rsidR="008438B2" w:rsidRPr="00B6368D">
        <w:rPr>
          <w:rFonts w:eastAsia="MS Mincho"/>
          <w:b/>
          <w:lang w:val="en-US" w:eastAsia="ja-JP"/>
        </w:rPr>
        <w:tab/>
        <w:t>Discussion on PBCH repetitions for MTC coverage enhancement</w:t>
      </w:r>
      <w:r w:rsidR="008438B2" w:rsidRPr="00B6368D">
        <w:rPr>
          <w:rFonts w:eastAsia="MS Mincho"/>
          <w:b/>
          <w:lang w:val="en-US" w:eastAsia="ja-JP"/>
        </w:rPr>
        <w:tab/>
        <w:t>LG Electronics</w:t>
      </w:r>
    </w:p>
    <w:p w14:paraId="4A4F67CC"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7BE760" w14:textId="1DD76E4E" w:rsidR="008438B2" w:rsidRPr="00B6368D" w:rsidRDefault="00392A8C" w:rsidP="008438B2">
      <w:pPr>
        <w:rPr>
          <w:rFonts w:eastAsia="MS Mincho"/>
          <w:b/>
          <w:lang w:val="en-US" w:eastAsia="ja-JP"/>
        </w:rPr>
      </w:pPr>
      <w:hyperlink r:id="rId404" w:history="1">
        <w:r>
          <w:rPr>
            <w:rStyle w:val="Hyperlink"/>
            <w:rFonts w:eastAsia="MS Mincho"/>
            <w:b/>
            <w:lang w:val="en-US" w:eastAsia="ja-JP"/>
          </w:rPr>
          <w:t>R1-151734</w:t>
        </w:r>
      </w:hyperlink>
      <w:r w:rsidR="008438B2" w:rsidRPr="00B6368D">
        <w:rPr>
          <w:rFonts w:eastAsia="MS Mincho"/>
          <w:b/>
          <w:lang w:val="en-US" w:eastAsia="ja-JP"/>
        </w:rPr>
        <w:tab/>
        <w:t>Discussion on PBCH repetition for MTC enhancement</w:t>
      </w:r>
      <w:r w:rsidR="008438B2" w:rsidRPr="00B6368D">
        <w:rPr>
          <w:rFonts w:eastAsia="MS Mincho"/>
          <w:b/>
          <w:lang w:val="en-US" w:eastAsia="ja-JP"/>
        </w:rPr>
        <w:tab/>
        <w:t>ZTE</w:t>
      </w:r>
    </w:p>
    <w:p w14:paraId="634DCB8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D6821CC" w14:textId="73DFE392" w:rsidR="008438B2" w:rsidRPr="00B6368D" w:rsidRDefault="00392A8C" w:rsidP="008438B2">
      <w:pPr>
        <w:rPr>
          <w:rFonts w:eastAsia="MS Mincho"/>
          <w:b/>
          <w:lang w:val="en-US" w:eastAsia="ja-JP"/>
        </w:rPr>
      </w:pPr>
      <w:hyperlink r:id="rId405" w:history="1">
        <w:r>
          <w:rPr>
            <w:rStyle w:val="Hyperlink"/>
            <w:rFonts w:eastAsia="MS Mincho"/>
            <w:b/>
            <w:lang w:val="en-US" w:eastAsia="ja-JP"/>
          </w:rPr>
          <w:t>R1-151979</w:t>
        </w:r>
      </w:hyperlink>
      <w:r w:rsidR="008438B2" w:rsidRPr="00B6368D">
        <w:rPr>
          <w:rFonts w:eastAsia="MS Mincho"/>
          <w:b/>
          <w:lang w:val="en-US" w:eastAsia="ja-JP"/>
        </w:rPr>
        <w:tab/>
        <w:t>On PBCH repetitions for MTC</w:t>
      </w:r>
      <w:r w:rsidR="008438B2" w:rsidRPr="00B6368D">
        <w:rPr>
          <w:rFonts w:eastAsia="MS Mincho"/>
          <w:b/>
          <w:lang w:val="en-US" w:eastAsia="ja-JP"/>
        </w:rPr>
        <w:tab/>
        <w:t>Intel Corporation</w:t>
      </w:r>
    </w:p>
    <w:p w14:paraId="3A870D9B"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A21D949" w14:textId="77777777" w:rsidR="008438B2" w:rsidRDefault="008438B2"/>
    <w:p w14:paraId="7EBC2931" w14:textId="186CF44B" w:rsidR="008438B2" w:rsidRPr="00B6368D" w:rsidRDefault="00392A8C" w:rsidP="008438B2">
      <w:pPr>
        <w:rPr>
          <w:rFonts w:eastAsia="MS Mincho"/>
          <w:b/>
          <w:lang w:val="en-US" w:eastAsia="ja-JP"/>
        </w:rPr>
      </w:pPr>
      <w:hyperlink r:id="rId406" w:history="1">
        <w:r>
          <w:rPr>
            <w:rStyle w:val="Hyperlink"/>
            <w:rFonts w:eastAsia="MS Mincho"/>
            <w:b/>
            <w:lang w:val="en-US" w:eastAsia="ja-JP"/>
          </w:rPr>
          <w:t>R1-152230</w:t>
        </w:r>
      </w:hyperlink>
      <w:r w:rsidR="008438B2" w:rsidRPr="00B6368D">
        <w:rPr>
          <w:rFonts w:eastAsia="MS Mincho"/>
          <w:b/>
          <w:lang w:val="en-US" w:eastAsia="ja-JP"/>
        </w:rPr>
        <w:tab/>
      </w:r>
      <w:r w:rsidR="008438B2" w:rsidRPr="00B6368D">
        <w:rPr>
          <w:rFonts w:eastAsia="MS Mincho"/>
          <w:b/>
          <w:lang w:eastAsia="ja-JP"/>
        </w:rPr>
        <w:t xml:space="preserve">WF on PBCH repetition </w:t>
      </w:r>
      <w:r w:rsidR="008438B2" w:rsidRPr="00B6368D">
        <w:rPr>
          <w:rFonts w:eastAsia="MS Mincho"/>
          <w:b/>
          <w:lang w:eastAsia="ja-JP"/>
        </w:rPr>
        <w:tab/>
      </w:r>
      <w:r w:rsidR="008438B2" w:rsidRPr="00B6368D">
        <w:rPr>
          <w:rFonts w:eastAsia="MS Mincho"/>
          <w:b/>
          <w:lang w:val="en-US" w:eastAsia="ja-JP"/>
        </w:rPr>
        <w:t>CATT, CATR, CMCC, Intel, NTT DoCoMo, Panasonic, Qualcomm, Sierra Wireless</w:t>
      </w:r>
    </w:p>
    <w:p w14:paraId="2F99A787"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3853A29" w14:textId="53A4FFB7" w:rsidR="008438B2" w:rsidRPr="00B6368D" w:rsidRDefault="00392A8C" w:rsidP="008438B2">
      <w:pPr>
        <w:rPr>
          <w:rFonts w:eastAsia="MS Mincho"/>
          <w:b/>
          <w:lang w:val="en-US" w:eastAsia="ja-JP"/>
        </w:rPr>
      </w:pPr>
      <w:hyperlink r:id="rId407" w:history="1">
        <w:r>
          <w:rPr>
            <w:rStyle w:val="Hyperlink"/>
            <w:rFonts w:eastAsia="MS Mincho"/>
            <w:b/>
            <w:lang w:val="en-US" w:eastAsia="ja-JP"/>
          </w:rPr>
          <w:t>R1-152283</w:t>
        </w:r>
      </w:hyperlink>
      <w:r w:rsidR="008438B2" w:rsidRPr="00B6368D">
        <w:rPr>
          <w:rFonts w:eastAsia="MS Mincho"/>
          <w:b/>
          <w:lang w:val="en-US" w:eastAsia="ja-JP"/>
        </w:rPr>
        <w:tab/>
      </w:r>
      <w:r w:rsidR="008438B2" w:rsidRPr="00B6368D">
        <w:rPr>
          <w:rFonts w:eastAsia="MS Mincho"/>
          <w:b/>
          <w:lang w:eastAsia="ja-JP"/>
        </w:rPr>
        <w:t>WF on PBCH CE</w:t>
      </w:r>
      <w:r w:rsidR="008438B2" w:rsidRPr="00B6368D">
        <w:rPr>
          <w:rFonts w:eastAsia="MS Mincho"/>
          <w:b/>
          <w:lang w:eastAsia="ja-JP"/>
        </w:rPr>
        <w:tab/>
      </w:r>
      <w:r w:rsidR="008438B2" w:rsidRPr="00B6368D">
        <w:rPr>
          <w:rFonts w:eastAsia="MS Mincho"/>
          <w:b/>
          <w:lang w:val="en-US" w:eastAsia="ja-JP"/>
        </w:rPr>
        <w:t>Huawei, HiSilicon, Alcatel-Lucent, Alcatel-Lucent Shanghai Bell, IDC,</w:t>
      </w:r>
      <w:r w:rsidR="008438B2" w:rsidRPr="008767CB">
        <w:rPr>
          <w:rFonts w:eastAsia="MS Mincho"/>
          <w:lang w:val="en-US" w:eastAsia="ja-JP"/>
        </w:rPr>
        <w:t xml:space="preserve"> </w:t>
      </w:r>
      <w:r w:rsidR="008438B2" w:rsidRPr="00B6368D">
        <w:rPr>
          <w:rFonts w:eastAsia="MS Mincho"/>
          <w:b/>
          <w:lang w:val="en-US" w:eastAsia="ja-JP"/>
        </w:rPr>
        <w:t>LGE, Samsung</w:t>
      </w:r>
    </w:p>
    <w:p w14:paraId="34BCB000"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5B8AE31" w14:textId="77777777" w:rsidR="008438B2" w:rsidRPr="00603465" w:rsidRDefault="008438B2">
      <w:pPr>
        <w:rPr>
          <w:rFonts w:eastAsia="MS Mincho"/>
          <w:szCs w:val="20"/>
          <w:lang w:val="en-US" w:eastAsia="ja-JP"/>
        </w:rPr>
      </w:pPr>
    </w:p>
    <w:p w14:paraId="31C957B0" w14:textId="77777777" w:rsidR="008438B2" w:rsidRPr="00603465" w:rsidRDefault="008438B2" w:rsidP="008438B2">
      <w:pPr>
        <w:rPr>
          <w:rFonts w:eastAsia="MS Mincho"/>
          <w:szCs w:val="20"/>
          <w:lang w:val="en-US" w:eastAsia="ja-JP"/>
        </w:rPr>
      </w:pPr>
      <w:r w:rsidRPr="00603465">
        <w:rPr>
          <w:rFonts w:eastAsia="MS Mincho"/>
          <w:szCs w:val="20"/>
          <w:highlight w:val="green"/>
          <w:lang w:val="en-US" w:eastAsia="ja-JP"/>
        </w:rPr>
        <w:t>Agreement</w:t>
      </w:r>
      <w:r w:rsidRPr="00603465">
        <w:rPr>
          <w:rFonts w:eastAsia="MS Mincho"/>
          <w:szCs w:val="20"/>
          <w:lang w:val="en-US" w:eastAsia="ja-JP"/>
        </w:rPr>
        <w:t xml:space="preserve">: </w:t>
      </w:r>
    </w:p>
    <w:p w14:paraId="1435B6CF" w14:textId="77777777" w:rsidR="008438B2" w:rsidRPr="00603465" w:rsidRDefault="008438B2" w:rsidP="008438B2">
      <w:pPr>
        <w:numPr>
          <w:ilvl w:val="0"/>
          <w:numId w:val="183"/>
        </w:numPr>
        <w:rPr>
          <w:rFonts w:eastAsia="MS Mincho"/>
          <w:szCs w:val="20"/>
          <w:lang w:val="en-US" w:eastAsia="ja-JP"/>
        </w:rPr>
      </w:pPr>
      <w:r w:rsidRPr="00603465">
        <w:rPr>
          <w:rFonts w:eastAsia="MS Mincho"/>
          <w:szCs w:val="20"/>
          <w:lang w:val="en-US" w:eastAsia="ja-JP"/>
        </w:rPr>
        <w:t xml:space="preserve">PBCH repetition option is 3A for FDD and as a </w:t>
      </w:r>
      <w:r w:rsidRPr="00DA3F56">
        <w:rPr>
          <w:rFonts w:eastAsia="MS Mincho"/>
          <w:szCs w:val="20"/>
          <w:highlight w:val="magenta"/>
          <w:lang w:val="en-US" w:eastAsia="ja-JP"/>
        </w:rPr>
        <w:t>working assumption</w:t>
      </w:r>
      <w:r w:rsidRPr="00DA3F56">
        <w:rPr>
          <w:rFonts w:eastAsia="MS Mincho"/>
          <w:szCs w:val="20"/>
          <w:lang w:val="en-US" w:eastAsia="ja-JP"/>
        </w:rPr>
        <w:t xml:space="preserve"> </w:t>
      </w:r>
      <w:r w:rsidRPr="00603465">
        <w:rPr>
          <w:rFonts w:eastAsia="MS Mincho"/>
          <w:szCs w:val="20"/>
          <w:lang w:val="en-US" w:eastAsia="ja-JP"/>
        </w:rPr>
        <w:t>for TDD</w:t>
      </w:r>
    </w:p>
    <w:p w14:paraId="6BB2DBB1"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It is up to the network whether to configure PBCH repetitions in a cell or not</w:t>
      </w:r>
    </w:p>
    <w:p w14:paraId="47A313DB" w14:textId="77777777" w:rsidR="008438B2" w:rsidRPr="00603465" w:rsidRDefault="008438B2" w:rsidP="008438B2">
      <w:pPr>
        <w:numPr>
          <w:ilvl w:val="2"/>
          <w:numId w:val="183"/>
        </w:numPr>
        <w:rPr>
          <w:rFonts w:eastAsia="MS Mincho"/>
          <w:szCs w:val="20"/>
          <w:lang w:val="en-US" w:eastAsia="ja-JP"/>
        </w:rPr>
      </w:pPr>
      <w:r w:rsidRPr="00603465">
        <w:rPr>
          <w:rFonts w:eastAsia="MS Mincho"/>
          <w:szCs w:val="20"/>
          <w:lang w:val="en-US" w:eastAsia="ja-JP"/>
        </w:rPr>
        <w:t>The PBCH repetition configuration can be regarded as a long-term property of the cell</w:t>
      </w:r>
    </w:p>
    <w:p w14:paraId="563D8A74" w14:textId="77777777" w:rsidR="008438B2" w:rsidRPr="00603465" w:rsidRDefault="008438B2" w:rsidP="008438B2">
      <w:pPr>
        <w:numPr>
          <w:ilvl w:val="2"/>
          <w:numId w:val="183"/>
        </w:numPr>
        <w:rPr>
          <w:rFonts w:eastAsia="MS Mincho"/>
          <w:szCs w:val="20"/>
          <w:lang w:val="en-US" w:eastAsia="ja-JP"/>
        </w:rPr>
      </w:pPr>
      <w:r w:rsidRPr="00603465">
        <w:rPr>
          <w:rFonts w:eastAsia="MS Mincho"/>
          <w:szCs w:val="20"/>
          <w:lang w:val="en-US" w:eastAsia="ja-JP"/>
        </w:rPr>
        <w:t>UE can assume the PBCH repetition on/off is the same in subsequent wake-up as initial acquisition</w:t>
      </w:r>
    </w:p>
    <w:p w14:paraId="11F57270"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FFS the other subframe for repetition</w:t>
      </w:r>
    </w:p>
    <w:p w14:paraId="1033F48D"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For TDD, can revisit if significant issues are found</w:t>
      </w:r>
    </w:p>
    <w:p w14:paraId="72E87FBF" w14:textId="77777777" w:rsidR="008438B2" w:rsidRDefault="008438B2" w:rsidP="008438B2">
      <w:pPr>
        <w:rPr>
          <w:rFonts w:eastAsia="MS Mincho"/>
          <w:lang w:val="en-US" w:eastAsia="ja-JP"/>
        </w:rPr>
      </w:pPr>
    </w:p>
    <w:p w14:paraId="5C79B746" w14:textId="77777777" w:rsidR="008438B2" w:rsidRDefault="008438B2" w:rsidP="008438B2">
      <w:pPr>
        <w:rPr>
          <w:rFonts w:eastAsia="MS Mincho"/>
          <w:lang w:val="en-US" w:eastAsia="ja-JP"/>
        </w:rPr>
      </w:pPr>
    </w:p>
    <w:p w14:paraId="4478E00E" w14:textId="63820DC0" w:rsidR="008438B2" w:rsidRDefault="00DA3F56" w:rsidP="008438B2">
      <w:pPr>
        <w:rPr>
          <w:rFonts w:eastAsia="MS Mincho"/>
          <w:lang w:val="en-US" w:eastAsia="ja-JP"/>
        </w:rPr>
      </w:pPr>
      <w:r>
        <w:rPr>
          <w:rFonts w:eastAsia="MS Mincho"/>
          <w:lang w:val="en-US" w:eastAsia="ja-JP"/>
        </w:rPr>
        <w:t>Not treated.</w:t>
      </w:r>
    </w:p>
    <w:p w14:paraId="1FA6B0DC" w14:textId="6DCE8072" w:rsidR="008438B2" w:rsidRPr="00874CBC" w:rsidRDefault="00392A8C" w:rsidP="008438B2">
      <w:pPr>
        <w:rPr>
          <w:rFonts w:eastAsia="MS Mincho"/>
          <w:lang w:val="en-US" w:eastAsia="ja-JP"/>
        </w:rPr>
      </w:pPr>
      <w:hyperlink r:id="rId408" w:history="1">
        <w:r>
          <w:rPr>
            <w:rStyle w:val="Hyperlink"/>
            <w:rFonts w:eastAsia="MS Mincho"/>
            <w:lang w:val="en-US" w:eastAsia="ja-JP"/>
          </w:rPr>
          <w:t>R1-151233</w:t>
        </w:r>
      </w:hyperlink>
      <w:r w:rsidR="008438B2" w:rsidRPr="00874CBC">
        <w:rPr>
          <w:rFonts w:eastAsia="MS Mincho"/>
          <w:lang w:val="en-US" w:eastAsia="ja-JP"/>
        </w:rPr>
        <w:tab/>
        <w:t>PBCH for LC-MTC</w:t>
      </w:r>
      <w:r w:rsidR="008438B2" w:rsidRPr="00874CBC">
        <w:rPr>
          <w:rFonts w:eastAsia="MS Mincho"/>
          <w:lang w:val="en-US" w:eastAsia="ja-JP"/>
        </w:rPr>
        <w:tab/>
        <w:t>Alcatel-Lucent, Alcatel-Lucent Shanghai Bell</w:t>
      </w:r>
    </w:p>
    <w:p w14:paraId="58DBB15A" w14:textId="4B53EA99" w:rsidR="008438B2" w:rsidRPr="00874CBC" w:rsidRDefault="00392A8C" w:rsidP="008438B2">
      <w:pPr>
        <w:rPr>
          <w:rFonts w:eastAsia="MS Mincho"/>
          <w:lang w:val="en-US" w:eastAsia="ja-JP"/>
        </w:rPr>
      </w:pPr>
      <w:hyperlink r:id="rId409" w:history="1">
        <w:r>
          <w:rPr>
            <w:rStyle w:val="Hyperlink"/>
            <w:rFonts w:eastAsia="MS Mincho"/>
            <w:lang w:val="en-US" w:eastAsia="ja-JP"/>
          </w:rPr>
          <w:t>R1-151314</w:t>
        </w:r>
      </w:hyperlink>
      <w:r w:rsidR="008438B2" w:rsidRPr="00874CBC">
        <w:rPr>
          <w:rFonts w:eastAsia="MS Mincho"/>
          <w:lang w:val="en-US" w:eastAsia="ja-JP"/>
        </w:rPr>
        <w:tab/>
        <w:t>PBCH Transmission in Coverage Enhancement</w:t>
      </w:r>
      <w:r w:rsidR="008438B2" w:rsidRPr="00874CBC">
        <w:rPr>
          <w:rFonts w:eastAsia="MS Mincho"/>
          <w:lang w:val="en-US" w:eastAsia="ja-JP"/>
        </w:rPr>
        <w:tab/>
        <w:t>Nokia Networks</w:t>
      </w:r>
    </w:p>
    <w:p w14:paraId="7F2FA3D5" w14:textId="191C096E" w:rsidR="008438B2" w:rsidRPr="00874CBC" w:rsidRDefault="00392A8C" w:rsidP="008438B2">
      <w:pPr>
        <w:rPr>
          <w:rFonts w:eastAsia="MS Mincho"/>
          <w:lang w:val="en-US" w:eastAsia="ja-JP"/>
        </w:rPr>
      </w:pPr>
      <w:hyperlink r:id="rId410" w:history="1">
        <w:r>
          <w:rPr>
            <w:rStyle w:val="Hyperlink"/>
            <w:rFonts w:eastAsia="MS Mincho"/>
            <w:lang w:val="en-US" w:eastAsia="ja-JP"/>
          </w:rPr>
          <w:t>R1-151315</w:t>
        </w:r>
      </w:hyperlink>
      <w:r w:rsidR="008438B2" w:rsidRPr="00874CBC">
        <w:rPr>
          <w:rFonts w:eastAsia="MS Mincho"/>
          <w:lang w:val="en-US" w:eastAsia="ja-JP"/>
        </w:rPr>
        <w:tab/>
        <w:t>Using MIB Spare Bits for MTC</w:t>
      </w:r>
      <w:r w:rsidR="008438B2" w:rsidRPr="00874CBC">
        <w:rPr>
          <w:rFonts w:eastAsia="MS Mincho"/>
          <w:lang w:val="en-US" w:eastAsia="ja-JP"/>
        </w:rPr>
        <w:tab/>
        <w:t>Nokia Networks</w:t>
      </w:r>
    </w:p>
    <w:p w14:paraId="61AD0FEC" w14:textId="765EDB08" w:rsidR="008438B2" w:rsidRPr="00874CBC" w:rsidRDefault="00392A8C" w:rsidP="008438B2">
      <w:pPr>
        <w:rPr>
          <w:rFonts w:eastAsia="MS Mincho"/>
          <w:lang w:val="en-US" w:eastAsia="ja-JP"/>
        </w:rPr>
      </w:pPr>
      <w:hyperlink r:id="rId411" w:history="1">
        <w:r>
          <w:rPr>
            <w:rStyle w:val="Hyperlink"/>
            <w:rFonts w:eastAsia="MS Mincho"/>
            <w:lang w:val="en-US" w:eastAsia="ja-JP"/>
          </w:rPr>
          <w:t>R1-151343</w:t>
        </w:r>
      </w:hyperlink>
      <w:r w:rsidR="008438B2" w:rsidRPr="00874CBC">
        <w:rPr>
          <w:rFonts w:eastAsia="MS Mincho"/>
          <w:lang w:val="en-US" w:eastAsia="ja-JP"/>
        </w:rPr>
        <w:tab/>
        <w:t>PBCH repetition for Rel-13 low complexity UEs</w:t>
      </w:r>
      <w:r w:rsidR="008438B2" w:rsidRPr="00874CBC">
        <w:rPr>
          <w:rFonts w:eastAsia="MS Mincho"/>
          <w:lang w:val="en-US" w:eastAsia="ja-JP"/>
        </w:rPr>
        <w:tab/>
        <w:t>CATT</w:t>
      </w:r>
    </w:p>
    <w:p w14:paraId="4748C027" w14:textId="41ECA473" w:rsidR="008438B2" w:rsidRPr="00874CBC" w:rsidRDefault="00392A8C" w:rsidP="008438B2">
      <w:pPr>
        <w:rPr>
          <w:rFonts w:eastAsia="MS Mincho"/>
          <w:lang w:val="en-US" w:eastAsia="ja-JP"/>
        </w:rPr>
      </w:pPr>
      <w:hyperlink r:id="rId412" w:history="1">
        <w:r>
          <w:rPr>
            <w:rStyle w:val="Hyperlink"/>
            <w:rFonts w:eastAsia="MS Mincho"/>
            <w:lang w:val="en-US" w:eastAsia="ja-JP"/>
          </w:rPr>
          <w:t>R1-151388</w:t>
        </w:r>
      </w:hyperlink>
      <w:r w:rsidR="008438B2" w:rsidRPr="00874CBC">
        <w:rPr>
          <w:rFonts w:eastAsia="MS Mincho"/>
          <w:lang w:val="en-US" w:eastAsia="ja-JP"/>
        </w:rPr>
        <w:tab/>
        <w:t>PBCH repetition for MTC</w:t>
      </w:r>
      <w:r w:rsidR="008438B2" w:rsidRPr="00874CBC">
        <w:rPr>
          <w:rFonts w:eastAsia="MS Mincho"/>
          <w:lang w:val="en-US" w:eastAsia="ja-JP"/>
        </w:rPr>
        <w:tab/>
        <w:t>Qualcomm Inc.</w:t>
      </w:r>
    </w:p>
    <w:p w14:paraId="4D0075D4" w14:textId="674624A2" w:rsidR="008438B2" w:rsidRPr="00874CBC" w:rsidRDefault="00392A8C" w:rsidP="008438B2">
      <w:pPr>
        <w:rPr>
          <w:rFonts w:eastAsia="MS Mincho"/>
          <w:lang w:val="en-US" w:eastAsia="ja-JP"/>
        </w:rPr>
      </w:pPr>
      <w:hyperlink r:id="rId413" w:history="1">
        <w:r>
          <w:rPr>
            <w:rStyle w:val="Hyperlink"/>
            <w:rFonts w:eastAsia="MS Mincho"/>
            <w:lang w:val="en-US" w:eastAsia="ja-JP"/>
          </w:rPr>
          <w:t>R1-151594</w:t>
        </w:r>
      </w:hyperlink>
      <w:r w:rsidR="008438B2" w:rsidRPr="00874CBC">
        <w:rPr>
          <w:rFonts w:eastAsia="MS Mincho"/>
          <w:lang w:val="en-US" w:eastAsia="ja-JP"/>
        </w:rPr>
        <w:tab/>
        <w:t>PBCH Coverage Enhancement</w:t>
      </w:r>
      <w:r w:rsidR="008438B2" w:rsidRPr="00874CBC">
        <w:rPr>
          <w:rFonts w:eastAsia="MS Mincho"/>
          <w:lang w:val="en-US" w:eastAsia="ja-JP"/>
        </w:rPr>
        <w:tab/>
        <w:t>Samsung</w:t>
      </w:r>
    </w:p>
    <w:p w14:paraId="25B521CE" w14:textId="2ECF3C4D" w:rsidR="008438B2" w:rsidRPr="00874CBC" w:rsidRDefault="00392A8C" w:rsidP="008438B2">
      <w:pPr>
        <w:rPr>
          <w:rFonts w:eastAsia="MS Mincho"/>
          <w:lang w:val="en-US" w:eastAsia="ja-JP"/>
        </w:rPr>
      </w:pPr>
      <w:hyperlink r:id="rId414" w:history="1">
        <w:r>
          <w:rPr>
            <w:rStyle w:val="Hyperlink"/>
            <w:rFonts w:eastAsia="MS Mincho"/>
            <w:lang w:val="en-US" w:eastAsia="ja-JP"/>
          </w:rPr>
          <w:t>R1-151595</w:t>
        </w:r>
      </w:hyperlink>
      <w:r w:rsidR="008438B2" w:rsidRPr="00874CBC">
        <w:rPr>
          <w:rFonts w:eastAsia="MS Mincho"/>
          <w:lang w:val="en-US" w:eastAsia="ja-JP"/>
        </w:rPr>
        <w:tab/>
        <w:t>MIB contents for Low Cost UEs</w:t>
      </w:r>
      <w:r w:rsidR="008438B2" w:rsidRPr="00874CBC">
        <w:rPr>
          <w:rFonts w:eastAsia="MS Mincho"/>
          <w:lang w:val="en-US" w:eastAsia="ja-JP"/>
        </w:rPr>
        <w:tab/>
        <w:t>Samsung</w:t>
      </w:r>
    </w:p>
    <w:p w14:paraId="30DEA2DF" w14:textId="3EBE72B5" w:rsidR="008438B2" w:rsidRPr="00874CBC" w:rsidRDefault="00392A8C" w:rsidP="008438B2">
      <w:pPr>
        <w:rPr>
          <w:rFonts w:eastAsia="MS Mincho"/>
          <w:lang w:val="en-US" w:eastAsia="ja-JP"/>
        </w:rPr>
      </w:pPr>
      <w:hyperlink r:id="rId415" w:history="1">
        <w:r>
          <w:rPr>
            <w:rStyle w:val="Hyperlink"/>
            <w:rFonts w:eastAsia="MS Mincho"/>
            <w:lang w:val="en-US" w:eastAsia="ja-JP"/>
          </w:rPr>
          <w:t>R1-151669</w:t>
        </w:r>
      </w:hyperlink>
      <w:r w:rsidR="008438B2" w:rsidRPr="00874CBC">
        <w:rPr>
          <w:rFonts w:eastAsia="MS Mincho"/>
          <w:lang w:val="en-US" w:eastAsia="ja-JP"/>
        </w:rPr>
        <w:tab/>
        <w:t>Rel.13 MTC impact to PBCH</w:t>
      </w:r>
      <w:r w:rsidR="008438B2" w:rsidRPr="00874CBC">
        <w:rPr>
          <w:rFonts w:eastAsia="MS Mincho"/>
          <w:lang w:val="en-US" w:eastAsia="ja-JP"/>
        </w:rPr>
        <w:tab/>
        <w:t>Panasonic</w:t>
      </w:r>
    </w:p>
    <w:p w14:paraId="681AFFFA" w14:textId="2EB7BB8E" w:rsidR="008438B2" w:rsidRPr="00874CBC" w:rsidRDefault="00392A8C" w:rsidP="008438B2">
      <w:pPr>
        <w:rPr>
          <w:rFonts w:eastAsia="MS Mincho"/>
          <w:lang w:val="en-US" w:eastAsia="ja-JP"/>
        </w:rPr>
      </w:pPr>
      <w:hyperlink r:id="rId416" w:history="1">
        <w:r>
          <w:rPr>
            <w:rStyle w:val="Hyperlink"/>
            <w:rFonts w:eastAsia="MS Mincho"/>
            <w:lang w:val="en-US" w:eastAsia="ja-JP"/>
          </w:rPr>
          <w:t>R1-151860</w:t>
        </w:r>
      </w:hyperlink>
      <w:r w:rsidR="008438B2" w:rsidRPr="00874CBC">
        <w:rPr>
          <w:rFonts w:eastAsia="MS Mincho"/>
          <w:lang w:val="en-US" w:eastAsia="ja-JP"/>
        </w:rPr>
        <w:tab/>
        <w:t>Detailed considerations on the repeated PBCH mapping</w:t>
      </w:r>
      <w:r w:rsidR="008438B2" w:rsidRPr="00874CBC">
        <w:rPr>
          <w:rFonts w:eastAsia="MS Mincho"/>
          <w:lang w:val="en-US" w:eastAsia="ja-JP"/>
        </w:rPr>
        <w:tab/>
        <w:t>Huawei, HiSilicon</w:t>
      </w:r>
    </w:p>
    <w:p w14:paraId="6EDB1826" w14:textId="3614DDDE" w:rsidR="008438B2" w:rsidRPr="00874CBC" w:rsidRDefault="00392A8C" w:rsidP="008438B2">
      <w:pPr>
        <w:rPr>
          <w:rFonts w:eastAsia="MS Mincho"/>
          <w:lang w:val="en-US" w:eastAsia="ja-JP"/>
        </w:rPr>
      </w:pPr>
      <w:hyperlink r:id="rId417" w:history="1">
        <w:r>
          <w:rPr>
            <w:rStyle w:val="Hyperlink"/>
            <w:rFonts w:eastAsia="MS Mincho"/>
            <w:lang w:val="en-US" w:eastAsia="ja-JP"/>
          </w:rPr>
          <w:t>R1-151947</w:t>
        </w:r>
      </w:hyperlink>
      <w:r w:rsidR="008438B2" w:rsidRPr="00874CBC">
        <w:rPr>
          <w:rFonts w:eastAsia="MS Mincho"/>
          <w:lang w:val="en-US" w:eastAsia="ja-JP"/>
        </w:rPr>
        <w:tab/>
        <w:t>PBCH for coverage enhancements in Rel-13 MTC</w:t>
      </w:r>
      <w:r w:rsidR="008438B2" w:rsidRPr="00874CBC">
        <w:rPr>
          <w:rFonts w:eastAsia="MS Mincho"/>
          <w:lang w:val="en-US" w:eastAsia="ja-JP"/>
        </w:rPr>
        <w:tab/>
        <w:t>ITL Inc.</w:t>
      </w:r>
    </w:p>
    <w:p w14:paraId="663A4D15" w14:textId="5B0F1973" w:rsidR="008438B2" w:rsidRPr="00874CBC" w:rsidRDefault="00392A8C" w:rsidP="008438B2">
      <w:pPr>
        <w:rPr>
          <w:rFonts w:eastAsia="MS Mincho"/>
          <w:lang w:val="en-US" w:eastAsia="ja-JP"/>
        </w:rPr>
      </w:pPr>
      <w:hyperlink r:id="rId418" w:history="1">
        <w:r>
          <w:rPr>
            <w:rStyle w:val="Hyperlink"/>
            <w:rFonts w:eastAsia="MS Mincho"/>
            <w:lang w:val="en-US" w:eastAsia="ja-JP"/>
          </w:rPr>
          <w:t>R1-152058</w:t>
        </w:r>
      </w:hyperlink>
      <w:r w:rsidR="008438B2" w:rsidRPr="00874CBC">
        <w:rPr>
          <w:rFonts w:eastAsia="MS Mincho"/>
          <w:lang w:val="en-US" w:eastAsia="ja-JP"/>
        </w:rPr>
        <w:tab/>
        <w:t>Views on PBCH repetition in Rel-13 low complexity UE</w:t>
      </w:r>
      <w:r w:rsidR="008438B2" w:rsidRPr="00874CBC">
        <w:rPr>
          <w:rFonts w:eastAsia="MS Mincho"/>
          <w:lang w:val="en-US" w:eastAsia="ja-JP"/>
        </w:rPr>
        <w:tab/>
        <w:t>NTT DOCOMO, INC.</w:t>
      </w:r>
    </w:p>
    <w:p w14:paraId="65AC1264" w14:textId="4A1FF8E8" w:rsidR="008438B2" w:rsidRDefault="00392A8C" w:rsidP="008438B2">
      <w:pPr>
        <w:rPr>
          <w:rFonts w:eastAsia="MS Mincho"/>
          <w:lang w:val="en-US" w:eastAsia="ja-JP"/>
        </w:rPr>
      </w:pPr>
      <w:hyperlink r:id="rId419" w:history="1">
        <w:r>
          <w:rPr>
            <w:rStyle w:val="Hyperlink"/>
            <w:rFonts w:eastAsia="MS Mincho"/>
            <w:lang w:val="en-US" w:eastAsia="ja-JP"/>
          </w:rPr>
          <w:t>R1-152122</w:t>
        </w:r>
      </w:hyperlink>
      <w:r w:rsidR="008438B2" w:rsidRPr="00874CBC">
        <w:rPr>
          <w:rFonts w:eastAsia="MS Mincho"/>
          <w:lang w:val="en-US" w:eastAsia="ja-JP"/>
        </w:rPr>
        <w:tab/>
        <w:t>On PBCH coverage enhancement</w:t>
      </w:r>
      <w:r w:rsidR="008438B2" w:rsidRPr="00874CBC">
        <w:rPr>
          <w:rFonts w:eastAsia="MS Mincho"/>
          <w:lang w:val="en-US" w:eastAsia="ja-JP"/>
        </w:rPr>
        <w:tab/>
        <w:t>INTERDIGITAL COMMUNICATIONS</w:t>
      </w:r>
    </w:p>
    <w:p w14:paraId="7FEDF917" w14:textId="37B38175" w:rsidR="00DA3F56" w:rsidRPr="002F3E07" w:rsidRDefault="00392A8C" w:rsidP="008438B2">
      <w:pPr>
        <w:rPr>
          <w:rFonts w:eastAsia="MS Mincho"/>
          <w:lang w:val="en-US" w:eastAsia="ja-JP"/>
        </w:rPr>
      </w:pPr>
      <w:hyperlink r:id="rId420" w:history="1">
        <w:r>
          <w:rPr>
            <w:rStyle w:val="Hyperlink"/>
            <w:rFonts w:eastAsia="MS Mincho"/>
            <w:lang w:val="en-US" w:eastAsia="ja-JP"/>
          </w:rPr>
          <w:t>R1-152190</w:t>
        </w:r>
      </w:hyperlink>
      <w:r w:rsidR="00DA3F56" w:rsidRPr="00874CBC">
        <w:rPr>
          <w:rFonts w:eastAsia="MS Mincho"/>
          <w:lang w:val="en-US" w:eastAsia="ja-JP"/>
        </w:rPr>
        <w:tab/>
        <w:t>PBCH repetition for MTC</w:t>
      </w:r>
      <w:r w:rsidR="00DA3F56" w:rsidRPr="00874CBC">
        <w:rPr>
          <w:rFonts w:eastAsia="MS Mincho"/>
          <w:lang w:val="en-US" w:eastAsia="ja-JP"/>
        </w:rPr>
        <w:tab/>
        <w:t>Ericsson</w:t>
      </w:r>
      <w:r w:rsidR="00DA3F56">
        <w:rPr>
          <w:rFonts w:eastAsia="MS Mincho"/>
          <w:lang w:val="en-US" w:eastAsia="ja-JP"/>
        </w:rPr>
        <w:tab/>
        <w:t>(</w:t>
      </w:r>
      <w:hyperlink r:id="rId421" w:history="1">
        <w:r>
          <w:rPr>
            <w:rStyle w:val="Hyperlink"/>
            <w:rFonts w:eastAsia="MS Mincho"/>
            <w:lang w:val="en-US" w:eastAsia="ja-JP"/>
          </w:rPr>
          <w:t>R1-151223</w:t>
        </w:r>
      </w:hyperlink>
      <w:r w:rsidR="00DA3F56">
        <w:rPr>
          <w:rFonts w:eastAsia="MS Mincho"/>
          <w:lang w:val="en-US" w:eastAsia="ja-JP"/>
        </w:rPr>
        <w:t>)</w:t>
      </w:r>
    </w:p>
    <w:p w14:paraId="154A7886" w14:textId="77777777" w:rsidR="008438B2" w:rsidRDefault="008438B2" w:rsidP="008438B2">
      <w:pPr>
        <w:pStyle w:val="Heading4"/>
        <w:rPr>
          <w:rFonts w:eastAsia="MS Mincho"/>
          <w:iCs/>
          <w:szCs w:val="20"/>
          <w:lang w:val="en-US" w:eastAsia="ja-JP"/>
        </w:rPr>
      </w:pPr>
      <w:bookmarkStart w:id="60" w:name="_Toc416771004"/>
      <w:r w:rsidRPr="0049633A">
        <w:rPr>
          <w:rFonts w:eastAsia="MS Mincho"/>
          <w:iCs/>
          <w:szCs w:val="20"/>
          <w:lang w:val="en-US" w:eastAsia="ja-JP"/>
        </w:rPr>
        <w:t>PRACH repetition</w:t>
      </w:r>
      <w:bookmarkEnd w:id="60"/>
    </w:p>
    <w:p w14:paraId="453A1EDF" w14:textId="1F3760BA" w:rsidR="002F6928" w:rsidRPr="00FF02F9" w:rsidRDefault="00392A8C" w:rsidP="008438B2">
      <w:pPr>
        <w:rPr>
          <w:rFonts w:eastAsia="MS Mincho"/>
          <w:b/>
          <w:lang w:val="en-US" w:eastAsia="ja-JP"/>
        </w:rPr>
      </w:pPr>
      <w:hyperlink r:id="rId422" w:history="1">
        <w:r>
          <w:rPr>
            <w:rStyle w:val="Hyperlink"/>
            <w:rFonts w:eastAsia="MS Mincho"/>
            <w:b/>
            <w:lang w:val="en-US" w:eastAsia="ja-JP"/>
          </w:rPr>
          <w:t>R1-152347</w:t>
        </w:r>
      </w:hyperlink>
      <w:r w:rsidR="002F6928" w:rsidRPr="00FF02F9">
        <w:rPr>
          <w:rFonts w:eastAsia="MS Mincho"/>
          <w:b/>
          <w:lang w:val="en-US" w:eastAsia="ja-JP"/>
        </w:rPr>
        <w:tab/>
        <w:t>WF on Further Random Access Coverage Enhancement Details</w:t>
      </w:r>
      <w:r w:rsidR="002F6928" w:rsidRPr="00FF02F9">
        <w:rPr>
          <w:rFonts w:eastAsia="MS Mincho"/>
          <w:b/>
          <w:lang w:val="en-US" w:eastAsia="ja-JP"/>
        </w:rPr>
        <w:tab/>
        <w:t>Huawei, HiSilicon, Alcatel-Lucent, Alcatel-Lucent Shanghai Bell, Ericsson, CATT, IDC, Intel, NEC, Nokia, Panasonic, Sierra Wireless</w:t>
      </w:r>
    </w:p>
    <w:p w14:paraId="10D7C6E3" w14:textId="022359DA" w:rsidR="002F6928" w:rsidRDefault="002F6928" w:rsidP="002F692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Matthew Webb from Huawei.</w:t>
      </w:r>
    </w:p>
    <w:p w14:paraId="371719F9" w14:textId="77777777" w:rsidR="002F6928" w:rsidRPr="002F6928" w:rsidRDefault="002F6928" w:rsidP="002F6928">
      <w:pPr>
        <w:rPr>
          <w:rFonts w:ascii="Times New Roman" w:hAnsi="Times New Roman"/>
          <w:szCs w:val="20"/>
        </w:rPr>
      </w:pPr>
      <w:r w:rsidRPr="002F6928">
        <w:rPr>
          <w:rFonts w:ascii="Times New Roman" w:hAnsi="Times New Roman"/>
          <w:szCs w:val="20"/>
          <w:lang w:val="en-US"/>
        </w:rPr>
        <w:t>For coverage enh. of PRACH:</w:t>
      </w:r>
    </w:p>
    <w:p w14:paraId="0C4C3675"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The configuration of the number of attempts can be separate per level</w:t>
      </w:r>
    </w:p>
    <w:p w14:paraId="62D1E78A"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Note: There may be default configurations defined (up to RAN2)</w:t>
      </w:r>
    </w:p>
    <w:p w14:paraId="29AC8C73"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The configuration of the number of repetitions can be separate per level</w:t>
      </w:r>
    </w:p>
    <w:p w14:paraId="5B94E028"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Note: There may be default configurations defined (up to RAN2)</w:t>
      </w:r>
    </w:p>
    <w:p w14:paraId="79684A33"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When UE receives RAR but fails contention resolution</w:t>
      </w:r>
    </w:p>
    <w:p w14:paraId="30F38768"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The UE uses its current repetition level until it reaches the maximum number of attempts for that level</w:t>
      </w:r>
    </w:p>
    <w:p w14:paraId="29CF4D07" w14:textId="77777777" w:rsidR="002F6928" w:rsidRDefault="002F6928" w:rsidP="002F69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D2BD7D" w14:textId="77777777" w:rsidR="002F6928" w:rsidRDefault="002F6928" w:rsidP="002F6928">
      <w:pPr>
        <w:rPr>
          <w:rFonts w:ascii="Times New Roman" w:hAnsi="Times New Roman"/>
          <w:szCs w:val="20"/>
        </w:rPr>
      </w:pPr>
    </w:p>
    <w:p w14:paraId="514DB36E" w14:textId="6730ADBA" w:rsidR="002F6928" w:rsidRPr="00FF02F9" w:rsidRDefault="00392A8C" w:rsidP="008438B2">
      <w:pPr>
        <w:rPr>
          <w:rFonts w:eastAsia="MS Mincho"/>
          <w:b/>
          <w:lang w:val="en-US" w:eastAsia="ja-JP"/>
        </w:rPr>
      </w:pPr>
      <w:hyperlink r:id="rId423" w:history="1">
        <w:r>
          <w:rPr>
            <w:rStyle w:val="Hyperlink"/>
            <w:rFonts w:eastAsia="MS Mincho"/>
            <w:b/>
            <w:lang w:val="en-US" w:eastAsia="ja-JP"/>
          </w:rPr>
          <w:t>R1-152349</w:t>
        </w:r>
      </w:hyperlink>
      <w:r w:rsidR="002F6928" w:rsidRPr="00FF02F9">
        <w:rPr>
          <w:rFonts w:eastAsia="MS Mincho"/>
          <w:b/>
          <w:lang w:val="en-US" w:eastAsia="ja-JP"/>
        </w:rPr>
        <w:tab/>
        <w:t>WF on PRACH frequency hopping for MTC</w:t>
      </w:r>
      <w:r w:rsidR="002F6928" w:rsidRPr="00FF02F9">
        <w:rPr>
          <w:rFonts w:eastAsia="MS Mincho"/>
          <w:b/>
          <w:lang w:val="en-US" w:eastAsia="ja-JP"/>
        </w:rPr>
        <w:tab/>
        <w:t>ZTE, Sharp, Fujitsu</w:t>
      </w:r>
    </w:p>
    <w:p w14:paraId="10CAD0ED" w14:textId="320F135B" w:rsidR="002F6928" w:rsidRDefault="002F6928" w:rsidP="002F692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2F6928">
        <w:rPr>
          <w:rFonts w:ascii="Times New Roman" w:eastAsia="SimSun" w:hAnsi="Times New Roman"/>
          <w:kern w:val="2"/>
          <w:szCs w:val="20"/>
        </w:rPr>
        <w:t>Shupeng</w:t>
      </w:r>
      <w:r>
        <w:rPr>
          <w:rFonts w:ascii="Times New Roman" w:eastAsia="SimSun" w:hAnsi="Times New Roman"/>
          <w:kern w:val="2"/>
          <w:szCs w:val="20"/>
        </w:rPr>
        <w:t xml:space="preserve"> Li from ZTE.</w:t>
      </w:r>
    </w:p>
    <w:p w14:paraId="187689E2" w14:textId="77777777" w:rsidR="00C95BC0" w:rsidRPr="002F6928" w:rsidRDefault="00C95BC0" w:rsidP="002F6928">
      <w:pPr>
        <w:numPr>
          <w:ilvl w:val="0"/>
          <w:numId w:val="284"/>
        </w:numPr>
        <w:rPr>
          <w:rFonts w:ascii="Times New Roman" w:hAnsi="Times New Roman"/>
          <w:szCs w:val="20"/>
        </w:rPr>
      </w:pPr>
      <w:r w:rsidRPr="002F6928">
        <w:rPr>
          <w:rFonts w:ascii="Times New Roman" w:hAnsi="Times New Roman"/>
          <w:bCs/>
          <w:iCs/>
          <w:szCs w:val="20"/>
          <w:lang w:val="en-US"/>
        </w:rPr>
        <w:t>Confirm the WA from RAN1 #80:</w:t>
      </w:r>
    </w:p>
    <w:p w14:paraId="169451B6"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t>PRACH frequency hopping can be configured when multiple PRACH frequency resources are available for Rel-13 low complexity MTC UEs in coverage enhanced mode</w:t>
      </w:r>
    </w:p>
    <w:p w14:paraId="20F847AA" w14:textId="77777777" w:rsidR="00C95BC0" w:rsidRPr="002F6928" w:rsidRDefault="00C95BC0" w:rsidP="002F6928">
      <w:pPr>
        <w:numPr>
          <w:ilvl w:val="0"/>
          <w:numId w:val="284"/>
        </w:numPr>
        <w:rPr>
          <w:rFonts w:ascii="Times New Roman" w:hAnsi="Times New Roman"/>
          <w:szCs w:val="20"/>
        </w:rPr>
      </w:pPr>
      <w:r w:rsidRPr="002F6928">
        <w:rPr>
          <w:rFonts w:ascii="Times New Roman" w:hAnsi="Times New Roman"/>
          <w:bCs/>
          <w:iCs/>
          <w:szCs w:val="20"/>
          <w:lang w:val="en-US"/>
        </w:rPr>
        <w:t>If  PRACH frequency hopping is configured,</w:t>
      </w:r>
    </w:p>
    <w:p w14:paraId="6FE1F7A2"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lastRenderedPageBreak/>
        <w:t xml:space="preserve"> Frequency location should be switched every Y consecutive subframes, where Y is larger than 1, assuming re-tuning time is included in Y.</w:t>
      </w:r>
    </w:p>
    <w:p w14:paraId="4AE5E881"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t>FFS if Y is predefined or configurable by eNB</w:t>
      </w:r>
    </w:p>
    <w:p w14:paraId="3D1175EC" w14:textId="77777777" w:rsidR="002F6928" w:rsidRDefault="002F6928" w:rsidP="002F69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E5B161" w14:textId="77777777" w:rsidR="002F6928" w:rsidRDefault="002F6928"/>
    <w:p w14:paraId="15BCC410" w14:textId="591C8B91" w:rsidR="00C91D7A" w:rsidRPr="00C91D7A" w:rsidRDefault="00C91D7A">
      <w:pPr>
        <w:rPr>
          <w:b/>
        </w:rPr>
      </w:pPr>
      <w:r w:rsidRPr="00C91D7A">
        <w:rPr>
          <w:b/>
        </w:rPr>
        <w:t>From Thursday23rd afternoon session:</w:t>
      </w:r>
    </w:p>
    <w:p w14:paraId="30F16CEB" w14:textId="77777777" w:rsidR="00C91D7A" w:rsidRDefault="00C91D7A"/>
    <w:p w14:paraId="5A38BADC" w14:textId="299AC5CE" w:rsidR="00C91D7A" w:rsidRPr="00642F56" w:rsidRDefault="00C91D7A" w:rsidP="00C91D7A">
      <w:pPr>
        <w:rPr>
          <w:szCs w:val="20"/>
          <w:lang w:val="en-US" w:eastAsia="ja-JP"/>
        </w:rPr>
      </w:pPr>
      <w:r w:rsidRPr="00642F56">
        <w:rPr>
          <w:szCs w:val="20"/>
          <w:highlight w:val="green"/>
          <w:lang w:val="en-US" w:eastAsia="ja-JP"/>
        </w:rPr>
        <w:t>Agreement:</w:t>
      </w:r>
      <w:r>
        <w:rPr>
          <w:szCs w:val="20"/>
          <w:lang w:val="en-US" w:eastAsia="ja-JP"/>
        </w:rPr>
        <w:t xml:space="preserve"> </w:t>
      </w:r>
      <w:r w:rsidRPr="00642F56">
        <w:rPr>
          <w:szCs w:val="20"/>
          <w:lang w:val="en-US" w:eastAsia="ja-JP"/>
        </w:rPr>
        <w:t>Confirm the Working assumption from RAN1#80:</w:t>
      </w:r>
    </w:p>
    <w:p w14:paraId="4D65730C" w14:textId="77777777" w:rsidR="00C91D7A" w:rsidRPr="00642F56" w:rsidRDefault="00C91D7A" w:rsidP="00C91D7A">
      <w:pPr>
        <w:numPr>
          <w:ilvl w:val="0"/>
          <w:numId w:val="183"/>
        </w:numPr>
        <w:rPr>
          <w:szCs w:val="20"/>
        </w:rPr>
      </w:pPr>
      <w:r w:rsidRPr="00642F56">
        <w:rPr>
          <w:szCs w:val="20"/>
        </w:rPr>
        <w:t xml:space="preserve">PRACH frequency hopping </w:t>
      </w:r>
      <w:r w:rsidRPr="00642F56">
        <w:rPr>
          <w:rFonts w:hint="eastAsia"/>
          <w:szCs w:val="20"/>
        </w:rPr>
        <w:t xml:space="preserve">can be configured when multiple PRACH frequency resources are available </w:t>
      </w:r>
      <w:r w:rsidRPr="00642F56">
        <w:rPr>
          <w:szCs w:val="20"/>
        </w:rPr>
        <w:t>for Rel-13 low complexity MTC UEs in coverage enhanced mode</w:t>
      </w:r>
    </w:p>
    <w:p w14:paraId="47FB6721" w14:textId="77777777" w:rsidR="00C91D7A" w:rsidRPr="00642F56" w:rsidRDefault="00C91D7A" w:rsidP="00C91D7A">
      <w:pPr>
        <w:numPr>
          <w:ilvl w:val="1"/>
          <w:numId w:val="183"/>
        </w:numPr>
        <w:rPr>
          <w:szCs w:val="20"/>
        </w:rPr>
      </w:pPr>
      <w:r w:rsidRPr="00642F56">
        <w:rPr>
          <w:szCs w:val="20"/>
        </w:rPr>
        <w:t>Details FFS</w:t>
      </w:r>
    </w:p>
    <w:p w14:paraId="12B039AD" w14:textId="77777777" w:rsidR="00C91D7A" w:rsidRPr="00B4387C" w:rsidRDefault="00C91D7A" w:rsidP="00C91D7A">
      <w:pPr>
        <w:rPr>
          <w:rFonts w:hint="eastAsia"/>
          <w:lang w:val="en-US" w:eastAsia="ja-JP"/>
        </w:rPr>
      </w:pPr>
    </w:p>
    <w:p w14:paraId="0549D52D" w14:textId="6FEAC2F3" w:rsidR="00C91D7A" w:rsidRPr="00FF02F9" w:rsidRDefault="00392A8C" w:rsidP="00C91D7A">
      <w:pPr>
        <w:rPr>
          <w:rFonts w:eastAsia="MS Mincho"/>
          <w:b/>
          <w:lang w:val="en-US" w:eastAsia="ja-JP"/>
        </w:rPr>
      </w:pPr>
      <w:hyperlink r:id="rId424" w:history="1">
        <w:r>
          <w:rPr>
            <w:rStyle w:val="Hyperlink"/>
            <w:rFonts w:eastAsia="MS Mincho"/>
            <w:b/>
            <w:lang w:val="en-US" w:eastAsia="ja-JP"/>
          </w:rPr>
          <w:t>R1-152233</w:t>
        </w:r>
      </w:hyperlink>
      <w:r w:rsidR="00C91D7A" w:rsidRPr="00FF02F9">
        <w:rPr>
          <w:rFonts w:eastAsia="MS Mincho"/>
          <w:b/>
          <w:lang w:val="en-US" w:eastAsia="ja-JP"/>
        </w:rPr>
        <w:t xml:space="preserve"> </w:t>
      </w:r>
      <w:r w:rsidR="00C91D7A" w:rsidRPr="00FF02F9">
        <w:rPr>
          <w:rFonts w:eastAsia="MS Mincho"/>
          <w:b/>
          <w:lang w:val="en-US" w:eastAsia="ja-JP"/>
        </w:rPr>
        <w:tab/>
        <w:t>PRACH repetition for MTC</w:t>
      </w:r>
      <w:r w:rsidR="00C91D7A" w:rsidRPr="00FF02F9">
        <w:rPr>
          <w:rFonts w:eastAsia="MS Mincho"/>
          <w:b/>
          <w:lang w:val="en-US" w:eastAsia="ja-JP"/>
        </w:rPr>
        <w:tab/>
        <w:t>Ericsson</w:t>
      </w:r>
      <w:r w:rsidR="00FF02F9" w:rsidRPr="00FF02F9">
        <w:rPr>
          <w:rFonts w:eastAsia="MS Mincho"/>
          <w:b/>
          <w:lang w:val="en-US" w:eastAsia="ja-JP"/>
        </w:rPr>
        <w:t xml:space="preserve"> </w:t>
      </w:r>
      <w:r w:rsidR="00FF02F9" w:rsidRPr="00FF02F9">
        <w:rPr>
          <w:rFonts w:eastAsia="MS Mincho"/>
          <w:b/>
          <w:lang w:val="en-US" w:eastAsia="ja-JP"/>
        </w:rPr>
        <w:tab/>
        <w:t>(</w:t>
      </w:r>
      <w:hyperlink r:id="rId425" w:history="1">
        <w:r>
          <w:rPr>
            <w:rStyle w:val="Hyperlink"/>
            <w:rFonts w:eastAsia="MS Mincho"/>
            <w:b/>
            <w:lang w:val="en-US" w:eastAsia="ja-JP"/>
          </w:rPr>
          <w:t>R1-151224</w:t>
        </w:r>
      </w:hyperlink>
      <w:r w:rsidR="00FF02F9" w:rsidRPr="00FF02F9">
        <w:rPr>
          <w:rFonts w:eastAsia="MS Mincho"/>
          <w:b/>
          <w:lang w:val="en-US" w:eastAsia="ja-JP"/>
        </w:rPr>
        <w:t>)</w:t>
      </w:r>
    </w:p>
    <w:p w14:paraId="746361FB"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B2E2DB" w14:textId="77777777" w:rsidR="00FF02F9" w:rsidRPr="00061FE6" w:rsidRDefault="00FF02F9">
      <w:pPr>
        <w:rPr>
          <w:rFonts w:eastAsia="MS Mincho"/>
          <w:b/>
          <w:lang w:val="en-US" w:eastAsia="ja-JP"/>
        </w:rPr>
      </w:pPr>
    </w:p>
    <w:p w14:paraId="68A055CC" w14:textId="77777777" w:rsidR="00C91D7A" w:rsidRPr="00FF02F9" w:rsidRDefault="00C91D7A" w:rsidP="00C91D7A">
      <w:pPr>
        <w:rPr>
          <w:rFonts w:eastAsia="MS Mincho"/>
          <w:lang w:val="en-US" w:eastAsia="ja-JP"/>
        </w:rPr>
      </w:pPr>
      <w:r w:rsidRPr="00FF02F9">
        <w:rPr>
          <w:rFonts w:eastAsia="MS Mincho"/>
          <w:highlight w:val="green"/>
          <w:lang w:val="en-US" w:eastAsia="ja-JP"/>
        </w:rPr>
        <w:t>Agreement:</w:t>
      </w:r>
    </w:p>
    <w:p w14:paraId="6A0855CA" w14:textId="77777777" w:rsidR="00C91D7A" w:rsidRPr="00061FE6" w:rsidRDefault="00C91D7A" w:rsidP="00C91D7A">
      <w:pPr>
        <w:numPr>
          <w:ilvl w:val="0"/>
          <w:numId w:val="183"/>
        </w:numPr>
        <w:rPr>
          <w:rFonts w:eastAsia="MS Mincho"/>
          <w:szCs w:val="20"/>
          <w:lang w:val="en-US" w:eastAsia="ja-JP"/>
        </w:rPr>
      </w:pPr>
      <w:r w:rsidRPr="00061FE6">
        <w:rPr>
          <w:rFonts w:eastAsia="MS Mincho"/>
          <w:szCs w:val="20"/>
          <w:lang w:val="en-US" w:eastAsia="ja-JP"/>
        </w:rPr>
        <w:t xml:space="preserve">FFS the number of frequency resources for PRACH in a subframe for eMTC </w:t>
      </w:r>
    </w:p>
    <w:p w14:paraId="5CD008B0" w14:textId="77777777" w:rsidR="00C91D7A" w:rsidRDefault="00C91D7A" w:rsidP="00C91D7A">
      <w:pPr>
        <w:rPr>
          <w:rFonts w:eastAsia="MS Mincho"/>
          <w:lang w:val="en-US" w:eastAsia="ja-JP"/>
        </w:rPr>
      </w:pPr>
    </w:p>
    <w:p w14:paraId="33EA2DC4" w14:textId="3FB0826A" w:rsidR="00C91D7A" w:rsidRPr="00FF02F9" w:rsidRDefault="00392A8C" w:rsidP="00C91D7A">
      <w:pPr>
        <w:rPr>
          <w:rFonts w:eastAsia="MS Mincho"/>
          <w:b/>
          <w:lang w:val="en-US" w:eastAsia="ja-JP"/>
        </w:rPr>
      </w:pPr>
      <w:hyperlink r:id="rId426" w:history="1">
        <w:r>
          <w:rPr>
            <w:rStyle w:val="Hyperlink"/>
            <w:rFonts w:eastAsia="MS Mincho"/>
            <w:b/>
            <w:lang w:val="en-US" w:eastAsia="ja-JP"/>
          </w:rPr>
          <w:t>R1-151234</w:t>
        </w:r>
      </w:hyperlink>
      <w:r w:rsidR="00C91D7A" w:rsidRPr="00FF02F9">
        <w:rPr>
          <w:rFonts w:eastAsia="MS Mincho"/>
          <w:b/>
          <w:lang w:val="en-US" w:eastAsia="ja-JP"/>
        </w:rPr>
        <w:tab/>
        <w:t>PRACH for LC-MTC</w:t>
      </w:r>
      <w:r w:rsidR="00C91D7A" w:rsidRPr="00FF02F9">
        <w:rPr>
          <w:rFonts w:eastAsia="MS Mincho"/>
          <w:b/>
          <w:lang w:val="en-US" w:eastAsia="ja-JP"/>
        </w:rPr>
        <w:tab/>
        <w:t>Alcatel-Lucent, Alcatel-Lucent Shanghai Bell</w:t>
      </w:r>
    </w:p>
    <w:p w14:paraId="20B5AB06"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9EA8C46" w14:textId="438BCD1C" w:rsidR="00C91D7A" w:rsidRPr="00FF02F9" w:rsidRDefault="00392A8C" w:rsidP="00C91D7A">
      <w:pPr>
        <w:rPr>
          <w:rFonts w:eastAsia="MS Mincho"/>
          <w:b/>
          <w:lang w:val="en-US" w:eastAsia="ja-JP"/>
        </w:rPr>
      </w:pPr>
      <w:hyperlink r:id="rId427" w:history="1">
        <w:r>
          <w:rPr>
            <w:rStyle w:val="Hyperlink"/>
            <w:rFonts w:eastAsia="MS Mincho"/>
            <w:b/>
            <w:lang w:val="en-US" w:eastAsia="ja-JP"/>
          </w:rPr>
          <w:t>R1-151316</w:t>
        </w:r>
      </w:hyperlink>
      <w:r w:rsidR="00C91D7A" w:rsidRPr="00FF02F9">
        <w:rPr>
          <w:rFonts w:eastAsia="MS Mincho"/>
          <w:b/>
          <w:lang w:val="en-US" w:eastAsia="ja-JP"/>
        </w:rPr>
        <w:tab/>
        <w:t>PRACH Configuration for MTC</w:t>
      </w:r>
      <w:r w:rsidR="00C91D7A" w:rsidRPr="00FF02F9">
        <w:rPr>
          <w:rFonts w:eastAsia="MS Mincho"/>
          <w:b/>
          <w:lang w:val="en-US" w:eastAsia="ja-JP"/>
        </w:rPr>
        <w:tab/>
        <w:t>Nokia Networks</w:t>
      </w:r>
    </w:p>
    <w:p w14:paraId="746ED93F"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B913E72" w14:textId="77777777" w:rsidR="00FF02F9" w:rsidRPr="00526CF0" w:rsidRDefault="00FF02F9">
      <w:pPr>
        <w:rPr>
          <w:szCs w:val="20"/>
        </w:rPr>
      </w:pPr>
    </w:p>
    <w:p w14:paraId="7EDA7CED" w14:textId="77777777" w:rsidR="00C91D7A" w:rsidRPr="00526CF0" w:rsidRDefault="00C91D7A" w:rsidP="00C91D7A">
      <w:pPr>
        <w:rPr>
          <w:szCs w:val="20"/>
        </w:rPr>
      </w:pPr>
      <w:r w:rsidRPr="00526CF0">
        <w:rPr>
          <w:szCs w:val="20"/>
          <w:highlight w:val="green"/>
        </w:rPr>
        <w:t>Agreement:</w:t>
      </w:r>
      <w:r w:rsidRPr="00526CF0">
        <w:rPr>
          <w:szCs w:val="20"/>
        </w:rPr>
        <w:t xml:space="preserve"> </w:t>
      </w:r>
    </w:p>
    <w:p w14:paraId="1EF78E34" w14:textId="77777777" w:rsidR="00C91D7A" w:rsidRPr="00526CF0" w:rsidRDefault="00C91D7A" w:rsidP="00C91D7A">
      <w:pPr>
        <w:numPr>
          <w:ilvl w:val="0"/>
          <w:numId w:val="183"/>
        </w:numPr>
        <w:rPr>
          <w:szCs w:val="20"/>
        </w:rPr>
      </w:pPr>
      <w:r w:rsidRPr="00526CF0">
        <w:rPr>
          <w:szCs w:val="20"/>
        </w:rPr>
        <w:t>Repetition of all preamble formats is supported in coverage enhancement, except PRACH format 4</w:t>
      </w:r>
    </w:p>
    <w:p w14:paraId="1A172F58" w14:textId="77777777" w:rsidR="00C91D7A" w:rsidRDefault="00C91D7A" w:rsidP="00C91D7A">
      <w:pPr>
        <w:rPr>
          <w:rFonts w:eastAsia="MS Mincho"/>
          <w:lang w:val="en-US" w:eastAsia="ja-JP"/>
        </w:rPr>
      </w:pPr>
    </w:p>
    <w:p w14:paraId="067FFD44" w14:textId="69321798" w:rsidR="00C91D7A" w:rsidRPr="00FF02F9" w:rsidRDefault="00392A8C" w:rsidP="00C91D7A">
      <w:pPr>
        <w:rPr>
          <w:rFonts w:eastAsia="MS Mincho"/>
          <w:b/>
          <w:lang w:val="en-US" w:eastAsia="ja-JP"/>
        </w:rPr>
      </w:pPr>
      <w:hyperlink r:id="rId428" w:history="1">
        <w:r>
          <w:rPr>
            <w:rStyle w:val="Hyperlink"/>
            <w:rFonts w:eastAsia="MS Mincho"/>
            <w:b/>
            <w:lang w:val="en-US" w:eastAsia="ja-JP"/>
          </w:rPr>
          <w:t>R1-151596</w:t>
        </w:r>
      </w:hyperlink>
      <w:r w:rsidR="00C91D7A" w:rsidRPr="00FF02F9">
        <w:rPr>
          <w:rFonts w:eastAsia="MS Mincho"/>
          <w:b/>
          <w:lang w:val="en-US" w:eastAsia="ja-JP"/>
        </w:rPr>
        <w:tab/>
        <w:t>RA Preamble Transmission for Low Cost UEs</w:t>
      </w:r>
      <w:r w:rsidR="00C91D7A" w:rsidRPr="00FF02F9">
        <w:rPr>
          <w:rFonts w:eastAsia="MS Mincho"/>
          <w:b/>
          <w:lang w:val="en-US" w:eastAsia="ja-JP"/>
        </w:rPr>
        <w:tab/>
        <w:t>Samsung</w:t>
      </w:r>
    </w:p>
    <w:p w14:paraId="6E157F4A"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23D950" w14:textId="740CDA03" w:rsidR="00C91D7A" w:rsidRPr="00FF02F9" w:rsidRDefault="00392A8C" w:rsidP="00C91D7A">
      <w:pPr>
        <w:rPr>
          <w:rFonts w:eastAsia="MS Mincho"/>
          <w:b/>
          <w:lang w:val="en-US" w:eastAsia="ja-JP"/>
        </w:rPr>
      </w:pPr>
      <w:hyperlink r:id="rId429" w:history="1">
        <w:r>
          <w:rPr>
            <w:rStyle w:val="Hyperlink"/>
            <w:rFonts w:eastAsia="MS Mincho"/>
            <w:b/>
            <w:lang w:val="en-US" w:eastAsia="ja-JP"/>
          </w:rPr>
          <w:t>R1-151735</w:t>
        </w:r>
      </w:hyperlink>
      <w:r w:rsidR="00C91D7A" w:rsidRPr="00FF02F9">
        <w:rPr>
          <w:rFonts w:eastAsia="MS Mincho"/>
          <w:b/>
          <w:lang w:val="en-US" w:eastAsia="ja-JP"/>
        </w:rPr>
        <w:tab/>
        <w:t>Details on PRACH repetition for MTC enhancement</w:t>
      </w:r>
      <w:r w:rsidR="00C91D7A" w:rsidRPr="00FF02F9">
        <w:rPr>
          <w:rFonts w:eastAsia="MS Mincho"/>
          <w:b/>
          <w:lang w:val="en-US" w:eastAsia="ja-JP"/>
        </w:rPr>
        <w:tab/>
        <w:t>ZTE</w:t>
      </w:r>
    </w:p>
    <w:p w14:paraId="49C13EF5"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B8490B" w14:textId="77777777" w:rsidR="00FF02F9" w:rsidRDefault="00FF02F9"/>
    <w:p w14:paraId="134C9E48" w14:textId="718C37E1" w:rsidR="00C91D7A" w:rsidRDefault="00FF02F9" w:rsidP="00C91D7A">
      <w:pPr>
        <w:rPr>
          <w:rFonts w:eastAsia="MS Mincho"/>
          <w:lang w:val="en-US" w:eastAsia="ja-JP"/>
        </w:rPr>
      </w:pPr>
      <w:r>
        <w:t xml:space="preserve">Back to </w:t>
      </w:r>
      <w:hyperlink r:id="rId430" w:history="1">
        <w:r w:rsidR="00392A8C">
          <w:rPr>
            <w:rStyle w:val="Hyperlink"/>
          </w:rPr>
          <w:t>R1-152347</w:t>
        </w:r>
      </w:hyperlink>
      <w:r w:rsidR="00C91D7A">
        <w:rPr>
          <w:rFonts w:eastAsia="MS Mincho"/>
          <w:lang w:val="en-US" w:eastAsia="ja-JP"/>
        </w:rPr>
        <w:tab/>
      </w:r>
      <w:r w:rsidR="00C91D7A" w:rsidRPr="00D51689">
        <w:rPr>
          <w:rFonts w:eastAsia="MS Mincho"/>
          <w:lang w:eastAsia="ja-JP"/>
        </w:rPr>
        <w:t>WF on Further Random Access Coverage Enhancement Details</w:t>
      </w:r>
      <w:r w:rsidR="00C91D7A">
        <w:rPr>
          <w:rFonts w:eastAsia="MS Mincho"/>
          <w:lang w:eastAsia="ja-JP"/>
        </w:rPr>
        <w:tab/>
      </w:r>
      <w:r w:rsidR="00C91D7A" w:rsidRPr="00D51689">
        <w:rPr>
          <w:rFonts w:eastAsia="MS Mincho"/>
          <w:lang w:val="en-US" w:eastAsia="ja-JP"/>
        </w:rPr>
        <w:t>Huawei, HiSilicon, Alcatel-Lucent, Alcatel-Lucent Shanghai Bell, Ericsson, CATT, IDC, Intel, NEC, Nokia, Panasonic, Sierra Wireless</w:t>
      </w:r>
    </w:p>
    <w:p w14:paraId="7D60EE58" w14:textId="54965E6F" w:rsidR="00C91D7A" w:rsidRDefault="00FF02F9" w:rsidP="00C91D7A">
      <w:pPr>
        <w:rPr>
          <w:rFonts w:eastAsia="MS Mincho"/>
          <w:lang w:val="en-US" w:eastAsia="ja-JP"/>
        </w:rPr>
      </w:pPr>
      <w:r>
        <w:rPr>
          <w:rFonts w:eastAsia="MS Mincho"/>
          <w:lang w:val="en-US" w:eastAsia="ja-JP"/>
        </w:rPr>
        <w:t>The WF is modified and agreed as:</w:t>
      </w:r>
    </w:p>
    <w:p w14:paraId="7ED1E049" w14:textId="77777777" w:rsidR="00FF02F9" w:rsidRDefault="00FF02F9" w:rsidP="00C91D7A">
      <w:pPr>
        <w:rPr>
          <w:rFonts w:eastAsia="MS Mincho"/>
          <w:lang w:val="en-US" w:eastAsia="ja-JP"/>
        </w:rPr>
      </w:pPr>
    </w:p>
    <w:p w14:paraId="0AA49D09" w14:textId="77777777" w:rsidR="00C91D7A" w:rsidRPr="00C8389C" w:rsidRDefault="00C91D7A" w:rsidP="00C91D7A">
      <w:pPr>
        <w:rPr>
          <w:rFonts w:eastAsia="MS Mincho"/>
          <w:szCs w:val="20"/>
          <w:lang w:val="en-US" w:eastAsia="ja-JP"/>
        </w:rPr>
      </w:pPr>
      <w:r w:rsidRPr="00C8389C">
        <w:rPr>
          <w:rFonts w:eastAsia="MS Mincho"/>
          <w:szCs w:val="20"/>
          <w:highlight w:val="green"/>
          <w:lang w:val="en-US" w:eastAsia="ja-JP"/>
        </w:rPr>
        <w:t>Agreements</w:t>
      </w:r>
      <w:r w:rsidRPr="00C8389C">
        <w:rPr>
          <w:rFonts w:eastAsia="MS Mincho"/>
          <w:szCs w:val="20"/>
          <w:lang w:val="en-US" w:eastAsia="ja-JP"/>
        </w:rPr>
        <w:t>:</w:t>
      </w:r>
    </w:p>
    <w:p w14:paraId="68290782" w14:textId="77777777" w:rsidR="00C91D7A" w:rsidRPr="00C8389C" w:rsidRDefault="00C91D7A" w:rsidP="00C91D7A">
      <w:pPr>
        <w:numPr>
          <w:ilvl w:val="0"/>
          <w:numId w:val="183"/>
        </w:numPr>
        <w:rPr>
          <w:rFonts w:eastAsia="MS Mincho"/>
          <w:szCs w:val="20"/>
          <w:lang w:val="en-US" w:eastAsia="ja-JP"/>
        </w:rPr>
      </w:pPr>
      <w:r w:rsidRPr="00C8389C">
        <w:rPr>
          <w:rFonts w:eastAsia="MS Mincho"/>
          <w:szCs w:val="20"/>
          <w:lang w:val="en-US" w:eastAsia="ja-JP"/>
        </w:rPr>
        <w:t>For coverage enh. of PRACH:</w:t>
      </w:r>
    </w:p>
    <w:p w14:paraId="0911EAA2"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The configuration of the number of attempts can be separate per coverage level</w:t>
      </w:r>
    </w:p>
    <w:p w14:paraId="0F630B9E"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 xml:space="preserve">FFS whether or not to have default configurations and if so, the default configurations </w:t>
      </w:r>
    </w:p>
    <w:p w14:paraId="65C159CE"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The configuration of the number of repetitions can be separate per coverage level</w:t>
      </w:r>
    </w:p>
    <w:p w14:paraId="459F1086"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 xml:space="preserve">FFS whether or not to have default configurations and if so, the default configurations  </w:t>
      </w:r>
    </w:p>
    <w:p w14:paraId="0249B29C"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When UE receives RAR but fails contention resolution</w:t>
      </w:r>
    </w:p>
    <w:p w14:paraId="6055BA8D"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The UE uses its current repetition level until it reaches the maximum number of attempts for that level</w:t>
      </w:r>
    </w:p>
    <w:p w14:paraId="53E28FB0" w14:textId="77777777" w:rsidR="00C91D7A" w:rsidRDefault="00C91D7A" w:rsidP="00C91D7A">
      <w:pPr>
        <w:rPr>
          <w:rFonts w:eastAsia="MS Mincho"/>
          <w:lang w:val="en-US" w:eastAsia="ja-JP"/>
        </w:rPr>
      </w:pPr>
    </w:p>
    <w:p w14:paraId="35AF22F6" w14:textId="6C343EEE" w:rsidR="00C91D7A" w:rsidRDefault="00FF02F9" w:rsidP="00C91D7A">
      <w:pPr>
        <w:rPr>
          <w:rFonts w:eastAsia="MS Mincho"/>
          <w:lang w:val="en-US" w:eastAsia="ja-JP"/>
        </w:rPr>
      </w:pPr>
      <w:r>
        <w:rPr>
          <w:rFonts w:eastAsia="MS Mincho"/>
          <w:lang w:val="en-US" w:eastAsia="ja-JP"/>
        </w:rPr>
        <w:t xml:space="preserve">Back to </w:t>
      </w:r>
      <w:hyperlink r:id="rId431" w:history="1">
        <w:r w:rsidR="00392A8C">
          <w:rPr>
            <w:rStyle w:val="Hyperlink"/>
            <w:rFonts w:eastAsia="MS Mincho"/>
            <w:lang w:val="en-US" w:eastAsia="ja-JP"/>
          </w:rPr>
          <w:t>R1-152349</w:t>
        </w:r>
      </w:hyperlink>
      <w:r w:rsidR="00C91D7A">
        <w:rPr>
          <w:rFonts w:eastAsia="MS Mincho"/>
          <w:lang w:val="en-US" w:eastAsia="ja-JP"/>
        </w:rPr>
        <w:tab/>
      </w:r>
      <w:r w:rsidR="00C91D7A" w:rsidRPr="00D51689">
        <w:rPr>
          <w:rFonts w:eastAsia="MS Mincho"/>
          <w:lang w:val="en-US" w:eastAsia="ja-JP"/>
        </w:rPr>
        <w:t>Way Forward on PRACH frequency hopping for MTC</w:t>
      </w:r>
      <w:r w:rsidR="00C91D7A">
        <w:rPr>
          <w:rFonts w:eastAsia="MS Mincho"/>
          <w:lang w:val="en-US" w:eastAsia="ja-JP"/>
        </w:rPr>
        <w:tab/>
      </w:r>
      <w:r w:rsidR="00C91D7A" w:rsidRPr="00D51689">
        <w:rPr>
          <w:rFonts w:eastAsia="MS Mincho"/>
          <w:lang w:val="en-US" w:eastAsia="ja-JP"/>
        </w:rPr>
        <w:t>ZTE, Sharp, Fujitsu</w:t>
      </w:r>
    </w:p>
    <w:p w14:paraId="1ADD10E9" w14:textId="77777777" w:rsidR="00C91D7A" w:rsidRPr="00810964" w:rsidRDefault="00C91D7A" w:rsidP="00C91D7A">
      <w:pPr>
        <w:rPr>
          <w:rFonts w:eastAsia="MS Mincho"/>
          <w:szCs w:val="20"/>
          <w:lang w:val="en-US" w:eastAsia="ja-JP"/>
        </w:rPr>
      </w:pPr>
      <w:r w:rsidRPr="00810964">
        <w:rPr>
          <w:rFonts w:eastAsia="MS Mincho"/>
          <w:szCs w:val="20"/>
          <w:lang w:val="en-US" w:eastAsia="ja-JP"/>
        </w:rPr>
        <w:t xml:space="preserve">Conclusion: </w:t>
      </w:r>
    </w:p>
    <w:p w14:paraId="2DDE7072" w14:textId="77777777" w:rsidR="00C91D7A" w:rsidRPr="00810964" w:rsidRDefault="00C91D7A" w:rsidP="00C91D7A">
      <w:pPr>
        <w:numPr>
          <w:ilvl w:val="0"/>
          <w:numId w:val="183"/>
        </w:numPr>
        <w:rPr>
          <w:rFonts w:eastAsia="MS Mincho"/>
          <w:szCs w:val="20"/>
          <w:lang w:val="en-US" w:eastAsia="ja-JP"/>
        </w:rPr>
      </w:pPr>
      <w:r w:rsidRPr="00810964">
        <w:rPr>
          <w:rFonts w:eastAsia="MS Mincho"/>
          <w:szCs w:val="20"/>
          <w:lang w:val="en-US" w:eastAsia="ja-JP"/>
        </w:rPr>
        <w:t>Further discussion offline, the proponents are encouraged to provide a few examples illustrating how PRACH frequency hopping should be done and the corresponding refined text.</w:t>
      </w:r>
    </w:p>
    <w:p w14:paraId="60BDA8E4" w14:textId="77777777" w:rsidR="00112753" w:rsidRDefault="00112753"/>
    <w:p w14:paraId="216689D7" w14:textId="75C2C5DC" w:rsidR="00FF02F9" w:rsidRPr="00FF02F9" w:rsidRDefault="00FF02F9">
      <w:pPr>
        <w:rPr>
          <w:b/>
        </w:rPr>
      </w:pPr>
      <w:r w:rsidRPr="00FF02F9">
        <w:rPr>
          <w:b/>
        </w:rPr>
        <w:t>Friday 24</w:t>
      </w:r>
      <w:r w:rsidRPr="00FF02F9">
        <w:rPr>
          <w:b/>
          <w:vertAlign w:val="superscript"/>
        </w:rPr>
        <w:t>th</w:t>
      </w:r>
      <w:r w:rsidRPr="00FF02F9">
        <w:rPr>
          <w:b/>
        </w:rPr>
        <w:t xml:space="preserve"> </w:t>
      </w:r>
    </w:p>
    <w:p w14:paraId="0657ABF7" w14:textId="222A8559" w:rsidR="00FF02F9" w:rsidRPr="00FF02F9" w:rsidRDefault="00392A8C" w:rsidP="00FF02F9">
      <w:pPr>
        <w:rPr>
          <w:rFonts w:eastAsia="MS Mincho"/>
          <w:b/>
          <w:lang w:val="en-US" w:eastAsia="ja-JP"/>
        </w:rPr>
      </w:pPr>
      <w:hyperlink r:id="rId432" w:history="1">
        <w:r>
          <w:rPr>
            <w:rStyle w:val="Hyperlink"/>
            <w:rFonts w:eastAsia="MS Mincho"/>
            <w:b/>
            <w:lang w:val="en-US" w:eastAsia="ja-JP"/>
          </w:rPr>
          <w:t>R1-152401</w:t>
        </w:r>
      </w:hyperlink>
      <w:r w:rsidR="00FF02F9" w:rsidRPr="00FF02F9">
        <w:rPr>
          <w:rFonts w:eastAsia="MS Mincho" w:hint="eastAsia"/>
          <w:b/>
          <w:lang w:val="en-US" w:eastAsia="ja-JP"/>
        </w:rPr>
        <w:tab/>
      </w:r>
      <w:r w:rsidR="00FF02F9" w:rsidRPr="00FF02F9">
        <w:rPr>
          <w:rFonts w:eastAsia="MS Mincho"/>
          <w:b/>
          <w:lang w:val="en-US" w:eastAsia="ja-JP"/>
        </w:rPr>
        <w:t>[Draft]LS on Random Access Coverage Enhancement Details</w:t>
      </w:r>
      <w:r w:rsidR="00FF02F9" w:rsidRPr="00FF02F9">
        <w:rPr>
          <w:rFonts w:eastAsia="MS Mincho"/>
          <w:b/>
          <w:lang w:val="en-US" w:eastAsia="ja-JP"/>
        </w:rPr>
        <w:tab/>
        <w:t>Huawei</w:t>
      </w:r>
      <w:r w:rsidR="00F85309">
        <w:rPr>
          <w:rFonts w:eastAsia="MS Mincho"/>
          <w:b/>
          <w:lang w:val="en-US" w:eastAsia="ja-JP"/>
        </w:rPr>
        <w:tab/>
        <w:t>(</w:t>
      </w:r>
      <w:hyperlink r:id="rId433" w:history="1">
        <w:r>
          <w:rPr>
            <w:rStyle w:val="Hyperlink"/>
            <w:rFonts w:eastAsia="MS Mincho"/>
            <w:b/>
            <w:lang w:val="en-US" w:eastAsia="ja-JP"/>
          </w:rPr>
          <w:t>R1-152386</w:t>
        </w:r>
      </w:hyperlink>
      <w:r w:rsidR="00F85309">
        <w:rPr>
          <w:rFonts w:eastAsia="MS Mincho"/>
          <w:b/>
          <w:lang w:val="en-US" w:eastAsia="ja-JP"/>
        </w:rPr>
        <w:t>)</w:t>
      </w:r>
    </w:p>
    <w:p w14:paraId="13CA10C3" w14:textId="55603C80" w:rsidR="00FF02F9" w:rsidRDefault="00FF02F9" w:rsidP="00FF02F9">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t>Matthew Webb</w:t>
      </w:r>
      <w:r w:rsidRPr="007E53E0">
        <w:rPr>
          <w:rFonts w:ascii="Times New Roman" w:eastAsia="SimSun" w:hAnsi="Times New Roman"/>
          <w:kern w:val="2"/>
          <w:szCs w:val="20"/>
        </w:rPr>
        <w:t xml:space="preserve"> </w:t>
      </w:r>
      <w:r>
        <w:rPr>
          <w:rFonts w:ascii="Times New Roman" w:eastAsia="SimSun" w:hAnsi="Times New Roman"/>
          <w:kern w:val="2"/>
          <w:szCs w:val="20"/>
        </w:rPr>
        <w:t>from Huawei.</w:t>
      </w:r>
    </w:p>
    <w:p w14:paraId="49F1B4AC" w14:textId="57812E04" w:rsidR="00FF02F9" w:rsidRDefault="00FF02F9" w:rsidP="00FF02F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LGE not sure whether there is a need to send the LS right now – could be postponed to RAN1#81.</w:t>
      </w:r>
    </w:p>
    <w:p w14:paraId="6CA02A3C" w14:textId="06AD102B" w:rsidR="00FF02F9" w:rsidRDefault="00FF02F9" w:rsidP="00FF02F9">
      <w:pPr>
        <w:rPr>
          <w:rFonts w:ascii="Times New Roman" w:hAnsi="Times New Roman"/>
          <w:szCs w:val="20"/>
        </w:rPr>
      </w:pPr>
      <w:r>
        <w:rPr>
          <w:rFonts w:ascii="Times New Roman" w:hAnsi="Times New Roman"/>
          <w:szCs w:val="20"/>
        </w:rPr>
        <w:t>Finally agreed sending the LS if deleting the “agreement” on PRACH frequency hopping.</w:t>
      </w:r>
    </w:p>
    <w:p w14:paraId="6C6CCFD6" w14:textId="37433C36" w:rsidR="00FF02F9" w:rsidRPr="0012499D" w:rsidRDefault="00FF02F9" w:rsidP="00FF02F9">
      <w:pPr>
        <w:rPr>
          <w:rFonts w:eastAsia="MS Mincho" w:hint="eastAsia"/>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final LS is a</w:t>
      </w:r>
      <w:r w:rsidRPr="0012499D">
        <w:rPr>
          <w:rFonts w:eastAsia="MS Mincho" w:hint="eastAsia"/>
          <w:lang w:val="en-US" w:eastAsia="ja-JP"/>
        </w:rPr>
        <w:t xml:space="preserve">greed in </w:t>
      </w:r>
      <w:hyperlink r:id="rId434" w:history="1">
        <w:r w:rsidR="00392A8C">
          <w:rPr>
            <w:rStyle w:val="Hyperlink"/>
            <w:rFonts w:eastAsia="MS Mincho"/>
            <w:lang w:val="en-US" w:eastAsia="ja-JP"/>
          </w:rPr>
          <w:t>R1-152406</w:t>
        </w:r>
      </w:hyperlink>
      <w:r w:rsidRPr="0012499D">
        <w:rPr>
          <w:rFonts w:eastAsia="MS Mincho" w:hint="eastAsia"/>
          <w:lang w:val="en-US" w:eastAsia="ja-JP"/>
        </w:rPr>
        <w:t xml:space="preserve"> with following update</w:t>
      </w:r>
    </w:p>
    <w:p w14:paraId="256E2BEC" w14:textId="1B26EC22" w:rsidR="00FF02F9" w:rsidRPr="00FF02F9" w:rsidRDefault="00FF02F9" w:rsidP="00FF02F9">
      <w:pPr>
        <w:ind w:left="720" w:hanging="720"/>
        <w:jc w:val="both"/>
        <w:rPr>
          <w:rFonts w:ascii="Times New Roman" w:eastAsia="MS Mincho" w:hAnsi="Times New Roman"/>
          <w:lang w:eastAsia="ja-JP"/>
        </w:rPr>
      </w:pPr>
      <w:r>
        <w:rPr>
          <w:rFonts w:ascii="Times New Roman" w:eastAsia="MS Mincho" w:hAnsi="Times New Roman"/>
          <w:lang w:eastAsia="ja-JP"/>
        </w:rPr>
        <w:tab/>
      </w:r>
      <w:r w:rsidRPr="00FF02F9">
        <w:rPr>
          <w:rFonts w:ascii="Times New Roman" w:eastAsia="MS Mincho" w:hAnsi="Times New Roman"/>
          <w:lang w:eastAsia="ja-JP"/>
        </w:rPr>
        <w:t xml:space="preserve">With reference to the agreements previously informed in LS </w:t>
      </w:r>
      <w:hyperlink r:id="rId435" w:history="1">
        <w:r w:rsidR="00392A8C">
          <w:rPr>
            <w:rStyle w:val="Hyperlink"/>
            <w:rFonts w:ascii="Times New Roman" w:eastAsia="MS Mincho" w:hAnsi="Times New Roman"/>
            <w:lang w:eastAsia="ja-JP"/>
          </w:rPr>
          <w:t>R1-150920</w:t>
        </w:r>
      </w:hyperlink>
      <w:r w:rsidRPr="00FF02F9">
        <w:rPr>
          <w:rFonts w:ascii="Times New Roman" w:eastAsia="MS Mincho" w:hAnsi="Times New Roman"/>
          <w:lang w:eastAsia="ja-JP"/>
        </w:rPr>
        <w:t>, a coverage level here means the same as a ‘PRACH repetition level’. Within a PRACH repetition level, one attempt is the configured number of repetitions.</w:t>
      </w:r>
    </w:p>
    <w:p w14:paraId="6D021145" w14:textId="5BEDDE86" w:rsidR="00FF02F9" w:rsidRPr="00FF02F9" w:rsidDel="00617F99" w:rsidRDefault="00FF02F9" w:rsidP="00FF02F9">
      <w:pPr>
        <w:ind w:left="720" w:hanging="720"/>
        <w:jc w:val="both"/>
        <w:rPr>
          <w:del w:id="61" w:author="RAN1 Chairman" w:date="2015-04-24T17:27:00Z"/>
          <w:rFonts w:ascii="Times New Roman" w:eastAsia="MS Mincho" w:hAnsi="Times New Roman"/>
          <w:lang w:eastAsia="ja-JP"/>
        </w:rPr>
      </w:pPr>
      <w:r>
        <w:rPr>
          <w:rFonts w:ascii="Times New Roman" w:eastAsia="MS Mincho" w:hAnsi="Times New Roman"/>
          <w:lang w:eastAsia="ja-JP"/>
        </w:rPr>
        <w:tab/>
      </w:r>
      <w:del w:id="62" w:author="RAN1 Chairman" w:date="2015-04-24T17:27:00Z">
        <w:r w:rsidRPr="00FF02F9" w:rsidDel="00617F99">
          <w:rPr>
            <w:rFonts w:ascii="Times New Roman" w:eastAsia="MS Mincho" w:hAnsi="Times New Roman"/>
            <w:lang w:eastAsia="ja-JP"/>
          </w:rPr>
          <w:delText>RAN1 also agreed that PRACH frequency hopping can be configured when multiple PRACH frequency resources are available for Rel-13 low complexity MTC UEs in coverage enhanced mode, the details are FFS.</w:delText>
        </w:r>
      </w:del>
    </w:p>
    <w:p w14:paraId="5EC7ED88" w14:textId="77777777" w:rsidR="00FF02F9" w:rsidRDefault="00FF02F9"/>
    <w:p w14:paraId="31CB494D" w14:textId="77777777" w:rsidR="00FF02F9" w:rsidRDefault="00FF02F9"/>
    <w:p w14:paraId="38B939AA" w14:textId="34E60EE4" w:rsidR="00FF02F9" w:rsidRDefault="00FF02F9">
      <w:r>
        <w:t>Not treated.</w:t>
      </w:r>
    </w:p>
    <w:p w14:paraId="7BCF89B9" w14:textId="08B4D56F" w:rsidR="008438B2" w:rsidRPr="00AC3485" w:rsidRDefault="00392A8C" w:rsidP="008438B2">
      <w:pPr>
        <w:rPr>
          <w:rFonts w:eastAsia="MS Mincho"/>
          <w:lang w:val="en-US" w:eastAsia="ja-JP"/>
        </w:rPr>
      </w:pPr>
      <w:hyperlink r:id="rId436" w:history="1">
        <w:r>
          <w:rPr>
            <w:rStyle w:val="Hyperlink"/>
            <w:rFonts w:eastAsia="MS Mincho"/>
            <w:lang w:val="en-US" w:eastAsia="ja-JP"/>
          </w:rPr>
          <w:t>R1-151272</w:t>
        </w:r>
      </w:hyperlink>
      <w:r w:rsidR="008438B2" w:rsidRPr="00AC3485">
        <w:rPr>
          <w:rFonts w:eastAsia="MS Mincho"/>
          <w:lang w:val="en-US" w:eastAsia="ja-JP"/>
        </w:rPr>
        <w:tab/>
        <w:t>Further details of random access coverage enhancement</w:t>
      </w:r>
      <w:r w:rsidR="008438B2" w:rsidRPr="00AC3485">
        <w:rPr>
          <w:rFonts w:eastAsia="MS Mincho"/>
          <w:lang w:val="en-US" w:eastAsia="ja-JP"/>
        </w:rPr>
        <w:tab/>
        <w:t>Huawei, HiSilicon</w:t>
      </w:r>
    </w:p>
    <w:p w14:paraId="29E84EB8" w14:textId="3319F20A" w:rsidR="008438B2" w:rsidRPr="00AC3485" w:rsidRDefault="00392A8C" w:rsidP="008438B2">
      <w:pPr>
        <w:rPr>
          <w:rFonts w:eastAsia="MS Mincho"/>
          <w:lang w:val="en-US" w:eastAsia="ja-JP"/>
        </w:rPr>
      </w:pPr>
      <w:hyperlink r:id="rId437" w:history="1">
        <w:r>
          <w:rPr>
            <w:rStyle w:val="Hyperlink"/>
            <w:rFonts w:eastAsia="MS Mincho"/>
            <w:lang w:val="en-US" w:eastAsia="ja-JP"/>
          </w:rPr>
          <w:t>R1-151317</w:t>
        </w:r>
      </w:hyperlink>
      <w:r w:rsidR="008438B2" w:rsidRPr="00AC3485">
        <w:rPr>
          <w:rFonts w:eastAsia="MS Mincho"/>
          <w:lang w:val="en-US" w:eastAsia="ja-JP"/>
        </w:rPr>
        <w:tab/>
        <w:t>Random Access Procedure for UEs in Coverage Enhancement</w:t>
      </w:r>
      <w:r w:rsidR="008438B2" w:rsidRPr="00AC3485">
        <w:rPr>
          <w:rFonts w:eastAsia="MS Mincho"/>
          <w:lang w:val="en-US" w:eastAsia="ja-JP"/>
        </w:rPr>
        <w:tab/>
        <w:t>Nokia Networks</w:t>
      </w:r>
    </w:p>
    <w:p w14:paraId="5020BDD0" w14:textId="28904E2A" w:rsidR="008438B2" w:rsidRPr="00AC3485" w:rsidRDefault="00392A8C" w:rsidP="008438B2">
      <w:pPr>
        <w:rPr>
          <w:rFonts w:eastAsia="MS Mincho"/>
          <w:lang w:val="en-US" w:eastAsia="ja-JP"/>
        </w:rPr>
      </w:pPr>
      <w:hyperlink r:id="rId438" w:history="1">
        <w:r>
          <w:rPr>
            <w:rStyle w:val="Hyperlink"/>
            <w:rFonts w:eastAsia="MS Mincho"/>
            <w:lang w:val="en-US" w:eastAsia="ja-JP"/>
          </w:rPr>
          <w:t>R1-151344</w:t>
        </w:r>
      </w:hyperlink>
      <w:r w:rsidR="008438B2" w:rsidRPr="00AC3485">
        <w:rPr>
          <w:rFonts w:eastAsia="MS Mincho"/>
          <w:lang w:val="en-US" w:eastAsia="ja-JP"/>
        </w:rPr>
        <w:tab/>
        <w:t>PRACH repetition for Rel-13 low complexity UEs</w:t>
      </w:r>
      <w:r w:rsidR="008438B2" w:rsidRPr="00AC3485">
        <w:rPr>
          <w:rFonts w:eastAsia="MS Mincho"/>
          <w:lang w:val="en-US" w:eastAsia="ja-JP"/>
        </w:rPr>
        <w:tab/>
        <w:t>CATT</w:t>
      </w:r>
    </w:p>
    <w:p w14:paraId="131EADA8" w14:textId="059914C3" w:rsidR="008438B2" w:rsidRPr="00AC3485" w:rsidRDefault="00392A8C" w:rsidP="008438B2">
      <w:pPr>
        <w:rPr>
          <w:rFonts w:eastAsia="MS Mincho"/>
          <w:lang w:val="en-US" w:eastAsia="ja-JP"/>
        </w:rPr>
      </w:pPr>
      <w:hyperlink r:id="rId439" w:history="1">
        <w:r>
          <w:rPr>
            <w:rStyle w:val="Hyperlink"/>
            <w:rFonts w:eastAsia="MS Mincho"/>
            <w:lang w:val="en-US" w:eastAsia="ja-JP"/>
          </w:rPr>
          <w:t>R1-151389</w:t>
        </w:r>
      </w:hyperlink>
      <w:r w:rsidR="008438B2" w:rsidRPr="00AC3485">
        <w:rPr>
          <w:rFonts w:eastAsia="MS Mincho"/>
          <w:lang w:val="en-US" w:eastAsia="ja-JP"/>
        </w:rPr>
        <w:tab/>
        <w:t>PRACH repetition for MTC</w:t>
      </w:r>
      <w:r w:rsidR="008438B2" w:rsidRPr="00AC3485">
        <w:rPr>
          <w:rFonts w:eastAsia="MS Mincho"/>
          <w:lang w:val="en-US" w:eastAsia="ja-JP"/>
        </w:rPr>
        <w:tab/>
        <w:t>Qualcomm Inc.</w:t>
      </w:r>
    </w:p>
    <w:p w14:paraId="1AF8B863" w14:textId="3A40769D" w:rsidR="008438B2" w:rsidRPr="00AC3485" w:rsidRDefault="00392A8C" w:rsidP="008438B2">
      <w:pPr>
        <w:rPr>
          <w:rFonts w:eastAsia="MS Mincho"/>
          <w:lang w:val="en-US" w:eastAsia="ja-JP"/>
        </w:rPr>
      </w:pPr>
      <w:hyperlink r:id="rId440" w:history="1">
        <w:r>
          <w:rPr>
            <w:rStyle w:val="Hyperlink"/>
            <w:rFonts w:eastAsia="MS Mincho"/>
            <w:lang w:val="en-US" w:eastAsia="ja-JP"/>
          </w:rPr>
          <w:t>R1-151435</w:t>
        </w:r>
      </w:hyperlink>
      <w:r w:rsidR="008438B2" w:rsidRPr="00AC3485">
        <w:rPr>
          <w:rFonts w:eastAsia="MS Mincho"/>
          <w:lang w:val="en-US" w:eastAsia="ja-JP"/>
        </w:rPr>
        <w:tab/>
        <w:t>Coverage enhancement for PRACH for MTC</w:t>
      </w:r>
      <w:r w:rsidR="008438B2" w:rsidRPr="00AC3485">
        <w:rPr>
          <w:rFonts w:eastAsia="MS Mincho"/>
          <w:lang w:val="en-US" w:eastAsia="ja-JP"/>
        </w:rPr>
        <w:tab/>
        <w:t>Intel Corporation</w:t>
      </w:r>
    </w:p>
    <w:p w14:paraId="52C663D6" w14:textId="1F62C6B9" w:rsidR="008438B2" w:rsidRPr="00AC3485" w:rsidRDefault="00392A8C" w:rsidP="008438B2">
      <w:pPr>
        <w:rPr>
          <w:rFonts w:eastAsia="MS Mincho"/>
          <w:lang w:val="en-US" w:eastAsia="ja-JP"/>
        </w:rPr>
      </w:pPr>
      <w:hyperlink r:id="rId441" w:history="1">
        <w:r>
          <w:rPr>
            <w:rStyle w:val="Hyperlink"/>
            <w:rFonts w:eastAsia="MS Mincho"/>
            <w:lang w:val="en-US" w:eastAsia="ja-JP"/>
          </w:rPr>
          <w:t>R1-151494</w:t>
        </w:r>
      </w:hyperlink>
      <w:r w:rsidR="008438B2" w:rsidRPr="00AC3485">
        <w:rPr>
          <w:rFonts w:eastAsia="MS Mincho"/>
          <w:lang w:val="en-US" w:eastAsia="ja-JP"/>
        </w:rPr>
        <w:tab/>
        <w:t>Considerations on RACH/PRACH transmission for MTC UE</w:t>
      </w:r>
      <w:r w:rsidR="008438B2" w:rsidRPr="00AC3485">
        <w:rPr>
          <w:rFonts w:eastAsia="MS Mincho"/>
          <w:lang w:val="en-US" w:eastAsia="ja-JP"/>
        </w:rPr>
        <w:tab/>
        <w:t>LG Electronics</w:t>
      </w:r>
    </w:p>
    <w:p w14:paraId="1FF0F996" w14:textId="0C7AD26D" w:rsidR="008438B2" w:rsidRPr="00AC3485" w:rsidRDefault="00392A8C" w:rsidP="008438B2">
      <w:pPr>
        <w:rPr>
          <w:rFonts w:eastAsia="MS Mincho"/>
          <w:lang w:val="en-US" w:eastAsia="ja-JP"/>
        </w:rPr>
      </w:pPr>
      <w:hyperlink r:id="rId442" w:history="1">
        <w:r>
          <w:rPr>
            <w:rStyle w:val="Hyperlink"/>
            <w:rFonts w:eastAsia="MS Mincho"/>
            <w:lang w:val="en-US" w:eastAsia="ja-JP"/>
          </w:rPr>
          <w:t>R1-151565</w:t>
        </w:r>
      </w:hyperlink>
      <w:r w:rsidR="008438B2" w:rsidRPr="00AC3485">
        <w:rPr>
          <w:rFonts w:eastAsia="MS Mincho"/>
          <w:lang w:val="en-US" w:eastAsia="ja-JP"/>
        </w:rPr>
        <w:tab/>
        <w:t>The impacts on RAR caused by preamble repetition</w:t>
      </w:r>
      <w:r w:rsidR="008438B2" w:rsidRPr="00AC3485">
        <w:rPr>
          <w:rFonts w:eastAsia="MS Mincho"/>
          <w:lang w:val="en-US" w:eastAsia="ja-JP"/>
        </w:rPr>
        <w:tab/>
        <w:t>Fujitsu</w:t>
      </w:r>
    </w:p>
    <w:p w14:paraId="75DA714B" w14:textId="2CC1711A" w:rsidR="008438B2" w:rsidRPr="00AC3485" w:rsidRDefault="00392A8C" w:rsidP="008438B2">
      <w:pPr>
        <w:rPr>
          <w:rFonts w:eastAsia="MS Mincho"/>
          <w:lang w:val="en-US" w:eastAsia="ja-JP"/>
        </w:rPr>
      </w:pPr>
      <w:hyperlink r:id="rId443" w:history="1">
        <w:r>
          <w:rPr>
            <w:rStyle w:val="Hyperlink"/>
            <w:rFonts w:eastAsia="MS Mincho"/>
            <w:lang w:val="en-US" w:eastAsia="ja-JP"/>
          </w:rPr>
          <w:t>R1-151597</w:t>
        </w:r>
      </w:hyperlink>
      <w:r w:rsidR="008438B2" w:rsidRPr="00AC3485">
        <w:rPr>
          <w:rFonts w:eastAsia="MS Mincho"/>
          <w:lang w:val="en-US" w:eastAsia="ja-JP"/>
        </w:rPr>
        <w:tab/>
        <w:t>RAR/Msg3/Msg4 Transmission for Low Cost UEs in Enhanced Coverage</w:t>
      </w:r>
      <w:r w:rsidR="008438B2" w:rsidRPr="00AC3485">
        <w:rPr>
          <w:rFonts w:eastAsia="MS Mincho"/>
          <w:lang w:val="en-US" w:eastAsia="ja-JP"/>
        </w:rPr>
        <w:tab/>
        <w:t>Samsung</w:t>
      </w:r>
    </w:p>
    <w:p w14:paraId="58393EC2" w14:textId="41F79C96" w:rsidR="008438B2" w:rsidRPr="00AC3485" w:rsidRDefault="00392A8C" w:rsidP="008438B2">
      <w:pPr>
        <w:rPr>
          <w:rFonts w:eastAsia="MS Mincho"/>
          <w:lang w:val="en-US" w:eastAsia="ja-JP"/>
        </w:rPr>
      </w:pPr>
      <w:hyperlink r:id="rId444" w:history="1">
        <w:r>
          <w:rPr>
            <w:rStyle w:val="Hyperlink"/>
            <w:rFonts w:eastAsia="MS Mincho"/>
            <w:lang w:val="en-US" w:eastAsia="ja-JP"/>
          </w:rPr>
          <w:t>R1-151702</w:t>
        </w:r>
      </w:hyperlink>
      <w:r w:rsidR="008438B2" w:rsidRPr="00AC3485">
        <w:rPr>
          <w:rFonts w:eastAsia="MS Mincho"/>
          <w:lang w:val="en-US" w:eastAsia="ja-JP"/>
        </w:rPr>
        <w:tab/>
        <w:t>PRACH repetition for Rel-13 MTC UEs</w:t>
      </w:r>
      <w:r w:rsidR="008438B2" w:rsidRPr="00AC3485">
        <w:rPr>
          <w:rFonts w:eastAsia="MS Mincho"/>
          <w:lang w:val="en-US" w:eastAsia="ja-JP"/>
        </w:rPr>
        <w:tab/>
        <w:t>SHARP Corporation</w:t>
      </w:r>
    </w:p>
    <w:p w14:paraId="7EAE4117" w14:textId="110592EB" w:rsidR="008438B2" w:rsidRPr="00AC3485" w:rsidRDefault="00392A8C" w:rsidP="008438B2">
      <w:pPr>
        <w:rPr>
          <w:rFonts w:eastAsia="MS Mincho"/>
          <w:lang w:val="en-US" w:eastAsia="ja-JP"/>
        </w:rPr>
      </w:pPr>
      <w:hyperlink r:id="rId445" w:history="1">
        <w:r>
          <w:rPr>
            <w:rStyle w:val="Hyperlink"/>
            <w:rFonts w:eastAsia="MS Mincho"/>
            <w:lang w:val="en-US" w:eastAsia="ja-JP"/>
          </w:rPr>
          <w:t>R1-151858</w:t>
        </w:r>
      </w:hyperlink>
      <w:r w:rsidR="008438B2" w:rsidRPr="00AC3485">
        <w:rPr>
          <w:rFonts w:eastAsia="MS Mincho"/>
          <w:lang w:val="en-US" w:eastAsia="ja-JP"/>
        </w:rPr>
        <w:tab/>
        <w:t>On PRACH frequency hopping</w:t>
      </w:r>
      <w:r w:rsidR="008438B2" w:rsidRPr="00AC3485">
        <w:rPr>
          <w:rFonts w:eastAsia="MS Mincho"/>
          <w:lang w:val="en-US" w:eastAsia="ja-JP"/>
        </w:rPr>
        <w:tab/>
        <w:t>Huawei, HiSilicon</w:t>
      </w:r>
    </w:p>
    <w:p w14:paraId="7E04121A" w14:textId="445CB94F" w:rsidR="008438B2" w:rsidRPr="00AC3485" w:rsidRDefault="00392A8C" w:rsidP="008438B2">
      <w:pPr>
        <w:rPr>
          <w:rFonts w:eastAsia="MS Mincho"/>
          <w:lang w:val="en-US" w:eastAsia="ja-JP"/>
        </w:rPr>
      </w:pPr>
      <w:hyperlink r:id="rId446" w:history="1">
        <w:r>
          <w:rPr>
            <w:rStyle w:val="Hyperlink"/>
            <w:rFonts w:eastAsia="MS Mincho"/>
            <w:lang w:val="en-US" w:eastAsia="ja-JP"/>
          </w:rPr>
          <w:t>R1-151878</w:t>
        </w:r>
      </w:hyperlink>
      <w:r w:rsidR="008438B2" w:rsidRPr="00AC3485">
        <w:rPr>
          <w:rFonts w:eastAsia="MS Mincho"/>
          <w:lang w:val="en-US" w:eastAsia="ja-JP"/>
        </w:rPr>
        <w:tab/>
        <w:t>PRACH transmission power setting</w:t>
      </w:r>
      <w:r w:rsidR="008438B2" w:rsidRPr="00AC3485">
        <w:rPr>
          <w:rFonts w:eastAsia="MS Mincho"/>
          <w:lang w:val="en-US" w:eastAsia="ja-JP"/>
        </w:rPr>
        <w:tab/>
        <w:t>Huawei, HiSilicon</w:t>
      </w:r>
    </w:p>
    <w:p w14:paraId="7D376E4C" w14:textId="11BAC5EB" w:rsidR="008438B2" w:rsidRPr="00AC3485" w:rsidRDefault="00392A8C" w:rsidP="008438B2">
      <w:pPr>
        <w:rPr>
          <w:rFonts w:eastAsia="MS Mincho"/>
          <w:lang w:val="en-US" w:eastAsia="ja-JP"/>
        </w:rPr>
      </w:pPr>
      <w:hyperlink r:id="rId447" w:history="1">
        <w:r>
          <w:rPr>
            <w:rStyle w:val="Hyperlink"/>
            <w:rFonts w:eastAsia="MS Mincho"/>
            <w:lang w:val="en-US" w:eastAsia="ja-JP"/>
          </w:rPr>
          <w:t>R1-152059</w:t>
        </w:r>
      </w:hyperlink>
      <w:r w:rsidR="008438B2" w:rsidRPr="00AC3485">
        <w:rPr>
          <w:rFonts w:eastAsia="MS Mincho"/>
          <w:lang w:val="en-US" w:eastAsia="ja-JP"/>
        </w:rPr>
        <w:tab/>
        <w:t>PRACH repetition in Rel-13 low complexity UE</w:t>
      </w:r>
      <w:r w:rsidR="008438B2" w:rsidRPr="00AC3485">
        <w:rPr>
          <w:rFonts w:eastAsia="MS Mincho"/>
          <w:lang w:val="en-US" w:eastAsia="ja-JP"/>
        </w:rPr>
        <w:tab/>
        <w:t>NTT DOCOMO, INC.</w:t>
      </w:r>
    </w:p>
    <w:p w14:paraId="528F4761" w14:textId="1FF05636" w:rsidR="008438B2" w:rsidRDefault="00392A8C" w:rsidP="008438B2">
      <w:pPr>
        <w:rPr>
          <w:rFonts w:eastAsia="MS Mincho"/>
          <w:lang w:val="en-US" w:eastAsia="ja-JP"/>
        </w:rPr>
      </w:pPr>
      <w:hyperlink r:id="rId448" w:history="1">
        <w:r>
          <w:rPr>
            <w:rStyle w:val="Hyperlink"/>
            <w:rFonts w:eastAsia="MS Mincho"/>
            <w:lang w:val="en-US" w:eastAsia="ja-JP"/>
          </w:rPr>
          <w:t>R1-152125</w:t>
        </w:r>
      </w:hyperlink>
      <w:r w:rsidR="008438B2" w:rsidRPr="00AC3485">
        <w:rPr>
          <w:rFonts w:eastAsia="MS Mincho"/>
          <w:lang w:val="en-US" w:eastAsia="ja-JP"/>
        </w:rPr>
        <w:tab/>
        <w:t>PRACH coverage enhancement for MTC</w:t>
      </w:r>
      <w:r w:rsidR="008438B2" w:rsidRPr="00AC3485">
        <w:rPr>
          <w:rFonts w:eastAsia="MS Mincho"/>
          <w:lang w:val="en-US" w:eastAsia="ja-JP"/>
        </w:rPr>
        <w:tab/>
        <w:t>INTERDIGITAL COMMUNICATIONS</w:t>
      </w:r>
    </w:p>
    <w:p w14:paraId="2E197A8C" w14:textId="65ACD0C8" w:rsidR="007C022A" w:rsidRPr="002F3E07" w:rsidRDefault="00392A8C" w:rsidP="008438B2">
      <w:pPr>
        <w:rPr>
          <w:rFonts w:eastAsia="MS Mincho"/>
          <w:lang w:val="en-US" w:eastAsia="ja-JP"/>
        </w:rPr>
      </w:pPr>
      <w:hyperlink r:id="rId449" w:history="1">
        <w:r>
          <w:rPr>
            <w:rStyle w:val="Hyperlink"/>
            <w:rFonts w:eastAsia="MS Mincho"/>
            <w:lang w:val="en-US" w:eastAsia="ja-JP"/>
          </w:rPr>
          <w:t>R1-152282</w:t>
        </w:r>
      </w:hyperlink>
      <w:r w:rsidR="007C022A">
        <w:rPr>
          <w:rFonts w:eastAsia="MS Mincho"/>
          <w:lang w:val="en-US" w:eastAsia="ja-JP"/>
        </w:rPr>
        <w:tab/>
        <w:t>Summary of PRACH Simulation Results</w:t>
      </w:r>
      <w:r w:rsidR="007C022A">
        <w:rPr>
          <w:rFonts w:eastAsia="MS Mincho"/>
          <w:lang w:val="en-US" w:eastAsia="ja-JP"/>
        </w:rPr>
        <w:tab/>
        <w:t>Nokia Networks</w:t>
      </w:r>
    </w:p>
    <w:p w14:paraId="5DB2321F" w14:textId="77777777" w:rsidR="008438B2" w:rsidRDefault="008438B2" w:rsidP="008438B2">
      <w:pPr>
        <w:pStyle w:val="Heading4"/>
        <w:rPr>
          <w:rFonts w:eastAsia="MS Mincho"/>
          <w:iCs/>
          <w:szCs w:val="20"/>
          <w:lang w:val="en-US" w:eastAsia="ja-JP"/>
        </w:rPr>
      </w:pPr>
      <w:bookmarkStart w:id="63" w:name="_Toc416771005"/>
      <w:r w:rsidRPr="0049633A">
        <w:rPr>
          <w:rFonts w:eastAsia="MS Mincho"/>
          <w:iCs/>
          <w:szCs w:val="20"/>
          <w:lang w:val="en-US" w:eastAsia="ja-JP"/>
        </w:rPr>
        <w:t>UE power consumption reduction techniques</w:t>
      </w:r>
      <w:bookmarkEnd w:id="63"/>
    </w:p>
    <w:p w14:paraId="1839BFF5" w14:textId="639E756E" w:rsidR="008438B2" w:rsidRPr="00B6368D" w:rsidRDefault="00392A8C" w:rsidP="008438B2">
      <w:pPr>
        <w:rPr>
          <w:rFonts w:eastAsia="MS Mincho"/>
          <w:b/>
          <w:lang w:val="en-US" w:eastAsia="ja-JP"/>
        </w:rPr>
      </w:pPr>
      <w:hyperlink r:id="rId450" w:history="1">
        <w:r>
          <w:rPr>
            <w:rStyle w:val="Hyperlink"/>
            <w:rFonts w:eastAsia="MS Mincho"/>
            <w:b/>
            <w:lang w:val="en-US" w:eastAsia="ja-JP"/>
          </w:rPr>
          <w:t>R1-151226</w:t>
        </w:r>
      </w:hyperlink>
      <w:r w:rsidR="008438B2" w:rsidRPr="00B6368D">
        <w:rPr>
          <w:rFonts w:eastAsia="MS Mincho"/>
          <w:b/>
          <w:lang w:val="en-US" w:eastAsia="ja-JP"/>
        </w:rPr>
        <w:tab/>
        <w:t>Relaxed reporting for MTC</w:t>
      </w:r>
      <w:r w:rsidR="008438B2" w:rsidRPr="00B6368D">
        <w:rPr>
          <w:rFonts w:eastAsia="MS Mincho"/>
          <w:b/>
          <w:lang w:val="en-US" w:eastAsia="ja-JP"/>
        </w:rPr>
        <w:tab/>
        <w:t>Ericsson</w:t>
      </w:r>
    </w:p>
    <w:p w14:paraId="58FF5E7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A85D4AB" w14:textId="749091A6" w:rsidR="008438B2" w:rsidRPr="00B6368D" w:rsidRDefault="00392A8C" w:rsidP="008438B2">
      <w:pPr>
        <w:rPr>
          <w:rFonts w:eastAsia="MS Mincho"/>
          <w:b/>
          <w:lang w:val="en-US" w:eastAsia="ja-JP"/>
        </w:rPr>
      </w:pPr>
      <w:hyperlink r:id="rId451" w:history="1">
        <w:r>
          <w:rPr>
            <w:rStyle w:val="Hyperlink"/>
            <w:rFonts w:eastAsia="MS Mincho"/>
            <w:b/>
            <w:lang w:val="en-US" w:eastAsia="ja-JP"/>
          </w:rPr>
          <w:t>R1-151318</w:t>
        </w:r>
      </w:hyperlink>
      <w:r w:rsidR="008438B2" w:rsidRPr="00B6368D">
        <w:rPr>
          <w:rFonts w:eastAsia="MS Mincho"/>
          <w:b/>
          <w:lang w:val="en-US" w:eastAsia="ja-JP"/>
        </w:rPr>
        <w:tab/>
        <w:t>Reducing Measurements and Reports for MTC</w:t>
      </w:r>
      <w:r w:rsidR="008438B2" w:rsidRPr="00B6368D">
        <w:rPr>
          <w:rFonts w:eastAsia="MS Mincho"/>
          <w:b/>
          <w:lang w:val="en-US" w:eastAsia="ja-JP"/>
        </w:rPr>
        <w:tab/>
        <w:t>Nokia Networks</w:t>
      </w:r>
    </w:p>
    <w:p w14:paraId="57D92007"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3CACF0" w14:textId="34C8FB79" w:rsidR="008438B2" w:rsidRPr="00B6368D" w:rsidRDefault="00392A8C" w:rsidP="008438B2">
      <w:pPr>
        <w:rPr>
          <w:rFonts w:eastAsia="MS Mincho"/>
          <w:b/>
          <w:lang w:val="en-US" w:eastAsia="ja-JP"/>
        </w:rPr>
      </w:pPr>
      <w:hyperlink r:id="rId452" w:history="1">
        <w:r>
          <w:rPr>
            <w:rStyle w:val="Hyperlink"/>
            <w:rFonts w:eastAsia="MS Mincho"/>
            <w:b/>
            <w:lang w:val="en-US" w:eastAsia="ja-JP"/>
          </w:rPr>
          <w:t>R1-151390</w:t>
        </w:r>
      </w:hyperlink>
      <w:r w:rsidR="008438B2" w:rsidRPr="00B6368D">
        <w:rPr>
          <w:rFonts w:eastAsia="MS Mincho"/>
          <w:b/>
          <w:lang w:val="en-US" w:eastAsia="ja-JP"/>
        </w:rPr>
        <w:tab/>
        <w:t>Power consumption reduction</w:t>
      </w:r>
      <w:r w:rsidR="008438B2" w:rsidRPr="00B6368D">
        <w:rPr>
          <w:rFonts w:eastAsia="MS Mincho"/>
          <w:b/>
          <w:lang w:val="en-US" w:eastAsia="ja-JP"/>
        </w:rPr>
        <w:tab/>
        <w:t>Qualcomm Inc.</w:t>
      </w:r>
    </w:p>
    <w:p w14:paraId="3FAE89FB"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C3671A" w14:textId="0F177EBB" w:rsidR="008438B2" w:rsidRPr="00B6368D" w:rsidRDefault="00392A8C" w:rsidP="008438B2">
      <w:pPr>
        <w:rPr>
          <w:rFonts w:eastAsia="MS Mincho"/>
          <w:b/>
          <w:lang w:val="en-US" w:eastAsia="ja-JP"/>
        </w:rPr>
      </w:pPr>
      <w:hyperlink r:id="rId453" w:history="1">
        <w:r>
          <w:rPr>
            <w:rStyle w:val="Hyperlink"/>
            <w:rFonts w:eastAsia="MS Mincho"/>
            <w:b/>
            <w:lang w:val="en-US" w:eastAsia="ja-JP"/>
          </w:rPr>
          <w:t>R1-151472</w:t>
        </w:r>
      </w:hyperlink>
      <w:r w:rsidR="008438B2" w:rsidRPr="00B6368D">
        <w:rPr>
          <w:rFonts w:eastAsia="MS Mincho"/>
          <w:b/>
          <w:lang w:val="en-US" w:eastAsia="ja-JP"/>
        </w:rPr>
        <w:tab/>
        <w:t>Symbol Timing Recovery Performance and Battery Life Impacts in DRX</w:t>
      </w:r>
      <w:r w:rsidR="008438B2" w:rsidRPr="00B6368D">
        <w:rPr>
          <w:rFonts w:eastAsia="MS Mincho"/>
          <w:b/>
          <w:lang w:val="en-US" w:eastAsia="ja-JP"/>
        </w:rPr>
        <w:tab/>
        <w:t>Sierra Wireless, S.A.</w:t>
      </w:r>
    </w:p>
    <w:p w14:paraId="25F02911"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0572A49" w14:textId="47888FA7" w:rsidR="008438B2" w:rsidRPr="00B6368D" w:rsidRDefault="00392A8C" w:rsidP="008438B2">
      <w:pPr>
        <w:rPr>
          <w:rFonts w:eastAsia="MS Mincho"/>
          <w:b/>
          <w:lang w:val="en-US" w:eastAsia="ja-JP"/>
        </w:rPr>
      </w:pPr>
      <w:hyperlink r:id="rId454" w:history="1">
        <w:r>
          <w:rPr>
            <w:rStyle w:val="Hyperlink"/>
            <w:rFonts w:eastAsia="MS Mincho"/>
            <w:b/>
            <w:lang w:val="en-US" w:eastAsia="ja-JP"/>
          </w:rPr>
          <w:t>R1-151598</w:t>
        </w:r>
      </w:hyperlink>
      <w:r w:rsidR="008438B2" w:rsidRPr="00B6368D">
        <w:rPr>
          <w:rFonts w:eastAsia="MS Mincho"/>
          <w:b/>
          <w:lang w:val="en-US" w:eastAsia="ja-JP"/>
        </w:rPr>
        <w:tab/>
        <w:t>Coding of Data Transport Blocks for Low Cost UEs</w:t>
      </w:r>
      <w:r w:rsidR="008438B2" w:rsidRPr="00B6368D">
        <w:rPr>
          <w:rFonts w:eastAsia="MS Mincho"/>
          <w:b/>
          <w:lang w:val="en-US" w:eastAsia="ja-JP"/>
        </w:rPr>
        <w:tab/>
        <w:t>Samsung</w:t>
      </w:r>
    </w:p>
    <w:p w14:paraId="09644493"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FE0431" w14:textId="10DCBB16" w:rsidR="008438B2" w:rsidRPr="00B6368D" w:rsidRDefault="00392A8C" w:rsidP="008438B2">
      <w:pPr>
        <w:rPr>
          <w:rFonts w:eastAsia="MS Mincho"/>
          <w:b/>
          <w:lang w:val="en-US" w:eastAsia="ja-JP"/>
        </w:rPr>
      </w:pPr>
      <w:hyperlink r:id="rId455" w:history="1">
        <w:r>
          <w:rPr>
            <w:rStyle w:val="Hyperlink"/>
            <w:rFonts w:eastAsia="MS Mincho"/>
            <w:b/>
            <w:lang w:val="en-US" w:eastAsia="ja-JP"/>
          </w:rPr>
          <w:t>R1-151783</w:t>
        </w:r>
      </w:hyperlink>
      <w:r w:rsidR="008438B2" w:rsidRPr="00B6368D">
        <w:rPr>
          <w:rFonts w:eastAsia="MS Mincho"/>
          <w:b/>
          <w:lang w:val="en-US" w:eastAsia="ja-JP"/>
        </w:rPr>
        <w:tab/>
        <w:t>Lower order modulation consideration for MTC device</w:t>
      </w:r>
      <w:r w:rsidR="008438B2" w:rsidRPr="00B6368D">
        <w:rPr>
          <w:rFonts w:eastAsia="MS Mincho"/>
          <w:b/>
          <w:lang w:val="en-US" w:eastAsia="ja-JP"/>
        </w:rPr>
        <w:tab/>
        <w:t>Sony Corporation</w:t>
      </w:r>
    </w:p>
    <w:p w14:paraId="66A7753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149D46B" w14:textId="77777777" w:rsidR="008438B2" w:rsidRPr="00567840" w:rsidRDefault="008438B2">
      <w:pPr>
        <w:rPr>
          <w:rFonts w:eastAsia="MS Mincho"/>
          <w:szCs w:val="20"/>
          <w:lang w:val="en-US" w:eastAsia="ja-JP"/>
        </w:rPr>
      </w:pPr>
    </w:p>
    <w:p w14:paraId="57151706" w14:textId="77777777" w:rsidR="008438B2" w:rsidRPr="00567840" w:rsidRDefault="008438B2" w:rsidP="008438B2">
      <w:pPr>
        <w:rPr>
          <w:rFonts w:eastAsia="MS Mincho"/>
          <w:szCs w:val="20"/>
          <w:lang w:val="en-US" w:eastAsia="ja-JP"/>
        </w:rPr>
      </w:pPr>
      <w:r w:rsidRPr="00567840">
        <w:rPr>
          <w:rFonts w:eastAsia="MS Mincho"/>
          <w:szCs w:val="20"/>
          <w:lang w:val="en-US" w:eastAsia="ja-JP"/>
        </w:rPr>
        <w:t>(Possible Chairman’s summary) Possible power consumption reduction techniques include at least the following:</w:t>
      </w:r>
    </w:p>
    <w:p w14:paraId="5F21334B"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Relaxed/reduced CSI feedback</w:t>
      </w:r>
    </w:p>
    <w:p w14:paraId="17B9B697"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Relaxed RRM/RLM measurements (RAN4 is also discussing this topic)</w:t>
      </w:r>
    </w:p>
    <w:p w14:paraId="4A9E7960"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Impact of imperfect timing tracking</w:t>
      </w:r>
    </w:p>
    <w:p w14:paraId="3CA32C65"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TBCC vs. Turbo coding for small packets</w:t>
      </w:r>
    </w:p>
    <w:p w14:paraId="5AEAF455"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Lower modulation order (e.g., pi/2 BPSK)</w:t>
      </w:r>
    </w:p>
    <w:p w14:paraId="02AC5253"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Early termination for a bundled transmission</w:t>
      </w:r>
    </w:p>
    <w:p w14:paraId="27DEEDC8"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Enhanced SPS</w:t>
      </w:r>
    </w:p>
    <w:p w14:paraId="2E54CAE8"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Power boosting by eNB for downlink transmissions</w:t>
      </w:r>
    </w:p>
    <w:p w14:paraId="05F8E812"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Any other techniques</w:t>
      </w:r>
    </w:p>
    <w:p w14:paraId="38EBC073" w14:textId="77777777" w:rsidR="008438B2" w:rsidRDefault="008438B2" w:rsidP="008438B2">
      <w:pPr>
        <w:rPr>
          <w:lang w:val="en-US" w:eastAsia="ja-JP"/>
        </w:rPr>
      </w:pPr>
    </w:p>
    <w:p w14:paraId="4742C150" w14:textId="18CFFDD0" w:rsidR="008438B2" w:rsidRPr="00B6368D" w:rsidRDefault="00392A8C" w:rsidP="008438B2">
      <w:pPr>
        <w:rPr>
          <w:rFonts w:eastAsia="MS Mincho"/>
          <w:b/>
          <w:szCs w:val="20"/>
          <w:lang w:val="en-US" w:eastAsia="ja-JP"/>
        </w:rPr>
      </w:pPr>
      <w:hyperlink r:id="rId456" w:history="1">
        <w:r>
          <w:rPr>
            <w:rStyle w:val="Hyperlink"/>
            <w:rFonts w:eastAsia="MS Mincho"/>
            <w:b/>
            <w:szCs w:val="20"/>
            <w:lang w:val="en-US" w:eastAsia="ja-JP"/>
          </w:rPr>
          <w:t>R1-152287</w:t>
        </w:r>
      </w:hyperlink>
      <w:r w:rsidR="008438B2" w:rsidRPr="00B6368D">
        <w:rPr>
          <w:rFonts w:eastAsia="MS Mincho"/>
          <w:b/>
          <w:szCs w:val="20"/>
          <w:lang w:val="en-US" w:eastAsia="ja-JP"/>
        </w:rPr>
        <w:tab/>
      </w:r>
      <w:r w:rsidR="008438B2" w:rsidRPr="00B6368D">
        <w:rPr>
          <w:rFonts w:eastAsia="MS Mincho" w:hint="eastAsia"/>
          <w:b/>
          <w:szCs w:val="20"/>
          <w:lang w:eastAsia="ja-JP"/>
        </w:rPr>
        <w:t>WF on MTC Channel Condition Indication</w:t>
      </w:r>
      <w:r w:rsidR="008438B2" w:rsidRPr="00B6368D">
        <w:rPr>
          <w:rFonts w:eastAsia="MS Mincho"/>
          <w:b/>
          <w:szCs w:val="20"/>
          <w:lang w:eastAsia="ja-JP"/>
        </w:rPr>
        <w:tab/>
      </w:r>
      <w:r w:rsidR="008438B2" w:rsidRPr="00B6368D">
        <w:rPr>
          <w:rFonts w:eastAsia="MS Mincho" w:hint="eastAsia"/>
          <w:b/>
          <w:szCs w:val="20"/>
          <w:lang w:val="en-US" w:eastAsia="ja-JP"/>
        </w:rPr>
        <w:t>Qualcomm, Sierra Wireless, InterDigital, ALU, ASB</w:t>
      </w:r>
    </w:p>
    <w:p w14:paraId="4866E13D"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6FEE31E" w14:textId="77777777" w:rsidR="008438B2" w:rsidRPr="00CA1ABD" w:rsidRDefault="008438B2" w:rsidP="008438B2">
      <w:pPr>
        <w:rPr>
          <w:rFonts w:eastAsia="MS Mincho"/>
          <w:szCs w:val="20"/>
          <w:lang w:val="en-US" w:eastAsia="ja-JP"/>
        </w:rPr>
      </w:pPr>
      <w:r w:rsidRPr="00CA1ABD">
        <w:rPr>
          <w:rFonts w:eastAsia="MS Mincho"/>
          <w:szCs w:val="20"/>
          <w:lang w:val="en-US" w:eastAsia="ja-JP"/>
        </w:rPr>
        <w:t>Proposed agreement:</w:t>
      </w:r>
    </w:p>
    <w:p w14:paraId="5B5BD38F" w14:textId="77777777" w:rsidR="008438B2" w:rsidRPr="00CA1ABD" w:rsidRDefault="008438B2" w:rsidP="008438B2">
      <w:pPr>
        <w:numPr>
          <w:ilvl w:val="0"/>
          <w:numId w:val="179"/>
        </w:numPr>
        <w:rPr>
          <w:rFonts w:eastAsia="MS Mincho"/>
          <w:szCs w:val="20"/>
          <w:lang w:val="en-US" w:eastAsia="ja-JP"/>
        </w:rPr>
      </w:pPr>
      <w:r w:rsidRPr="00CA1ABD">
        <w:rPr>
          <w:rFonts w:eastAsia="MS Mincho" w:hint="eastAsia"/>
          <w:szCs w:val="20"/>
          <w:lang w:val="en-US" w:eastAsia="ja-JP"/>
        </w:rPr>
        <w:t xml:space="preserve">Support UE indication of </w:t>
      </w:r>
      <w:r w:rsidRPr="00CA1ABD">
        <w:rPr>
          <w:rFonts w:eastAsia="MS Mincho"/>
          <w:szCs w:val="20"/>
          <w:lang w:val="en-US" w:eastAsia="ja-JP"/>
        </w:rPr>
        <w:t>bundling</w:t>
      </w:r>
      <w:r w:rsidRPr="00CA1ABD">
        <w:rPr>
          <w:rFonts w:eastAsia="MS Mincho" w:hint="eastAsia"/>
          <w:szCs w:val="20"/>
          <w:lang w:val="en-US" w:eastAsia="ja-JP"/>
        </w:rPr>
        <w:t xml:space="preserve"> level change</w:t>
      </w:r>
    </w:p>
    <w:p w14:paraId="6CCFF0BC" w14:textId="77777777" w:rsidR="008438B2" w:rsidRPr="00CA1ABD" w:rsidRDefault="008438B2" w:rsidP="008438B2">
      <w:pPr>
        <w:numPr>
          <w:ilvl w:val="1"/>
          <w:numId w:val="179"/>
        </w:numPr>
        <w:rPr>
          <w:rFonts w:eastAsia="MS Mincho"/>
          <w:szCs w:val="20"/>
          <w:lang w:val="en-US" w:eastAsia="ja-JP"/>
        </w:rPr>
      </w:pPr>
      <w:r w:rsidRPr="00CA1ABD">
        <w:rPr>
          <w:rFonts w:eastAsia="MS Mincho" w:hint="eastAsia"/>
          <w:szCs w:val="20"/>
          <w:lang w:val="en-US" w:eastAsia="ja-JP"/>
        </w:rPr>
        <w:t>FFS design details</w:t>
      </w:r>
      <w:r w:rsidRPr="00CA1ABD">
        <w:rPr>
          <w:rFonts w:eastAsia="MS Mincho"/>
          <w:szCs w:val="20"/>
          <w:lang w:val="en-US" w:eastAsia="ja-JP"/>
        </w:rPr>
        <w:t xml:space="preserve"> (e.g., via RRM, PRACH, CSI, etc.)</w:t>
      </w:r>
    </w:p>
    <w:p w14:paraId="005349B2" w14:textId="77777777" w:rsidR="008438B2" w:rsidRPr="00CA1ABD" w:rsidRDefault="008438B2" w:rsidP="008438B2">
      <w:pPr>
        <w:numPr>
          <w:ilvl w:val="2"/>
          <w:numId w:val="179"/>
        </w:numPr>
        <w:rPr>
          <w:rFonts w:eastAsia="MS Mincho"/>
          <w:szCs w:val="20"/>
          <w:lang w:val="en-US" w:eastAsia="ja-JP"/>
        </w:rPr>
      </w:pPr>
      <w:r w:rsidRPr="00CA1ABD">
        <w:rPr>
          <w:rFonts w:eastAsia="MS Mincho"/>
          <w:szCs w:val="20"/>
          <w:lang w:val="en-US" w:eastAsia="ja-JP"/>
        </w:rPr>
        <w:t>Note: a new channel may not be necessary</w:t>
      </w:r>
    </w:p>
    <w:p w14:paraId="163EECA3" w14:textId="77777777" w:rsidR="008438B2" w:rsidRPr="00CA1ABD" w:rsidRDefault="008438B2" w:rsidP="008438B2">
      <w:pPr>
        <w:rPr>
          <w:rFonts w:eastAsia="MS Mincho"/>
          <w:szCs w:val="20"/>
          <w:lang w:val="en-US" w:eastAsia="ja-JP"/>
        </w:rPr>
      </w:pPr>
      <w:r w:rsidRPr="00CA1ABD">
        <w:rPr>
          <w:rFonts w:eastAsia="MS Mincho"/>
          <w:szCs w:val="20"/>
          <w:lang w:val="en-US" w:eastAsia="ja-JP"/>
        </w:rPr>
        <w:t>Continue discussion offline</w:t>
      </w:r>
    </w:p>
    <w:p w14:paraId="0708DAD3" w14:textId="77777777" w:rsidR="008438B2" w:rsidRDefault="008438B2" w:rsidP="008438B2">
      <w:pPr>
        <w:rPr>
          <w:lang w:val="en-US" w:eastAsia="ja-JP"/>
        </w:rPr>
      </w:pPr>
    </w:p>
    <w:p w14:paraId="79BF7592" w14:textId="77777777" w:rsidR="008438B2" w:rsidRPr="00CA1ABD" w:rsidRDefault="008438B2" w:rsidP="008438B2">
      <w:pPr>
        <w:rPr>
          <w:rFonts w:eastAsia="MS Mincho"/>
          <w:szCs w:val="20"/>
          <w:lang w:val="en-US" w:eastAsia="ja-JP"/>
        </w:rPr>
      </w:pPr>
      <w:r w:rsidRPr="00CA1ABD">
        <w:rPr>
          <w:rFonts w:eastAsia="MS Mincho"/>
          <w:szCs w:val="20"/>
          <w:highlight w:val="green"/>
          <w:lang w:val="en-US" w:eastAsia="ja-JP"/>
        </w:rPr>
        <w:t>Agreement:</w:t>
      </w:r>
    </w:p>
    <w:p w14:paraId="410E58C8" w14:textId="77777777" w:rsidR="008438B2" w:rsidRPr="00CA1ABD" w:rsidRDefault="008438B2" w:rsidP="008438B2">
      <w:pPr>
        <w:numPr>
          <w:ilvl w:val="0"/>
          <w:numId w:val="178"/>
        </w:numPr>
        <w:rPr>
          <w:rFonts w:eastAsia="MS Mincho"/>
          <w:szCs w:val="20"/>
          <w:lang w:val="en-US" w:eastAsia="ja-JP"/>
        </w:rPr>
      </w:pPr>
      <w:r w:rsidRPr="00CA1ABD">
        <w:rPr>
          <w:rFonts w:eastAsia="MS Mincho"/>
          <w:szCs w:val="20"/>
          <w:lang w:val="en-US" w:eastAsia="ja-JP"/>
        </w:rPr>
        <w:t>Lower modulation order (e.g., pi/2 BPSK) is not supported in Rel-13 for eMTC</w:t>
      </w:r>
    </w:p>
    <w:p w14:paraId="5E70CE8A" w14:textId="77777777" w:rsidR="008438B2" w:rsidRDefault="008438B2" w:rsidP="008438B2">
      <w:pPr>
        <w:rPr>
          <w:rFonts w:eastAsia="MS Mincho"/>
          <w:szCs w:val="20"/>
          <w:lang w:val="en-US" w:eastAsia="ja-JP"/>
        </w:rPr>
      </w:pPr>
    </w:p>
    <w:p w14:paraId="28B074D4" w14:textId="77777777" w:rsidR="008438B2" w:rsidRPr="006B1118" w:rsidRDefault="008438B2" w:rsidP="008438B2">
      <w:pPr>
        <w:rPr>
          <w:rFonts w:eastAsia="MS Mincho"/>
          <w:szCs w:val="20"/>
          <w:lang w:val="en-US" w:eastAsia="ja-JP"/>
        </w:rPr>
      </w:pPr>
      <w:r w:rsidRPr="006B1118">
        <w:rPr>
          <w:rFonts w:eastAsia="MS Mincho"/>
          <w:szCs w:val="20"/>
          <w:lang w:val="en-US" w:eastAsia="ja-JP"/>
        </w:rPr>
        <w:t>Proposed agreement:</w:t>
      </w:r>
    </w:p>
    <w:p w14:paraId="147EA3B0" w14:textId="77777777" w:rsidR="008438B2" w:rsidRPr="006B1118" w:rsidRDefault="008438B2" w:rsidP="008438B2">
      <w:pPr>
        <w:numPr>
          <w:ilvl w:val="0"/>
          <w:numId w:val="178"/>
        </w:numPr>
        <w:rPr>
          <w:rFonts w:eastAsia="MS Mincho"/>
          <w:szCs w:val="20"/>
          <w:lang w:val="en-US" w:eastAsia="ja-JP"/>
        </w:rPr>
      </w:pPr>
      <w:r w:rsidRPr="006B1118">
        <w:rPr>
          <w:rFonts w:eastAsia="MS Mincho"/>
          <w:szCs w:val="20"/>
          <w:lang w:val="en-US" w:eastAsia="ja-JP"/>
        </w:rPr>
        <w:t>If the UE is configured with UL bundling, PUSCH is based on TBCC</w:t>
      </w:r>
    </w:p>
    <w:p w14:paraId="595A5307" w14:textId="77777777" w:rsidR="008438B2" w:rsidRPr="006B1118" w:rsidRDefault="008438B2" w:rsidP="008438B2">
      <w:pPr>
        <w:rPr>
          <w:rFonts w:eastAsia="MS Mincho"/>
          <w:szCs w:val="20"/>
          <w:lang w:val="en-US" w:eastAsia="ja-JP"/>
        </w:rPr>
      </w:pPr>
      <w:r w:rsidRPr="006B1118">
        <w:rPr>
          <w:rFonts w:eastAsia="MS Mincho"/>
          <w:szCs w:val="20"/>
          <w:lang w:val="en-US" w:eastAsia="ja-JP"/>
        </w:rPr>
        <w:t xml:space="preserve">Further discussion till next meeting. </w:t>
      </w:r>
    </w:p>
    <w:p w14:paraId="7930274E" w14:textId="77777777" w:rsidR="008438B2" w:rsidRPr="004C02A0" w:rsidRDefault="008438B2" w:rsidP="008438B2">
      <w:pPr>
        <w:rPr>
          <w:lang w:val="en-US" w:eastAsia="ja-JP"/>
        </w:rPr>
      </w:pPr>
    </w:p>
    <w:p w14:paraId="6C385AF1" w14:textId="77777777" w:rsidR="008438B2" w:rsidRDefault="008438B2" w:rsidP="008438B2">
      <w:pPr>
        <w:rPr>
          <w:rFonts w:eastAsia="MS Mincho"/>
          <w:lang w:val="en-US" w:eastAsia="ja-JP"/>
        </w:rPr>
      </w:pPr>
    </w:p>
    <w:p w14:paraId="2E1814AB" w14:textId="6CDDA7C7" w:rsidR="00E32C38" w:rsidRDefault="00E32C38" w:rsidP="008438B2">
      <w:pPr>
        <w:rPr>
          <w:rFonts w:eastAsia="MS Mincho"/>
          <w:lang w:val="en-US" w:eastAsia="ja-JP"/>
        </w:rPr>
      </w:pPr>
      <w:r>
        <w:rPr>
          <w:rFonts w:eastAsia="MS Mincho"/>
          <w:lang w:val="en-US" w:eastAsia="ja-JP"/>
        </w:rPr>
        <w:t>Not treated.</w:t>
      </w:r>
    </w:p>
    <w:p w14:paraId="4760CD87" w14:textId="363EBE49" w:rsidR="008438B2" w:rsidRPr="00F35271" w:rsidRDefault="00392A8C" w:rsidP="008438B2">
      <w:pPr>
        <w:rPr>
          <w:rFonts w:eastAsia="MS Mincho"/>
          <w:lang w:val="en-US" w:eastAsia="ja-JP"/>
        </w:rPr>
      </w:pPr>
      <w:hyperlink r:id="rId457" w:history="1">
        <w:r>
          <w:rPr>
            <w:rStyle w:val="Hyperlink"/>
            <w:rFonts w:eastAsia="MS Mincho"/>
            <w:lang w:val="en-US" w:eastAsia="ja-JP"/>
          </w:rPr>
          <w:t>R1-151225</w:t>
        </w:r>
      </w:hyperlink>
      <w:r w:rsidR="008438B2" w:rsidRPr="00F35271">
        <w:rPr>
          <w:rFonts w:eastAsia="MS Mincho"/>
          <w:lang w:val="en-US" w:eastAsia="ja-JP"/>
        </w:rPr>
        <w:tab/>
        <w:t>UL lower order modulation for MTC</w:t>
      </w:r>
      <w:r w:rsidR="008438B2" w:rsidRPr="00F35271">
        <w:rPr>
          <w:rFonts w:eastAsia="MS Mincho"/>
          <w:lang w:val="en-US" w:eastAsia="ja-JP"/>
        </w:rPr>
        <w:tab/>
        <w:t>Ericsson</w:t>
      </w:r>
    </w:p>
    <w:p w14:paraId="67B986FD" w14:textId="69D25A36" w:rsidR="008438B2" w:rsidRPr="00F35271" w:rsidRDefault="00392A8C" w:rsidP="008438B2">
      <w:pPr>
        <w:rPr>
          <w:rFonts w:eastAsia="MS Mincho"/>
          <w:lang w:val="en-US" w:eastAsia="ja-JP"/>
        </w:rPr>
      </w:pPr>
      <w:hyperlink r:id="rId458" w:history="1">
        <w:r>
          <w:rPr>
            <w:rStyle w:val="Hyperlink"/>
            <w:rFonts w:eastAsia="MS Mincho"/>
            <w:lang w:val="en-US" w:eastAsia="ja-JP"/>
          </w:rPr>
          <w:t>R1-151495</w:t>
        </w:r>
      </w:hyperlink>
      <w:r w:rsidR="008438B2" w:rsidRPr="00F35271">
        <w:rPr>
          <w:rFonts w:eastAsia="MS Mincho"/>
          <w:lang w:val="en-US" w:eastAsia="ja-JP"/>
        </w:rPr>
        <w:tab/>
        <w:t>UE power consumption reduction</w:t>
      </w:r>
      <w:r w:rsidR="008438B2" w:rsidRPr="00F35271">
        <w:rPr>
          <w:rFonts w:eastAsia="MS Mincho"/>
          <w:lang w:val="en-US" w:eastAsia="ja-JP"/>
        </w:rPr>
        <w:tab/>
        <w:t>LG Electronics</w:t>
      </w:r>
    </w:p>
    <w:p w14:paraId="537C74AC" w14:textId="30604E6B" w:rsidR="008438B2" w:rsidRPr="00F35271" w:rsidRDefault="00392A8C" w:rsidP="008438B2">
      <w:pPr>
        <w:rPr>
          <w:rFonts w:eastAsia="MS Mincho"/>
          <w:lang w:val="en-US" w:eastAsia="ja-JP"/>
        </w:rPr>
      </w:pPr>
      <w:hyperlink r:id="rId459" w:history="1">
        <w:r>
          <w:rPr>
            <w:rStyle w:val="Hyperlink"/>
            <w:rFonts w:eastAsia="MS Mincho"/>
            <w:lang w:val="en-US" w:eastAsia="ja-JP"/>
          </w:rPr>
          <w:t>R1-151599</w:t>
        </w:r>
      </w:hyperlink>
      <w:r w:rsidR="008438B2" w:rsidRPr="00F35271">
        <w:rPr>
          <w:rFonts w:eastAsia="MS Mincho"/>
          <w:lang w:val="en-US" w:eastAsia="ja-JP"/>
        </w:rPr>
        <w:tab/>
        <w:t>Power Consumption Reduction for Low Cost UEs</w:t>
      </w:r>
      <w:r w:rsidR="008438B2" w:rsidRPr="00F35271">
        <w:rPr>
          <w:rFonts w:eastAsia="MS Mincho"/>
          <w:lang w:val="en-US" w:eastAsia="ja-JP"/>
        </w:rPr>
        <w:tab/>
        <w:t>Samsung</w:t>
      </w:r>
    </w:p>
    <w:p w14:paraId="6894BF60" w14:textId="5EF55FEE" w:rsidR="008438B2" w:rsidRPr="00F35271" w:rsidRDefault="00392A8C" w:rsidP="008438B2">
      <w:pPr>
        <w:rPr>
          <w:rFonts w:eastAsia="MS Mincho"/>
          <w:lang w:val="en-US" w:eastAsia="ja-JP"/>
        </w:rPr>
      </w:pPr>
      <w:hyperlink r:id="rId460" w:history="1">
        <w:r>
          <w:rPr>
            <w:rStyle w:val="Hyperlink"/>
            <w:rFonts w:eastAsia="MS Mincho"/>
            <w:lang w:val="en-US" w:eastAsia="ja-JP"/>
          </w:rPr>
          <w:t>R1-151670</w:t>
        </w:r>
      </w:hyperlink>
      <w:r w:rsidR="008438B2" w:rsidRPr="00F35271">
        <w:rPr>
          <w:rFonts w:eastAsia="MS Mincho"/>
          <w:lang w:val="en-US" w:eastAsia="ja-JP"/>
        </w:rPr>
        <w:tab/>
        <w:t>MTC power consumption</w:t>
      </w:r>
      <w:r w:rsidR="008438B2" w:rsidRPr="00F35271">
        <w:rPr>
          <w:rFonts w:eastAsia="MS Mincho"/>
          <w:lang w:val="en-US" w:eastAsia="ja-JP"/>
        </w:rPr>
        <w:tab/>
        <w:t>Panasonic</w:t>
      </w:r>
    </w:p>
    <w:p w14:paraId="2D7EBE5C" w14:textId="370A87F9" w:rsidR="008438B2" w:rsidRPr="004C02A0" w:rsidRDefault="00392A8C" w:rsidP="008438B2">
      <w:pPr>
        <w:rPr>
          <w:rFonts w:eastAsia="MS Mincho"/>
          <w:lang w:val="en-US" w:eastAsia="ja-JP"/>
        </w:rPr>
      </w:pPr>
      <w:hyperlink r:id="rId461" w:history="1">
        <w:r>
          <w:rPr>
            <w:rStyle w:val="Hyperlink"/>
            <w:rFonts w:eastAsia="MS Mincho"/>
            <w:lang w:val="en-US" w:eastAsia="ja-JP"/>
          </w:rPr>
          <w:t>R1-151736</w:t>
        </w:r>
      </w:hyperlink>
      <w:r w:rsidR="008438B2" w:rsidRPr="004C02A0">
        <w:rPr>
          <w:rFonts w:eastAsia="MS Mincho"/>
          <w:lang w:val="en-US" w:eastAsia="ja-JP"/>
        </w:rPr>
        <w:tab/>
        <w:t>Potential solutions on UE power consumption reduction</w:t>
      </w:r>
      <w:r w:rsidR="008438B2" w:rsidRPr="004C02A0">
        <w:rPr>
          <w:rFonts w:eastAsia="MS Mincho"/>
          <w:lang w:val="en-US" w:eastAsia="ja-JP"/>
        </w:rPr>
        <w:tab/>
        <w:t>ZTE</w:t>
      </w:r>
    </w:p>
    <w:p w14:paraId="7259AC41" w14:textId="2F820DA8" w:rsidR="008438B2" w:rsidRPr="002F3E07" w:rsidRDefault="00392A8C" w:rsidP="008438B2">
      <w:pPr>
        <w:rPr>
          <w:rFonts w:eastAsia="MS Mincho"/>
          <w:lang w:val="en-US" w:eastAsia="ja-JP"/>
        </w:rPr>
      </w:pPr>
      <w:hyperlink r:id="rId462" w:history="1">
        <w:r>
          <w:rPr>
            <w:rStyle w:val="Hyperlink"/>
            <w:rFonts w:eastAsia="MS Mincho"/>
            <w:lang w:val="en-US" w:eastAsia="ja-JP"/>
          </w:rPr>
          <w:t>R1-151883</w:t>
        </w:r>
      </w:hyperlink>
      <w:r w:rsidR="008438B2" w:rsidRPr="00F35271">
        <w:rPr>
          <w:rFonts w:eastAsia="MS Mincho"/>
          <w:lang w:val="en-US" w:eastAsia="ja-JP"/>
        </w:rPr>
        <w:tab/>
        <w:t>MTC UE power consumption reduction</w:t>
      </w:r>
      <w:r w:rsidR="008438B2" w:rsidRPr="00F35271">
        <w:rPr>
          <w:rFonts w:eastAsia="MS Mincho"/>
          <w:lang w:val="en-US" w:eastAsia="ja-JP"/>
        </w:rPr>
        <w:tab/>
        <w:t>Huawei, HiSilicon</w:t>
      </w:r>
    </w:p>
    <w:p w14:paraId="75323BD6" w14:textId="77777777" w:rsidR="008438B2" w:rsidRDefault="008438B2" w:rsidP="008438B2">
      <w:pPr>
        <w:pStyle w:val="Heading4"/>
        <w:rPr>
          <w:lang w:val="en-US" w:eastAsia="ja-JP"/>
        </w:rPr>
      </w:pPr>
      <w:bookmarkStart w:id="64" w:name="_Toc416771006"/>
      <w:r w:rsidRPr="0049633A">
        <w:rPr>
          <w:lang w:val="en-US" w:eastAsia="ja-JP"/>
        </w:rPr>
        <w:lastRenderedPageBreak/>
        <w:t>UE behavior for simultaneous/non-simultaneous reception</w:t>
      </w:r>
      <w:bookmarkEnd w:id="64"/>
    </w:p>
    <w:p w14:paraId="0E7A7E53" w14:textId="77777777" w:rsidR="00E32C38" w:rsidRDefault="00E32C38" w:rsidP="008438B2">
      <w:pPr>
        <w:rPr>
          <w:rFonts w:eastAsia="MS Mincho"/>
          <w:lang w:val="en-US" w:eastAsia="ja-JP"/>
        </w:rPr>
      </w:pPr>
      <w:r>
        <w:rPr>
          <w:rFonts w:eastAsia="MS Mincho"/>
          <w:lang w:val="en-US" w:eastAsia="ja-JP"/>
        </w:rPr>
        <w:t>Not treated.</w:t>
      </w:r>
    </w:p>
    <w:p w14:paraId="232E7542" w14:textId="15214F40" w:rsidR="008438B2" w:rsidRPr="006A2AC0" w:rsidRDefault="00392A8C" w:rsidP="008438B2">
      <w:pPr>
        <w:rPr>
          <w:rFonts w:eastAsia="MS Mincho"/>
          <w:lang w:val="en-US" w:eastAsia="ja-JP"/>
        </w:rPr>
      </w:pPr>
      <w:hyperlink r:id="rId463" w:history="1">
        <w:r>
          <w:rPr>
            <w:rStyle w:val="Hyperlink"/>
            <w:rFonts w:eastAsia="MS Mincho"/>
            <w:lang w:val="en-US" w:eastAsia="ja-JP"/>
          </w:rPr>
          <w:t>R1-151227</w:t>
        </w:r>
      </w:hyperlink>
      <w:r w:rsidR="008438B2" w:rsidRPr="006A2AC0">
        <w:rPr>
          <w:rFonts w:eastAsia="MS Mincho"/>
          <w:lang w:val="en-US" w:eastAsia="ja-JP"/>
        </w:rPr>
        <w:tab/>
        <w:t>Non-simultaneous reception for MTC</w:t>
      </w:r>
      <w:r w:rsidR="008438B2" w:rsidRPr="006A2AC0">
        <w:rPr>
          <w:rFonts w:eastAsia="MS Mincho"/>
          <w:lang w:val="en-US" w:eastAsia="ja-JP"/>
        </w:rPr>
        <w:tab/>
        <w:t>Ericsson</w:t>
      </w:r>
    </w:p>
    <w:p w14:paraId="485529D6" w14:textId="20E5A148" w:rsidR="008438B2" w:rsidRPr="006A2AC0" w:rsidRDefault="00392A8C" w:rsidP="008438B2">
      <w:pPr>
        <w:rPr>
          <w:rFonts w:eastAsia="MS Mincho"/>
          <w:lang w:val="en-US" w:eastAsia="ja-JP"/>
        </w:rPr>
      </w:pPr>
      <w:hyperlink r:id="rId464" w:history="1">
        <w:r>
          <w:rPr>
            <w:rStyle w:val="Hyperlink"/>
            <w:rFonts w:eastAsia="MS Mincho"/>
            <w:lang w:val="en-US" w:eastAsia="ja-JP"/>
          </w:rPr>
          <w:t>R1-151235</w:t>
        </w:r>
      </w:hyperlink>
      <w:r w:rsidR="008438B2" w:rsidRPr="006A2AC0">
        <w:rPr>
          <w:rFonts w:eastAsia="MS Mincho"/>
          <w:lang w:val="en-US" w:eastAsia="ja-JP"/>
        </w:rPr>
        <w:tab/>
        <w:t>LC-MTC UE behaviour on simultaneous reception of multiple TBs</w:t>
      </w:r>
      <w:r w:rsidR="008438B2" w:rsidRPr="006A2AC0">
        <w:rPr>
          <w:rFonts w:eastAsia="MS Mincho"/>
          <w:lang w:val="en-US" w:eastAsia="ja-JP"/>
        </w:rPr>
        <w:tab/>
        <w:t>Alcatel-Lucent, Alcatel-Lucent Shanghai Bell</w:t>
      </w:r>
    </w:p>
    <w:p w14:paraId="0632CDD0" w14:textId="57235777" w:rsidR="008438B2" w:rsidRPr="006A2AC0" w:rsidRDefault="00392A8C" w:rsidP="008438B2">
      <w:pPr>
        <w:rPr>
          <w:rFonts w:eastAsia="MS Mincho"/>
          <w:lang w:val="en-US" w:eastAsia="ja-JP"/>
        </w:rPr>
      </w:pPr>
      <w:hyperlink r:id="rId465" w:history="1">
        <w:r>
          <w:rPr>
            <w:rStyle w:val="Hyperlink"/>
            <w:rFonts w:eastAsia="MS Mincho"/>
            <w:lang w:val="en-US" w:eastAsia="ja-JP"/>
          </w:rPr>
          <w:t>R1-151273</w:t>
        </w:r>
      </w:hyperlink>
      <w:r w:rsidR="008438B2" w:rsidRPr="006A2AC0">
        <w:rPr>
          <w:rFonts w:eastAsia="MS Mincho"/>
          <w:lang w:val="en-US" w:eastAsia="ja-JP"/>
        </w:rPr>
        <w:tab/>
        <w:t>Further considerations on the simultaneous transmission for MTC UEs</w:t>
      </w:r>
      <w:r w:rsidR="008438B2" w:rsidRPr="006A2AC0">
        <w:rPr>
          <w:rFonts w:eastAsia="MS Mincho"/>
          <w:lang w:val="en-US" w:eastAsia="ja-JP"/>
        </w:rPr>
        <w:tab/>
        <w:t>Huawei, HiSilicon</w:t>
      </w:r>
    </w:p>
    <w:p w14:paraId="660E5A95" w14:textId="130BB5A7" w:rsidR="008438B2" w:rsidRPr="006A2AC0" w:rsidRDefault="00392A8C" w:rsidP="008438B2">
      <w:pPr>
        <w:rPr>
          <w:rFonts w:eastAsia="MS Mincho"/>
          <w:lang w:val="en-US" w:eastAsia="ja-JP"/>
        </w:rPr>
      </w:pPr>
      <w:hyperlink r:id="rId466" w:history="1">
        <w:r>
          <w:rPr>
            <w:rStyle w:val="Hyperlink"/>
            <w:rFonts w:eastAsia="MS Mincho"/>
            <w:lang w:val="en-US" w:eastAsia="ja-JP"/>
          </w:rPr>
          <w:t>R1-151319</w:t>
        </w:r>
      </w:hyperlink>
      <w:r w:rsidR="008438B2" w:rsidRPr="006A2AC0">
        <w:rPr>
          <w:rFonts w:eastAsia="MS Mincho"/>
          <w:lang w:val="en-US" w:eastAsia="ja-JP"/>
        </w:rPr>
        <w:tab/>
        <w:t>MTC UE Behavior for Simultaneous Reception of Multiple Transport Blocks</w:t>
      </w:r>
      <w:r w:rsidR="008438B2" w:rsidRPr="006A2AC0">
        <w:rPr>
          <w:rFonts w:eastAsia="MS Mincho"/>
          <w:lang w:val="en-US" w:eastAsia="ja-JP"/>
        </w:rPr>
        <w:tab/>
        <w:t>Nokia Networks</w:t>
      </w:r>
    </w:p>
    <w:p w14:paraId="4FB604E8" w14:textId="610A20BB" w:rsidR="008438B2" w:rsidRPr="006A2AC0" w:rsidRDefault="00392A8C" w:rsidP="008438B2">
      <w:pPr>
        <w:rPr>
          <w:rFonts w:eastAsia="MS Mincho"/>
          <w:lang w:val="en-US" w:eastAsia="ja-JP"/>
        </w:rPr>
      </w:pPr>
      <w:hyperlink r:id="rId467" w:history="1">
        <w:r>
          <w:rPr>
            <w:rStyle w:val="Hyperlink"/>
            <w:rFonts w:eastAsia="MS Mincho"/>
            <w:lang w:val="en-US" w:eastAsia="ja-JP"/>
          </w:rPr>
          <w:t>R1-151391</w:t>
        </w:r>
      </w:hyperlink>
      <w:r w:rsidR="008438B2" w:rsidRPr="006A2AC0">
        <w:rPr>
          <w:rFonts w:eastAsia="MS Mincho"/>
          <w:lang w:val="en-US" w:eastAsia="ja-JP"/>
        </w:rPr>
        <w:tab/>
        <w:t>UE behavior for simultaneous - non-simultaneous reception</w:t>
      </w:r>
      <w:r w:rsidR="008438B2" w:rsidRPr="006A2AC0">
        <w:rPr>
          <w:rFonts w:eastAsia="MS Mincho"/>
          <w:lang w:val="en-US" w:eastAsia="ja-JP"/>
        </w:rPr>
        <w:tab/>
        <w:t>Qualcomm Inc.</w:t>
      </w:r>
    </w:p>
    <w:p w14:paraId="14E71F03" w14:textId="5297FA6C" w:rsidR="008438B2" w:rsidRPr="006A2AC0" w:rsidRDefault="00392A8C" w:rsidP="008438B2">
      <w:pPr>
        <w:rPr>
          <w:rFonts w:eastAsia="MS Mincho"/>
          <w:lang w:val="en-US" w:eastAsia="ja-JP"/>
        </w:rPr>
      </w:pPr>
      <w:hyperlink r:id="rId468" w:history="1">
        <w:r>
          <w:rPr>
            <w:rStyle w:val="Hyperlink"/>
            <w:rFonts w:eastAsia="MS Mincho"/>
            <w:lang w:val="en-US" w:eastAsia="ja-JP"/>
          </w:rPr>
          <w:t>R1-151496</w:t>
        </w:r>
      </w:hyperlink>
      <w:r w:rsidR="008438B2" w:rsidRPr="006A2AC0">
        <w:rPr>
          <w:rFonts w:eastAsia="MS Mincho"/>
          <w:lang w:val="en-US" w:eastAsia="ja-JP"/>
        </w:rPr>
        <w:tab/>
        <w:t>Simultaneous data reception of MTC UEs</w:t>
      </w:r>
      <w:r w:rsidR="008438B2" w:rsidRPr="006A2AC0">
        <w:rPr>
          <w:rFonts w:eastAsia="MS Mincho"/>
          <w:lang w:val="en-US" w:eastAsia="ja-JP"/>
        </w:rPr>
        <w:tab/>
        <w:t>LG Electronics</w:t>
      </w:r>
    </w:p>
    <w:p w14:paraId="019D6AB2" w14:textId="50950F86" w:rsidR="008438B2" w:rsidRPr="006A2AC0" w:rsidRDefault="00392A8C" w:rsidP="008438B2">
      <w:pPr>
        <w:rPr>
          <w:rFonts w:eastAsia="MS Mincho"/>
          <w:lang w:val="en-US" w:eastAsia="ja-JP"/>
        </w:rPr>
      </w:pPr>
      <w:hyperlink r:id="rId469" w:history="1">
        <w:r>
          <w:rPr>
            <w:rStyle w:val="Hyperlink"/>
            <w:rFonts w:eastAsia="MS Mincho"/>
            <w:lang w:val="en-US" w:eastAsia="ja-JP"/>
          </w:rPr>
          <w:t>R1-151600</w:t>
        </w:r>
      </w:hyperlink>
      <w:r w:rsidR="008438B2" w:rsidRPr="006A2AC0">
        <w:rPr>
          <w:rFonts w:eastAsia="MS Mincho"/>
          <w:lang w:val="en-US" w:eastAsia="ja-JP"/>
        </w:rPr>
        <w:tab/>
        <w:t>UE behaviour for simultaneous/non-simultaneous reception</w:t>
      </w:r>
      <w:r w:rsidR="008438B2" w:rsidRPr="006A2AC0">
        <w:rPr>
          <w:rFonts w:eastAsia="MS Mincho"/>
          <w:lang w:val="en-US" w:eastAsia="ja-JP"/>
        </w:rPr>
        <w:tab/>
        <w:t>Samsung</w:t>
      </w:r>
    </w:p>
    <w:p w14:paraId="0F12CF69" w14:textId="44485A8B" w:rsidR="008438B2" w:rsidRPr="006A2AC0" w:rsidRDefault="00392A8C" w:rsidP="008438B2">
      <w:pPr>
        <w:rPr>
          <w:rFonts w:eastAsia="MS Mincho"/>
          <w:lang w:val="en-US" w:eastAsia="ja-JP"/>
        </w:rPr>
      </w:pPr>
      <w:hyperlink r:id="rId470" w:history="1">
        <w:r>
          <w:rPr>
            <w:rStyle w:val="Hyperlink"/>
            <w:rFonts w:eastAsia="MS Mincho"/>
            <w:lang w:val="en-US" w:eastAsia="ja-JP"/>
          </w:rPr>
          <w:t>R1-151737</w:t>
        </w:r>
      </w:hyperlink>
      <w:r w:rsidR="008438B2" w:rsidRPr="006A2AC0">
        <w:rPr>
          <w:rFonts w:eastAsia="MS Mincho"/>
          <w:lang w:val="en-US" w:eastAsia="ja-JP"/>
        </w:rPr>
        <w:tab/>
        <w:t>Behavior for simultaneous reception for Rel-13 low complexity UEs</w:t>
      </w:r>
      <w:r w:rsidR="008438B2" w:rsidRPr="006A2AC0">
        <w:rPr>
          <w:rFonts w:eastAsia="MS Mincho"/>
          <w:lang w:val="en-US" w:eastAsia="ja-JP"/>
        </w:rPr>
        <w:tab/>
        <w:t>ZTE</w:t>
      </w:r>
    </w:p>
    <w:p w14:paraId="5FABB115" w14:textId="4A2DFA69" w:rsidR="008438B2" w:rsidRPr="006A2AC0" w:rsidRDefault="00392A8C" w:rsidP="008438B2">
      <w:pPr>
        <w:rPr>
          <w:rFonts w:eastAsia="MS Mincho"/>
          <w:lang w:val="en-US" w:eastAsia="ja-JP"/>
        </w:rPr>
      </w:pPr>
      <w:hyperlink r:id="rId471" w:history="1">
        <w:r>
          <w:rPr>
            <w:rStyle w:val="Hyperlink"/>
            <w:rFonts w:eastAsia="MS Mincho"/>
            <w:lang w:val="en-US" w:eastAsia="ja-JP"/>
          </w:rPr>
          <w:t>R1-152060</w:t>
        </w:r>
      </w:hyperlink>
      <w:r w:rsidR="008438B2" w:rsidRPr="006A2AC0">
        <w:rPr>
          <w:rFonts w:eastAsia="MS Mincho"/>
          <w:lang w:val="en-US" w:eastAsia="ja-JP"/>
        </w:rPr>
        <w:tab/>
        <w:t>Views on multiple information reception for Rel-13 MTC UE</w:t>
      </w:r>
      <w:r w:rsidR="008438B2" w:rsidRPr="006A2AC0">
        <w:rPr>
          <w:rFonts w:eastAsia="MS Mincho"/>
          <w:lang w:val="en-US" w:eastAsia="ja-JP"/>
        </w:rPr>
        <w:tab/>
        <w:t>NTT DOCOMO, INC.</w:t>
      </w:r>
    </w:p>
    <w:p w14:paraId="58B551F9" w14:textId="5037FE06" w:rsidR="008438B2" w:rsidRPr="002F3E07" w:rsidRDefault="00392A8C" w:rsidP="008438B2">
      <w:pPr>
        <w:rPr>
          <w:rFonts w:eastAsia="MS Mincho"/>
          <w:lang w:val="en-US" w:eastAsia="ja-JP"/>
        </w:rPr>
      </w:pPr>
      <w:hyperlink r:id="rId472" w:history="1">
        <w:r>
          <w:rPr>
            <w:rStyle w:val="Hyperlink"/>
            <w:rFonts w:eastAsia="MS Mincho"/>
            <w:lang w:val="en-US" w:eastAsia="ja-JP"/>
          </w:rPr>
          <w:t>R1-152116</w:t>
        </w:r>
      </w:hyperlink>
      <w:r w:rsidR="008438B2" w:rsidRPr="006A2AC0">
        <w:rPr>
          <w:rFonts w:eastAsia="MS Mincho"/>
          <w:lang w:val="en-US" w:eastAsia="ja-JP"/>
        </w:rPr>
        <w:tab/>
        <w:t xml:space="preserve">Discussion on UE behavior for simultaneous/non-simultaneous reception </w:t>
      </w:r>
      <w:r w:rsidR="008438B2" w:rsidRPr="006A2AC0">
        <w:rPr>
          <w:rFonts w:eastAsia="MS Mincho"/>
          <w:lang w:val="en-US" w:eastAsia="ja-JP"/>
        </w:rPr>
        <w:tab/>
        <w:t>MediaTek Inc.</w:t>
      </w:r>
    </w:p>
    <w:p w14:paraId="3F16AFCC" w14:textId="4B5765C8" w:rsidR="008438B2" w:rsidRDefault="008438B2" w:rsidP="008438B2">
      <w:pPr>
        <w:pStyle w:val="Heading4"/>
        <w:rPr>
          <w:lang w:val="en-US" w:eastAsia="ja-JP"/>
        </w:rPr>
      </w:pPr>
      <w:bookmarkStart w:id="65" w:name="_Toc416771007"/>
      <w:r w:rsidRPr="0049633A">
        <w:rPr>
          <w:lang w:val="en-US" w:eastAsia="ja-JP"/>
        </w:rPr>
        <w:t>Other</w:t>
      </w:r>
      <w:bookmarkEnd w:id="65"/>
    </w:p>
    <w:p w14:paraId="42D5CE5C" w14:textId="1F5A70B9" w:rsidR="00F87203" w:rsidRPr="00F87203" w:rsidRDefault="00F87203" w:rsidP="00F87203">
      <w:pPr>
        <w:rPr>
          <w:lang w:val="en-US" w:eastAsia="ja-JP"/>
        </w:rPr>
      </w:pPr>
      <w:r>
        <w:rPr>
          <w:lang w:val="en-US" w:eastAsia="ja-JP"/>
        </w:rPr>
        <w:t>Not treated.</w:t>
      </w:r>
    </w:p>
    <w:p w14:paraId="53CCDE1B" w14:textId="230CD086" w:rsidR="00F87203" w:rsidRPr="00F13E14" w:rsidRDefault="00392A8C" w:rsidP="00F87203">
      <w:pPr>
        <w:rPr>
          <w:rFonts w:eastAsia="MS Mincho"/>
          <w:i/>
          <w:iCs/>
          <w:lang w:eastAsia="ja-JP"/>
        </w:rPr>
      </w:pPr>
      <w:hyperlink r:id="rId473" w:history="1">
        <w:r>
          <w:rPr>
            <w:rStyle w:val="Hyperlink"/>
            <w:rFonts w:eastAsia="MS Mincho"/>
            <w:iCs/>
            <w:lang w:eastAsia="ja-JP"/>
          </w:rPr>
          <w:t>R1-151486</w:t>
        </w:r>
      </w:hyperlink>
      <w:r w:rsidR="00F87203" w:rsidRPr="008E3C8D">
        <w:rPr>
          <w:rFonts w:eastAsia="MS Mincho"/>
          <w:iCs/>
          <w:lang w:eastAsia="ja-JP"/>
        </w:rPr>
        <w:tab/>
        <w:t>Discussions on frequency hopping and subband for Rel-13 MTC UEs</w:t>
      </w:r>
      <w:r w:rsidR="00F87203" w:rsidRPr="008E3C8D">
        <w:rPr>
          <w:rFonts w:eastAsia="MS Mincho"/>
          <w:iCs/>
          <w:lang w:eastAsia="ja-JP"/>
        </w:rPr>
        <w:tab/>
        <w:t>LG Electronics</w:t>
      </w:r>
    </w:p>
    <w:p w14:paraId="646305FD" w14:textId="7B8225F5" w:rsidR="008438B2" w:rsidRPr="00FB7A92" w:rsidRDefault="00392A8C" w:rsidP="008438B2">
      <w:pPr>
        <w:rPr>
          <w:rFonts w:eastAsia="MS Mincho"/>
          <w:iCs/>
          <w:szCs w:val="20"/>
          <w:lang w:eastAsia="ja-JP"/>
        </w:rPr>
      </w:pPr>
      <w:hyperlink r:id="rId474" w:history="1">
        <w:r>
          <w:rPr>
            <w:rStyle w:val="Hyperlink"/>
            <w:rFonts w:eastAsia="MS Mincho"/>
            <w:iCs/>
            <w:szCs w:val="20"/>
            <w:lang w:eastAsia="ja-JP"/>
          </w:rPr>
          <w:t>R1-151497</w:t>
        </w:r>
      </w:hyperlink>
      <w:r w:rsidR="008438B2" w:rsidRPr="00FB7A92">
        <w:rPr>
          <w:rFonts w:eastAsia="MS Mincho"/>
          <w:iCs/>
          <w:szCs w:val="20"/>
          <w:lang w:eastAsia="ja-JP"/>
        </w:rPr>
        <w:tab/>
        <w:t>Considerations on RRM and CSI for low complexity MTC UEs</w:t>
      </w:r>
      <w:r w:rsidR="008438B2" w:rsidRPr="00FB7A92">
        <w:rPr>
          <w:rFonts w:eastAsia="MS Mincho"/>
          <w:iCs/>
          <w:szCs w:val="20"/>
          <w:lang w:eastAsia="ja-JP"/>
        </w:rPr>
        <w:tab/>
        <w:t>LG Electronics</w:t>
      </w:r>
    </w:p>
    <w:p w14:paraId="45E9B5CB" w14:textId="2EB3B965" w:rsidR="008438B2" w:rsidRPr="00FB7A92" w:rsidRDefault="00392A8C" w:rsidP="008438B2">
      <w:pPr>
        <w:rPr>
          <w:rFonts w:eastAsia="MS Mincho"/>
          <w:iCs/>
          <w:szCs w:val="20"/>
          <w:lang w:eastAsia="ja-JP"/>
        </w:rPr>
      </w:pPr>
      <w:hyperlink r:id="rId475" w:history="1">
        <w:r>
          <w:rPr>
            <w:rStyle w:val="Hyperlink"/>
            <w:rFonts w:eastAsia="MS Mincho"/>
            <w:iCs/>
            <w:szCs w:val="20"/>
            <w:lang w:eastAsia="ja-JP"/>
          </w:rPr>
          <w:t>R1-151586</w:t>
        </w:r>
      </w:hyperlink>
      <w:r w:rsidR="008438B2" w:rsidRPr="00FB7A92">
        <w:rPr>
          <w:rFonts w:eastAsia="MS Mincho"/>
          <w:iCs/>
          <w:szCs w:val="20"/>
          <w:lang w:eastAsia="ja-JP"/>
        </w:rPr>
        <w:tab/>
        <w:t>DL/UL HARQ timing for low cost MTC UEs in enhanced coverage</w:t>
      </w:r>
      <w:r w:rsidR="008438B2" w:rsidRPr="00FB7A92">
        <w:rPr>
          <w:rFonts w:eastAsia="MS Mincho"/>
          <w:iCs/>
          <w:szCs w:val="20"/>
          <w:lang w:eastAsia="ja-JP"/>
        </w:rPr>
        <w:tab/>
        <w:t>Samsung</w:t>
      </w:r>
    </w:p>
    <w:p w14:paraId="31F00264" w14:textId="29165E17" w:rsidR="008438B2" w:rsidRPr="00FB7A92" w:rsidRDefault="00392A8C" w:rsidP="008438B2">
      <w:pPr>
        <w:rPr>
          <w:rFonts w:eastAsia="MS Mincho"/>
          <w:iCs/>
          <w:szCs w:val="20"/>
          <w:lang w:eastAsia="ja-JP"/>
        </w:rPr>
      </w:pPr>
      <w:hyperlink r:id="rId476" w:history="1">
        <w:r>
          <w:rPr>
            <w:rStyle w:val="Hyperlink"/>
            <w:rFonts w:eastAsia="MS Mincho"/>
            <w:iCs/>
            <w:szCs w:val="20"/>
            <w:lang w:eastAsia="ja-JP"/>
          </w:rPr>
          <w:t>R1-151587</w:t>
        </w:r>
      </w:hyperlink>
      <w:r w:rsidR="008438B2" w:rsidRPr="00FB7A92">
        <w:rPr>
          <w:rFonts w:eastAsia="MS Mincho"/>
          <w:iCs/>
          <w:szCs w:val="20"/>
          <w:lang w:eastAsia="ja-JP"/>
        </w:rPr>
        <w:tab/>
        <w:t>Considerations of legacy SRS impact on uplink transmission from low-cost UE</w:t>
      </w:r>
      <w:r w:rsidR="008438B2" w:rsidRPr="00FB7A92">
        <w:rPr>
          <w:rFonts w:eastAsia="MS Mincho"/>
          <w:iCs/>
          <w:szCs w:val="20"/>
          <w:lang w:eastAsia="ja-JP"/>
        </w:rPr>
        <w:tab/>
        <w:t>Samsung</w:t>
      </w:r>
    </w:p>
    <w:p w14:paraId="5F988168" w14:textId="32116D4C" w:rsidR="008438B2" w:rsidRPr="00FB7A92" w:rsidRDefault="00392A8C" w:rsidP="008438B2">
      <w:pPr>
        <w:rPr>
          <w:rFonts w:eastAsia="MS Mincho"/>
          <w:iCs/>
          <w:szCs w:val="20"/>
          <w:lang w:eastAsia="ja-JP"/>
        </w:rPr>
      </w:pPr>
      <w:hyperlink r:id="rId477" w:history="1">
        <w:r>
          <w:rPr>
            <w:rStyle w:val="Hyperlink"/>
            <w:rFonts w:eastAsia="MS Mincho"/>
            <w:iCs/>
            <w:szCs w:val="20"/>
            <w:lang w:eastAsia="ja-JP"/>
          </w:rPr>
          <w:t>R1-151671</w:t>
        </w:r>
      </w:hyperlink>
      <w:r w:rsidR="008438B2" w:rsidRPr="00FB7A92">
        <w:rPr>
          <w:rFonts w:eastAsia="MS Mincho"/>
          <w:iCs/>
          <w:szCs w:val="20"/>
          <w:lang w:eastAsia="ja-JP"/>
        </w:rPr>
        <w:tab/>
        <w:t>DCI design for Rel.13 MTC</w:t>
      </w:r>
      <w:r w:rsidR="008438B2" w:rsidRPr="00FB7A92">
        <w:rPr>
          <w:rFonts w:eastAsia="MS Mincho"/>
          <w:iCs/>
          <w:szCs w:val="20"/>
          <w:lang w:eastAsia="ja-JP"/>
        </w:rPr>
        <w:tab/>
        <w:t>Panasonic</w:t>
      </w:r>
    </w:p>
    <w:p w14:paraId="78A94CC4" w14:textId="36967206" w:rsidR="008438B2" w:rsidRPr="00B55314" w:rsidRDefault="00392A8C" w:rsidP="008438B2">
      <w:pPr>
        <w:rPr>
          <w:rFonts w:eastAsia="MS Mincho"/>
          <w:i/>
          <w:iCs/>
          <w:szCs w:val="20"/>
          <w:lang w:eastAsia="ja-JP"/>
        </w:rPr>
      </w:pPr>
      <w:hyperlink r:id="rId478" w:history="1">
        <w:r>
          <w:rPr>
            <w:rStyle w:val="Hyperlink"/>
            <w:rFonts w:eastAsia="MS Mincho"/>
            <w:iCs/>
            <w:szCs w:val="20"/>
            <w:lang w:eastAsia="ja-JP"/>
          </w:rPr>
          <w:t>R1-152061</w:t>
        </w:r>
      </w:hyperlink>
      <w:r w:rsidR="008438B2" w:rsidRPr="00FB7A92">
        <w:rPr>
          <w:rFonts w:eastAsia="MS Mincho"/>
          <w:iCs/>
          <w:szCs w:val="20"/>
          <w:lang w:eastAsia="ja-JP"/>
        </w:rPr>
        <w:tab/>
        <w:t>Remaining issues on CFI indication for Rel-13 low complexity MTC</w:t>
      </w:r>
      <w:r w:rsidR="008438B2" w:rsidRPr="00FB7A92">
        <w:rPr>
          <w:rFonts w:eastAsia="MS Mincho"/>
          <w:iCs/>
          <w:szCs w:val="20"/>
          <w:lang w:eastAsia="ja-JP"/>
        </w:rPr>
        <w:tab/>
        <w:t>NTT DOCOMO, INC.</w:t>
      </w:r>
    </w:p>
    <w:p w14:paraId="7831FBE1" w14:textId="77777777" w:rsidR="001C6BD8" w:rsidRPr="00FE0E02" w:rsidRDefault="001C6BD8" w:rsidP="001C6BD8">
      <w:pPr>
        <w:pStyle w:val="Heading3"/>
        <w:rPr>
          <w:lang w:eastAsia="ja-JP"/>
        </w:rPr>
      </w:pPr>
      <w:r w:rsidRPr="00FE0E02">
        <w:rPr>
          <w:rFonts w:hint="eastAsia"/>
          <w:lang w:eastAsia="ja-JP"/>
        </w:rPr>
        <w:t>LTE Carrier Aggregation Enhancement Beyond 5 Carriers</w:t>
      </w:r>
      <w:bookmarkEnd w:id="48"/>
    </w:p>
    <w:p w14:paraId="3098E059" w14:textId="77777777" w:rsidR="001C6BD8" w:rsidRDefault="001C6BD8" w:rsidP="001C6BD8">
      <w:pPr>
        <w:rPr>
          <w:rFonts w:eastAsia="MS Mincho"/>
          <w:i/>
          <w:iCs/>
          <w:lang w:eastAsia="ja-JP"/>
        </w:rPr>
      </w:pPr>
      <w:r w:rsidRPr="00FE0E02">
        <w:rPr>
          <w:rFonts w:eastAsia="MS Mincho" w:hint="eastAsia"/>
          <w:i/>
          <w:iCs/>
          <w:lang w:eastAsia="ja-JP"/>
        </w:rPr>
        <w:t>W</w:t>
      </w:r>
      <w:r w:rsidRPr="00C32C04">
        <w:rPr>
          <w:i/>
          <w:iCs/>
        </w:rPr>
        <w:t xml:space="preserve">ID in </w:t>
      </w:r>
      <w:hyperlink r:id="rId479" w:history="1">
        <w:r w:rsidRPr="00757E2A">
          <w:rPr>
            <w:rStyle w:val="Hyperlink"/>
            <w:i/>
            <w:iCs/>
          </w:rPr>
          <w:t>RP-1</w:t>
        </w:r>
        <w:r w:rsidRPr="00812970">
          <w:rPr>
            <w:rStyle w:val="Hyperlink"/>
            <w:rFonts w:eastAsia="MS Mincho" w:hint="eastAsia"/>
            <w:i/>
            <w:iCs/>
            <w:lang w:eastAsia="ja-JP"/>
          </w:rPr>
          <w:t>50277</w:t>
        </w:r>
      </w:hyperlink>
      <w:r w:rsidRPr="00133E6A">
        <w:rPr>
          <w:i/>
          <w:iCs/>
        </w:rPr>
        <w:t>.</w:t>
      </w:r>
      <w:r w:rsidRPr="00FE0E02">
        <w:rPr>
          <w:rFonts w:eastAsia="MS Mincho" w:hint="eastAsia"/>
          <w:i/>
          <w:iCs/>
          <w:lang w:eastAsia="ja-JP"/>
        </w:rPr>
        <w:t xml:space="preserve"> </w:t>
      </w:r>
    </w:p>
    <w:p w14:paraId="4AD4E283" w14:textId="77777777" w:rsidR="000E027C" w:rsidRDefault="000E027C" w:rsidP="000E027C">
      <w:pPr>
        <w:rPr>
          <w:lang w:eastAsia="ja-JP"/>
        </w:rPr>
      </w:pPr>
    </w:p>
    <w:p w14:paraId="193E05C6" w14:textId="0A9CC417" w:rsidR="000E027C" w:rsidRPr="000E027C" w:rsidRDefault="00392A8C" w:rsidP="000E027C">
      <w:pPr>
        <w:rPr>
          <w:rFonts w:eastAsia="MS Mincho"/>
          <w:b/>
          <w:iCs/>
          <w:lang w:val="en-US" w:eastAsia="ja-JP"/>
        </w:rPr>
      </w:pPr>
      <w:hyperlink r:id="rId480" w:history="1">
        <w:r>
          <w:rPr>
            <w:rStyle w:val="Hyperlink"/>
            <w:rFonts w:eastAsia="MS Mincho"/>
            <w:b/>
            <w:iCs/>
            <w:lang w:val="en-US" w:eastAsia="ja-JP"/>
          </w:rPr>
          <w:t>R1-152007</w:t>
        </w:r>
      </w:hyperlink>
      <w:r w:rsidR="000E027C" w:rsidRPr="000E027C">
        <w:rPr>
          <w:rFonts w:eastAsia="MS Mincho"/>
          <w:b/>
          <w:iCs/>
          <w:lang w:val="en-US" w:eastAsia="ja-JP"/>
        </w:rPr>
        <w:tab/>
        <w:t>Revised Work Plan for LTE Carrier Aggregation Enhancement Beyond 5 Carriers</w:t>
      </w:r>
      <w:r w:rsidR="000E027C" w:rsidRPr="000E027C">
        <w:rPr>
          <w:rFonts w:eastAsia="MS Mincho"/>
          <w:b/>
          <w:iCs/>
          <w:lang w:val="en-US" w:eastAsia="ja-JP"/>
        </w:rPr>
        <w:tab/>
        <w:t>Nokia Networks, NTT DOCOMO, Inc.</w:t>
      </w:r>
    </w:p>
    <w:p w14:paraId="0BA49A8A" w14:textId="7C3AE22C" w:rsidR="000E027C" w:rsidRPr="001142F3" w:rsidRDefault="000E027C" w:rsidP="000E027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w:t>
      </w:r>
      <w:r w:rsidRPr="001142F3">
        <w:rPr>
          <w:rFonts w:ascii="Times New Roman" w:eastAsia="SimSun" w:hAnsi="Times New Roman"/>
          <w:kern w:val="2"/>
          <w:szCs w:val="20"/>
        </w:rPr>
        <w:t xml:space="preserve"> and </w:t>
      </w:r>
      <w:r w:rsidR="00E24CED">
        <w:rPr>
          <w:rFonts w:hint="eastAsia"/>
          <w:lang w:eastAsia="ja-JP"/>
        </w:rPr>
        <w:t xml:space="preserve">summarizes </w:t>
      </w:r>
      <w:r w:rsidR="00E24CED">
        <w:rPr>
          <w:lang w:eastAsia="ja-JP"/>
        </w:rPr>
        <w:t>the updated</w:t>
      </w:r>
      <w:r w:rsidR="00E24CED">
        <w:rPr>
          <w:rFonts w:hint="eastAsia"/>
          <w:lang w:eastAsia="ja-JP"/>
        </w:rPr>
        <w:t xml:space="preserve"> work plan of th</w:t>
      </w:r>
      <w:r w:rsidR="00E24CED">
        <w:rPr>
          <w:lang w:eastAsia="ja-JP"/>
        </w:rPr>
        <w:t>e approved</w:t>
      </w:r>
      <w:r w:rsidR="00E24CED">
        <w:rPr>
          <w:rFonts w:hint="eastAsia"/>
          <w:lang w:eastAsia="ja-JP"/>
        </w:rPr>
        <w:t xml:space="preserve"> </w:t>
      </w:r>
      <w:r w:rsidR="00E24CED">
        <w:rPr>
          <w:lang w:eastAsia="ja-JP"/>
        </w:rPr>
        <w:t xml:space="preserve">modified </w:t>
      </w:r>
      <w:r w:rsidR="00E24CED">
        <w:rPr>
          <w:rFonts w:hint="eastAsia"/>
          <w:lang w:eastAsia="ja-JP"/>
        </w:rPr>
        <w:t xml:space="preserve">WI </w:t>
      </w:r>
      <w:r w:rsidR="00E24CED">
        <w:rPr>
          <w:lang w:eastAsia="ja-JP"/>
        </w:rPr>
        <w:t>on LTE Carrier Aggregation Enhancement Beyond 5 Carriers presented to RAN#67, for RAN1 information only.</w:t>
      </w:r>
    </w:p>
    <w:p w14:paraId="6402A0E4" w14:textId="7A03A585" w:rsidR="000E027C" w:rsidRDefault="000E027C" w:rsidP="000E027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FE281E" w14:textId="77777777" w:rsidR="00666360" w:rsidRDefault="00666360" w:rsidP="000E027C">
      <w:pPr>
        <w:rPr>
          <w:rFonts w:ascii="Times New Roman" w:hAnsi="Times New Roman"/>
          <w:szCs w:val="20"/>
        </w:rPr>
      </w:pPr>
    </w:p>
    <w:p w14:paraId="3EC84923" w14:textId="24AAABB8" w:rsidR="00666360" w:rsidRPr="00666360" w:rsidRDefault="00666360" w:rsidP="00666360">
      <w:pPr>
        <w:pBdr>
          <w:top w:val="single" w:sz="4" w:space="1" w:color="auto"/>
        </w:pBdr>
        <w:rPr>
          <w:rFonts w:ascii="Times New Roman" w:hAnsi="Times New Roman"/>
          <w:b/>
          <w:szCs w:val="20"/>
        </w:rPr>
      </w:pPr>
      <w:r w:rsidRPr="00666360">
        <w:rPr>
          <w:rFonts w:ascii="Times New Roman" w:hAnsi="Times New Roman"/>
          <w:b/>
          <w:szCs w:val="20"/>
        </w:rPr>
        <w:t>Friday 24</w:t>
      </w:r>
      <w:r w:rsidRPr="00666360">
        <w:rPr>
          <w:rFonts w:ascii="Times New Roman" w:hAnsi="Times New Roman"/>
          <w:b/>
          <w:szCs w:val="20"/>
          <w:vertAlign w:val="superscript"/>
        </w:rPr>
        <w:t>th</w:t>
      </w:r>
      <w:r w:rsidRPr="00666360">
        <w:rPr>
          <w:rFonts w:ascii="Times New Roman" w:hAnsi="Times New Roman"/>
          <w:b/>
          <w:szCs w:val="20"/>
        </w:rPr>
        <w:t xml:space="preserve"> </w:t>
      </w:r>
    </w:p>
    <w:p w14:paraId="530A44B3" w14:textId="688E7790" w:rsidR="00666360" w:rsidRPr="009A3416" w:rsidRDefault="00392A8C" w:rsidP="00666360">
      <w:pPr>
        <w:rPr>
          <w:rFonts w:eastAsia="MS Mincho" w:hint="eastAsia"/>
          <w:b/>
          <w:iCs/>
          <w:lang w:val="en-US" w:eastAsia="ja-JP"/>
        </w:rPr>
      </w:pPr>
      <w:hyperlink r:id="rId481" w:history="1">
        <w:r>
          <w:rPr>
            <w:rStyle w:val="Hyperlink"/>
            <w:rFonts w:eastAsia="MS Mincho"/>
            <w:b/>
            <w:iCs/>
            <w:lang w:val="en-US" w:eastAsia="ja-JP"/>
          </w:rPr>
          <w:t>R1-152410</w:t>
        </w:r>
      </w:hyperlink>
      <w:r w:rsidR="00666360" w:rsidRPr="004737D5">
        <w:rPr>
          <w:rFonts w:eastAsia="MS Mincho" w:hint="eastAsia"/>
          <w:iCs/>
          <w:lang w:val="en-US" w:eastAsia="ja-JP"/>
        </w:rPr>
        <w:tab/>
      </w:r>
      <w:r w:rsidR="00666360" w:rsidRPr="004737D5">
        <w:rPr>
          <w:rFonts w:eastAsia="MS Mincho"/>
          <w:iCs/>
          <w:lang w:val="en-US" w:eastAsia="ja-JP"/>
        </w:rPr>
        <w:t>[DRAFT] LS on RAN1 agreements on CA Enhancement Beyond 5 Carriers</w:t>
      </w:r>
      <w:r w:rsidR="00666360" w:rsidRPr="004737D5">
        <w:rPr>
          <w:rFonts w:eastAsia="MS Mincho" w:hint="eastAsia"/>
          <w:iCs/>
          <w:lang w:val="en-US" w:eastAsia="ja-JP"/>
        </w:rPr>
        <w:tab/>
        <w:t>Nokia Net</w:t>
      </w:r>
      <w:r w:rsidR="00666360">
        <w:rPr>
          <w:rFonts w:eastAsia="MS Mincho"/>
          <w:iCs/>
          <w:lang w:val="en-US" w:eastAsia="ja-JP"/>
        </w:rPr>
        <w:t>works</w:t>
      </w:r>
    </w:p>
    <w:p w14:paraId="4BFA75B2" w14:textId="606AF493" w:rsidR="00666360" w:rsidRPr="000F1329" w:rsidRDefault="00666360" w:rsidP="00666360">
      <w:pPr>
        <w:rPr>
          <w:rFonts w:eastAsia="MS Mincho" w:hint="eastAsia"/>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agreed in </w:t>
      </w:r>
      <w:hyperlink r:id="rId482" w:history="1">
        <w:r w:rsidR="00392A8C">
          <w:rPr>
            <w:rStyle w:val="Hyperlink"/>
            <w:rFonts w:ascii="Times New Roman" w:hAnsi="Times New Roman"/>
            <w:szCs w:val="20"/>
          </w:rPr>
          <w:t>R1-152420</w:t>
        </w:r>
      </w:hyperlink>
    </w:p>
    <w:p w14:paraId="428A69D1" w14:textId="77777777" w:rsidR="00666360" w:rsidRPr="00E24CED" w:rsidRDefault="00666360" w:rsidP="00666360">
      <w:pPr>
        <w:pBdr>
          <w:top w:val="single" w:sz="4" w:space="1" w:color="auto"/>
        </w:pBdr>
        <w:rPr>
          <w:rFonts w:ascii="Times New Roman" w:hAnsi="Times New Roman"/>
          <w:szCs w:val="20"/>
        </w:rPr>
      </w:pPr>
    </w:p>
    <w:p w14:paraId="73E388AD" w14:textId="77777777" w:rsidR="001C6BD8" w:rsidRPr="00011D16" w:rsidRDefault="001C6BD8" w:rsidP="001C6BD8">
      <w:pPr>
        <w:pStyle w:val="Heading4"/>
        <w:rPr>
          <w:lang w:eastAsia="ja-JP"/>
        </w:rPr>
      </w:pPr>
      <w:bookmarkStart w:id="66" w:name="_Toc416426825"/>
      <w:r w:rsidRPr="00011D16">
        <w:rPr>
          <w:lang w:eastAsia="ja-JP"/>
        </w:rPr>
        <w:t>Specify remaining aspects of PUCCH on SCell for up to 5 CCs</w:t>
      </w:r>
      <w:bookmarkEnd w:id="66"/>
    </w:p>
    <w:p w14:paraId="7AFF4696" w14:textId="143D1158" w:rsidR="001C6BD8" w:rsidRDefault="007D0A73" w:rsidP="001C6BD8">
      <w:pPr>
        <w:rPr>
          <w:rFonts w:eastAsia="MS Mincho"/>
          <w:i/>
          <w:iCs/>
          <w:szCs w:val="20"/>
          <w:lang w:eastAsia="ja-JP"/>
        </w:rPr>
      </w:pPr>
      <w:r>
        <w:rPr>
          <w:rFonts w:eastAsia="MS Mincho"/>
          <w:i/>
          <w:iCs/>
          <w:szCs w:val="20"/>
          <w:lang w:eastAsia="ja-JP"/>
        </w:rPr>
        <w:t xml:space="preserve">Mr Chair’s recommendation: </w:t>
      </w:r>
      <w:r w:rsidR="001C6BD8" w:rsidRPr="00011D16">
        <w:rPr>
          <w:rFonts w:eastAsia="MS Mincho"/>
          <w:i/>
          <w:iCs/>
          <w:szCs w:val="20"/>
          <w:lang w:eastAsia="ja-JP"/>
        </w:rPr>
        <w:t>Discuss remaining issues of PUCCH on SCell, e.g., UCI multiplexing on PUSCH, common search space monitoring in the SCell carrying PUCCH, details of cross-carrier scheduling, details of power control, and support of SR on PUCCH on SCell. The RAN1 work for this will be completed until RAN#68.</w:t>
      </w:r>
    </w:p>
    <w:p w14:paraId="6310BF5E" w14:textId="77777777" w:rsidR="000E027C" w:rsidRDefault="000E027C" w:rsidP="000E027C">
      <w:pPr>
        <w:rPr>
          <w:lang w:eastAsia="ja-JP"/>
        </w:rPr>
      </w:pPr>
    </w:p>
    <w:p w14:paraId="0692211E" w14:textId="38B368D0" w:rsidR="000E027C" w:rsidRPr="000E027C" w:rsidRDefault="00392A8C" w:rsidP="000E027C">
      <w:pPr>
        <w:rPr>
          <w:rFonts w:eastAsia="MS Mincho"/>
          <w:b/>
          <w:iCs/>
          <w:szCs w:val="20"/>
          <w:lang w:eastAsia="ja-JP"/>
        </w:rPr>
      </w:pPr>
      <w:hyperlink r:id="rId483" w:history="1">
        <w:r>
          <w:rPr>
            <w:rStyle w:val="Hyperlink"/>
            <w:rFonts w:eastAsia="MS Mincho"/>
            <w:b/>
            <w:iCs/>
            <w:szCs w:val="20"/>
            <w:lang w:eastAsia="ja-JP"/>
          </w:rPr>
          <w:t>R1-151321</w:t>
        </w:r>
      </w:hyperlink>
      <w:r w:rsidR="000E027C" w:rsidRPr="000E027C">
        <w:rPr>
          <w:rFonts w:eastAsia="MS Mincho"/>
          <w:b/>
          <w:iCs/>
          <w:szCs w:val="20"/>
          <w:lang w:eastAsia="ja-JP"/>
        </w:rPr>
        <w:tab/>
        <w:t>Remaining aspect PUCCH on SCell for CA enhancement</w:t>
      </w:r>
      <w:r w:rsidR="000E027C" w:rsidRPr="000E027C">
        <w:rPr>
          <w:rFonts w:eastAsia="MS Mincho"/>
          <w:b/>
          <w:iCs/>
          <w:szCs w:val="20"/>
          <w:lang w:eastAsia="ja-JP"/>
        </w:rPr>
        <w:tab/>
        <w:t>Alcatel-Lucent, Alcatel-Lucent Shanghai Bell</w:t>
      </w:r>
    </w:p>
    <w:p w14:paraId="2296715D" w14:textId="3AF9DF5B" w:rsidR="000E027C" w:rsidRDefault="000E027C" w:rsidP="000E027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sidR="00E24CED">
        <w:rPr>
          <w:rFonts w:ascii="Times New Roman" w:eastAsia="SimSun" w:hAnsi="Times New Roman"/>
          <w:kern w:val="2"/>
          <w:szCs w:val="20"/>
        </w:rPr>
        <w:t>concludes with the following proposals:</w:t>
      </w:r>
    </w:p>
    <w:p w14:paraId="090F82FE" w14:textId="4B33D841"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1: Cross-carrier scheduling is limited to component carriers within the PUCCH group.  No cross-carrier scheduling is supported to indicate component carrier in different PUCCH group.</w:t>
      </w:r>
    </w:p>
    <w:p w14:paraId="3320F9B4" w14:textId="1EFC18F8" w:rsidR="00E24CED" w:rsidRPr="000C1A14" w:rsidRDefault="00E24CED" w:rsidP="00CF0894">
      <w:pPr>
        <w:numPr>
          <w:ilvl w:val="0"/>
          <w:numId w:val="28"/>
        </w:numPr>
        <w:overflowPunct w:val="0"/>
        <w:autoSpaceDE w:val="0"/>
        <w:autoSpaceDN w:val="0"/>
        <w:adjustRightInd w:val="0"/>
        <w:ind w:left="714" w:hanging="357"/>
        <w:textAlignment w:val="baseline"/>
      </w:pPr>
      <w:r w:rsidRPr="000C1A14">
        <w:t xml:space="preserve">Proposal 2: UEs do not need to monitor common search space in the SCell carrying PUCCh.  </w:t>
      </w:r>
    </w:p>
    <w:p w14:paraId="13184769"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3: P</w:t>
      </w:r>
      <w:r w:rsidRPr="000C1A14">
        <w:rPr>
          <w:rFonts w:eastAsia="MS Mincho"/>
          <w:lang w:val="en-US" w:eastAsia="ja-JP"/>
        </w:rPr>
        <w:t xml:space="preserve">athloss estimate should always based on the RSRP in the SCell carrying the PUCCH.   </w:t>
      </w:r>
    </w:p>
    <w:p w14:paraId="25783288" w14:textId="77777777" w:rsidR="00E24CED" w:rsidRPr="000C1A14" w:rsidRDefault="00E24CED" w:rsidP="00CF0894">
      <w:pPr>
        <w:numPr>
          <w:ilvl w:val="0"/>
          <w:numId w:val="28"/>
        </w:numPr>
        <w:overflowPunct w:val="0"/>
        <w:autoSpaceDE w:val="0"/>
        <w:autoSpaceDN w:val="0"/>
        <w:adjustRightInd w:val="0"/>
        <w:ind w:left="714" w:hanging="357"/>
        <w:textAlignment w:val="baseline"/>
        <w:rPr>
          <w:noProof/>
        </w:rPr>
      </w:pPr>
      <w:r w:rsidRPr="000C1A14">
        <w:rPr>
          <w:noProof/>
        </w:rPr>
        <w:t>Proposal 4: PUCCH on SCell should also carry SR transmission.</w:t>
      </w:r>
    </w:p>
    <w:p w14:paraId="0F374567" w14:textId="77777777" w:rsidR="00E24CED" w:rsidRDefault="00E24CED" w:rsidP="00CF0894">
      <w:pPr>
        <w:numPr>
          <w:ilvl w:val="0"/>
          <w:numId w:val="28"/>
        </w:numPr>
        <w:overflowPunct w:val="0"/>
        <w:autoSpaceDE w:val="0"/>
        <w:autoSpaceDN w:val="0"/>
        <w:adjustRightInd w:val="0"/>
        <w:ind w:left="714" w:hanging="357"/>
        <w:textAlignment w:val="baseline"/>
      </w:pPr>
      <w:r w:rsidRPr="000C1A14">
        <w:rPr>
          <w:noProof/>
        </w:rPr>
        <w:t xml:space="preserve">Proposal 5: </w:t>
      </w:r>
      <w:r w:rsidRPr="00E2503B">
        <w:rPr>
          <w:noProof/>
        </w:rPr>
        <w:t xml:space="preserve">Type 2 PHR procedure is used for PUCCH on SCell. PHR procedure </w:t>
      </w:r>
    </w:p>
    <w:p w14:paraId="566E4A85"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6: A/N repletion is not supported for PUCCH on SCell.</w:t>
      </w:r>
    </w:p>
    <w:p w14:paraId="602DC2CE"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 xml:space="preserve">Proposal 7: </w:t>
      </w:r>
      <w:r w:rsidRPr="000C1A14">
        <w:rPr>
          <w:rFonts w:eastAsia="SimSun"/>
          <w:color w:val="000000"/>
          <w:lang w:eastAsia="zh-CN"/>
        </w:rPr>
        <w:t xml:space="preserve">There is no need to prioritize the CG with PCell over the CG with SCell only when same UCI type is collided between CGs. </w:t>
      </w:r>
    </w:p>
    <w:p w14:paraId="7111858B" w14:textId="77777777" w:rsidR="000E027C" w:rsidRDefault="000E027C" w:rsidP="000E027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83D1703" w14:textId="77777777" w:rsidR="000E027C" w:rsidRDefault="000E027C">
      <w:pPr>
        <w:rPr>
          <w:rFonts w:ascii="Times New Roman" w:eastAsia="SimSun" w:hAnsi="Times New Roman"/>
          <w:kern w:val="2"/>
          <w:szCs w:val="20"/>
        </w:rPr>
      </w:pPr>
    </w:p>
    <w:p w14:paraId="62DB579A" w14:textId="6068C5D2" w:rsidR="006036F5" w:rsidRPr="006036F5" w:rsidRDefault="00392A8C" w:rsidP="006036F5">
      <w:pPr>
        <w:rPr>
          <w:rFonts w:eastAsia="MS Mincho"/>
          <w:b/>
          <w:iCs/>
          <w:szCs w:val="20"/>
          <w:lang w:eastAsia="ja-JP"/>
        </w:rPr>
      </w:pPr>
      <w:hyperlink r:id="rId484" w:history="1">
        <w:r>
          <w:rPr>
            <w:rStyle w:val="Hyperlink"/>
            <w:rFonts w:eastAsia="MS Mincho"/>
            <w:b/>
            <w:iCs/>
            <w:szCs w:val="20"/>
            <w:lang w:eastAsia="ja-JP"/>
          </w:rPr>
          <w:t>R1-151967</w:t>
        </w:r>
      </w:hyperlink>
      <w:r w:rsidR="006036F5" w:rsidRPr="006036F5">
        <w:rPr>
          <w:rFonts w:eastAsia="MS Mincho"/>
          <w:b/>
          <w:iCs/>
          <w:szCs w:val="20"/>
          <w:lang w:eastAsia="ja-JP"/>
        </w:rPr>
        <w:tab/>
        <w:t>Views on the remaining issues on PUCCH on SCell for up to 5 CCs</w:t>
      </w:r>
      <w:r w:rsidR="006036F5" w:rsidRPr="006036F5">
        <w:rPr>
          <w:rFonts w:eastAsia="MS Mincho"/>
          <w:b/>
          <w:iCs/>
          <w:szCs w:val="20"/>
          <w:lang w:eastAsia="ja-JP"/>
        </w:rPr>
        <w:tab/>
        <w:t>NTT DOCOMO INC.</w:t>
      </w:r>
    </w:p>
    <w:p w14:paraId="13BC9F1E" w14:textId="03C6ED09" w:rsidR="006036F5" w:rsidRDefault="006036F5" w:rsidP="006036F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w:t>
      </w:r>
      <w:r w:rsidRPr="001142F3">
        <w:rPr>
          <w:rFonts w:ascii="Times New Roman" w:eastAsia="SimSun" w:hAnsi="Times New Roman"/>
          <w:kern w:val="2"/>
          <w:szCs w:val="20"/>
        </w:rPr>
        <w:t xml:space="preserve"> and </w:t>
      </w:r>
      <w:r>
        <w:rPr>
          <w:rFonts w:ascii="Times New Roman" w:eastAsia="SimSun" w:hAnsi="Times New Roman"/>
          <w:kern w:val="2"/>
          <w:szCs w:val="20"/>
        </w:rPr>
        <w:t>proposes the following:</w:t>
      </w:r>
    </w:p>
    <w:p w14:paraId="31D5B18E" w14:textId="47380D1D"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1: The UE configured with PUCCH on SCell does not monitor common search space on SCell carrying PUCCH.</w:t>
      </w:r>
    </w:p>
    <w:p w14:paraId="767D0FB4" w14:textId="7BDAA522"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2: On power control of PUCCH on SCell,</w:t>
      </w:r>
    </w:p>
    <w:p w14:paraId="36D06819"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t>Pathloss estimate for PUCCH carried by a SCell when the UE is configured with a single TAG or the PUCCH carried by a SCell is within pTAG with multiple TAGs is based on RSRP either of PCell or of the SCell carrying the PUCCH.</w:t>
      </w:r>
    </w:p>
    <w:p w14:paraId="74365CB9"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t>Type 2 PH on the SCell carrying the PUCCH is computed and reported.</w:t>
      </w:r>
    </w:p>
    <w:p w14:paraId="649016A6"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lastRenderedPageBreak/>
        <w:t>DCI format 3/3A is not applied to the PUCCH carried by a SCell unless strong need is identified.</w:t>
      </w:r>
    </w:p>
    <w:p w14:paraId="06C1B872" w14:textId="77777777"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3:</w:t>
      </w:r>
    </w:p>
    <w:p w14:paraId="50CDB498"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When the same UCI type collides between PUCCH CGs, PUCCH CG with PCell is prioritized over the PUCCH with SCell only.</w:t>
      </w:r>
    </w:p>
    <w:p w14:paraId="7E961A7C"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If UCI on PUSCH is per-UE basis,</w:t>
      </w:r>
    </w:p>
    <w:p w14:paraId="5F82FD22"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UE procedure specified for CA is applied; periodic CSI is dropped and aperiodic CSI is transmitted using PUSCH.</w:t>
      </w:r>
    </w:p>
    <w:p w14:paraId="3F35E562"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If UCI on PUSCH is per-CG basis,</w:t>
      </w:r>
    </w:p>
    <w:p w14:paraId="11ADA6E3"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UE procedure specified for DC is applied; periodic CSI and aperiodic CSI have the equal priority.</w:t>
      </w:r>
    </w:p>
    <w:p w14:paraId="4DE8147A"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Periodic CSI and aperiodic CSI are simultaneously transmitted between PUCCH CGs. If the UE is power-limited on this simultaneous transmission, power-scaling is performed with prioritizing CSI transmitted on PUCCH CG with PCell.</w:t>
      </w:r>
    </w:p>
    <w:p w14:paraId="028F62E4" w14:textId="637138F9"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4: Whether UCI multiplexing on PUSCH is per UE basis or per PUCCH CG basis should be concluded considering the followings:</w:t>
      </w:r>
    </w:p>
    <w:p w14:paraId="51D168A5" w14:textId="77777777" w:rsidR="006036F5" w:rsidRPr="006036F5" w:rsidRDefault="006036F5" w:rsidP="00CF0894">
      <w:pPr>
        <w:numPr>
          <w:ilvl w:val="1"/>
          <w:numId w:val="31"/>
        </w:numPr>
        <w:jc w:val="both"/>
        <w:rPr>
          <w:rFonts w:ascii="Times New Roman" w:hAnsi="Times New Roman"/>
          <w:szCs w:val="20"/>
          <w:lang w:val="en-US"/>
        </w:rPr>
      </w:pPr>
      <w:r w:rsidRPr="006036F5">
        <w:rPr>
          <w:rFonts w:ascii="Times New Roman" w:hAnsi="Times New Roman"/>
          <w:szCs w:val="20"/>
          <w:lang w:val="en-US"/>
        </w:rPr>
        <w:t>If it is per PUCCH CG basis, the UCI on PUSCH becomes exactly same as in dual connectivity, and simultaneous PUCCH-PUSCH transmission is required between PUCCH CGs.</w:t>
      </w:r>
    </w:p>
    <w:p w14:paraId="69A85509" w14:textId="77777777" w:rsidR="006036F5" w:rsidRPr="006036F5" w:rsidRDefault="006036F5" w:rsidP="00CF0894">
      <w:pPr>
        <w:numPr>
          <w:ilvl w:val="1"/>
          <w:numId w:val="31"/>
        </w:numPr>
        <w:jc w:val="both"/>
        <w:rPr>
          <w:rFonts w:ascii="Times New Roman" w:hAnsi="Times New Roman"/>
          <w:szCs w:val="20"/>
          <w:lang w:val="en-US"/>
        </w:rPr>
      </w:pPr>
      <w:r w:rsidRPr="006036F5">
        <w:rPr>
          <w:rFonts w:ascii="Times New Roman" w:hAnsi="Times New Roman"/>
          <w:szCs w:val="20"/>
          <w:lang w:val="en-US"/>
        </w:rPr>
        <w:t>If it is per UE basis, further investigation is necessary for the case when HARQ-ACK/scheduling timings between PUCCH CGs are different.</w:t>
      </w:r>
    </w:p>
    <w:p w14:paraId="37B0830B" w14:textId="62823B7E"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5: Further discussion is necessary if cross-carrier scheduling between cells in different PUCCH CGs is supported especially on the following aspects.</w:t>
      </w:r>
    </w:p>
    <w:p w14:paraId="09A010D8"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PHICH/PUCCH cell for the scheduled cell</w:t>
      </w:r>
    </w:p>
    <w:p w14:paraId="5CB2EBC2"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HARQ/scheduling timing</w:t>
      </w:r>
    </w:p>
    <w:p w14:paraId="570B61A5"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Potential other impact if the HARQ/scheduling timings for cross-carrier scheduling between different PUCCH CGs.</w:t>
      </w:r>
    </w:p>
    <w:p w14:paraId="28B3BFE4" w14:textId="316A161C"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6: Support of SR on PUCCH SCell should be concluded considering its specification impact.</w:t>
      </w:r>
    </w:p>
    <w:p w14:paraId="12D5589C" w14:textId="77777777" w:rsidR="006036F5" w:rsidRPr="006036F5" w:rsidRDefault="006036F5" w:rsidP="00CF0894">
      <w:pPr>
        <w:numPr>
          <w:ilvl w:val="1"/>
          <w:numId w:val="33"/>
        </w:numPr>
        <w:jc w:val="both"/>
        <w:rPr>
          <w:rFonts w:ascii="Times New Roman" w:hAnsi="Times New Roman"/>
          <w:szCs w:val="20"/>
          <w:lang w:val="en-US"/>
        </w:rPr>
      </w:pPr>
      <w:r w:rsidRPr="006036F5">
        <w:rPr>
          <w:rFonts w:ascii="Times New Roman" w:hAnsi="Times New Roman"/>
          <w:szCs w:val="20"/>
          <w:lang w:val="en-US"/>
        </w:rPr>
        <w:t>The benefit of offloading the SR to PUCCH SCell itself would be marginal.</w:t>
      </w:r>
    </w:p>
    <w:p w14:paraId="4630F227" w14:textId="1900E199" w:rsidR="006036F5" w:rsidRDefault="006036F5" w:rsidP="006036F5">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D0A73">
        <w:rPr>
          <w:rFonts w:ascii="Times New Roman" w:hAnsi="Times New Roman"/>
          <w:szCs w:val="20"/>
        </w:rPr>
        <w:t>Qualcomm asked for offline clarification of proposal 4.</w:t>
      </w:r>
    </w:p>
    <w:p w14:paraId="5EC69B1B" w14:textId="77777777" w:rsidR="006036F5" w:rsidRDefault="006036F5" w:rsidP="006036F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440BE90" w14:textId="77777777" w:rsidR="006036F5" w:rsidRPr="001142F3" w:rsidRDefault="006036F5">
      <w:pPr>
        <w:rPr>
          <w:rFonts w:ascii="Times New Roman" w:eastAsia="SimSun" w:hAnsi="Times New Roman"/>
          <w:kern w:val="2"/>
          <w:szCs w:val="20"/>
        </w:rPr>
      </w:pPr>
    </w:p>
    <w:p w14:paraId="7A81DC4A" w14:textId="37A0E180" w:rsidR="007D0A73" w:rsidRPr="007D0A73" w:rsidRDefault="00392A8C" w:rsidP="007D0A73">
      <w:pPr>
        <w:rPr>
          <w:rFonts w:eastAsia="MS Mincho"/>
          <w:b/>
          <w:iCs/>
          <w:szCs w:val="20"/>
          <w:lang w:eastAsia="ja-JP"/>
        </w:rPr>
      </w:pPr>
      <w:hyperlink r:id="rId485" w:history="1">
        <w:r>
          <w:rPr>
            <w:rStyle w:val="Hyperlink"/>
            <w:rFonts w:eastAsia="MS Mincho"/>
            <w:b/>
            <w:iCs/>
            <w:szCs w:val="20"/>
            <w:lang w:eastAsia="ja-JP"/>
          </w:rPr>
          <w:t>R1-151345</w:t>
        </w:r>
      </w:hyperlink>
      <w:r w:rsidR="007D0A73" w:rsidRPr="007D0A73">
        <w:rPr>
          <w:rFonts w:eastAsia="MS Mincho"/>
          <w:b/>
          <w:iCs/>
          <w:szCs w:val="20"/>
          <w:lang w:eastAsia="ja-JP"/>
        </w:rPr>
        <w:tab/>
        <w:t>PUCCH on SCell for Rel-13 CA</w:t>
      </w:r>
      <w:r w:rsidR="007D0A73" w:rsidRPr="007D0A73">
        <w:rPr>
          <w:rFonts w:eastAsia="MS Mincho"/>
          <w:b/>
          <w:iCs/>
          <w:szCs w:val="20"/>
          <w:lang w:eastAsia="ja-JP"/>
        </w:rPr>
        <w:tab/>
        <w:t>CATT</w:t>
      </w:r>
    </w:p>
    <w:p w14:paraId="5D90B42E" w14:textId="0056B754" w:rsidR="007D0A73" w:rsidRPr="007D0A73" w:rsidRDefault="007D0A73" w:rsidP="007D0A7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concludes that t</w:t>
      </w:r>
      <w:r>
        <w:rPr>
          <w:rFonts w:hint="eastAsia"/>
          <w:lang w:eastAsia="zh-CN"/>
        </w:rPr>
        <w:t xml:space="preserve">he </w:t>
      </w:r>
      <w:r>
        <w:rPr>
          <w:lang w:eastAsia="zh-CN"/>
        </w:rPr>
        <w:t>design</w:t>
      </w:r>
      <w:r>
        <w:rPr>
          <w:rFonts w:hint="eastAsia"/>
          <w:lang w:eastAsia="zh-CN"/>
        </w:rPr>
        <w:t xml:space="preserve"> of PUCCH on SCell for Rel-13 CA can directly reuse </w:t>
      </w:r>
      <w:r w:rsidRPr="009F3261">
        <w:rPr>
          <w:lang w:eastAsia="zh-CN"/>
        </w:rPr>
        <w:t>the mechanism for Dual Connectivity</w:t>
      </w:r>
      <w:r>
        <w:rPr>
          <w:rFonts w:hint="eastAsia"/>
          <w:lang w:eastAsia="zh-CN"/>
        </w:rPr>
        <w:t xml:space="preserve"> without the </w:t>
      </w:r>
      <w:r w:rsidRPr="009F3261">
        <w:rPr>
          <w:lang w:eastAsia="zh-CN"/>
        </w:rPr>
        <w:t>minimum guaranteed power for each CG</w:t>
      </w:r>
      <w:r>
        <w:rPr>
          <w:rFonts w:hint="eastAsia"/>
          <w:lang w:eastAsia="zh-CN"/>
        </w:rPr>
        <w:t>.</w:t>
      </w:r>
    </w:p>
    <w:p w14:paraId="03ED06D3" w14:textId="77777777" w:rsidR="007D0A73" w:rsidRDefault="007D0A73" w:rsidP="007D0A7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C3B94E" w14:textId="77777777" w:rsidR="007D0A73" w:rsidRDefault="007D0A73" w:rsidP="007D0A73">
      <w:pPr>
        <w:rPr>
          <w:rFonts w:ascii="Times New Roman" w:hAnsi="Times New Roman"/>
          <w:szCs w:val="20"/>
        </w:rPr>
      </w:pPr>
    </w:p>
    <w:p w14:paraId="62ED0A20" w14:textId="470B493B" w:rsidR="007D0A73" w:rsidRPr="007D0A73" w:rsidRDefault="00392A8C" w:rsidP="007D0A73">
      <w:pPr>
        <w:rPr>
          <w:rFonts w:eastAsia="MS Mincho"/>
          <w:b/>
          <w:iCs/>
          <w:szCs w:val="20"/>
          <w:lang w:eastAsia="ja-JP"/>
        </w:rPr>
      </w:pPr>
      <w:hyperlink r:id="rId486" w:history="1">
        <w:r>
          <w:rPr>
            <w:rStyle w:val="Hyperlink"/>
            <w:rFonts w:eastAsia="MS Mincho"/>
            <w:b/>
            <w:iCs/>
            <w:szCs w:val="20"/>
            <w:lang w:eastAsia="ja-JP"/>
          </w:rPr>
          <w:t>R1-151392</w:t>
        </w:r>
      </w:hyperlink>
      <w:r w:rsidR="007D0A73" w:rsidRPr="007D0A73">
        <w:rPr>
          <w:rFonts w:eastAsia="MS Mincho"/>
          <w:b/>
          <w:iCs/>
          <w:szCs w:val="20"/>
          <w:lang w:eastAsia="ja-JP"/>
        </w:rPr>
        <w:tab/>
        <w:t>PUCCH on Scell</w:t>
      </w:r>
      <w:r w:rsidR="007D0A73" w:rsidRPr="007D0A73">
        <w:rPr>
          <w:rFonts w:eastAsia="MS Mincho"/>
          <w:b/>
          <w:iCs/>
          <w:szCs w:val="20"/>
          <w:lang w:eastAsia="ja-JP"/>
        </w:rPr>
        <w:tab/>
        <w:t>Qualcomm Inc.</w:t>
      </w:r>
    </w:p>
    <w:p w14:paraId="30CEFE79" w14:textId="5A487E83" w:rsidR="007D0A73" w:rsidRPr="00B27C72" w:rsidRDefault="006036F5" w:rsidP="007D0A73">
      <w:r w:rsidRPr="001142F3">
        <w:rPr>
          <w:rFonts w:ascii="Times New Roman" w:eastAsia="SimSun" w:hAnsi="Times New Roman"/>
          <w:kern w:val="2"/>
          <w:szCs w:val="20"/>
        </w:rPr>
        <w:t xml:space="preserve">The document was presented by </w:t>
      </w:r>
      <w:r w:rsidR="007D0A73">
        <w:rPr>
          <w:rFonts w:ascii="Times New Roman" w:eastAsia="SimSun" w:hAnsi="Times New Roman"/>
          <w:kern w:val="2"/>
          <w:szCs w:val="20"/>
        </w:rPr>
        <w:t>Wanshi Chen</w:t>
      </w:r>
      <w:r>
        <w:rPr>
          <w:rFonts w:ascii="Times New Roman" w:eastAsia="SimSun" w:hAnsi="Times New Roman"/>
          <w:kern w:val="2"/>
          <w:szCs w:val="20"/>
        </w:rPr>
        <w:t xml:space="preserve"> from </w:t>
      </w:r>
      <w:r w:rsidR="007D0A73">
        <w:rPr>
          <w:rFonts w:ascii="Times New Roman" w:eastAsia="SimSun" w:hAnsi="Times New Roman"/>
          <w:kern w:val="2"/>
          <w:szCs w:val="20"/>
        </w:rPr>
        <w:t>Qualcomm</w:t>
      </w:r>
      <w:r w:rsidRPr="001142F3">
        <w:rPr>
          <w:rFonts w:ascii="Times New Roman" w:eastAsia="SimSun" w:hAnsi="Times New Roman"/>
          <w:kern w:val="2"/>
          <w:szCs w:val="20"/>
        </w:rPr>
        <w:t xml:space="preserve"> and </w:t>
      </w:r>
      <w:r w:rsidR="007D0A73">
        <w:t xml:space="preserve">proposes the following: </w:t>
      </w:r>
    </w:p>
    <w:p w14:paraId="1005252D" w14:textId="77777777" w:rsidR="007D0A73" w:rsidRPr="007D0A73" w:rsidRDefault="007D0A73" w:rsidP="00CF0894">
      <w:pPr>
        <w:numPr>
          <w:ilvl w:val="0"/>
          <w:numId w:val="34"/>
        </w:numPr>
      </w:pPr>
      <w:r w:rsidRPr="007D0A73">
        <w:t>Proposal 1: It is preferable to support cross-group scheduling under dual-PUCCH in CA.</w:t>
      </w:r>
    </w:p>
    <w:p w14:paraId="306FF22F" w14:textId="77777777" w:rsidR="007D0A73" w:rsidRPr="007D0A73" w:rsidRDefault="007D0A73" w:rsidP="00CF0894">
      <w:pPr>
        <w:numPr>
          <w:ilvl w:val="0"/>
          <w:numId w:val="34"/>
        </w:numPr>
      </w:pPr>
      <w:r w:rsidRPr="007D0A73">
        <w:t>Proposal 2: Type 2 PHR for a SCell carrying PUCCH is included in the PHR.</w:t>
      </w:r>
    </w:p>
    <w:p w14:paraId="51AACFD0" w14:textId="77777777" w:rsidR="007D0A73" w:rsidRPr="007D0A73" w:rsidRDefault="007D0A73" w:rsidP="00CF0894">
      <w:pPr>
        <w:numPr>
          <w:ilvl w:val="0"/>
          <w:numId w:val="34"/>
        </w:numPr>
      </w:pPr>
      <w:r w:rsidRPr="007D0A73">
        <w:t>Proposal 3: The UE is not required to monitor common search space on the SCell carrying PUCCH. DCI formats 3/3A are not supported on the SCell carrying PUCCH.</w:t>
      </w:r>
    </w:p>
    <w:p w14:paraId="20F33721" w14:textId="49508B8D" w:rsidR="007D0A73" w:rsidRPr="007D0A73" w:rsidRDefault="007D0A73" w:rsidP="00CF0894">
      <w:pPr>
        <w:numPr>
          <w:ilvl w:val="0"/>
          <w:numId w:val="34"/>
        </w:numPr>
        <w:rPr>
          <w:lang w:val="en-US" w:eastAsia="ja-JP"/>
        </w:rPr>
      </w:pPr>
      <w:r w:rsidRPr="007D0A73">
        <w:rPr>
          <w:lang w:val="en-US" w:eastAsia="ja-JP"/>
        </w:rPr>
        <w:t>Proposal 4:</w:t>
      </w:r>
      <w:r>
        <w:rPr>
          <w:lang w:val="en-US" w:eastAsia="ja-JP"/>
        </w:rPr>
        <w:t xml:space="preserve"> </w:t>
      </w:r>
      <w:r w:rsidRPr="007D0A73">
        <w:rPr>
          <w:lang w:val="en-US" w:eastAsia="ja-JP"/>
        </w:rPr>
        <w:t>Simultaneous PUCCH/PUSCH transmission capability is kept optional and a UE that supports PUCCH on SCell for CA may not support simultaneous PUCCH/PUSCH transmission.</w:t>
      </w:r>
    </w:p>
    <w:p w14:paraId="2D96BB4A" w14:textId="3C7FF541" w:rsidR="007D0A73" w:rsidRPr="007D0A73" w:rsidRDefault="007D0A73" w:rsidP="00CF0894">
      <w:pPr>
        <w:numPr>
          <w:ilvl w:val="0"/>
          <w:numId w:val="34"/>
        </w:numPr>
        <w:rPr>
          <w:lang w:val="en-US" w:eastAsia="ja-JP"/>
        </w:rPr>
      </w:pPr>
      <w:r w:rsidRPr="007D0A73">
        <w:rPr>
          <w:lang w:val="en-US" w:eastAsia="ja-JP"/>
        </w:rPr>
        <w:t>Proposal 5:</w:t>
      </w:r>
      <w:r>
        <w:rPr>
          <w:lang w:val="en-US" w:eastAsia="ja-JP"/>
        </w:rPr>
        <w:t xml:space="preserve"> </w:t>
      </w:r>
      <w:r w:rsidRPr="007D0A73">
        <w:rPr>
          <w:lang w:val="en-US" w:eastAsia="ja-JP"/>
        </w:rPr>
        <w:t>UCI transmission on PUSCH is kept common across both carrier groups, i.e. UCI on PUSCH is mapped as in Rel-10/11 on a single PUSCH including the control for all configured cells.</w:t>
      </w:r>
    </w:p>
    <w:p w14:paraId="0A9BD89B" w14:textId="77777777" w:rsidR="007D0A73" w:rsidRPr="007D0A73" w:rsidRDefault="007D0A73" w:rsidP="00CF0894">
      <w:pPr>
        <w:numPr>
          <w:ilvl w:val="0"/>
          <w:numId w:val="34"/>
        </w:numPr>
        <w:rPr>
          <w:lang w:val="en-US" w:eastAsia="ja-JP"/>
        </w:rPr>
      </w:pPr>
      <w:r w:rsidRPr="007D0A73">
        <w:rPr>
          <w:lang w:val="en-US" w:eastAsia="ja-JP"/>
        </w:rPr>
        <w:t>Proposal 6: Support separate PUCCH format configuration on the two PUCCHs.</w:t>
      </w:r>
    </w:p>
    <w:p w14:paraId="7C277B0E" w14:textId="77777777" w:rsidR="006036F5" w:rsidRDefault="006036F5" w:rsidP="006036F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8A28934" w14:textId="77777777" w:rsidR="00253214" w:rsidRDefault="00253214" w:rsidP="006036F5">
      <w:pPr>
        <w:rPr>
          <w:rFonts w:ascii="Times New Roman" w:hAnsi="Times New Roman"/>
          <w:szCs w:val="20"/>
        </w:rPr>
      </w:pPr>
    </w:p>
    <w:p w14:paraId="1F8C5F11" w14:textId="4AD7858D" w:rsidR="00253214" w:rsidRPr="00BD4282" w:rsidRDefault="00392A8C" w:rsidP="00253214">
      <w:pPr>
        <w:rPr>
          <w:rFonts w:eastAsia="MS Mincho"/>
          <w:b/>
          <w:iCs/>
          <w:szCs w:val="20"/>
          <w:lang w:eastAsia="ja-JP"/>
        </w:rPr>
      </w:pPr>
      <w:hyperlink r:id="rId487" w:history="1">
        <w:r>
          <w:rPr>
            <w:rStyle w:val="Hyperlink"/>
            <w:rFonts w:eastAsia="MS Mincho"/>
            <w:b/>
            <w:iCs/>
            <w:szCs w:val="20"/>
            <w:lang w:eastAsia="ja-JP"/>
          </w:rPr>
          <w:t>R1-151498</w:t>
        </w:r>
      </w:hyperlink>
      <w:r w:rsidR="00253214" w:rsidRPr="00BD4282">
        <w:rPr>
          <w:rFonts w:eastAsia="MS Mincho"/>
          <w:b/>
          <w:iCs/>
          <w:szCs w:val="20"/>
          <w:lang w:eastAsia="ja-JP"/>
        </w:rPr>
        <w:tab/>
        <w:t>Remaining aspects for supporting PUCCH on Scell</w:t>
      </w:r>
      <w:r w:rsidR="00253214" w:rsidRPr="00BD4282">
        <w:rPr>
          <w:rFonts w:eastAsia="MS Mincho"/>
          <w:b/>
          <w:iCs/>
          <w:szCs w:val="20"/>
          <w:lang w:eastAsia="ja-JP"/>
        </w:rPr>
        <w:tab/>
        <w:t>LG Electronics</w:t>
      </w:r>
    </w:p>
    <w:p w14:paraId="331384D6" w14:textId="11BC69B4" w:rsidR="00BD4282" w:rsidRDefault="00BD4282" w:rsidP="00BD428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BD4282">
        <w:rPr>
          <w:rFonts w:ascii="Times New Roman" w:eastAsia="SimSun" w:hAnsi="Times New Roman"/>
          <w:kern w:val="2"/>
          <w:szCs w:val="20"/>
        </w:rPr>
        <w:t>Sukchel</w:t>
      </w:r>
      <w:r>
        <w:rPr>
          <w:rFonts w:ascii="Times New Roman" w:eastAsia="SimSun" w:hAnsi="Times New Roman"/>
          <w:kern w:val="2"/>
          <w:szCs w:val="20"/>
        </w:rPr>
        <w:t xml:space="preserve"> Yang from LGE</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3FECA88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 Consider cross-CC scheduling across PUCCH cell groups and check the involved aspects.</w:t>
      </w:r>
    </w:p>
    <w:p w14:paraId="750A1C94"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2: Consider congestion of PDCCH common search space among UEs and its offloading to Scell.</w:t>
      </w:r>
    </w:p>
    <w:p w14:paraId="1FF75C4B"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3: Priority between PUCCH CGs for power scaling in power-limited case is configurable by eNB.</w:t>
      </w:r>
    </w:p>
    <w:p w14:paraId="6F9C6CE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4: Aperiodic CSI is prioritized over periodic CSI for power scaling in the power-limited case.</w:t>
      </w:r>
    </w:p>
    <w:p w14:paraId="5F0ADAF1"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5: Consider DCI format 3/3A based TPC for power control of Scell configured with PUCCH.</w:t>
      </w:r>
    </w:p>
    <w:p w14:paraId="3E7E47A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6: Pcell or PUCCH Scell can be configured for purpose of Pathloss estimate on the PUCCH Scell.</w:t>
      </w:r>
    </w:p>
    <w:p w14:paraId="0D8FFEC1"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 xml:space="preserve">Proposal 7: </w:t>
      </w:r>
      <w:r w:rsidRPr="00656CC9">
        <w:rPr>
          <w:lang w:eastAsia="ko-KR"/>
        </w:rPr>
        <w:t>Type 2 PHR for S</w:t>
      </w:r>
      <w:r w:rsidRPr="00656CC9">
        <w:rPr>
          <w:rFonts w:hint="eastAsia"/>
          <w:lang w:eastAsia="ko-KR"/>
        </w:rPr>
        <w:t>c</w:t>
      </w:r>
      <w:r w:rsidRPr="00656CC9">
        <w:rPr>
          <w:lang w:eastAsia="ko-KR"/>
        </w:rPr>
        <w:t>ell carrying PUCCH is included in the PHR</w:t>
      </w:r>
      <w:r w:rsidRPr="00656CC9">
        <w:rPr>
          <w:rFonts w:hint="eastAsia"/>
          <w:lang w:eastAsia="ko-KR"/>
        </w:rPr>
        <w:t xml:space="preserve"> in case with PUCCH on Scell.</w:t>
      </w:r>
    </w:p>
    <w:p w14:paraId="682CFC3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8: Consider SR transmission on PUCCH Scell for PUCCH offloading as well as DL performance.</w:t>
      </w:r>
    </w:p>
    <w:p w14:paraId="20D4BC7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9: Need to decide UCI on PUSCH with consideration of UE capability and PUSCH performance.</w:t>
      </w:r>
    </w:p>
    <w:p w14:paraId="1C4F366A"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10: Decide aperiodic CSI request/report (and configuration) considering efficiency and overhead.</w:t>
      </w:r>
    </w:p>
    <w:p w14:paraId="25E74CC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11: Discuss the case of single TAG with PUCCH on Scell in terms of UL transmission behaviour.</w:t>
      </w:r>
    </w:p>
    <w:p w14:paraId="215728BF" w14:textId="77777777" w:rsidR="00BD4282" w:rsidRDefault="00BD4282" w:rsidP="00BD428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C529F6C" w14:textId="77777777" w:rsidR="00BD4282" w:rsidRDefault="00BD4282">
      <w:pPr>
        <w:rPr>
          <w:rFonts w:eastAsia="MS Mincho"/>
          <w:iCs/>
          <w:szCs w:val="20"/>
          <w:lang w:eastAsia="ja-JP"/>
        </w:rPr>
      </w:pPr>
    </w:p>
    <w:p w14:paraId="27C2EEDF" w14:textId="62DB6B73" w:rsidR="00BD4282" w:rsidRDefault="00265208">
      <w:pPr>
        <w:rPr>
          <w:rFonts w:eastAsia="MS Mincho"/>
          <w:iCs/>
          <w:szCs w:val="20"/>
          <w:lang w:eastAsia="ja-JP"/>
        </w:rPr>
      </w:pPr>
      <w:r>
        <w:rPr>
          <w:rFonts w:eastAsia="MS Mincho"/>
          <w:iCs/>
          <w:szCs w:val="20"/>
          <w:lang w:eastAsia="ja-JP"/>
        </w:rPr>
        <w:t>Mr Chair’s preliminary preparation based on the contributions:</w:t>
      </w:r>
    </w:p>
    <w:p w14:paraId="4756AA98" w14:textId="77777777" w:rsidR="00265208" w:rsidRDefault="00265208">
      <w:pPr>
        <w:rPr>
          <w:rFonts w:eastAsia="MS Mincho"/>
          <w:iCs/>
          <w:szCs w:val="20"/>
          <w:lang w:eastAsia="ja-JP"/>
        </w:rPr>
      </w:pPr>
    </w:p>
    <w:p w14:paraId="4A996064" w14:textId="3E97B2A3" w:rsidR="000E027C" w:rsidRDefault="000E027C" w:rsidP="006036F5">
      <w:pPr>
        <w:rPr>
          <w:rFonts w:eastAsia="MS Mincho"/>
          <w:iCs/>
          <w:szCs w:val="20"/>
          <w:lang w:eastAsia="ja-JP"/>
        </w:rPr>
      </w:pPr>
      <w:r>
        <w:rPr>
          <w:rFonts w:eastAsia="MS Mincho" w:hint="eastAsia"/>
          <w:iCs/>
          <w:szCs w:val="20"/>
          <w:lang w:eastAsia="ja-JP"/>
        </w:rPr>
        <w:t>(Q1) UCI multiplexing on PUSCH</w:t>
      </w:r>
    </w:p>
    <w:p w14:paraId="7913BE42" w14:textId="5CACFAA5" w:rsidR="000E027C" w:rsidRDefault="00265208" w:rsidP="006036F5">
      <w:pPr>
        <w:rPr>
          <w:lang w:eastAsia="ja-JP"/>
        </w:rPr>
      </w:pPr>
      <w:r>
        <w:rPr>
          <w:lang w:eastAsia="ja-JP"/>
        </w:rPr>
        <w:tab/>
      </w:r>
      <w:r w:rsidR="000E027C">
        <w:rPr>
          <w:rFonts w:hint="eastAsia"/>
          <w:lang w:eastAsia="ja-JP"/>
        </w:rPr>
        <w:t>A</w:t>
      </w:r>
      <w:r w:rsidR="000E027C">
        <w:rPr>
          <w:lang w:eastAsia="ja-JP"/>
        </w:rPr>
        <w:t>l</w:t>
      </w:r>
      <w:r w:rsidR="000E027C">
        <w:rPr>
          <w:rFonts w:hint="eastAsia"/>
          <w:lang w:eastAsia="ja-JP"/>
        </w:rPr>
        <w:t>t. 1: Per UE</w:t>
      </w:r>
    </w:p>
    <w:p w14:paraId="0576D354" w14:textId="73186734" w:rsidR="000E027C" w:rsidRDefault="00265208" w:rsidP="006036F5">
      <w:pPr>
        <w:rPr>
          <w:lang w:eastAsia="ja-JP"/>
        </w:rPr>
      </w:pPr>
      <w:r>
        <w:rPr>
          <w:lang w:eastAsia="ja-JP"/>
        </w:rPr>
        <w:tab/>
      </w:r>
      <w:r w:rsidR="000E027C">
        <w:rPr>
          <w:rFonts w:hint="eastAsia"/>
          <w:lang w:eastAsia="ja-JP"/>
        </w:rPr>
        <w:t>Alt. 2: Per CG</w:t>
      </w:r>
    </w:p>
    <w:p w14:paraId="3A95FFFA" w14:textId="77777777" w:rsidR="000E027C" w:rsidRDefault="000E027C" w:rsidP="000E027C">
      <w:pPr>
        <w:rPr>
          <w:rFonts w:eastAsia="MS Mincho"/>
          <w:iCs/>
          <w:szCs w:val="20"/>
          <w:lang w:eastAsia="ja-JP"/>
        </w:rPr>
      </w:pPr>
      <w:r>
        <w:rPr>
          <w:rFonts w:eastAsia="MS Mincho" w:hint="eastAsia"/>
          <w:iCs/>
          <w:szCs w:val="20"/>
          <w:lang w:eastAsia="ja-JP"/>
        </w:rPr>
        <w:t>(Q2) Cross-carrier scheduling between different PUCCH CGs</w:t>
      </w:r>
    </w:p>
    <w:p w14:paraId="2789F815" w14:textId="5D573CEF" w:rsidR="000E027C" w:rsidRDefault="00265208" w:rsidP="000E027C">
      <w:pPr>
        <w:rPr>
          <w:rFonts w:eastAsia="MS Mincho"/>
          <w:iCs/>
          <w:szCs w:val="20"/>
          <w:lang w:eastAsia="ja-JP"/>
        </w:rPr>
      </w:pPr>
      <w:r>
        <w:rPr>
          <w:rFonts w:eastAsia="MS Mincho"/>
          <w:iCs/>
          <w:szCs w:val="20"/>
          <w:lang w:eastAsia="ja-JP"/>
        </w:rPr>
        <w:tab/>
      </w:r>
      <w:r w:rsidR="000E027C">
        <w:rPr>
          <w:rFonts w:eastAsia="MS Mincho" w:hint="eastAsia"/>
          <w:iCs/>
          <w:szCs w:val="20"/>
          <w:lang w:eastAsia="ja-JP"/>
        </w:rPr>
        <w:t>Alt. 1: Yes</w:t>
      </w:r>
    </w:p>
    <w:p w14:paraId="72FF046F" w14:textId="3BEF1BF3" w:rsidR="000E027C" w:rsidRDefault="00265208" w:rsidP="000E027C">
      <w:pPr>
        <w:rPr>
          <w:rFonts w:eastAsia="MS Mincho"/>
          <w:iCs/>
          <w:szCs w:val="20"/>
          <w:lang w:eastAsia="ja-JP"/>
        </w:rPr>
      </w:pPr>
      <w:r>
        <w:rPr>
          <w:rFonts w:eastAsia="MS Mincho"/>
          <w:iCs/>
          <w:szCs w:val="20"/>
          <w:lang w:eastAsia="ja-JP"/>
        </w:rPr>
        <w:tab/>
      </w:r>
      <w:r w:rsidR="000E027C">
        <w:rPr>
          <w:rFonts w:eastAsia="MS Mincho" w:hint="eastAsia"/>
          <w:iCs/>
          <w:szCs w:val="20"/>
          <w:lang w:eastAsia="ja-JP"/>
        </w:rPr>
        <w:t>Alt. 2: No</w:t>
      </w:r>
    </w:p>
    <w:p w14:paraId="3C5A091D" w14:textId="77777777" w:rsidR="000E027C" w:rsidRDefault="000E027C" w:rsidP="000E027C">
      <w:pPr>
        <w:rPr>
          <w:rFonts w:eastAsia="MS Mincho"/>
          <w:iCs/>
          <w:szCs w:val="20"/>
          <w:lang w:eastAsia="ja-JP"/>
        </w:rPr>
      </w:pPr>
      <w:r>
        <w:rPr>
          <w:rFonts w:eastAsia="MS Mincho" w:hint="eastAsia"/>
          <w:iCs/>
          <w:szCs w:val="20"/>
          <w:lang w:eastAsia="ja-JP"/>
        </w:rPr>
        <w:t>(Q3) Need of SR on PUCCH Scell</w:t>
      </w:r>
    </w:p>
    <w:p w14:paraId="651C81DD" w14:textId="05BA6316" w:rsidR="000E027C" w:rsidRDefault="00265208" w:rsidP="000E027C">
      <w:pPr>
        <w:rPr>
          <w:rFonts w:eastAsia="MS Mincho"/>
          <w:iCs/>
          <w:szCs w:val="20"/>
          <w:lang w:eastAsia="ja-JP"/>
        </w:rPr>
      </w:pPr>
      <w:r>
        <w:rPr>
          <w:rFonts w:eastAsia="MS Mincho" w:hint="eastAsia"/>
          <w:iCs/>
          <w:szCs w:val="20"/>
          <w:lang w:eastAsia="ja-JP"/>
        </w:rPr>
        <w:tab/>
      </w:r>
      <w:r w:rsidR="000E027C">
        <w:rPr>
          <w:rFonts w:eastAsia="MS Mincho" w:hint="eastAsia"/>
          <w:iCs/>
          <w:szCs w:val="20"/>
          <w:lang w:eastAsia="ja-JP"/>
        </w:rPr>
        <w:t>Alt. 1: Yes</w:t>
      </w:r>
    </w:p>
    <w:p w14:paraId="11AEDD72" w14:textId="77777777" w:rsidR="000E027C" w:rsidRDefault="000E027C" w:rsidP="000E027C">
      <w:pPr>
        <w:rPr>
          <w:rFonts w:eastAsia="MS Mincho"/>
          <w:iCs/>
          <w:szCs w:val="20"/>
          <w:lang w:eastAsia="ja-JP"/>
        </w:rPr>
      </w:pPr>
      <w:r>
        <w:rPr>
          <w:rFonts w:eastAsia="MS Mincho" w:hint="eastAsia"/>
          <w:iCs/>
          <w:szCs w:val="20"/>
          <w:lang w:eastAsia="ja-JP"/>
        </w:rPr>
        <w:tab/>
        <w:t>Alt. 2: No</w:t>
      </w:r>
    </w:p>
    <w:p w14:paraId="7C720FF0" w14:textId="77777777" w:rsidR="000E027C" w:rsidRDefault="000E027C" w:rsidP="000E027C">
      <w:pPr>
        <w:rPr>
          <w:rFonts w:eastAsia="MS Mincho"/>
          <w:iCs/>
          <w:szCs w:val="20"/>
          <w:lang w:eastAsia="ja-JP"/>
        </w:rPr>
      </w:pPr>
      <w:r>
        <w:rPr>
          <w:rFonts w:eastAsia="MS Mincho" w:hint="eastAsia"/>
          <w:iCs/>
          <w:szCs w:val="20"/>
          <w:lang w:eastAsia="ja-JP"/>
        </w:rPr>
        <w:t>(Q4) Support of common search space monitoring on PUCCH on Scell</w:t>
      </w:r>
    </w:p>
    <w:p w14:paraId="3EDA6CDD" w14:textId="77777777" w:rsidR="000E027C" w:rsidRDefault="000E027C" w:rsidP="000E027C">
      <w:pPr>
        <w:rPr>
          <w:rFonts w:eastAsia="MS Mincho"/>
          <w:iCs/>
          <w:szCs w:val="20"/>
          <w:lang w:eastAsia="ja-JP"/>
        </w:rPr>
      </w:pPr>
      <w:r>
        <w:rPr>
          <w:rFonts w:eastAsia="MS Mincho" w:hint="eastAsia"/>
          <w:iCs/>
          <w:szCs w:val="20"/>
          <w:lang w:eastAsia="ja-JP"/>
        </w:rPr>
        <w:tab/>
        <w:t>Alt. 1: Yes</w:t>
      </w:r>
    </w:p>
    <w:p w14:paraId="5C8F2BBB" w14:textId="77777777" w:rsidR="000E027C" w:rsidRDefault="000E027C" w:rsidP="000E027C">
      <w:pPr>
        <w:rPr>
          <w:rFonts w:eastAsia="MS Mincho"/>
          <w:iCs/>
          <w:szCs w:val="20"/>
          <w:lang w:eastAsia="ja-JP"/>
        </w:rPr>
      </w:pPr>
      <w:r>
        <w:rPr>
          <w:rFonts w:eastAsia="MS Mincho" w:hint="eastAsia"/>
          <w:iCs/>
          <w:szCs w:val="20"/>
          <w:lang w:eastAsia="ja-JP"/>
        </w:rPr>
        <w:tab/>
        <w:t>Alt. 2: No</w:t>
      </w:r>
    </w:p>
    <w:p w14:paraId="7B8D8FC7" w14:textId="77777777" w:rsidR="000E027C" w:rsidRDefault="000E027C" w:rsidP="000E027C">
      <w:pPr>
        <w:rPr>
          <w:rFonts w:eastAsia="MS Mincho"/>
          <w:iCs/>
          <w:szCs w:val="20"/>
          <w:lang w:eastAsia="ja-JP"/>
        </w:rPr>
      </w:pPr>
      <w:r>
        <w:rPr>
          <w:rFonts w:eastAsia="MS Mincho"/>
          <w:iCs/>
          <w:szCs w:val="20"/>
          <w:lang w:eastAsia="ja-JP"/>
        </w:rPr>
        <w:t>(Q5) Priority between PUCCH CGs for the same UCI type between different PUCCH CGs when power-limited case</w:t>
      </w:r>
    </w:p>
    <w:p w14:paraId="00D1C640" w14:textId="77777777" w:rsidR="000E027C" w:rsidRDefault="000E027C" w:rsidP="000E027C">
      <w:pPr>
        <w:rPr>
          <w:rFonts w:eastAsia="MS Mincho"/>
          <w:iCs/>
          <w:szCs w:val="20"/>
          <w:lang w:eastAsia="ja-JP"/>
        </w:rPr>
      </w:pPr>
      <w:r>
        <w:rPr>
          <w:rFonts w:eastAsia="MS Mincho" w:hint="eastAsia"/>
          <w:iCs/>
          <w:szCs w:val="20"/>
          <w:lang w:eastAsia="ja-JP"/>
        </w:rPr>
        <w:tab/>
        <w:t>Alt. 1: PUCCH CG with Pcell is prioritized</w:t>
      </w:r>
    </w:p>
    <w:p w14:paraId="0AAF2998" w14:textId="77777777" w:rsidR="000E027C" w:rsidRDefault="000E027C" w:rsidP="000E027C">
      <w:pPr>
        <w:rPr>
          <w:rFonts w:eastAsia="MS Mincho"/>
          <w:iCs/>
          <w:szCs w:val="20"/>
          <w:lang w:eastAsia="ja-JP"/>
        </w:rPr>
      </w:pPr>
      <w:r>
        <w:rPr>
          <w:rFonts w:eastAsia="MS Mincho" w:hint="eastAsia"/>
          <w:iCs/>
          <w:szCs w:val="20"/>
          <w:lang w:eastAsia="ja-JP"/>
        </w:rPr>
        <w:tab/>
        <w:t>Alt. 2: No need</w:t>
      </w:r>
    </w:p>
    <w:p w14:paraId="7CDB635D" w14:textId="77777777" w:rsidR="000E027C" w:rsidRDefault="000E027C" w:rsidP="000E027C">
      <w:pPr>
        <w:rPr>
          <w:rFonts w:eastAsia="MS Mincho"/>
          <w:iCs/>
          <w:szCs w:val="20"/>
          <w:lang w:eastAsia="ja-JP"/>
        </w:rPr>
      </w:pPr>
      <w:r>
        <w:rPr>
          <w:rFonts w:eastAsia="MS Mincho" w:hint="eastAsia"/>
          <w:iCs/>
          <w:szCs w:val="20"/>
          <w:lang w:eastAsia="ja-JP"/>
        </w:rPr>
        <w:tab/>
        <w:t>Alt. 3: Configurable</w:t>
      </w:r>
    </w:p>
    <w:p w14:paraId="077FE681" w14:textId="77777777" w:rsidR="000E027C" w:rsidRDefault="000E027C" w:rsidP="000E027C">
      <w:pPr>
        <w:rPr>
          <w:rFonts w:eastAsia="MS Mincho"/>
          <w:iCs/>
          <w:szCs w:val="20"/>
          <w:lang w:eastAsia="ja-JP"/>
        </w:rPr>
      </w:pPr>
      <w:r>
        <w:rPr>
          <w:rFonts w:eastAsia="MS Mincho" w:hint="eastAsia"/>
          <w:iCs/>
          <w:szCs w:val="20"/>
          <w:lang w:eastAsia="ja-JP"/>
        </w:rPr>
        <w:t>(Q6) DCI format 3/3A for PUCCH carried by SCell</w:t>
      </w:r>
    </w:p>
    <w:p w14:paraId="50BA9A89" w14:textId="77777777" w:rsidR="000E027C" w:rsidRDefault="000E027C" w:rsidP="000E027C">
      <w:pPr>
        <w:rPr>
          <w:rFonts w:eastAsia="MS Mincho"/>
          <w:iCs/>
          <w:szCs w:val="20"/>
          <w:lang w:eastAsia="ja-JP"/>
        </w:rPr>
      </w:pPr>
      <w:r>
        <w:rPr>
          <w:rFonts w:eastAsia="MS Mincho" w:hint="eastAsia"/>
          <w:iCs/>
          <w:szCs w:val="20"/>
          <w:lang w:eastAsia="ja-JP"/>
        </w:rPr>
        <w:tab/>
        <w:t>Alt. 1: Yes by PUCCH on SCell</w:t>
      </w:r>
    </w:p>
    <w:p w14:paraId="21C7520A" w14:textId="77777777" w:rsidR="000E027C" w:rsidRDefault="000E027C" w:rsidP="000E027C">
      <w:pPr>
        <w:rPr>
          <w:rFonts w:eastAsia="MS Mincho"/>
          <w:iCs/>
          <w:szCs w:val="20"/>
          <w:lang w:eastAsia="ja-JP"/>
        </w:rPr>
      </w:pPr>
      <w:r>
        <w:rPr>
          <w:rFonts w:eastAsia="MS Mincho" w:hint="eastAsia"/>
          <w:iCs/>
          <w:szCs w:val="20"/>
          <w:lang w:eastAsia="ja-JP"/>
        </w:rPr>
        <w:tab/>
        <w:t>Alt. 2: Yes by PCell</w:t>
      </w:r>
    </w:p>
    <w:p w14:paraId="76A2FC0E" w14:textId="77777777" w:rsidR="000E027C" w:rsidRDefault="000E027C" w:rsidP="000E027C">
      <w:pPr>
        <w:rPr>
          <w:rFonts w:eastAsia="MS Mincho"/>
          <w:iCs/>
          <w:szCs w:val="20"/>
          <w:lang w:eastAsia="ja-JP"/>
        </w:rPr>
      </w:pPr>
      <w:r>
        <w:rPr>
          <w:rFonts w:eastAsia="MS Mincho" w:hint="eastAsia"/>
          <w:iCs/>
          <w:szCs w:val="20"/>
          <w:lang w:eastAsia="ja-JP"/>
        </w:rPr>
        <w:tab/>
        <w:t>Alt. 3: No</w:t>
      </w:r>
    </w:p>
    <w:p w14:paraId="65ACAEA7" w14:textId="77777777" w:rsidR="000E027C" w:rsidRDefault="000E027C" w:rsidP="000E027C">
      <w:pPr>
        <w:rPr>
          <w:rFonts w:eastAsia="MS Mincho"/>
          <w:iCs/>
          <w:szCs w:val="20"/>
          <w:lang w:eastAsia="ja-JP"/>
        </w:rPr>
      </w:pPr>
      <w:r>
        <w:rPr>
          <w:rFonts w:eastAsia="MS Mincho" w:hint="eastAsia"/>
          <w:iCs/>
          <w:szCs w:val="20"/>
          <w:lang w:eastAsia="ja-JP"/>
        </w:rPr>
        <w:t>(Q7) Whether to prioritize A-CSI over P-CSI between different PUCCH CGS when power limited case</w:t>
      </w:r>
    </w:p>
    <w:p w14:paraId="2CB52964" w14:textId="77777777" w:rsidR="000E027C" w:rsidRDefault="000E027C" w:rsidP="000E027C">
      <w:pPr>
        <w:rPr>
          <w:rFonts w:eastAsia="MS Mincho"/>
          <w:iCs/>
          <w:szCs w:val="20"/>
          <w:lang w:eastAsia="ja-JP"/>
        </w:rPr>
      </w:pPr>
      <w:r>
        <w:rPr>
          <w:rFonts w:eastAsia="MS Mincho" w:hint="eastAsia"/>
          <w:iCs/>
          <w:szCs w:val="20"/>
          <w:lang w:eastAsia="ja-JP"/>
        </w:rPr>
        <w:tab/>
        <w:t>Alt. 1: Same priority</w:t>
      </w:r>
    </w:p>
    <w:p w14:paraId="3D01AA4F" w14:textId="77777777" w:rsidR="000E027C" w:rsidRDefault="000E027C" w:rsidP="000E027C">
      <w:pPr>
        <w:rPr>
          <w:rFonts w:eastAsia="MS Mincho"/>
          <w:iCs/>
          <w:szCs w:val="20"/>
          <w:lang w:eastAsia="ja-JP"/>
        </w:rPr>
      </w:pPr>
      <w:r>
        <w:rPr>
          <w:rFonts w:eastAsia="MS Mincho" w:hint="eastAsia"/>
          <w:iCs/>
          <w:szCs w:val="20"/>
          <w:lang w:eastAsia="ja-JP"/>
        </w:rPr>
        <w:tab/>
        <w:t>Alt. 2: A-CSI &gt; P-CSI</w:t>
      </w:r>
    </w:p>
    <w:p w14:paraId="03EF6F65" w14:textId="1E29A47B" w:rsidR="000E027C" w:rsidRDefault="000E027C" w:rsidP="000E027C">
      <w:pPr>
        <w:rPr>
          <w:rFonts w:eastAsia="MS Mincho"/>
          <w:iCs/>
          <w:szCs w:val="20"/>
          <w:lang w:eastAsia="ja-JP"/>
        </w:rPr>
      </w:pPr>
      <w:r>
        <w:rPr>
          <w:rFonts w:eastAsia="MS Mincho" w:hint="eastAsia"/>
          <w:iCs/>
          <w:szCs w:val="20"/>
          <w:lang w:eastAsia="ja-JP"/>
        </w:rPr>
        <w:t xml:space="preserve">(Q8) Path loss estimation for PUCCH </w:t>
      </w:r>
      <w:r w:rsidR="00265208">
        <w:rPr>
          <w:rFonts w:eastAsia="MS Mincho"/>
          <w:iCs/>
          <w:szCs w:val="20"/>
          <w:lang w:eastAsia="ja-JP"/>
        </w:rPr>
        <w:t xml:space="preserve">carried by </w:t>
      </w:r>
      <w:r>
        <w:rPr>
          <w:rFonts w:eastAsia="MS Mincho" w:hint="eastAsia"/>
          <w:iCs/>
          <w:szCs w:val="20"/>
          <w:lang w:eastAsia="ja-JP"/>
        </w:rPr>
        <w:t>S</w:t>
      </w:r>
      <w:r w:rsidR="00265208">
        <w:rPr>
          <w:rFonts w:eastAsia="MS Mincho"/>
          <w:iCs/>
          <w:szCs w:val="20"/>
          <w:lang w:eastAsia="ja-JP"/>
        </w:rPr>
        <w:t>c</w:t>
      </w:r>
      <w:r>
        <w:rPr>
          <w:rFonts w:eastAsia="MS Mincho" w:hint="eastAsia"/>
          <w:iCs/>
          <w:szCs w:val="20"/>
          <w:lang w:eastAsia="ja-JP"/>
        </w:rPr>
        <w:t>ell</w:t>
      </w:r>
      <w:r w:rsidR="00265208">
        <w:rPr>
          <w:rFonts w:eastAsia="MS Mincho"/>
          <w:iCs/>
          <w:szCs w:val="20"/>
          <w:lang w:eastAsia="ja-JP"/>
        </w:rPr>
        <w:t xml:space="preserve"> when the UE is configured with a single TAG or the PUCCH carried by Scell is within pTAG with multiple TAGs</w:t>
      </w:r>
    </w:p>
    <w:p w14:paraId="13912F3D" w14:textId="77777777" w:rsidR="000E027C" w:rsidRDefault="000E027C" w:rsidP="000E027C">
      <w:pPr>
        <w:rPr>
          <w:rFonts w:eastAsia="MS Mincho"/>
          <w:iCs/>
          <w:szCs w:val="20"/>
          <w:lang w:eastAsia="ja-JP"/>
        </w:rPr>
      </w:pPr>
      <w:r>
        <w:rPr>
          <w:rFonts w:eastAsia="MS Mincho" w:hint="eastAsia"/>
          <w:iCs/>
          <w:szCs w:val="20"/>
          <w:lang w:eastAsia="ja-JP"/>
        </w:rPr>
        <w:tab/>
        <w:t>Alt. 1: Configurable</w:t>
      </w:r>
    </w:p>
    <w:p w14:paraId="43CDFDD1" w14:textId="77777777" w:rsidR="000E027C" w:rsidRDefault="000E027C" w:rsidP="000E027C">
      <w:pPr>
        <w:rPr>
          <w:rFonts w:eastAsia="MS Mincho"/>
          <w:iCs/>
          <w:szCs w:val="20"/>
          <w:lang w:eastAsia="ja-JP"/>
        </w:rPr>
      </w:pPr>
      <w:r>
        <w:rPr>
          <w:rFonts w:eastAsia="MS Mincho" w:hint="eastAsia"/>
          <w:iCs/>
          <w:szCs w:val="20"/>
          <w:lang w:eastAsia="ja-JP"/>
        </w:rPr>
        <w:tab/>
        <w:t>Alt. 2: Based on PUCCH on SCell</w:t>
      </w:r>
    </w:p>
    <w:p w14:paraId="5A77E529" w14:textId="77777777" w:rsidR="00265208" w:rsidRDefault="00265208" w:rsidP="000E027C">
      <w:pPr>
        <w:rPr>
          <w:rFonts w:eastAsia="MS Mincho"/>
          <w:iCs/>
          <w:szCs w:val="20"/>
          <w:lang w:eastAsia="ja-JP"/>
        </w:rPr>
      </w:pPr>
    </w:p>
    <w:p w14:paraId="6DD1C000" w14:textId="0C2D8AD7" w:rsidR="00B95860" w:rsidRDefault="00B95860" w:rsidP="00B95860">
      <w:pPr>
        <w:rPr>
          <w:rFonts w:eastAsia="MS Mincho"/>
          <w:iCs/>
          <w:szCs w:val="20"/>
          <w:lang w:eastAsia="ja-JP"/>
        </w:rPr>
      </w:pPr>
      <w:r>
        <w:rPr>
          <w:rFonts w:eastAsia="MS Mincho"/>
          <w:iCs/>
          <w:szCs w:val="20"/>
          <w:lang w:eastAsia="ja-JP"/>
        </w:rPr>
        <w:t>Possible agreement</w:t>
      </w:r>
    </w:p>
    <w:p w14:paraId="2CD96F21" w14:textId="77777777" w:rsidR="00B95860" w:rsidRPr="009D01F2" w:rsidRDefault="00B95860" w:rsidP="00CF0894">
      <w:pPr>
        <w:pStyle w:val="ListParagraph"/>
        <w:numPr>
          <w:ilvl w:val="0"/>
          <w:numId w:val="36"/>
        </w:numPr>
        <w:rPr>
          <w:rFonts w:eastAsia="MS Mincho"/>
          <w:iCs/>
        </w:rPr>
      </w:pPr>
      <w:r w:rsidRPr="009D01F2">
        <w:rPr>
          <w:rFonts w:eastAsia="MS Mincho"/>
          <w:iCs/>
        </w:rPr>
        <w:t>SR on PUCCH Scell can be supported</w:t>
      </w:r>
    </w:p>
    <w:p w14:paraId="2C891E74" w14:textId="77777777" w:rsidR="00B95860" w:rsidRPr="009D01F2" w:rsidRDefault="00B95860" w:rsidP="00CF0894">
      <w:pPr>
        <w:pStyle w:val="ListParagraph"/>
        <w:numPr>
          <w:ilvl w:val="1"/>
          <w:numId w:val="36"/>
        </w:numPr>
        <w:rPr>
          <w:rFonts w:eastAsia="MS Mincho"/>
          <w:iCs/>
        </w:rPr>
      </w:pPr>
      <w:r w:rsidRPr="009D01F2">
        <w:rPr>
          <w:rFonts w:eastAsia="MS Mincho"/>
          <w:iCs/>
        </w:rPr>
        <w:t>Ericsson, Microsoft</w:t>
      </w:r>
      <w:r>
        <w:rPr>
          <w:rFonts w:eastAsia="MS Mincho"/>
          <w:iCs/>
        </w:rPr>
        <w:t>, Huawei</w:t>
      </w:r>
      <w:r w:rsidRPr="009D01F2">
        <w:rPr>
          <w:rFonts w:eastAsia="MS Mincho"/>
          <w:iCs/>
        </w:rPr>
        <w:t>: should be discussed in RAN2</w:t>
      </w:r>
    </w:p>
    <w:p w14:paraId="4A3423AF" w14:textId="20492312" w:rsidR="00B95860" w:rsidRDefault="00B95860" w:rsidP="000E027C">
      <w:pPr>
        <w:rPr>
          <w:rFonts w:eastAsia="MS Mincho"/>
          <w:iCs/>
          <w:szCs w:val="20"/>
          <w:lang w:eastAsia="ja-JP"/>
        </w:rPr>
      </w:pPr>
      <w:r w:rsidRPr="00B95860">
        <w:rPr>
          <w:rFonts w:eastAsia="MS Mincho"/>
          <w:iCs/>
          <w:szCs w:val="20"/>
          <w:highlight w:val="green"/>
          <w:lang w:eastAsia="ja-JP"/>
        </w:rPr>
        <w:t>Agreement:</w:t>
      </w:r>
      <w:r>
        <w:rPr>
          <w:rFonts w:eastAsia="MS Mincho"/>
          <w:iCs/>
          <w:szCs w:val="20"/>
          <w:lang w:eastAsia="ja-JP"/>
        </w:rPr>
        <w:t xml:space="preserve"> Send an LS to RAN2</w:t>
      </w:r>
    </w:p>
    <w:p w14:paraId="18FBEAC5" w14:textId="77777777" w:rsidR="00B95860" w:rsidRPr="009D01F2" w:rsidRDefault="00B95860" w:rsidP="00CF0894">
      <w:pPr>
        <w:pStyle w:val="ListParagraph"/>
        <w:numPr>
          <w:ilvl w:val="0"/>
          <w:numId w:val="36"/>
        </w:numPr>
        <w:rPr>
          <w:rFonts w:eastAsia="MS Mincho"/>
          <w:iCs/>
        </w:rPr>
      </w:pPr>
      <w:r w:rsidRPr="009D01F2">
        <w:rPr>
          <w:rFonts w:eastAsia="MS Mincho"/>
          <w:iCs/>
        </w:rPr>
        <w:t>SR on PUCCH Scell can be supported</w:t>
      </w:r>
    </w:p>
    <w:p w14:paraId="449F2924" w14:textId="72062C09" w:rsidR="00265208" w:rsidRDefault="00265208" w:rsidP="009F0BE7">
      <w:pPr>
        <w:rPr>
          <w:rFonts w:eastAsia="MS Mincho"/>
          <w:iCs/>
          <w:szCs w:val="20"/>
          <w:lang w:eastAsia="ja-JP"/>
        </w:rPr>
      </w:pPr>
      <w:r>
        <w:rPr>
          <w:rFonts w:eastAsia="MS Mincho"/>
          <w:iCs/>
          <w:szCs w:val="20"/>
          <w:lang w:eastAsia="ja-JP"/>
        </w:rPr>
        <w:t>Possible agreement</w:t>
      </w:r>
    </w:p>
    <w:p w14:paraId="40EDFCB6" w14:textId="0DC981ED" w:rsidR="009D01F2" w:rsidRDefault="009D01F2" w:rsidP="009F0BE7">
      <w:pPr>
        <w:pStyle w:val="ListParagraph"/>
        <w:numPr>
          <w:ilvl w:val="0"/>
          <w:numId w:val="36"/>
        </w:numPr>
        <w:spacing w:after="0"/>
        <w:rPr>
          <w:rFonts w:eastAsia="MS Mincho"/>
          <w:iCs/>
        </w:rPr>
      </w:pPr>
      <w:r w:rsidRPr="009D01F2">
        <w:rPr>
          <w:rFonts w:eastAsia="MS Mincho"/>
          <w:iCs/>
        </w:rPr>
        <w:t>UCI multiplexing on PUSCH is per CG basis</w:t>
      </w:r>
    </w:p>
    <w:p w14:paraId="678C050F" w14:textId="33EDCC5B" w:rsidR="00ED7D48" w:rsidRDefault="00ED7D48" w:rsidP="009F0BE7">
      <w:pPr>
        <w:pStyle w:val="ListParagraph"/>
        <w:numPr>
          <w:ilvl w:val="1"/>
          <w:numId w:val="36"/>
        </w:numPr>
        <w:spacing w:after="0"/>
        <w:rPr>
          <w:rFonts w:eastAsia="MS Mincho"/>
          <w:iCs/>
        </w:rPr>
      </w:pPr>
      <w:r>
        <w:rPr>
          <w:rFonts w:eastAsia="MS Mincho"/>
          <w:iCs/>
        </w:rPr>
        <w:t xml:space="preserve">Supported by Ericsson, Huawei, HiSilicon, CATT, </w:t>
      </w:r>
      <w:r w:rsidR="00516ACA">
        <w:rPr>
          <w:rFonts w:eastAsia="MS Mincho"/>
          <w:iCs/>
        </w:rPr>
        <w:t>Nokia Networks</w:t>
      </w:r>
      <w:r>
        <w:rPr>
          <w:rFonts w:eastAsia="MS Mincho"/>
          <w:iCs/>
        </w:rPr>
        <w:t>, Microsoft, ALU, ASB, LGE, ZTE, Sharp</w:t>
      </w:r>
    </w:p>
    <w:p w14:paraId="0F08175B" w14:textId="0809B02C" w:rsidR="003D05FE" w:rsidRDefault="003D05FE" w:rsidP="009F0BE7">
      <w:pPr>
        <w:pStyle w:val="ListParagraph"/>
        <w:numPr>
          <w:ilvl w:val="1"/>
          <w:numId w:val="36"/>
        </w:numPr>
        <w:spacing w:after="0"/>
        <w:rPr>
          <w:rFonts w:eastAsia="MS Mincho"/>
          <w:iCs/>
        </w:rPr>
      </w:pPr>
      <w:r>
        <w:rPr>
          <w:rFonts w:eastAsia="MS Mincho"/>
          <w:iCs/>
        </w:rPr>
        <w:t>Qualcomm</w:t>
      </w:r>
      <w:r w:rsidR="00ED7D48">
        <w:rPr>
          <w:rFonts w:eastAsia="MS Mincho"/>
          <w:iCs/>
        </w:rPr>
        <w:t>, Samsung, Intel</w:t>
      </w:r>
      <w:r>
        <w:rPr>
          <w:rFonts w:eastAsia="MS Mincho"/>
          <w:iCs/>
        </w:rPr>
        <w:t xml:space="preserve"> – should be per UE basis</w:t>
      </w:r>
    </w:p>
    <w:p w14:paraId="70A2F74D" w14:textId="42C84CB6" w:rsidR="009F0BE7" w:rsidRDefault="009F0BE7" w:rsidP="009F0BE7">
      <w:r w:rsidRPr="00582C8E">
        <w:rPr>
          <w:rFonts w:hint="eastAsia"/>
        </w:rPr>
        <w:t xml:space="preserve">Continue offline discussion until Tuesday </w:t>
      </w:r>
      <w:r w:rsidRPr="00582C8E">
        <w:t>–</w:t>
      </w:r>
      <w:r w:rsidRPr="00582C8E">
        <w:rPr>
          <w:rFonts w:hint="eastAsia"/>
        </w:rPr>
        <w:t xml:space="preserve"> (Qualcomm</w:t>
      </w:r>
      <w:r w:rsidRPr="00582C8E">
        <w:t xml:space="preserve">, </w:t>
      </w:r>
      <w:r w:rsidRPr="00582C8E">
        <w:rPr>
          <w:rFonts w:hint="eastAsia"/>
        </w:rPr>
        <w:t>Ericsson)</w:t>
      </w:r>
    </w:p>
    <w:p w14:paraId="7A0DA2ED" w14:textId="2785C4AC" w:rsidR="00582C8E" w:rsidRDefault="00582C8E" w:rsidP="00582C8E">
      <w:pPr>
        <w:pBdr>
          <w:top w:val="single" w:sz="4" w:space="1" w:color="auto"/>
        </w:pBdr>
      </w:pPr>
      <w:r w:rsidRPr="00582C8E">
        <w:rPr>
          <w:b/>
        </w:rPr>
        <w:t>Tuesday evening</w:t>
      </w:r>
      <w:r w:rsidRPr="00582C8E">
        <w:t>: Qualcomm/Samsung agreed to join the majority for the sake of progress</w:t>
      </w:r>
    </w:p>
    <w:p w14:paraId="51D6D48C" w14:textId="5DCD49BA" w:rsidR="00582C8E" w:rsidRDefault="00582C8E" w:rsidP="00582C8E">
      <w:pPr>
        <w:pBdr>
          <w:top w:val="single" w:sz="4" w:space="1" w:color="auto"/>
        </w:pBdr>
      </w:pPr>
      <w:r>
        <w:t xml:space="preserve">Intel </w:t>
      </w:r>
      <w:r>
        <w:sym w:font="Wingdings" w:char="F0E0"/>
      </w:r>
      <w:r>
        <w:t xml:space="preserve"> not convinced of the benefits but for the sake of progress, also agreed with “per CG basis”</w:t>
      </w:r>
    </w:p>
    <w:p w14:paraId="0376E061" w14:textId="43445BC2" w:rsidR="00582C8E" w:rsidRDefault="00582C8E" w:rsidP="00582C8E">
      <w:pPr>
        <w:rPr>
          <w:rFonts w:eastAsia="MS Mincho"/>
          <w:iCs/>
        </w:rPr>
      </w:pPr>
      <w:r w:rsidRPr="00582C8E">
        <w:rPr>
          <w:highlight w:val="green"/>
        </w:rPr>
        <w:t>A</w:t>
      </w:r>
      <w:r w:rsidRPr="00582C8E">
        <w:rPr>
          <w:rFonts w:eastAsia="MS Mincho"/>
          <w:iCs/>
          <w:szCs w:val="20"/>
          <w:highlight w:val="green"/>
          <w:lang w:eastAsia="ja-JP"/>
        </w:rPr>
        <w:t>greement</w:t>
      </w:r>
      <w:r>
        <w:rPr>
          <w:rFonts w:eastAsia="MS Mincho"/>
          <w:iCs/>
          <w:szCs w:val="20"/>
          <w:lang w:eastAsia="ja-JP"/>
        </w:rPr>
        <w:t xml:space="preserve">: </w:t>
      </w:r>
      <w:r w:rsidRPr="009D01F2">
        <w:rPr>
          <w:rFonts w:eastAsia="MS Mincho"/>
          <w:iCs/>
        </w:rPr>
        <w:t>UCI multiplexing on PUSCH is per CG basis</w:t>
      </w:r>
    </w:p>
    <w:p w14:paraId="1D542B81" w14:textId="77777777" w:rsidR="00582C8E" w:rsidRPr="00B95860" w:rsidRDefault="00582C8E" w:rsidP="00582C8E">
      <w:pPr>
        <w:pBdr>
          <w:top w:val="single" w:sz="4" w:space="1" w:color="auto"/>
        </w:pBdr>
        <w:rPr>
          <w:rFonts w:eastAsia="MS Mincho"/>
          <w:iCs/>
          <w:szCs w:val="20"/>
          <w:lang w:eastAsia="ja-JP"/>
        </w:rPr>
      </w:pPr>
    </w:p>
    <w:p w14:paraId="028AAE7A" w14:textId="77777777" w:rsidR="00582C8E" w:rsidRPr="00B95860" w:rsidRDefault="00582C8E">
      <w:pPr>
        <w:rPr>
          <w:rFonts w:eastAsia="MS Mincho"/>
          <w:iCs/>
          <w:szCs w:val="20"/>
          <w:lang w:eastAsia="ja-JP"/>
        </w:rPr>
      </w:pPr>
    </w:p>
    <w:p w14:paraId="6817C9CC" w14:textId="2C94C40A" w:rsidR="00B95860" w:rsidRDefault="00B95860" w:rsidP="00B95860">
      <w:pPr>
        <w:rPr>
          <w:rFonts w:eastAsia="MS Mincho"/>
          <w:iCs/>
          <w:szCs w:val="20"/>
          <w:lang w:eastAsia="ja-JP"/>
        </w:rPr>
      </w:pPr>
      <w:r w:rsidRPr="00B95860">
        <w:rPr>
          <w:rFonts w:eastAsia="MS Mincho"/>
          <w:iCs/>
          <w:szCs w:val="20"/>
          <w:highlight w:val="green"/>
          <w:lang w:eastAsia="ja-JP"/>
        </w:rPr>
        <w:t>Agreements:</w:t>
      </w:r>
    </w:p>
    <w:p w14:paraId="73A58181" w14:textId="77777777" w:rsidR="00B95860" w:rsidRPr="009D01F2" w:rsidRDefault="00B95860" w:rsidP="00CF0894">
      <w:pPr>
        <w:pStyle w:val="ListParagraph"/>
        <w:numPr>
          <w:ilvl w:val="0"/>
          <w:numId w:val="36"/>
        </w:numPr>
        <w:rPr>
          <w:rFonts w:eastAsia="MS Mincho"/>
          <w:iCs/>
        </w:rPr>
      </w:pPr>
      <w:r w:rsidRPr="009D01F2">
        <w:rPr>
          <w:rFonts w:eastAsia="MS Mincho"/>
          <w:iCs/>
        </w:rPr>
        <w:t>UE reports Type2 PHR for PUCCH on Scell</w:t>
      </w:r>
    </w:p>
    <w:p w14:paraId="2F662F5F" w14:textId="77777777" w:rsidR="00B95860" w:rsidRPr="009D01F2" w:rsidRDefault="00B95860" w:rsidP="00CF0894">
      <w:pPr>
        <w:pStyle w:val="ListParagraph"/>
        <w:numPr>
          <w:ilvl w:val="0"/>
          <w:numId w:val="36"/>
        </w:numPr>
        <w:rPr>
          <w:rFonts w:eastAsia="MS Mincho"/>
          <w:iCs/>
        </w:rPr>
      </w:pPr>
      <w:r w:rsidRPr="009D01F2">
        <w:rPr>
          <w:rFonts w:eastAsia="MS Mincho"/>
          <w:iCs/>
        </w:rPr>
        <w:t>UE does not monitor common search space on the Scell carrying PUCCH</w:t>
      </w:r>
    </w:p>
    <w:p w14:paraId="7E340C93" w14:textId="77777777" w:rsidR="00B95860" w:rsidRPr="009D01F2" w:rsidRDefault="00B95860" w:rsidP="00CF0894">
      <w:pPr>
        <w:pStyle w:val="ListParagraph"/>
        <w:numPr>
          <w:ilvl w:val="0"/>
          <w:numId w:val="36"/>
        </w:numPr>
        <w:rPr>
          <w:rFonts w:eastAsia="MS Mincho"/>
          <w:iCs/>
        </w:rPr>
      </w:pPr>
      <w:r w:rsidRPr="009D01F2">
        <w:rPr>
          <w:rFonts w:eastAsia="MS Mincho"/>
          <w:iCs/>
        </w:rPr>
        <w:t>Cross-carrier scheduling between PUCCH CGs is not supported</w:t>
      </w:r>
    </w:p>
    <w:p w14:paraId="175771E8" w14:textId="77B22DCA" w:rsidR="00B95860" w:rsidRDefault="00B95860" w:rsidP="00B95860">
      <w:pPr>
        <w:rPr>
          <w:rFonts w:eastAsia="MS Mincho"/>
          <w:iCs/>
          <w:szCs w:val="20"/>
          <w:lang w:eastAsia="ja-JP"/>
        </w:rPr>
      </w:pPr>
      <w:r>
        <w:rPr>
          <w:rFonts w:eastAsia="MS Mincho"/>
          <w:iCs/>
          <w:szCs w:val="20"/>
          <w:lang w:eastAsia="ja-JP"/>
        </w:rPr>
        <w:t>Possible agreement</w:t>
      </w:r>
    </w:p>
    <w:p w14:paraId="3FBB637F" w14:textId="77777777" w:rsidR="00B95860" w:rsidRDefault="00B95860" w:rsidP="00CF0894">
      <w:pPr>
        <w:pStyle w:val="ListParagraph"/>
        <w:numPr>
          <w:ilvl w:val="0"/>
          <w:numId w:val="36"/>
        </w:numPr>
        <w:rPr>
          <w:rFonts w:eastAsia="MS Mincho"/>
          <w:iCs/>
        </w:rPr>
      </w:pPr>
      <w:r w:rsidRPr="009D01F2">
        <w:rPr>
          <w:rFonts w:eastAsia="MS Mincho"/>
          <w:iCs/>
        </w:rPr>
        <w:t>For the power limited case, same UCI type between different PUCCH CGs have the same priority</w:t>
      </w:r>
    </w:p>
    <w:p w14:paraId="12E4D861" w14:textId="77777777" w:rsidR="00B95860" w:rsidRPr="009D01F2" w:rsidRDefault="00B95860" w:rsidP="00CF0894">
      <w:pPr>
        <w:pStyle w:val="ListParagraph"/>
        <w:numPr>
          <w:ilvl w:val="1"/>
          <w:numId w:val="36"/>
        </w:numPr>
        <w:rPr>
          <w:rFonts w:eastAsia="MS Mincho"/>
          <w:iCs/>
        </w:rPr>
      </w:pPr>
      <w:r>
        <w:rPr>
          <w:rFonts w:eastAsia="MS Mincho"/>
          <w:iCs/>
        </w:rPr>
        <w:t>Unclear to InterDigital</w:t>
      </w:r>
    </w:p>
    <w:p w14:paraId="2C6429DD" w14:textId="77777777" w:rsidR="00B95860" w:rsidRPr="00B95860" w:rsidRDefault="00B95860" w:rsidP="00B95860">
      <w:r w:rsidRPr="00B95860">
        <w:rPr>
          <w:highlight w:val="green"/>
        </w:rPr>
        <w:t>Agreement:</w:t>
      </w:r>
    </w:p>
    <w:p w14:paraId="21B130C5" w14:textId="70AD3873" w:rsidR="00B95860" w:rsidRDefault="00B95860" w:rsidP="00CF0894">
      <w:pPr>
        <w:pStyle w:val="ListParagraph"/>
        <w:numPr>
          <w:ilvl w:val="0"/>
          <w:numId w:val="36"/>
        </w:numPr>
        <w:rPr>
          <w:rFonts w:eastAsia="MS Mincho"/>
          <w:iCs/>
        </w:rPr>
      </w:pPr>
      <w:r w:rsidRPr="009D01F2">
        <w:rPr>
          <w:rFonts w:eastAsia="MS Mincho"/>
          <w:iCs/>
        </w:rPr>
        <w:t>For the power limited case, PUCCH CG</w:t>
      </w:r>
      <w:r>
        <w:rPr>
          <w:rFonts w:eastAsia="MS Mincho"/>
          <w:iCs/>
        </w:rPr>
        <w:t xml:space="preserve"> with P</w:t>
      </w:r>
      <w:r w:rsidR="009F0BE7">
        <w:rPr>
          <w:rFonts w:eastAsia="MS Mincho"/>
          <w:iCs/>
        </w:rPr>
        <w:t>C</w:t>
      </w:r>
      <w:r>
        <w:rPr>
          <w:rFonts w:eastAsia="MS Mincho"/>
          <w:iCs/>
        </w:rPr>
        <w:t>ell is prioritized for the same UCI type between different PUCCH CGs</w:t>
      </w:r>
    </w:p>
    <w:p w14:paraId="19A6CFA4" w14:textId="77777777" w:rsidR="00B95860" w:rsidRPr="00B95860" w:rsidRDefault="00B95860" w:rsidP="00B95860"/>
    <w:p w14:paraId="2AABDDE1" w14:textId="54E5B1E9" w:rsidR="00E8587B" w:rsidRDefault="00E8587B" w:rsidP="00E8587B">
      <w:pPr>
        <w:rPr>
          <w:rFonts w:eastAsia="MS Mincho"/>
          <w:iCs/>
          <w:szCs w:val="20"/>
          <w:lang w:eastAsia="ja-JP"/>
        </w:rPr>
      </w:pPr>
      <w:r>
        <w:rPr>
          <w:rFonts w:eastAsia="MS Mincho" w:hint="eastAsia"/>
          <w:iCs/>
          <w:szCs w:val="20"/>
          <w:lang w:eastAsia="ja-JP"/>
        </w:rPr>
        <w:t xml:space="preserve">(Q6) DCI format 3/3A for PUCCH carried </w:t>
      </w:r>
      <w:r>
        <w:rPr>
          <w:rFonts w:eastAsia="MS Mincho"/>
          <w:iCs/>
          <w:szCs w:val="20"/>
          <w:lang w:eastAsia="ja-JP"/>
        </w:rPr>
        <w:t>on</w:t>
      </w:r>
      <w:r>
        <w:rPr>
          <w:rFonts w:eastAsia="MS Mincho" w:hint="eastAsia"/>
          <w:iCs/>
          <w:szCs w:val="20"/>
          <w:lang w:eastAsia="ja-JP"/>
        </w:rPr>
        <w:t xml:space="preserve"> SCell</w:t>
      </w:r>
    </w:p>
    <w:p w14:paraId="27FB507A" w14:textId="0AE7293D" w:rsidR="00E8587B" w:rsidRDefault="00E8587B" w:rsidP="00E8587B">
      <w:pPr>
        <w:rPr>
          <w:rFonts w:eastAsia="MS Mincho"/>
          <w:iCs/>
          <w:szCs w:val="20"/>
          <w:lang w:eastAsia="ja-JP"/>
        </w:rPr>
      </w:pPr>
      <w:r>
        <w:rPr>
          <w:rFonts w:eastAsia="MS Mincho" w:hint="eastAsia"/>
          <w:iCs/>
          <w:szCs w:val="20"/>
          <w:lang w:eastAsia="ja-JP"/>
        </w:rPr>
        <w:tab/>
        <w:t xml:space="preserve">Alt. 2: Yes </w:t>
      </w:r>
      <w:r>
        <w:rPr>
          <w:rFonts w:eastAsia="MS Mincho"/>
          <w:iCs/>
          <w:szCs w:val="20"/>
          <w:lang w:eastAsia="ja-JP"/>
        </w:rPr>
        <w:t xml:space="preserve">signalled </w:t>
      </w:r>
      <w:r>
        <w:rPr>
          <w:rFonts w:eastAsia="MS Mincho" w:hint="eastAsia"/>
          <w:iCs/>
          <w:szCs w:val="20"/>
          <w:lang w:eastAsia="ja-JP"/>
        </w:rPr>
        <w:t>by P</w:t>
      </w:r>
      <w:r>
        <w:rPr>
          <w:rFonts w:eastAsia="MS Mincho"/>
          <w:iCs/>
          <w:szCs w:val="20"/>
          <w:lang w:eastAsia="ja-JP"/>
        </w:rPr>
        <w:t>C</w:t>
      </w:r>
      <w:r>
        <w:rPr>
          <w:rFonts w:eastAsia="MS Mincho" w:hint="eastAsia"/>
          <w:iCs/>
          <w:szCs w:val="20"/>
          <w:lang w:eastAsia="ja-JP"/>
        </w:rPr>
        <w:t>ell</w:t>
      </w:r>
      <w:r>
        <w:rPr>
          <w:rFonts w:eastAsia="MS Mincho"/>
          <w:iCs/>
          <w:szCs w:val="20"/>
          <w:lang w:eastAsia="ja-JP"/>
        </w:rPr>
        <w:t xml:space="preserve"> – supported by CATT, LGE, Samsung, Qualcomm, Ericsson, Fujitsu, Intel, ITL, ALU, ASB</w:t>
      </w:r>
    </w:p>
    <w:p w14:paraId="6F4B2951" w14:textId="2ECB5321" w:rsidR="00E8587B" w:rsidRDefault="00E8587B" w:rsidP="00E8587B">
      <w:pPr>
        <w:rPr>
          <w:rFonts w:eastAsia="MS Mincho"/>
          <w:iCs/>
          <w:szCs w:val="20"/>
          <w:lang w:eastAsia="ja-JP"/>
        </w:rPr>
      </w:pPr>
      <w:r>
        <w:rPr>
          <w:rFonts w:eastAsia="MS Mincho" w:hint="eastAsia"/>
          <w:iCs/>
          <w:szCs w:val="20"/>
          <w:lang w:eastAsia="ja-JP"/>
        </w:rPr>
        <w:tab/>
        <w:t>Alt. 3: No</w:t>
      </w:r>
      <w:r>
        <w:rPr>
          <w:rFonts w:eastAsia="MS Mincho"/>
          <w:iCs/>
          <w:szCs w:val="20"/>
          <w:lang w:eastAsia="ja-JP"/>
        </w:rPr>
        <w:t xml:space="preserve"> – supported by ZTE, Huawei, HiSilicon, Microsoft</w:t>
      </w:r>
    </w:p>
    <w:p w14:paraId="7449FA7B" w14:textId="77777777" w:rsidR="009D01F2" w:rsidRDefault="009D01F2" w:rsidP="000E027C">
      <w:pPr>
        <w:rPr>
          <w:rFonts w:eastAsia="MS Mincho"/>
          <w:iCs/>
          <w:szCs w:val="20"/>
          <w:lang w:eastAsia="ja-JP"/>
        </w:rPr>
      </w:pPr>
    </w:p>
    <w:p w14:paraId="61AFBB45" w14:textId="77777777" w:rsidR="009F0BE7" w:rsidRPr="0019120E" w:rsidRDefault="009F0BE7" w:rsidP="009F0BE7">
      <w:pPr>
        <w:rPr>
          <w:rFonts w:eastAsia="MS Mincho"/>
          <w:iCs/>
          <w:szCs w:val="20"/>
          <w:lang w:eastAsia="ja-JP"/>
        </w:rPr>
      </w:pPr>
      <w:r w:rsidRPr="0019120E">
        <w:rPr>
          <w:rFonts w:eastAsia="MS Mincho" w:hint="eastAsia"/>
          <w:iCs/>
          <w:szCs w:val="20"/>
          <w:highlight w:val="magenta"/>
          <w:lang w:eastAsia="ja-JP"/>
        </w:rPr>
        <w:lastRenderedPageBreak/>
        <w:t>Working assumption:</w:t>
      </w:r>
    </w:p>
    <w:p w14:paraId="2DB04273" w14:textId="77777777" w:rsidR="009F0BE7" w:rsidRDefault="009F0BE7" w:rsidP="009F0BE7">
      <w:pPr>
        <w:numPr>
          <w:ilvl w:val="0"/>
          <w:numId w:val="47"/>
        </w:numPr>
        <w:rPr>
          <w:rFonts w:eastAsia="MS Mincho"/>
          <w:iCs/>
          <w:szCs w:val="20"/>
          <w:lang w:eastAsia="ja-JP"/>
        </w:rPr>
      </w:pPr>
      <w:r w:rsidRPr="00FB325A">
        <w:rPr>
          <w:rFonts w:eastAsia="MS Mincho"/>
          <w:iCs/>
          <w:szCs w:val="20"/>
          <w:lang w:eastAsia="ja-JP"/>
        </w:rPr>
        <w:t>DCI fo</w:t>
      </w:r>
      <w:r>
        <w:rPr>
          <w:rFonts w:eastAsia="MS Mincho"/>
          <w:iCs/>
          <w:szCs w:val="20"/>
          <w:lang w:eastAsia="ja-JP"/>
        </w:rPr>
        <w:t xml:space="preserve">rmat 3/3A for PUCCH carried </w:t>
      </w:r>
      <w:r>
        <w:rPr>
          <w:rFonts w:eastAsia="MS Mincho" w:hint="eastAsia"/>
          <w:iCs/>
          <w:szCs w:val="20"/>
          <w:lang w:eastAsia="ja-JP"/>
        </w:rPr>
        <w:t xml:space="preserve">on SCell is signalled </w:t>
      </w:r>
      <w:r>
        <w:rPr>
          <w:rFonts w:eastAsia="MS Mincho"/>
          <w:iCs/>
          <w:szCs w:val="20"/>
          <w:lang w:eastAsia="ja-JP"/>
        </w:rPr>
        <w:t xml:space="preserve">by </w:t>
      </w:r>
      <w:r>
        <w:rPr>
          <w:rFonts w:eastAsia="MS Mincho" w:hint="eastAsia"/>
          <w:iCs/>
          <w:szCs w:val="20"/>
          <w:lang w:eastAsia="ja-JP"/>
        </w:rPr>
        <w:t>CSS on P</w:t>
      </w:r>
      <w:r w:rsidRPr="00FB325A">
        <w:rPr>
          <w:rFonts w:eastAsia="MS Mincho"/>
          <w:iCs/>
          <w:szCs w:val="20"/>
          <w:lang w:eastAsia="ja-JP"/>
        </w:rPr>
        <w:t>Cell</w:t>
      </w:r>
    </w:p>
    <w:p w14:paraId="5DF1FD55" w14:textId="77777777" w:rsidR="009F0BE7" w:rsidRDefault="009F0BE7" w:rsidP="009F0BE7">
      <w:pPr>
        <w:numPr>
          <w:ilvl w:val="1"/>
          <w:numId w:val="47"/>
        </w:numPr>
        <w:rPr>
          <w:rFonts w:eastAsia="MS Mincho"/>
          <w:iCs/>
          <w:szCs w:val="20"/>
          <w:lang w:eastAsia="ja-JP"/>
        </w:rPr>
      </w:pPr>
      <w:r>
        <w:rPr>
          <w:rFonts w:eastAsia="MS Mincho" w:hint="eastAsia"/>
          <w:iCs/>
          <w:szCs w:val="20"/>
          <w:lang w:eastAsia="ja-JP"/>
        </w:rPr>
        <w:t>FFS: Detailed configuration</w:t>
      </w:r>
    </w:p>
    <w:p w14:paraId="279091A1" w14:textId="77777777" w:rsidR="009F0BE7" w:rsidRDefault="009F0BE7">
      <w:pPr>
        <w:rPr>
          <w:rFonts w:eastAsia="MS Mincho"/>
          <w:iCs/>
          <w:szCs w:val="20"/>
          <w:lang w:eastAsia="ja-JP"/>
        </w:rPr>
      </w:pPr>
    </w:p>
    <w:p w14:paraId="7365195C" w14:textId="77777777" w:rsidR="004B7BC0" w:rsidRDefault="004B7BC0" w:rsidP="004B7BC0">
      <w:pPr>
        <w:rPr>
          <w:rFonts w:eastAsia="MS Mincho"/>
          <w:iCs/>
          <w:szCs w:val="20"/>
          <w:lang w:eastAsia="ja-JP"/>
        </w:rPr>
      </w:pPr>
      <w:r>
        <w:rPr>
          <w:rFonts w:eastAsia="MS Mincho" w:hint="eastAsia"/>
          <w:iCs/>
          <w:szCs w:val="20"/>
          <w:lang w:eastAsia="ja-JP"/>
        </w:rPr>
        <w:t>(Q7) Whether to prioritize A-CSI over P-CSI between different PUCCH CGS when power limited case</w:t>
      </w:r>
    </w:p>
    <w:p w14:paraId="45676DFA" w14:textId="1900E039" w:rsidR="00ED18A0" w:rsidRPr="00ED18A0" w:rsidRDefault="00392A8C">
      <w:pPr>
        <w:rPr>
          <w:b/>
        </w:rPr>
      </w:pPr>
      <w:hyperlink r:id="rId488" w:history="1">
        <w:r>
          <w:rPr>
            <w:rStyle w:val="Hyperlink"/>
            <w:b/>
          </w:rPr>
          <w:t>R1-152205</w:t>
        </w:r>
      </w:hyperlink>
      <w:r w:rsidR="00ED18A0" w:rsidRPr="00ED18A0">
        <w:rPr>
          <w:b/>
        </w:rPr>
        <w:tab/>
        <w:t>WF on power control with PUCCH on Scell</w:t>
      </w:r>
      <w:r w:rsidR="00ED18A0" w:rsidRPr="00ED18A0">
        <w:rPr>
          <w:b/>
        </w:rPr>
        <w:tab/>
        <w:t>LGE, Intel, ZTE</w:t>
      </w:r>
    </w:p>
    <w:p w14:paraId="2C3B86F2" w14:textId="15D7D74D" w:rsidR="00ED18A0" w:rsidRDefault="00ED18A0" w:rsidP="00ED18A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BD4282">
        <w:rPr>
          <w:rFonts w:ascii="Times New Roman" w:eastAsia="SimSun" w:hAnsi="Times New Roman"/>
          <w:kern w:val="2"/>
          <w:szCs w:val="20"/>
        </w:rPr>
        <w:t>Sukchel</w:t>
      </w:r>
      <w:r>
        <w:rPr>
          <w:rFonts w:ascii="Times New Roman" w:eastAsia="SimSun" w:hAnsi="Times New Roman"/>
          <w:kern w:val="2"/>
          <w:szCs w:val="20"/>
        </w:rPr>
        <w:t xml:space="preserve"> Yang from LGE.</w:t>
      </w:r>
    </w:p>
    <w:p w14:paraId="5111514B" w14:textId="77777777" w:rsidR="005D4D87" w:rsidRPr="00ED18A0" w:rsidRDefault="005D4D87" w:rsidP="00CF0894">
      <w:pPr>
        <w:numPr>
          <w:ilvl w:val="0"/>
          <w:numId w:val="37"/>
        </w:numPr>
        <w:rPr>
          <w:rFonts w:ascii="Times New Roman" w:hAnsi="Times New Roman"/>
          <w:szCs w:val="20"/>
        </w:rPr>
      </w:pPr>
      <w:r w:rsidRPr="00ED18A0">
        <w:rPr>
          <w:rFonts w:ascii="Times New Roman" w:hAnsi="Times New Roman"/>
          <w:szCs w:val="20"/>
        </w:rPr>
        <w:t>In the power-limited case with PUCCH on Scell in Rel-13 CA, power scaling is applied based on the following:</w:t>
      </w:r>
    </w:p>
    <w:p w14:paraId="206887AF" w14:textId="77777777" w:rsidR="005D4D87" w:rsidRPr="00ED18A0" w:rsidRDefault="005D4D87" w:rsidP="00CF0894">
      <w:pPr>
        <w:numPr>
          <w:ilvl w:val="1"/>
          <w:numId w:val="37"/>
        </w:numPr>
        <w:rPr>
          <w:rFonts w:ascii="Times New Roman" w:hAnsi="Times New Roman"/>
          <w:szCs w:val="20"/>
        </w:rPr>
      </w:pPr>
      <w:r w:rsidRPr="00ED18A0">
        <w:rPr>
          <w:rFonts w:ascii="Times New Roman" w:hAnsi="Times New Roman"/>
          <w:szCs w:val="20"/>
        </w:rPr>
        <w:t>Aperiodic C</w:t>
      </w:r>
      <w:r w:rsidRPr="00ED18A0">
        <w:rPr>
          <w:rFonts w:ascii="Times New Roman" w:hAnsi="Times New Roman"/>
          <w:szCs w:val="20"/>
          <w:lang w:val="en-US"/>
        </w:rPr>
        <w:t>SI</w:t>
      </w:r>
      <w:r w:rsidRPr="00ED18A0">
        <w:rPr>
          <w:rFonts w:ascii="Times New Roman" w:hAnsi="Times New Roman"/>
          <w:szCs w:val="20"/>
        </w:rPr>
        <w:t xml:space="preserve"> in a PUCCH cell group is prioritized over periodic CSI </w:t>
      </w:r>
      <w:r w:rsidRPr="00ED18A0">
        <w:rPr>
          <w:rFonts w:ascii="Times New Roman" w:hAnsi="Times New Roman"/>
          <w:szCs w:val="20"/>
          <w:lang w:val="en-US"/>
        </w:rPr>
        <w:t>in the other PUCCH cell group</w:t>
      </w:r>
    </w:p>
    <w:p w14:paraId="02B4AF36" w14:textId="77777777" w:rsidR="00ED18A0" w:rsidRDefault="00ED18A0" w:rsidP="00ED18A0">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w:t>
      </w:r>
    </w:p>
    <w:p w14:paraId="64E1C670" w14:textId="7F5AF2E3" w:rsidR="009E257E" w:rsidRPr="009E257E" w:rsidRDefault="009E257E" w:rsidP="00CF0894">
      <w:pPr>
        <w:numPr>
          <w:ilvl w:val="1"/>
          <w:numId w:val="37"/>
        </w:numPr>
        <w:rPr>
          <w:rFonts w:ascii="Times New Roman" w:hAnsi="Times New Roman"/>
          <w:szCs w:val="20"/>
        </w:rPr>
      </w:pPr>
      <w:r>
        <w:rPr>
          <w:rFonts w:ascii="Times New Roman" w:hAnsi="Times New Roman"/>
          <w:szCs w:val="20"/>
        </w:rPr>
        <w:t xml:space="preserve">Same priority between aperiodic </w:t>
      </w:r>
      <w:r w:rsidRPr="00ED18A0">
        <w:rPr>
          <w:rFonts w:ascii="Times New Roman" w:hAnsi="Times New Roman"/>
          <w:szCs w:val="20"/>
        </w:rPr>
        <w:t>C</w:t>
      </w:r>
      <w:r w:rsidRPr="00ED18A0">
        <w:rPr>
          <w:rFonts w:ascii="Times New Roman" w:hAnsi="Times New Roman"/>
          <w:szCs w:val="20"/>
          <w:lang w:val="en-US"/>
        </w:rPr>
        <w:t>SI</w:t>
      </w:r>
      <w:r w:rsidRPr="00ED18A0">
        <w:rPr>
          <w:rFonts w:ascii="Times New Roman" w:hAnsi="Times New Roman"/>
          <w:szCs w:val="20"/>
        </w:rPr>
        <w:t xml:space="preserve"> in a PUCCH cell group </w:t>
      </w:r>
      <w:r>
        <w:rPr>
          <w:rFonts w:ascii="Times New Roman" w:hAnsi="Times New Roman"/>
          <w:szCs w:val="20"/>
        </w:rPr>
        <w:t xml:space="preserve">and </w:t>
      </w:r>
      <w:r w:rsidRPr="00ED18A0">
        <w:rPr>
          <w:rFonts w:ascii="Times New Roman" w:hAnsi="Times New Roman"/>
          <w:szCs w:val="20"/>
        </w:rPr>
        <w:t xml:space="preserve">periodic CSI </w:t>
      </w:r>
      <w:r w:rsidRPr="00ED18A0">
        <w:rPr>
          <w:rFonts w:ascii="Times New Roman" w:hAnsi="Times New Roman"/>
          <w:szCs w:val="20"/>
          <w:lang w:val="en-US"/>
        </w:rPr>
        <w:t>in the other PUCCH cell group</w:t>
      </w:r>
    </w:p>
    <w:p w14:paraId="5F24D7D0" w14:textId="16CD97FF" w:rsidR="009E257E" w:rsidRPr="00ED18A0" w:rsidRDefault="009E257E" w:rsidP="00CF0894">
      <w:pPr>
        <w:numPr>
          <w:ilvl w:val="2"/>
          <w:numId w:val="37"/>
        </w:numPr>
        <w:rPr>
          <w:rFonts w:ascii="Times New Roman" w:hAnsi="Times New Roman"/>
          <w:szCs w:val="20"/>
        </w:rPr>
      </w:pPr>
      <w:r>
        <w:rPr>
          <w:rFonts w:ascii="Times New Roman" w:hAnsi="Times New Roman"/>
          <w:szCs w:val="20"/>
          <w:lang w:val="en-US"/>
        </w:rPr>
        <w:t xml:space="preserve">Supported by Huawei, HiSilicon, CATT, </w:t>
      </w:r>
      <w:r w:rsidR="00232D24">
        <w:rPr>
          <w:rFonts w:ascii="Times New Roman" w:hAnsi="Times New Roman"/>
          <w:szCs w:val="20"/>
          <w:lang w:val="en-US"/>
        </w:rPr>
        <w:t>Nokia Networks</w:t>
      </w:r>
      <w:r>
        <w:rPr>
          <w:rFonts w:ascii="Times New Roman" w:hAnsi="Times New Roman"/>
          <w:szCs w:val="20"/>
          <w:lang w:val="en-US"/>
        </w:rPr>
        <w:t>, InterDigital</w:t>
      </w:r>
      <w:r w:rsidR="003459FC">
        <w:rPr>
          <w:rFonts w:ascii="Times New Roman" w:hAnsi="Times New Roman"/>
          <w:szCs w:val="20"/>
          <w:lang w:val="en-US"/>
        </w:rPr>
        <w:t>, Ericsson</w:t>
      </w:r>
    </w:p>
    <w:p w14:paraId="448699BE" w14:textId="77777777" w:rsidR="009E257E" w:rsidRPr="009E257E" w:rsidRDefault="009E257E" w:rsidP="00CF0894">
      <w:pPr>
        <w:numPr>
          <w:ilvl w:val="1"/>
          <w:numId w:val="37"/>
        </w:numPr>
        <w:rPr>
          <w:rFonts w:ascii="Times New Roman" w:hAnsi="Times New Roman"/>
          <w:szCs w:val="20"/>
        </w:rPr>
      </w:pPr>
      <w:r w:rsidRPr="00ED18A0">
        <w:rPr>
          <w:rFonts w:ascii="Times New Roman" w:hAnsi="Times New Roman"/>
          <w:szCs w:val="20"/>
        </w:rPr>
        <w:t>Aperiodic C</w:t>
      </w:r>
      <w:r w:rsidRPr="00ED18A0">
        <w:rPr>
          <w:rFonts w:ascii="Times New Roman" w:hAnsi="Times New Roman"/>
          <w:szCs w:val="20"/>
          <w:lang w:val="en-US"/>
        </w:rPr>
        <w:t>SI</w:t>
      </w:r>
      <w:r w:rsidRPr="00ED18A0">
        <w:rPr>
          <w:rFonts w:ascii="Times New Roman" w:hAnsi="Times New Roman"/>
          <w:szCs w:val="20"/>
        </w:rPr>
        <w:t xml:space="preserve"> in a PUCCH cell group is prioritized over periodic CSI </w:t>
      </w:r>
      <w:r w:rsidRPr="00ED18A0">
        <w:rPr>
          <w:rFonts w:ascii="Times New Roman" w:hAnsi="Times New Roman"/>
          <w:szCs w:val="20"/>
          <w:lang w:val="en-US"/>
        </w:rPr>
        <w:t>in the other PUCCH cell group</w:t>
      </w:r>
    </w:p>
    <w:p w14:paraId="00787597" w14:textId="4E9DE111" w:rsidR="009E257E" w:rsidRPr="009E257E" w:rsidRDefault="009E257E" w:rsidP="00CF0894">
      <w:pPr>
        <w:numPr>
          <w:ilvl w:val="2"/>
          <w:numId w:val="37"/>
        </w:numPr>
        <w:rPr>
          <w:rFonts w:ascii="Times New Roman" w:hAnsi="Times New Roman"/>
          <w:szCs w:val="20"/>
        </w:rPr>
      </w:pPr>
      <w:r>
        <w:rPr>
          <w:rFonts w:ascii="Times New Roman" w:hAnsi="Times New Roman"/>
          <w:szCs w:val="20"/>
          <w:lang w:val="en-US"/>
        </w:rPr>
        <w:t>FFS: periodic CSI is transmitted or dropped</w:t>
      </w:r>
    </w:p>
    <w:p w14:paraId="2843DDBA" w14:textId="59D86742" w:rsidR="009E257E" w:rsidRPr="00ED18A0" w:rsidRDefault="009E257E" w:rsidP="00CF0894">
      <w:pPr>
        <w:numPr>
          <w:ilvl w:val="2"/>
          <w:numId w:val="37"/>
        </w:numPr>
        <w:rPr>
          <w:rFonts w:ascii="Times New Roman" w:hAnsi="Times New Roman"/>
          <w:szCs w:val="20"/>
        </w:rPr>
      </w:pPr>
      <w:r>
        <w:rPr>
          <w:rFonts w:ascii="Times New Roman" w:hAnsi="Times New Roman"/>
          <w:szCs w:val="20"/>
          <w:lang w:val="en-US"/>
        </w:rPr>
        <w:t>Supported by LGE, Intel, ZTE, Samsung</w:t>
      </w:r>
      <w:r w:rsidR="00D2107A">
        <w:rPr>
          <w:rFonts w:ascii="Times New Roman" w:hAnsi="Times New Roman"/>
          <w:szCs w:val="20"/>
          <w:lang w:val="en-US"/>
        </w:rPr>
        <w:t>, Fujitsu, Qualcomm</w:t>
      </w:r>
    </w:p>
    <w:p w14:paraId="68B24E0E" w14:textId="602F94C3" w:rsidR="00ED18A0" w:rsidRDefault="00ED18A0" w:rsidP="00ED18A0">
      <w:pPr>
        <w:rPr>
          <w:rFonts w:ascii="Times New Roman" w:hAnsi="Times New Roman"/>
          <w:szCs w:val="20"/>
        </w:rPr>
      </w:pPr>
      <w:r w:rsidRPr="00232D24">
        <w:rPr>
          <w:rFonts w:ascii="Times New Roman" w:hAnsi="Times New Roman"/>
          <w:b/>
          <w:szCs w:val="20"/>
        </w:rPr>
        <w:t xml:space="preserve">Decision: </w:t>
      </w:r>
      <w:r w:rsidRPr="00232D24">
        <w:rPr>
          <w:rFonts w:ascii="Times New Roman" w:hAnsi="Times New Roman"/>
          <w:szCs w:val="20"/>
        </w:rPr>
        <w:t>The document is noted.</w:t>
      </w:r>
      <w:r w:rsidR="009F0BE7" w:rsidRPr="00232D24">
        <w:rPr>
          <w:rFonts w:ascii="Times New Roman" w:hAnsi="Times New Roman"/>
          <w:szCs w:val="20"/>
        </w:rPr>
        <w:t xml:space="preserve"> </w:t>
      </w:r>
      <w:r w:rsidR="009F0BE7" w:rsidRPr="00232D24">
        <w:rPr>
          <w:rFonts w:eastAsia="MS Mincho" w:hint="eastAsia"/>
          <w:iCs/>
          <w:szCs w:val="20"/>
          <w:lang w:eastAsia="ja-JP"/>
        </w:rPr>
        <w:t xml:space="preserve">Continue offline discussion until Tuesday </w:t>
      </w:r>
      <w:r w:rsidR="009F0BE7" w:rsidRPr="00232D24">
        <w:rPr>
          <w:rFonts w:eastAsia="MS Mincho"/>
          <w:iCs/>
          <w:szCs w:val="20"/>
          <w:lang w:eastAsia="ja-JP"/>
        </w:rPr>
        <w:t>–</w:t>
      </w:r>
      <w:r w:rsidR="009F0BE7" w:rsidRPr="00232D24">
        <w:rPr>
          <w:rFonts w:eastAsia="MS Mincho" w:hint="eastAsia"/>
          <w:iCs/>
          <w:szCs w:val="20"/>
          <w:lang w:eastAsia="ja-JP"/>
        </w:rPr>
        <w:t xml:space="preserve"> (LG</w:t>
      </w:r>
      <w:r w:rsidR="009F0BE7" w:rsidRPr="00232D24">
        <w:rPr>
          <w:rFonts w:eastAsia="MS Mincho"/>
          <w:iCs/>
          <w:szCs w:val="20"/>
          <w:lang w:eastAsia="ja-JP"/>
        </w:rPr>
        <w:t>E</w:t>
      </w:r>
      <w:r w:rsidR="009F0BE7" w:rsidRPr="00232D24">
        <w:rPr>
          <w:rFonts w:eastAsia="MS Mincho" w:hint="eastAsia"/>
          <w:iCs/>
          <w:szCs w:val="20"/>
          <w:lang w:eastAsia="ja-JP"/>
        </w:rPr>
        <w:t>)</w:t>
      </w:r>
    </w:p>
    <w:p w14:paraId="1B696C12" w14:textId="4B0F484C" w:rsidR="00ED18A0" w:rsidRDefault="00582C8E" w:rsidP="00582C8E">
      <w:pPr>
        <w:pBdr>
          <w:top w:val="single" w:sz="4" w:space="1" w:color="auto"/>
        </w:pBdr>
      </w:pPr>
      <w:r w:rsidRPr="00582C8E">
        <w:rPr>
          <w:b/>
        </w:rPr>
        <w:t xml:space="preserve">Tuesday </w:t>
      </w:r>
      <w:r w:rsidR="00FB0F0B">
        <w:rPr>
          <w:b/>
        </w:rPr>
        <w:t>21</w:t>
      </w:r>
      <w:r w:rsidR="00FB0F0B" w:rsidRPr="00FB0F0B">
        <w:rPr>
          <w:b/>
          <w:vertAlign w:val="superscript"/>
        </w:rPr>
        <w:t>st</w:t>
      </w:r>
      <w:r w:rsidR="00FB0F0B">
        <w:rPr>
          <w:b/>
        </w:rPr>
        <w:t xml:space="preserve"> </w:t>
      </w:r>
      <w:r w:rsidRPr="00582C8E">
        <w:rPr>
          <w:b/>
        </w:rPr>
        <w:t>evening</w:t>
      </w:r>
      <w:r>
        <w:t>: No progress</w:t>
      </w:r>
      <w:r w:rsidR="00232D24">
        <w:t>.</w:t>
      </w:r>
    </w:p>
    <w:p w14:paraId="18478416" w14:textId="77777777" w:rsidR="00232D24" w:rsidRPr="00232D24" w:rsidRDefault="00232D24" w:rsidP="00232D24">
      <w:pPr>
        <w:rPr>
          <w:rFonts w:eastAsia="MS Mincho"/>
          <w:iCs/>
          <w:szCs w:val="20"/>
          <w:lang w:val="en-US" w:eastAsia="ja-JP"/>
        </w:rPr>
      </w:pPr>
      <w:r w:rsidRPr="00232D24">
        <w:rPr>
          <w:rFonts w:eastAsia="MS Mincho" w:hint="eastAsia"/>
          <w:iCs/>
          <w:szCs w:val="20"/>
          <w:u w:val="single"/>
          <w:lang w:eastAsia="ja-JP"/>
        </w:rPr>
        <w:t>Possible agreements:</w:t>
      </w:r>
    </w:p>
    <w:p w14:paraId="0AA311AB" w14:textId="77777777" w:rsidR="00232D24" w:rsidRPr="00F5639E" w:rsidRDefault="00232D24" w:rsidP="00232D24">
      <w:pPr>
        <w:numPr>
          <w:ilvl w:val="0"/>
          <w:numId w:val="224"/>
        </w:numPr>
        <w:rPr>
          <w:rFonts w:eastAsia="MS Mincho"/>
          <w:iCs/>
          <w:szCs w:val="20"/>
          <w:lang w:val="en-US" w:eastAsia="ja-JP"/>
        </w:rPr>
      </w:pPr>
      <w:r w:rsidRPr="00F5639E">
        <w:rPr>
          <w:rFonts w:eastAsia="MS Mincho"/>
          <w:iCs/>
          <w:szCs w:val="20"/>
          <w:lang w:eastAsia="ja-JP"/>
        </w:rPr>
        <w:t>In the power-limited case, power scaling is applied based on the following:</w:t>
      </w:r>
    </w:p>
    <w:p w14:paraId="2CE98026" w14:textId="77777777" w:rsidR="00232D24" w:rsidRDefault="00232D24" w:rsidP="00232D24">
      <w:pPr>
        <w:numPr>
          <w:ilvl w:val="1"/>
          <w:numId w:val="224"/>
        </w:numPr>
        <w:rPr>
          <w:rFonts w:eastAsia="MS Mincho"/>
          <w:iCs/>
          <w:szCs w:val="20"/>
          <w:lang w:val="en-US" w:eastAsia="ja-JP"/>
        </w:rPr>
      </w:pPr>
      <w:r>
        <w:rPr>
          <w:rFonts w:eastAsia="MS Mincho" w:hint="eastAsia"/>
          <w:iCs/>
          <w:szCs w:val="20"/>
          <w:lang w:val="en-US" w:eastAsia="ja-JP"/>
        </w:rPr>
        <w:t xml:space="preserve">Alt. 1: Same priority between </w:t>
      </w:r>
      <w:r>
        <w:rPr>
          <w:rFonts w:eastAsia="MS Mincho" w:hint="eastAsia"/>
          <w:iCs/>
          <w:szCs w:val="20"/>
          <w:lang w:eastAsia="ja-JP"/>
        </w:rPr>
        <w:t>a</w:t>
      </w:r>
      <w:r w:rsidRPr="00F5639E">
        <w:rPr>
          <w:rFonts w:eastAsia="MS Mincho"/>
          <w:iCs/>
          <w:szCs w:val="20"/>
          <w:lang w:eastAsia="ja-JP"/>
        </w:rPr>
        <w:t>periodic C</w:t>
      </w:r>
      <w:r w:rsidRPr="00F5639E">
        <w:rPr>
          <w:rFonts w:eastAsia="MS Mincho"/>
          <w:iCs/>
          <w:szCs w:val="20"/>
          <w:lang w:val="en-US" w:eastAsia="ja-JP"/>
        </w:rPr>
        <w:t>SI</w:t>
      </w:r>
      <w:r w:rsidRPr="00F5639E">
        <w:rPr>
          <w:rFonts w:eastAsia="MS Mincho"/>
          <w:iCs/>
          <w:szCs w:val="20"/>
          <w:lang w:eastAsia="ja-JP"/>
        </w:rPr>
        <w:t xml:space="preserve"> in a PUCCH cell group </w:t>
      </w:r>
      <w:r>
        <w:rPr>
          <w:rFonts w:eastAsia="MS Mincho" w:hint="eastAsia"/>
          <w:iCs/>
          <w:szCs w:val="20"/>
          <w:lang w:eastAsia="ja-JP"/>
        </w:rPr>
        <w:t>and</w:t>
      </w:r>
      <w:r w:rsidRPr="00F5639E">
        <w:rPr>
          <w:rFonts w:eastAsia="MS Mincho"/>
          <w:iCs/>
          <w:szCs w:val="20"/>
          <w:lang w:eastAsia="ja-JP"/>
        </w:rPr>
        <w:t xml:space="preserve"> periodic CSI </w:t>
      </w:r>
      <w:r w:rsidRPr="00F5639E">
        <w:rPr>
          <w:rFonts w:eastAsia="MS Mincho"/>
          <w:iCs/>
          <w:szCs w:val="20"/>
          <w:lang w:val="en-US" w:eastAsia="ja-JP"/>
        </w:rPr>
        <w:t>in the other PUCCH cell group</w:t>
      </w:r>
    </w:p>
    <w:p w14:paraId="569BFEA8" w14:textId="77777777" w:rsidR="00232D24" w:rsidRDefault="00232D24" w:rsidP="00232D24">
      <w:pPr>
        <w:numPr>
          <w:ilvl w:val="1"/>
          <w:numId w:val="224"/>
        </w:numPr>
        <w:rPr>
          <w:rFonts w:eastAsia="MS Mincho"/>
          <w:iCs/>
          <w:szCs w:val="20"/>
          <w:lang w:val="en-US" w:eastAsia="ja-JP"/>
        </w:rPr>
      </w:pPr>
      <w:r>
        <w:rPr>
          <w:rFonts w:eastAsia="MS Mincho" w:hint="eastAsia"/>
          <w:iCs/>
          <w:szCs w:val="20"/>
          <w:lang w:eastAsia="ja-JP"/>
        </w:rPr>
        <w:t xml:space="preserve">Alt.2: </w:t>
      </w:r>
      <w:r w:rsidRPr="00F5639E">
        <w:rPr>
          <w:rFonts w:eastAsia="MS Mincho"/>
          <w:iCs/>
          <w:szCs w:val="20"/>
          <w:lang w:eastAsia="ja-JP"/>
        </w:rPr>
        <w:t>Aperiodic C</w:t>
      </w:r>
      <w:r w:rsidRPr="00F5639E">
        <w:rPr>
          <w:rFonts w:eastAsia="MS Mincho"/>
          <w:iCs/>
          <w:szCs w:val="20"/>
          <w:lang w:val="en-US" w:eastAsia="ja-JP"/>
        </w:rPr>
        <w:t>SI</w:t>
      </w:r>
      <w:r w:rsidRPr="00F5639E">
        <w:rPr>
          <w:rFonts w:eastAsia="MS Mincho"/>
          <w:iCs/>
          <w:szCs w:val="20"/>
          <w:lang w:eastAsia="ja-JP"/>
        </w:rPr>
        <w:t xml:space="preserve"> in a PUCCH cell group is prioritized over periodic CSI </w:t>
      </w:r>
      <w:r w:rsidRPr="00F5639E">
        <w:rPr>
          <w:rFonts w:eastAsia="MS Mincho"/>
          <w:iCs/>
          <w:szCs w:val="20"/>
          <w:lang w:val="en-US" w:eastAsia="ja-JP"/>
        </w:rPr>
        <w:t>in the other PUCCH cell group</w:t>
      </w:r>
    </w:p>
    <w:p w14:paraId="3985655F" w14:textId="77777777" w:rsidR="00232D24" w:rsidRDefault="00232D24" w:rsidP="00232D24">
      <w:pPr>
        <w:numPr>
          <w:ilvl w:val="2"/>
          <w:numId w:val="224"/>
        </w:numPr>
        <w:rPr>
          <w:rFonts w:eastAsia="MS Mincho"/>
          <w:iCs/>
          <w:szCs w:val="20"/>
          <w:lang w:val="en-US" w:eastAsia="ja-JP"/>
        </w:rPr>
      </w:pPr>
      <w:r>
        <w:rPr>
          <w:rFonts w:eastAsia="MS Mincho" w:hint="eastAsia"/>
          <w:iCs/>
          <w:szCs w:val="20"/>
          <w:lang w:val="en-US" w:eastAsia="ja-JP"/>
        </w:rPr>
        <w:t>FFS: Periodic CSI is transmitted or dropped</w:t>
      </w:r>
    </w:p>
    <w:p w14:paraId="7A90CD35" w14:textId="1BD6B7EE" w:rsidR="00232D24" w:rsidRPr="00DF6CDF" w:rsidRDefault="00232D24" w:rsidP="00232D24">
      <w:pPr>
        <w:rPr>
          <w:rFonts w:eastAsia="MS Mincho"/>
          <w:iCs/>
          <w:szCs w:val="20"/>
          <w:lang w:val="en-US" w:eastAsia="ja-JP"/>
        </w:rPr>
      </w:pPr>
      <w:r w:rsidRPr="00FB0F0B">
        <w:rPr>
          <w:rFonts w:eastAsia="MS Mincho" w:hint="eastAsia"/>
          <w:iCs/>
          <w:szCs w:val="20"/>
          <w:lang w:eastAsia="ja-JP"/>
        </w:rPr>
        <w:t xml:space="preserve">Continue offline discussion until Thursday </w:t>
      </w:r>
      <w:r w:rsidRPr="00FB0F0B">
        <w:rPr>
          <w:rFonts w:eastAsia="MS Mincho"/>
          <w:iCs/>
          <w:szCs w:val="20"/>
          <w:lang w:eastAsia="ja-JP"/>
        </w:rPr>
        <w:t>–</w:t>
      </w:r>
      <w:r w:rsidRPr="00FB0F0B">
        <w:rPr>
          <w:rFonts w:eastAsia="MS Mincho" w:hint="eastAsia"/>
          <w:iCs/>
          <w:szCs w:val="20"/>
          <w:lang w:eastAsia="ja-JP"/>
        </w:rPr>
        <w:t>(LG</w:t>
      </w:r>
      <w:r w:rsidRPr="00FB0F0B">
        <w:rPr>
          <w:rFonts w:eastAsia="MS Mincho"/>
          <w:iCs/>
          <w:szCs w:val="20"/>
          <w:lang w:eastAsia="ja-JP"/>
        </w:rPr>
        <w:t>E</w:t>
      </w:r>
      <w:r w:rsidRPr="00FB0F0B">
        <w:rPr>
          <w:rFonts w:eastAsia="MS Mincho" w:hint="eastAsia"/>
          <w:iCs/>
          <w:szCs w:val="20"/>
          <w:lang w:eastAsia="ja-JP"/>
        </w:rPr>
        <w:t>)</w:t>
      </w:r>
    </w:p>
    <w:p w14:paraId="22E8E37F" w14:textId="385FB77F" w:rsidR="00232D24" w:rsidRPr="00FB0F0B" w:rsidRDefault="00FB0F0B" w:rsidP="00232D24">
      <w:pPr>
        <w:pBdr>
          <w:top w:val="single" w:sz="4" w:space="1" w:color="auto"/>
        </w:pBdr>
        <w:rPr>
          <w:rFonts w:eastAsia="MS Mincho"/>
          <w:b/>
          <w:iCs/>
          <w:szCs w:val="20"/>
          <w:lang w:eastAsia="ja-JP"/>
        </w:rPr>
      </w:pPr>
      <w:r w:rsidRPr="00FB0F0B">
        <w:rPr>
          <w:rFonts w:eastAsia="MS Mincho"/>
          <w:b/>
          <w:iCs/>
          <w:szCs w:val="20"/>
          <w:lang w:eastAsia="ja-JP"/>
        </w:rPr>
        <w:t>Thursday 23</w:t>
      </w:r>
      <w:r w:rsidRPr="00FB0F0B">
        <w:rPr>
          <w:rFonts w:eastAsia="MS Mincho"/>
          <w:b/>
          <w:iCs/>
          <w:szCs w:val="20"/>
          <w:vertAlign w:val="superscript"/>
          <w:lang w:eastAsia="ja-JP"/>
        </w:rPr>
        <w:t>rd</w:t>
      </w:r>
      <w:r w:rsidRPr="00FB0F0B">
        <w:rPr>
          <w:rFonts w:eastAsia="MS Mincho"/>
          <w:b/>
          <w:iCs/>
          <w:szCs w:val="20"/>
          <w:lang w:eastAsia="ja-JP"/>
        </w:rPr>
        <w:t xml:space="preserve"> </w:t>
      </w:r>
    </w:p>
    <w:p w14:paraId="296704EC" w14:textId="0B624A24" w:rsidR="00FB0F0B" w:rsidRDefault="00FB0F0B" w:rsidP="00FB0F0B">
      <w:pPr>
        <w:rPr>
          <w:rFonts w:eastAsia="MS Mincho"/>
          <w:iCs/>
          <w:szCs w:val="20"/>
          <w:u w:val="single"/>
          <w:lang w:eastAsia="ja-JP"/>
        </w:rPr>
      </w:pPr>
      <w:r w:rsidRPr="00FB0F0B">
        <w:rPr>
          <w:rFonts w:eastAsia="MS Mincho" w:hint="eastAsia"/>
          <w:iCs/>
          <w:szCs w:val="20"/>
          <w:lang w:val="en-US" w:eastAsia="ja-JP"/>
        </w:rPr>
        <w:t>Conclusion:</w:t>
      </w:r>
      <w:r w:rsidRPr="00FB0F0B">
        <w:rPr>
          <w:rFonts w:eastAsia="MS Mincho"/>
          <w:iCs/>
          <w:szCs w:val="20"/>
          <w:lang w:val="en-US" w:eastAsia="ja-JP"/>
        </w:rPr>
        <w:t xml:space="preserve"> </w:t>
      </w:r>
      <w:r w:rsidRPr="00FB0F0B">
        <w:rPr>
          <w:rFonts w:eastAsia="MS Mincho" w:hint="eastAsia"/>
          <w:iCs/>
          <w:szCs w:val="20"/>
          <w:lang w:val="en-US" w:eastAsia="ja-JP"/>
        </w:rPr>
        <w:t>Continue study until RAN1#81 meeting to see how much specification impacts is needed to support Alt.</w:t>
      </w:r>
      <w:r>
        <w:rPr>
          <w:rFonts w:eastAsia="MS Mincho"/>
          <w:iCs/>
          <w:szCs w:val="20"/>
          <w:lang w:val="en-US" w:eastAsia="ja-JP"/>
        </w:rPr>
        <w:t>2</w:t>
      </w:r>
    </w:p>
    <w:p w14:paraId="24555830" w14:textId="4177CA73" w:rsidR="00FB0F0B" w:rsidRDefault="00FB0F0B" w:rsidP="00FB0F0B">
      <w:pPr>
        <w:rPr>
          <w:rFonts w:eastAsia="MS Mincho"/>
          <w:iCs/>
          <w:szCs w:val="20"/>
          <w:u w:val="single"/>
          <w:lang w:eastAsia="ja-JP"/>
        </w:rPr>
      </w:pPr>
      <w:r w:rsidRPr="00FB0F0B">
        <w:rPr>
          <w:rFonts w:eastAsia="MS Mincho" w:hint="eastAsia"/>
          <w:iCs/>
          <w:szCs w:val="20"/>
          <w:u w:val="single"/>
          <w:lang w:eastAsia="ja-JP"/>
        </w:rPr>
        <w:t>Possible agreement:</w:t>
      </w:r>
    </w:p>
    <w:p w14:paraId="7924F556" w14:textId="7EBD319E" w:rsidR="00FB0F0B" w:rsidRPr="00FB0F0B" w:rsidRDefault="00FB0F0B" w:rsidP="00FB0F0B">
      <w:pPr>
        <w:numPr>
          <w:ilvl w:val="0"/>
          <w:numId w:val="224"/>
        </w:numPr>
        <w:rPr>
          <w:rFonts w:eastAsia="MS Mincho"/>
          <w:iCs/>
          <w:szCs w:val="20"/>
          <w:lang w:val="en-US" w:eastAsia="ja-JP"/>
        </w:rPr>
      </w:pPr>
      <w:r w:rsidRPr="00FB0F0B">
        <w:rPr>
          <w:rFonts w:eastAsia="MS Mincho" w:hint="eastAsia"/>
          <w:iCs/>
          <w:szCs w:val="20"/>
          <w:lang w:eastAsia="ja-JP"/>
        </w:rPr>
        <w:t>Aperiodic CSI triggering is per CG basis</w:t>
      </w:r>
    </w:p>
    <w:p w14:paraId="5A0344E1" w14:textId="767CFB4E" w:rsidR="00FB0F0B" w:rsidRDefault="00FB0F0B" w:rsidP="00FB0F0B">
      <w:pPr>
        <w:rPr>
          <w:rFonts w:eastAsia="MS Mincho"/>
          <w:iCs/>
          <w:szCs w:val="20"/>
          <w:lang w:eastAsia="ja-JP"/>
        </w:rPr>
      </w:pPr>
      <w:r w:rsidRPr="00525D18">
        <w:rPr>
          <w:rFonts w:eastAsia="MS Mincho" w:hint="eastAsia"/>
          <w:iCs/>
          <w:szCs w:val="20"/>
          <w:lang w:eastAsia="ja-JP"/>
        </w:rPr>
        <w:t xml:space="preserve">Continue offline discussion until Friday </w:t>
      </w:r>
      <w:r w:rsidRPr="00525D18">
        <w:rPr>
          <w:rFonts w:eastAsia="MS Mincho"/>
          <w:iCs/>
          <w:szCs w:val="20"/>
          <w:lang w:eastAsia="ja-JP"/>
        </w:rPr>
        <w:t>–</w:t>
      </w:r>
      <w:r w:rsidRPr="00525D18">
        <w:rPr>
          <w:rFonts w:eastAsia="MS Mincho" w:hint="eastAsia"/>
          <w:iCs/>
          <w:szCs w:val="20"/>
          <w:lang w:eastAsia="ja-JP"/>
        </w:rPr>
        <w:t xml:space="preserve"> (NTT DOCOMO)</w:t>
      </w:r>
    </w:p>
    <w:p w14:paraId="54C2F83B" w14:textId="315149C2" w:rsidR="00304D88" w:rsidRPr="00525D18" w:rsidRDefault="00304D88" w:rsidP="00FB0F0B">
      <w:pPr>
        <w:rPr>
          <w:rFonts w:eastAsia="MS Mincho"/>
          <w:b/>
          <w:iCs/>
          <w:szCs w:val="20"/>
          <w:lang w:eastAsia="ja-JP"/>
        </w:rPr>
      </w:pPr>
      <w:r w:rsidRPr="00525D18">
        <w:rPr>
          <w:rFonts w:eastAsia="MS Mincho"/>
          <w:b/>
          <w:iCs/>
          <w:szCs w:val="20"/>
          <w:lang w:eastAsia="ja-JP"/>
        </w:rPr>
        <w:t>Friday 24</w:t>
      </w:r>
      <w:r w:rsidRPr="00525D18">
        <w:rPr>
          <w:rFonts w:eastAsia="MS Mincho"/>
          <w:b/>
          <w:iCs/>
          <w:szCs w:val="20"/>
          <w:vertAlign w:val="superscript"/>
          <w:lang w:eastAsia="ja-JP"/>
        </w:rPr>
        <w:t>th</w:t>
      </w:r>
    </w:p>
    <w:p w14:paraId="56D85CAF" w14:textId="77777777" w:rsidR="00525D18" w:rsidRPr="00525D18" w:rsidRDefault="00525D18" w:rsidP="00525D18">
      <w:pPr>
        <w:rPr>
          <w:rFonts w:eastAsia="MS Mincho" w:hint="eastAsia"/>
          <w:iCs/>
          <w:szCs w:val="20"/>
          <w:lang w:eastAsia="ja-JP"/>
        </w:rPr>
      </w:pPr>
      <w:r w:rsidRPr="00525D18">
        <w:rPr>
          <w:rFonts w:eastAsia="MS Mincho" w:hint="eastAsia"/>
          <w:iCs/>
          <w:szCs w:val="20"/>
          <w:highlight w:val="green"/>
          <w:lang w:eastAsia="ja-JP"/>
        </w:rPr>
        <w:t>Agreements:</w:t>
      </w:r>
    </w:p>
    <w:p w14:paraId="54827BF7" w14:textId="77777777" w:rsidR="00525D18" w:rsidRDefault="00525D18" w:rsidP="00525D18">
      <w:pPr>
        <w:numPr>
          <w:ilvl w:val="0"/>
          <w:numId w:val="45"/>
        </w:numPr>
        <w:rPr>
          <w:rFonts w:eastAsia="MS Mincho" w:hint="eastAsia"/>
          <w:iCs/>
          <w:szCs w:val="20"/>
          <w:lang w:eastAsia="ja-JP"/>
        </w:rPr>
      </w:pPr>
      <w:r w:rsidRPr="008B3F3F">
        <w:rPr>
          <w:rFonts w:eastAsia="MS Mincho" w:hint="eastAsia"/>
          <w:iCs/>
          <w:szCs w:val="20"/>
          <w:lang w:eastAsia="ja-JP"/>
        </w:rPr>
        <w:t>Aperiodic CSI triggering is per CG basis</w:t>
      </w:r>
    </w:p>
    <w:p w14:paraId="16875A17" w14:textId="0F8176B3" w:rsidR="00304D88" w:rsidRDefault="00525D18" w:rsidP="00FB0F0B">
      <w:pPr>
        <w:numPr>
          <w:ilvl w:val="0"/>
          <w:numId w:val="45"/>
        </w:numPr>
        <w:rPr>
          <w:rFonts w:eastAsia="MS Mincho"/>
          <w:iCs/>
          <w:szCs w:val="20"/>
          <w:lang w:eastAsia="ja-JP"/>
        </w:rPr>
      </w:pPr>
      <w:r w:rsidRPr="008B3F3F">
        <w:rPr>
          <w:rFonts w:eastAsia="MS Mincho" w:hint="eastAsia"/>
          <w:iCs/>
          <w:szCs w:val="20"/>
          <w:lang w:eastAsia="ja-JP"/>
        </w:rPr>
        <w:t xml:space="preserve">In the case of two aperiodic CSI requests received </w:t>
      </w:r>
      <w:r w:rsidRPr="008B3F3F">
        <w:rPr>
          <w:rFonts w:eastAsia="MS Mincho"/>
          <w:iCs/>
          <w:szCs w:val="20"/>
          <w:lang w:eastAsia="ja-JP"/>
        </w:rPr>
        <w:t>simultaneously</w:t>
      </w:r>
      <w:r w:rsidRPr="008B3F3F">
        <w:rPr>
          <w:rFonts w:eastAsia="MS Mincho" w:hint="eastAsia"/>
          <w:iCs/>
          <w:szCs w:val="20"/>
          <w:lang w:eastAsia="ja-JP"/>
        </w:rPr>
        <w:t xml:space="preserve"> for different PUCCH cell groups, a UE is not required to update CSI for more than 5 CSI processes across the PUCCH cell groups if UE does not support aggregating more than 5 DL CCs</w:t>
      </w:r>
    </w:p>
    <w:p w14:paraId="5A036616" w14:textId="77777777" w:rsidR="00525D18" w:rsidRDefault="00525D18" w:rsidP="00525D18">
      <w:pPr>
        <w:rPr>
          <w:lang w:val="en-US" w:eastAsia="ja-JP"/>
        </w:rPr>
      </w:pPr>
    </w:p>
    <w:p w14:paraId="531188F8" w14:textId="7BCF8AD0" w:rsidR="00525D18" w:rsidRPr="00525D18" w:rsidRDefault="00525D18" w:rsidP="00525D18">
      <w:pPr>
        <w:rPr>
          <w:rFonts w:eastAsia="MS Mincho"/>
          <w:b/>
          <w:iCs/>
          <w:szCs w:val="20"/>
          <w:u w:val="single"/>
          <w:lang w:val="en-US" w:eastAsia="ja-JP"/>
        </w:rPr>
      </w:pPr>
      <w:r w:rsidRPr="00642DE4">
        <w:rPr>
          <w:rFonts w:eastAsia="MS Mincho" w:hint="eastAsia"/>
          <w:b/>
          <w:iCs/>
          <w:szCs w:val="20"/>
          <w:u w:val="single"/>
          <w:lang w:val="en-US" w:eastAsia="ja-JP"/>
        </w:rPr>
        <w:t>Conclusion:</w:t>
      </w:r>
      <w:r>
        <w:rPr>
          <w:rFonts w:eastAsia="MS Mincho"/>
          <w:iCs/>
          <w:szCs w:val="20"/>
          <w:lang w:val="en-US" w:eastAsia="ja-JP"/>
        </w:rPr>
        <w:t xml:space="preserve"> </w:t>
      </w:r>
      <w:r>
        <w:rPr>
          <w:rFonts w:eastAsia="MS Mincho" w:hint="eastAsia"/>
          <w:iCs/>
          <w:szCs w:val="20"/>
          <w:lang w:val="en-US" w:eastAsia="ja-JP"/>
        </w:rPr>
        <w:t>Continue study until RAN</w:t>
      </w:r>
      <w:r>
        <w:rPr>
          <w:rFonts w:eastAsia="MS Mincho"/>
          <w:iCs/>
          <w:szCs w:val="20"/>
          <w:lang w:val="en-US" w:eastAsia="ja-JP"/>
        </w:rPr>
        <w:t>1</w:t>
      </w:r>
      <w:r>
        <w:rPr>
          <w:rFonts w:eastAsia="MS Mincho" w:hint="eastAsia"/>
          <w:iCs/>
          <w:szCs w:val="20"/>
          <w:lang w:val="en-US" w:eastAsia="ja-JP"/>
        </w:rPr>
        <w:t xml:space="preserve">#81 meeting to </w:t>
      </w:r>
      <w:r>
        <w:rPr>
          <w:rFonts w:eastAsia="MS Mincho"/>
          <w:iCs/>
          <w:szCs w:val="20"/>
          <w:lang w:val="en-US" w:eastAsia="ja-JP"/>
        </w:rPr>
        <w:t xml:space="preserve">assess </w:t>
      </w:r>
      <w:r>
        <w:rPr>
          <w:rFonts w:eastAsia="MS Mincho" w:hint="eastAsia"/>
          <w:iCs/>
          <w:szCs w:val="20"/>
          <w:lang w:val="en-US" w:eastAsia="ja-JP"/>
        </w:rPr>
        <w:t>specification impacts needed to support Alt. 2</w:t>
      </w:r>
      <w:r>
        <w:rPr>
          <w:rFonts w:eastAsia="MS Mincho"/>
          <w:b/>
          <w:iCs/>
          <w:szCs w:val="20"/>
          <w:u w:val="single"/>
          <w:lang w:val="en-US" w:eastAsia="ja-JP"/>
        </w:rPr>
        <w:t>.</w:t>
      </w:r>
    </w:p>
    <w:p w14:paraId="4A76413B" w14:textId="77777777" w:rsidR="00FB0F0B" w:rsidRDefault="00FB0F0B" w:rsidP="00FB0F0B">
      <w:pPr>
        <w:pBdr>
          <w:top w:val="single" w:sz="4" w:space="1" w:color="auto"/>
        </w:pBdr>
        <w:rPr>
          <w:rFonts w:eastAsia="MS Mincho"/>
          <w:iCs/>
          <w:szCs w:val="20"/>
          <w:lang w:eastAsia="ja-JP"/>
        </w:rPr>
      </w:pPr>
    </w:p>
    <w:p w14:paraId="35B157F0" w14:textId="77777777" w:rsidR="00FB0F0B" w:rsidRDefault="00FB0F0B">
      <w:pPr>
        <w:rPr>
          <w:rFonts w:eastAsia="MS Mincho"/>
          <w:iCs/>
          <w:szCs w:val="20"/>
          <w:lang w:eastAsia="ja-JP"/>
        </w:rPr>
      </w:pPr>
    </w:p>
    <w:p w14:paraId="7279B252" w14:textId="77777777" w:rsidR="004B7BC0" w:rsidRDefault="004B7BC0" w:rsidP="004B7BC0">
      <w:pPr>
        <w:rPr>
          <w:rFonts w:eastAsia="MS Mincho"/>
          <w:iCs/>
          <w:szCs w:val="20"/>
          <w:lang w:eastAsia="ja-JP"/>
        </w:rPr>
      </w:pPr>
      <w:r>
        <w:rPr>
          <w:rFonts w:eastAsia="MS Mincho" w:hint="eastAsia"/>
          <w:iCs/>
          <w:szCs w:val="20"/>
          <w:lang w:eastAsia="ja-JP"/>
        </w:rPr>
        <w:t xml:space="preserve">(Q8) Path loss estimation for PUCCH </w:t>
      </w:r>
      <w:r>
        <w:rPr>
          <w:rFonts w:eastAsia="MS Mincho"/>
          <w:iCs/>
          <w:szCs w:val="20"/>
          <w:lang w:eastAsia="ja-JP"/>
        </w:rPr>
        <w:t xml:space="preserve">carried by </w:t>
      </w:r>
      <w:r>
        <w:rPr>
          <w:rFonts w:eastAsia="MS Mincho" w:hint="eastAsia"/>
          <w:iCs/>
          <w:szCs w:val="20"/>
          <w:lang w:eastAsia="ja-JP"/>
        </w:rPr>
        <w:t>S</w:t>
      </w:r>
      <w:r>
        <w:rPr>
          <w:rFonts w:eastAsia="MS Mincho"/>
          <w:iCs/>
          <w:szCs w:val="20"/>
          <w:lang w:eastAsia="ja-JP"/>
        </w:rPr>
        <w:t>c</w:t>
      </w:r>
      <w:r>
        <w:rPr>
          <w:rFonts w:eastAsia="MS Mincho" w:hint="eastAsia"/>
          <w:iCs/>
          <w:szCs w:val="20"/>
          <w:lang w:eastAsia="ja-JP"/>
        </w:rPr>
        <w:t>ell</w:t>
      </w:r>
      <w:r>
        <w:rPr>
          <w:rFonts w:eastAsia="MS Mincho"/>
          <w:iCs/>
          <w:szCs w:val="20"/>
          <w:lang w:eastAsia="ja-JP"/>
        </w:rPr>
        <w:t xml:space="preserve"> when the UE is configured with a single TAG or the PUCCH carried by Scell is within pTAG with multiple TAGs</w:t>
      </w:r>
    </w:p>
    <w:p w14:paraId="2D532A66" w14:textId="3661208A" w:rsidR="004B7BC0" w:rsidRPr="004B7BC0" w:rsidRDefault="004B7BC0" w:rsidP="00CF0894">
      <w:pPr>
        <w:pStyle w:val="ListParagraph"/>
        <w:numPr>
          <w:ilvl w:val="0"/>
          <w:numId w:val="36"/>
        </w:numPr>
        <w:rPr>
          <w:rFonts w:eastAsia="MS Mincho"/>
          <w:iCs/>
        </w:rPr>
      </w:pPr>
      <w:r w:rsidRPr="004B7BC0">
        <w:rPr>
          <w:rFonts w:eastAsia="MS Mincho" w:hint="eastAsia"/>
          <w:iCs/>
        </w:rPr>
        <w:t>Alt. 1: Configurable</w:t>
      </w:r>
      <w:r w:rsidRPr="004B7BC0">
        <w:rPr>
          <w:rFonts w:eastAsia="MS Mincho"/>
          <w:iCs/>
        </w:rPr>
        <w:t xml:space="preserve"> </w:t>
      </w:r>
      <w:r>
        <w:rPr>
          <w:rFonts w:eastAsia="MS Mincho"/>
          <w:iCs/>
        </w:rPr>
        <w:t>–</w:t>
      </w:r>
      <w:r w:rsidRPr="004B7BC0">
        <w:rPr>
          <w:rFonts w:eastAsia="MS Mincho"/>
          <w:iCs/>
        </w:rPr>
        <w:t xml:space="preserve"> </w:t>
      </w:r>
      <w:r>
        <w:rPr>
          <w:rFonts w:eastAsia="MS Mincho"/>
          <w:iCs/>
        </w:rPr>
        <w:t>s</w:t>
      </w:r>
      <w:r w:rsidRPr="004B7BC0">
        <w:rPr>
          <w:rFonts w:eastAsia="MS Mincho"/>
          <w:iCs/>
        </w:rPr>
        <w:t>upported</w:t>
      </w:r>
      <w:r>
        <w:rPr>
          <w:rFonts w:eastAsia="MS Mincho"/>
          <w:iCs/>
        </w:rPr>
        <w:t xml:space="preserve"> </w:t>
      </w:r>
      <w:r w:rsidRPr="004B7BC0">
        <w:rPr>
          <w:rFonts w:eastAsia="MS Mincho"/>
          <w:iCs/>
        </w:rPr>
        <w:t>by Ericsson, Nokia, Intel, LGE</w:t>
      </w:r>
    </w:p>
    <w:p w14:paraId="45751480" w14:textId="392A3801" w:rsidR="004B7BC0" w:rsidRPr="004B7BC0" w:rsidRDefault="004B7BC0" w:rsidP="00CF0894">
      <w:pPr>
        <w:pStyle w:val="ListParagraph"/>
        <w:numPr>
          <w:ilvl w:val="0"/>
          <w:numId w:val="36"/>
        </w:numPr>
        <w:rPr>
          <w:rFonts w:eastAsia="MS Mincho"/>
          <w:iCs/>
        </w:rPr>
      </w:pPr>
      <w:r w:rsidRPr="004B7BC0">
        <w:rPr>
          <w:rFonts w:eastAsia="MS Mincho" w:hint="eastAsia"/>
          <w:iCs/>
        </w:rPr>
        <w:t>Alt. 2: Based on PUCCH on S</w:t>
      </w:r>
      <w:r w:rsidRPr="004B7BC0">
        <w:rPr>
          <w:rFonts w:eastAsia="MS Mincho"/>
          <w:iCs/>
        </w:rPr>
        <w:t>c</w:t>
      </w:r>
      <w:r w:rsidRPr="004B7BC0">
        <w:rPr>
          <w:rFonts w:eastAsia="MS Mincho" w:hint="eastAsia"/>
          <w:iCs/>
        </w:rPr>
        <w:t>ell</w:t>
      </w:r>
      <w:r w:rsidRPr="004B7BC0">
        <w:rPr>
          <w:rFonts w:eastAsia="MS Mincho"/>
          <w:iCs/>
        </w:rPr>
        <w:t xml:space="preserve"> </w:t>
      </w:r>
      <w:r>
        <w:rPr>
          <w:rFonts w:eastAsia="MS Mincho"/>
          <w:iCs/>
        </w:rPr>
        <w:t>–</w:t>
      </w:r>
      <w:r w:rsidRPr="004B7BC0">
        <w:rPr>
          <w:rFonts w:eastAsia="MS Mincho"/>
          <w:iCs/>
        </w:rPr>
        <w:t xml:space="preserve"> supported</w:t>
      </w:r>
      <w:r>
        <w:rPr>
          <w:rFonts w:eastAsia="MS Mincho"/>
          <w:iCs/>
        </w:rPr>
        <w:t xml:space="preserve"> </w:t>
      </w:r>
      <w:r w:rsidRPr="004B7BC0">
        <w:rPr>
          <w:rFonts w:eastAsia="MS Mincho"/>
          <w:iCs/>
        </w:rPr>
        <w:t>by CATT, ALU, ASB</w:t>
      </w:r>
    </w:p>
    <w:p w14:paraId="7DF5CD02" w14:textId="7E5A2486" w:rsidR="00522F5E" w:rsidRPr="00232D24" w:rsidRDefault="00522F5E" w:rsidP="00522F5E">
      <w:pPr>
        <w:rPr>
          <w:rFonts w:eastAsia="MS Mincho"/>
          <w:iCs/>
          <w:szCs w:val="20"/>
          <w:lang w:eastAsia="ja-JP"/>
        </w:rPr>
      </w:pPr>
      <w:r w:rsidRPr="00232D24">
        <w:rPr>
          <w:rFonts w:eastAsia="MS Mincho" w:hint="eastAsia"/>
          <w:iCs/>
          <w:szCs w:val="20"/>
          <w:lang w:eastAsia="ja-JP"/>
        </w:rPr>
        <w:t>Agreement</w:t>
      </w:r>
      <w:r w:rsidR="00232D24" w:rsidRPr="00232D24">
        <w:rPr>
          <w:rFonts w:eastAsia="MS Mincho"/>
          <w:iCs/>
          <w:szCs w:val="20"/>
          <w:lang w:eastAsia="ja-JP"/>
        </w:rPr>
        <w:t xml:space="preserve"> (replaced as shown below in draft LS</w:t>
      </w:r>
      <w:r w:rsidRPr="00232D24">
        <w:rPr>
          <w:rFonts w:eastAsia="MS Mincho" w:hint="eastAsia"/>
          <w:iCs/>
          <w:szCs w:val="20"/>
          <w:lang w:eastAsia="ja-JP"/>
        </w:rPr>
        <w:t>:</w:t>
      </w:r>
    </w:p>
    <w:p w14:paraId="045FECDD" w14:textId="77777777" w:rsidR="00522F5E" w:rsidRDefault="00522F5E" w:rsidP="00522F5E">
      <w:pPr>
        <w:numPr>
          <w:ilvl w:val="0"/>
          <w:numId w:val="45"/>
        </w:numPr>
        <w:rPr>
          <w:rFonts w:eastAsia="MS Mincho"/>
          <w:iCs/>
          <w:szCs w:val="20"/>
          <w:lang w:eastAsia="ja-JP"/>
        </w:rPr>
      </w:pPr>
      <w:r w:rsidRPr="00F10A55">
        <w:rPr>
          <w:rFonts w:eastAsia="MS Mincho" w:hint="eastAsia"/>
          <w:iCs/>
          <w:szCs w:val="20"/>
          <w:lang w:eastAsia="ja-JP"/>
        </w:rPr>
        <w:t xml:space="preserve">Path loss estimation for PUCCH carried by SCell when the UE is configured with a </w:t>
      </w:r>
      <w:r w:rsidRPr="00F10A55">
        <w:rPr>
          <w:rFonts w:eastAsia="MS Mincho"/>
          <w:iCs/>
          <w:szCs w:val="20"/>
          <w:lang w:eastAsia="ja-JP"/>
        </w:rPr>
        <w:t>single</w:t>
      </w:r>
      <w:r w:rsidRPr="00F10A55">
        <w:rPr>
          <w:rFonts w:eastAsia="MS Mincho" w:hint="eastAsia"/>
          <w:iCs/>
          <w:szCs w:val="20"/>
          <w:lang w:eastAsia="ja-JP"/>
        </w:rPr>
        <w:t xml:space="preserve"> TAG or the PUCCH carried by a SCell is within pTAG with multiple TAGs</w:t>
      </w:r>
      <w:r>
        <w:rPr>
          <w:rFonts w:eastAsia="MS Mincho" w:hint="eastAsia"/>
          <w:iCs/>
          <w:szCs w:val="20"/>
          <w:lang w:eastAsia="ja-JP"/>
        </w:rPr>
        <w:t xml:space="preserve"> is configurable </w:t>
      </w:r>
    </w:p>
    <w:p w14:paraId="4D35E6DA" w14:textId="77777777" w:rsidR="00522F5E" w:rsidRDefault="00522F5E" w:rsidP="00522F5E">
      <w:pPr>
        <w:rPr>
          <w:rFonts w:eastAsia="MS Mincho"/>
          <w:iCs/>
          <w:szCs w:val="20"/>
          <w:lang w:eastAsia="ja-JP"/>
        </w:rPr>
      </w:pPr>
    </w:p>
    <w:p w14:paraId="6F0E8D4F" w14:textId="77777777" w:rsidR="00522F5E" w:rsidRPr="000A1656" w:rsidRDefault="00522F5E" w:rsidP="00522F5E">
      <w:pPr>
        <w:rPr>
          <w:lang w:eastAsia="ja-JP"/>
        </w:rPr>
      </w:pPr>
      <w:r w:rsidRPr="00856495">
        <w:rPr>
          <w:rFonts w:hint="eastAsia"/>
          <w:lang w:eastAsia="ja-JP"/>
        </w:rPr>
        <w:t xml:space="preserve">Prepare draft LS to RAN2 until Tuesday </w:t>
      </w:r>
      <w:r w:rsidRPr="00856495">
        <w:rPr>
          <w:lang w:eastAsia="ja-JP"/>
        </w:rPr>
        <w:t>–</w:t>
      </w:r>
      <w:r w:rsidRPr="00856495">
        <w:rPr>
          <w:rFonts w:hint="eastAsia"/>
          <w:lang w:eastAsia="ja-JP"/>
        </w:rPr>
        <w:t xml:space="preserve"> Fred (NTT DOCOMO)</w:t>
      </w:r>
    </w:p>
    <w:p w14:paraId="180E2A4E" w14:textId="5519F6B7" w:rsidR="004B7BC0" w:rsidRPr="00E4216E" w:rsidRDefault="00E4216E" w:rsidP="00856495">
      <w:pPr>
        <w:pBdr>
          <w:top w:val="single" w:sz="4" w:space="1" w:color="auto"/>
        </w:pBdr>
        <w:rPr>
          <w:b/>
        </w:rPr>
      </w:pPr>
      <w:r w:rsidRPr="00E4216E">
        <w:rPr>
          <w:b/>
        </w:rPr>
        <w:t>Tuesday evening:</w:t>
      </w:r>
    </w:p>
    <w:p w14:paraId="7B663534" w14:textId="6AA03B0F" w:rsidR="00E4216E" w:rsidRDefault="00392A8C">
      <w:hyperlink r:id="rId489" w:history="1">
        <w:r>
          <w:rPr>
            <w:rStyle w:val="Hyperlink"/>
          </w:rPr>
          <w:t>R1-152311</w:t>
        </w:r>
      </w:hyperlink>
      <w:r w:rsidR="00E4216E">
        <w:tab/>
        <w:t>[Draft] LS on RAN1 agreements on PUCCH on Scell for CA</w:t>
      </w:r>
      <w:r w:rsidR="00E4216E">
        <w:tab/>
        <w:t>NTT DOCOMO</w:t>
      </w:r>
      <w:r w:rsidR="00E4216E">
        <w:tab/>
        <w:t>(</w:t>
      </w:r>
      <w:hyperlink r:id="rId490" w:history="1">
        <w:r>
          <w:rPr>
            <w:rStyle w:val="Hyperlink"/>
          </w:rPr>
          <w:t>R1-152309</w:t>
        </w:r>
      </w:hyperlink>
      <w:r w:rsidR="00E4216E">
        <w:t>)</w:t>
      </w:r>
    </w:p>
    <w:p w14:paraId="736B5EE3" w14:textId="225E7990" w:rsidR="00856495" w:rsidRPr="001142F3" w:rsidRDefault="00856495" w:rsidP="00856495">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w:t>
      </w:r>
      <w:r w:rsidRPr="001142F3">
        <w:rPr>
          <w:rFonts w:ascii="Times New Roman" w:eastAsia="SimSun" w:hAnsi="Times New Roman"/>
          <w:kern w:val="2"/>
          <w:szCs w:val="20"/>
        </w:rPr>
        <w:t xml:space="preserve"> </w:t>
      </w:r>
    </w:p>
    <w:p w14:paraId="4404E9CF" w14:textId="17682C45" w:rsidR="00856495" w:rsidRDefault="00856495" w:rsidP="00856495">
      <w:pPr>
        <w:rPr>
          <w:rFonts w:eastAsia="MS Mincho"/>
          <w:iCs/>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2E4847">
        <w:rPr>
          <w:rFonts w:ascii="Times New Roman" w:hAnsi="Times New Roman"/>
          <w:szCs w:val="20"/>
          <w:highlight w:val="green"/>
        </w:rPr>
        <w:t>LS is a</w:t>
      </w:r>
      <w:r w:rsidRPr="002E4847">
        <w:rPr>
          <w:rFonts w:eastAsia="MS Mincho" w:hint="eastAsia"/>
          <w:iCs/>
          <w:szCs w:val="20"/>
          <w:highlight w:val="green"/>
          <w:lang w:eastAsia="ja-JP"/>
        </w:rPr>
        <w:t xml:space="preserve">greed in </w:t>
      </w:r>
      <w:hyperlink r:id="rId491" w:history="1">
        <w:r w:rsidR="00392A8C">
          <w:rPr>
            <w:rStyle w:val="Hyperlink"/>
            <w:rFonts w:eastAsia="MS Mincho"/>
            <w:iCs/>
            <w:szCs w:val="20"/>
            <w:highlight w:val="green"/>
            <w:lang w:eastAsia="ja-JP"/>
          </w:rPr>
          <w:t>R1-152316</w:t>
        </w:r>
      </w:hyperlink>
      <w:r>
        <w:rPr>
          <w:rFonts w:eastAsia="MS Mincho" w:hint="eastAsia"/>
          <w:iCs/>
          <w:szCs w:val="20"/>
          <w:lang w:eastAsia="ja-JP"/>
        </w:rPr>
        <w:t xml:space="preserve"> with following update</w:t>
      </w:r>
      <w:r w:rsidR="002E4847">
        <w:rPr>
          <w:rFonts w:eastAsia="MS Mincho"/>
          <w:iCs/>
          <w:szCs w:val="20"/>
          <w:lang w:eastAsia="ja-JP"/>
        </w:rPr>
        <w:t>:</w:t>
      </w:r>
    </w:p>
    <w:p w14:paraId="0B8A7AAD" w14:textId="77777777" w:rsidR="00856495" w:rsidRPr="000E3B28" w:rsidRDefault="00856495" w:rsidP="00856495">
      <w:pPr>
        <w:rPr>
          <w:rFonts w:eastAsia="MS Mincho"/>
          <w:iCs/>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856495" w:rsidRPr="001035D0" w14:paraId="40CFC277" w14:textId="77777777" w:rsidTr="001B5A47">
        <w:tc>
          <w:tcPr>
            <w:tcW w:w="10063" w:type="dxa"/>
            <w:shd w:val="clear" w:color="auto" w:fill="auto"/>
          </w:tcPr>
          <w:p w14:paraId="5A90F578" w14:textId="77777777" w:rsidR="00856495" w:rsidRPr="0019120E" w:rsidRDefault="00856495" w:rsidP="001B5A47">
            <w:pPr>
              <w:rPr>
                <w:iCs/>
                <w:lang w:eastAsia="ja-JP"/>
              </w:rPr>
            </w:pPr>
            <w:r w:rsidRPr="0019120E">
              <w:rPr>
                <w:rFonts w:hint="eastAsia"/>
                <w:iCs/>
                <w:highlight w:val="green"/>
                <w:lang w:eastAsia="ja-JP"/>
              </w:rPr>
              <w:t>Agreements:</w:t>
            </w:r>
          </w:p>
          <w:p w14:paraId="77047672" w14:textId="56C5D3C6" w:rsidR="00856495" w:rsidRPr="00232D24" w:rsidRDefault="00856495" w:rsidP="00232D24">
            <w:pPr>
              <w:numPr>
                <w:ilvl w:val="0"/>
                <w:numId w:val="45"/>
              </w:numPr>
              <w:rPr>
                <w:iCs/>
                <w:lang w:eastAsia="ja-JP"/>
              </w:rPr>
            </w:pPr>
            <w:r w:rsidRPr="001035D0">
              <w:rPr>
                <w:rFonts w:hint="eastAsia"/>
                <w:iCs/>
                <w:lang w:eastAsia="ja-JP"/>
              </w:rPr>
              <w:t>SR on PUCCH SCell can be supported</w:t>
            </w:r>
          </w:p>
          <w:p w14:paraId="0140F7BE" w14:textId="77777777" w:rsidR="00856495" w:rsidRPr="001035D0" w:rsidRDefault="00856495" w:rsidP="00856495">
            <w:pPr>
              <w:numPr>
                <w:ilvl w:val="0"/>
                <w:numId w:val="45"/>
              </w:numPr>
              <w:rPr>
                <w:iCs/>
                <w:lang w:eastAsia="ja-JP"/>
              </w:rPr>
            </w:pPr>
            <w:r w:rsidRPr="001035D0">
              <w:rPr>
                <w:rFonts w:hint="eastAsia"/>
                <w:iCs/>
                <w:lang w:eastAsia="ja-JP"/>
              </w:rPr>
              <w:t>UE reports Type 2 PHR for PUCCH on SCell</w:t>
            </w:r>
          </w:p>
          <w:p w14:paraId="346CDF1C" w14:textId="77777777" w:rsidR="00856495" w:rsidRPr="001035D0" w:rsidRDefault="00856495" w:rsidP="00856495">
            <w:pPr>
              <w:numPr>
                <w:ilvl w:val="0"/>
                <w:numId w:val="45"/>
              </w:numPr>
              <w:rPr>
                <w:iCs/>
                <w:lang w:eastAsia="ja-JP"/>
              </w:rPr>
            </w:pPr>
            <w:r w:rsidRPr="001035D0">
              <w:rPr>
                <w:rFonts w:hint="eastAsia"/>
                <w:iCs/>
                <w:lang w:eastAsia="ja-JP"/>
              </w:rPr>
              <w:t>UE does not monitor common search space on the SCell carrying PUCCH</w:t>
            </w:r>
          </w:p>
          <w:p w14:paraId="4FB7F9A8" w14:textId="77777777" w:rsidR="00856495" w:rsidRPr="001035D0" w:rsidRDefault="00856495" w:rsidP="00856495">
            <w:pPr>
              <w:numPr>
                <w:ilvl w:val="0"/>
                <w:numId w:val="45"/>
              </w:numPr>
              <w:rPr>
                <w:iCs/>
                <w:lang w:eastAsia="ja-JP"/>
              </w:rPr>
            </w:pPr>
            <w:r w:rsidRPr="001035D0">
              <w:rPr>
                <w:rFonts w:hint="eastAsia"/>
                <w:iCs/>
                <w:lang w:eastAsia="ja-JP"/>
              </w:rPr>
              <w:t>Cross-carrier scheduling between PUCCH CGs is not supported</w:t>
            </w:r>
          </w:p>
          <w:p w14:paraId="5FF1881F" w14:textId="77777777" w:rsidR="00856495" w:rsidRPr="001035D0" w:rsidRDefault="00856495" w:rsidP="00856495">
            <w:pPr>
              <w:numPr>
                <w:ilvl w:val="0"/>
                <w:numId w:val="45"/>
              </w:numPr>
              <w:rPr>
                <w:iCs/>
                <w:lang w:eastAsia="ja-JP"/>
              </w:rPr>
            </w:pPr>
            <w:r w:rsidRPr="001035D0">
              <w:rPr>
                <w:rFonts w:hint="eastAsia"/>
                <w:iCs/>
                <w:lang w:eastAsia="ja-JP"/>
              </w:rPr>
              <w:t>For the power limited case, PUCCH CG with PCell is p</w:t>
            </w:r>
            <w:r w:rsidRPr="001035D0">
              <w:rPr>
                <w:iCs/>
                <w:lang w:eastAsia="ja-JP"/>
              </w:rPr>
              <w:t>riorit</w:t>
            </w:r>
            <w:r w:rsidRPr="001035D0">
              <w:rPr>
                <w:rFonts w:hint="eastAsia"/>
                <w:iCs/>
                <w:lang w:eastAsia="ja-JP"/>
              </w:rPr>
              <w:t>ized</w:t>
            </w:r>
            <w:r w:rsidRPr="001035D0">
              <w:rPr>
                <w:iCs/>
                <w:lang w:eastAsia="ja-JP"/>
              </w:rPr>
              <w:t xml:space="preserve"> for the same UCI type between different PUCCH CG</w:t>
            </w:r>
            <w:r w:rsidRPr="001035D0">
              <w:rPr>
                <w:rFonts w:hint="eastAsia"/>
                <w:iCs/>
                <w:lang w:eastAsia="ja-JP"/>
              </w:rPr>
              <w:t>s</w:t>
            </w:r>
          </w:p>
          <w:p w14:paraId="4FFFE693" w14:textId="77777777" w:rsidR="00856495" w:rsidRPr="0084169B" w:rsidRDefault="00856495" w:rsidP="00856495">
            <w:pPr>
              <w:numPr>
                <w:ilvl w:val="0"/>
                <w:numId w:val="45"/>
              </w:numPr>
              <w:rPr>
                <w:ins w:id="67" w:author="RAN1 Chairman" w:date="2015-04-22T04:38:00Z"/>
                <w:iCs/>
                <w:lang w:eastAsia="ja-JP"/>
              </w:rPr>
            </w:pPr>
            <w:ins w:id="68" w:author="RAN1 Chairman" w:date="2015-04-22T04:39:00Z">
              <w:r>
                <w:rPr>
                  <w:rFonts w:hint="eastAsia"/>
                  <w:iCs/>
                  <w:lang w:eastAsia="ja-JP"/>
                </w:rPr>
                <w:t>F</w:t>
              </w:r>
            </w:ins>
            <w:ins w:id="69" w:author="RAN1 Chairman" w:date="2015-04-22T04:38:00Z">
              <w:r w:rsidRPr="0084169B">
                <w:rPr>
                  <w:iCs/>
                  <w:lang w:eastAsia="ja-JP"/>
                </w:rPr>
                <w:t>or the PUCCH carried by the SCell, either the primary cell or the PUCCH SCell is configured as pathloss reference by higher layer signalling in the following cases:</w:t>
              </w:r>
            </w:ins>
          </w:p>
          <w:p w14:paraId="273D8306" w14:textId="77777777" w:rsidR="00856495" w:rsidRPr="0084169B" w:rsidRDefault="00856495">
            <w:pPr>
              <w:rPr>
                <w:ins w:id="70" w:author="RAN1 Chairman" w:date="2015-04-22T04:38:00Z"/>
                <w:iCs/>
                <w:lang w:eastAsia="ja-JP"/>
              </w:rPr>
              <w:pPrChange w:id="71" w:author="RAN1 Chairman" w:date="2015-04-22T04:38:00Z">
                <w:pPr>
                  <w:numPr>
                    <w:numId w:val="48"/>
                  </w:numPr>
                  <w:tabs>
                    <w:tab w:val="num" w:pos="720"/>
                  </w:tabs>
                  <w:ind w:left="720" w:hanging="360"/>
                </w:pPr>
              </w:pPrChange>
            </w:pPr>
            <w:ins w:id="72" w:author="RAN1 Chairman" w:date="2015-04-22T04:38:00Z">
              <w:r w:rsidRPr="0084169B">
                <w:rPr>
                  <w:iCs/>
                  <w:lang w:eastAsia="ja-JP"/>
                </w:rPr>
                <w:lastRenderedPageBreak/>
                <w:t>When the UE is configured with a single TAG, or</w:t>
              </w:r>
            </w:ins>
          </w:p>
          <w:p w14:paraId="7DD84D0D" w14:textId="77777777" w:rsidR="00856495" w:rsidRPr="0084169B" w:rsidRDefault="00856495">
            <w:pPr>
              <w:ind w:left="420"/>
              <w:rPr>
                <w:ins w:id="73" w:author="RAN1 Chairman" w:date="2015-04-22T04:38:00Z"/>
                <w:iCs/>
                <w:lang w:eastAsia="ja-JP"/>
              </w:rPr>
              <w:pPrChange w:id="74" w:author="RAN1 Chairman" w:date="2015-04-22T04:38:00Z">
                <w:pPr>
                  <w:numPr>
                    <w:numId w:val="48"/>
                  </w:numPr>
                  <w:tabs>
                    <w:tab w:val="num" w:pos="720"/>
                  </w:tabs>
                  <w:ind w:left="720" w:hanging="360"/>
                </w:pPr>
              </w:pPrChange>
            </w:pPr>
            <w:ins w:id="75" w:author="RAN1 Chairman" w:date="2015-04-22T04:38:00Z">
              <w:r w:rsidRPr="0084169B">
                <w:rPr>
                  <w:iCs/>
                  <w:lang w:eastAsia="ja-JP"/>
                </w:rPr>
                <w:t>When the UE is configured with multiple TAGs and the PUCCH SCell belongs to a TAG containing the primary cell</w:t>
              </w:r>
            </w:ins>
          </w:p>
          <w:p w14:paraId="6E10DDB0" w14:textId="77777777" w:rsidR="00856495" w:rsidRDefault="00856495">
            <w:pPr>
              <w:ind w:left="420"/>
              <w:rPr>
                <w:ins w:id="76" w:author="RAN1 Chairman" w:date="2015-04-22T04:38:00Z"/>
                <w:iCs/>
                <w:lang w:eastAsia="ja-JP"/>
              </w:rPr>
              <w:pPrChange w:id="77" w:author="RAN1 Chairman" w:date="2015-04-22T04:38:00Z">
                <w:pPr>
                  <w:numPr>
                    <w:numId w:val="48"/>
                  </w:numPr>
                  <w:tabs>
                    <w:tab w:val="num" w:pos="720"/>
                  </w:tabs>
                  <w:ind w:left="720" w:hanging="360"/>
                </w:pPr>
              </w:pPrChange>
            </w:pPr>
            <w:ins w:id="78" w:author="RAN1 Chairman" w:date="2015-04-22T04:38:00Z">
              <w:r w:rsidRPr="0084169B">
                <w:rPr>
                  <w:iCs/>
                  <w:lang w:eastAsia="ja-JP"/>
                </w:rPr>
                <w:t>Otherwise (i.e., the PUCCH SCell belongs to a secondary TAG), the PUCCH SCell is the pathloss reference for the PUCCH carried by the SCell.</w:t>
              </w:r>
            </w:ins>
          </w:p>
          <w:p w14:paraId="18158D6B" w14:textId="77777777" w:rsidR="00856495" w:rsidRDefault="00856495">
            <w:pPr>
              <w:ind w:left="420"/>
              <w:rPr>
                <w:iCs/>
                <w:lang w:eastAsia="ja-JP"/>
              </w:rPr>
              <w:pPrChange w:id="79" w:author="RAN1 Chairman" w:date="2015-04-22T04:38:00Z">
                <w:pPr>
                  <w:numPr>
                    <w:numId w:val="48"/>
                  </w:numPr>
                  <w:tabs>
                    <w:tab w:val="num" w:pos="720"/>
                  </w:tabs>
                  <w:ind w:left="720" w:hanging="360"/>
                </w:pPr>
              </w:pPrChange>
            </w:pPr>
            <w:del w:id="80" w:author="RAN1 Chairman" w:date="2015-04-22T04:38:00Z">
              <w:r w:rsidRPr="001035D0" w:rsidDel="0084169B">
                <w:rPr>
                  <w:rFonts w:hint="eastAsia"/>
                  <w:iCs/>
                  <w:lang w:eastAsia="ja-JP"/>
                </w:rPr>
                <w:delText xml:space="preserve">Path loss estimation for PUCCH carried by SCell when the UE is configured with a </w:delText>
              </w:r>
              <w:r w:rsidRPr="001035D0" w:rsidDel="0084169B">
                <w:rPr>
                  <w:iCs/>
                  <w:lang w:eastAsia="ja-JP"/>
                </w:rPr>
                <w:delText>single</w:delText>
              </w:r>
              <w:r w:rsidRPr="001035D0" w:rsidDel="0084169B">
                <w:rPr>
                  <w:rFonts w:hint="eastAsia"/>
                  <w:iCs/>
                  <w:lang w:eastAsia="ja-JP"/>
                </w:rPr>
                <w:delText xml:space="preserve"> TAG or the PUCCH carried by a SCell is within pTAG with multiple TAGs is configurable</w:delText>
              </w:r>
            </w:del>
            <w:r w:rsidRPr="001035D0">
              <w:rPr>
                <w:rFonts w:hint="eastAsia"/>
                <w:iCs/>
                <w:lang w:eastAsia="ja-JP"/>
              </w:rPr>
              <w:t xml:space="preserve"> </w:t>
            </w:r>
          </w:p>
          <w:p w14:paraId="0DDF0BAE" w14:textId="77777777" w:rsidR="00856495" w:rsidRPr="001035D0" w:rsidRDefault="00856495" w:rsidP="00856495">
            <w:pPr>
              <w:numPr>
                <w:ilvl w:val="0"/>
                <w:numId w:val="45"/>
              </w:numPr>
              <w:rPr>
                <w:iCs/>
                <w:lang w:eastAsia="ja-JP"/>
              </w:rPr>
            </w:pPr>
            <w:r>
              <w:rPr>
                <w:rFonts w:hint="eastAsia"/>
                <w:iCs/>
                <w:lang w:eastAsia="ja-JP"/>
              </w:rPr>
              <w:t>UCI multiplexing on PUSCH is per CG basis</w:t>
            </w:r>
          </w:p>
        </w:tc>
      </w:tr>
    </w:tbl>
    <w:p w14:paraId="7D64282B" w14:textId="77777777" w:rsidR="00856495" w:rsidRDefault="00856495" w:rsidP="002E4847">
      <w:pPr>
        <w:rPr>
          <w:lang w:eastAsia="ja-JP"/>
        </w:rPr>
      </w:pPr>
    </w:p>
    <w:p w14:paraId="0665EAC4" w14:textId="77777777" w:rsidR="00856495" w:rsidDel="0084169B" w:rsidRDefault="00856495" w:rsidP="002E4847">
      <w:pPr>
        <w:rPr>
          <w:del w:id="81" w:author="RAN1 Chairman" w:date="2015-04-22T04:38:00Z"/>
          <w:lang w:eastAsia="ja-JP"/>
        </w:rPr>
      </w:pPr>
      <w:del w:id="82" w:author="RAN1 Chairman" w:date="2015-04-22T04:38:00Z">
        <w:r w:rsidDel="0084169B">
          <w:rPr>
            <w:rFonts w:hint="eastAsia"/>
            <w:lang w:eastAsia="ja-JP"/>
          </w:rPr>
          <w:delText>Note that in the 6th bullet above, RAN1 agreed that for the PUCCH carried by the SCell, either the primary cell or the PUCCH SCell is configured as pathloss reference by higher layer signalling in the following cases:</w:delText>
        </w:r>
      </w:del>
    </w:p>
    <w:p w14:paraId="0EEC1F79" w14:textId="77777777" w:rsidR="00856495" w:rsidDel="0084169B" w:rsidRDefault="00856495" w:rsidP="002E4847">
      <w:pPr>
        <w:rPr>
          <w:del w:id="83" w:author="RAN1 Chairman" w:date="2015-04-22T04:38:00Z"/>
          <w:lang w:eastAsia="ja-JP"/>
        </w:rPr>
      </w:pPr>
      <w:del w:id="84" w:author="RAN1 Chairman" w:date="2015-04-22T04:38:00Z">
        <w:r w:rsidDel="0084169B">
          <w:rPr>
            <w:rFonts w:hint="eastAsia"/>
            <w:lang w:eastAsia="ja-JP"/>
          </w:rPr>
          <w:delText>When the UE is configured with a single TAG, or</w:delText>
        </w:r>
      </w:del>
    </w:p>
    <w:p w14:paraId="13801643" w14:textId="77777777" w:rsidR="00856495" w:rsidDel="0084169B" w:rsidRDefault="00856495" w:rsidP="002E4847">
      <w:pPr>
        <w:rPr>
          <w:del w:id="85" w:author="RAN1 Chairman" w:date="2015-04-22T04:38:00Z"/>
          <w:lang w:eastAsia="ja-JP"/>
        </w:rPr>
      </w:pPr>
      <w:del w:id="86" w:author="RAN1 Chairman" w:date="2015-04-22T04:38:00Z">
        <w:r w:rsidDel="0084169B">
          <w:rPr>
            <w:rFonts w:hint="eastAsia"/>
            <w:lang w:eastAsia="ja-JP"/>
          </w:rPr>
          <w:delText>When the UE is configured with multiple TAGs and the PUCCH SCell belongs to a TAG containing the primary cell</w:delText>
        </w:r>
      </w:del>
    </w:p>
    <w:p w14:paraId="33E2CFBF" w14:textId="77777777" w:rsidR="00856495" w:rsidRPr="002724A5" w:rsidDel="0084169B" w:rsidRDefault="00856495" w:rsidP="002E4847">
      <w:pPr>
        <w:rPr>
          <w:del w:id="87" w:author="RAN1 Chairman" w:date="2015-04-22T04:38:00Z"/>
          <w:lang w:eastAsia="ja-JP"/>
        </w:rPr>
      </w:pPr>
      <w:del w:id="88" w:author="RAN1 Chairman" w:date="2015-04-22T04:38:00Z">
        <w:r w:rsidDel="0084169B">
          <w:rPr>
            <w:rFonts w:hint="eastAsia"/>
            <w:lang w:eastAsia="ja-JP"/>
          </w:rPr>
          <w:delText>Otherwise (i.e., the PUCCH SCell belongs to a secondary TAG), the PUCCH SCell is the pathloss reference for the PUCCH carried by the SCell.</w:delText>
        </w:r>
      </w:del>
    </w:p>
    <w:p w14:paraId="056F82F7" w14:textId="77777777" w:rsidR="002E4847" w:rsidRDefault="002E4847" w:rsidP="002E4847">
      <w:pPr>
        <w:pBdr>
          <w:top w:val="single" w:sz="4" w:space="1" w:color="auto"/>
        </w:pBdr>
      </w:pPr>
    </w:p>
    <w:p w14:paraId="21FFE1EC" w14:textId="77777777" w:rsidR="002E4847" w:rsidRDefault="002E4847"/>
    <w:p w14:paraId="46E8B3F0" w14:textId="684BD028" w:rsidR="00522F5E" w:rsidRDefault="00522F5E">
      <w:r>
        <w:t>Not treated.</w:t>
      </w:r>
    </w:p>
    <w:p w14:paraId="1DC301DE" w14:textId="0F31BDCC" w:rsidR="000E027C" w:rsidRPr="006964AA" w:rsidRDefault="00392A8C" w:rsidP="000E027C">
      <w:pPr>
        <w:rPr>
          <w:rFonts w:eastAsia="MS Mincho"/>
          <w:iCs/>
          <w:szCs w:val="20"/>
          <w:lang w:eastAsia="ja-JP"/>
        </w:rPr>
      </w:pPr>
      <w:hyperlink r:id="rId492" w:history="1">
        <w:r>
          <w:rPr>
            <w:rStyle w:val="Hyperlink"/>
            <w:rFonts w:eastAsia="MS Mincho"/>
            <w:iCs/>
            <w:szCs w:val="20"/>
            <w:lang w:eastAsia="ja-JP"/>
          </w:rPr>
          <w:t>R1-151274</w:t>
        </w:r>
      </w:hyperlink>
      <w:r w:rsidR="000E027C" w:rsidRPr="006964AA">
        <w:rPr>
          <w:rFonts w:eastAsia="MS Mincho"/>
          <w:iCs/>
          <w:szCs w:val="20"/>
          <w:lang w:eastAsia="ja-JP"/>
        </w:rPr>
        <w:tab/>
        <w:t>Support of PUCCH on Scell for  Rel.12 CA configurations</w:t>
      </w:r>
      <w:r w:rsidR="000E027C" w:rsidRPr="006964AA">
        <w:rPr>
          <w:rFonts w:eastAsia="MS Mincho"/>
          <w:iCs/>
          <w:szCs w:val="20"/>
          <w:lang w:eastAsia="ja-JP"/>
        </w:rPr>
        <w:tab/>
        <w:t>Huawei, HiSilicon</w:t>
      </w:r>
    </w:p>
    <w:p w14:paraId="1F5AC9F5" w14:textId="4D43FF59" w:rsidR="000E027C" w:rsidRPr="006964AA" w:rsidRDefault="00392A8C" w:rsidP="000E027C">
      <w:pPr>
        <w:rPr>
          <w:rFonts w:eastAsia="MS Mincho"/>
          <w:iCs/>
          <w:szCs w:val="20"/>
          <w:lang w:eastAsia="ja-JP"/>
        </w:rPr>
      </w:pPr>
      <w:hyperlink r:id="rId493" w:history="1">
        <w:r>
          <w:rPr>
            <w:rStyle w:val="Hyperlink"/>
            <w:rFonts w:eastAsia="MS Mincho"/>
            <w:iCs/>
            <w:szCs w:val="20"/>
            <w:lang w:eastAsia="ja-JP"/>
          </w:rPr>
          <w:t>R1-151436</w:t>
        </w:r>
      </w:hyperlink>
      <w:r w:rsidR="000E027C" w:rsidRPr="006964AA">
        <w:rPr>
          <w:rFonts w:eastAsia="MS Mincho"/>
          <w:iCs/>
          <w:szCs w:val="20"/>
          <w:lang w:eastAsia="ja-JP"/>
        </w:rPr>
        <w:tab/>
        <w:t>Remaining details on PUCCH on SCell</w:t>
      </w:r>
      <w:r w:rsidR="000E027C" w:rsidRPr="006964AA">
        <w:rPr>
          <w:rFonts w:eastAsia="MS Mincho"/>
          <w:iCs/>
          <w:szCs w:val="20"/>
          <w:lang w:eastAsia="ja-JP"/>
        </w:rPr>
        <w:tab/>
        <w:t>Intel Corporation</w:t>
      </w:r>
    </w:p>
    <w:p w14:paraId="7169A617" w14:textId="068FDFED" w:rsidR="000E027C" w:rsidRPr="006964AA" w:rsidRDefault="00392A8C" w:rsidP="000E027C">
      <w:pPr>
        <w:rPr>
          <w:rFonts w:eastAsia="MS Mincho"/>
          <w:iCs/>
          <w:szCs w:val="20"/>
          <w:lang w:eastAsia="ja-JP"/>
        </w:rPr>
      </w:pPr>
      <w:hyperlink r:id="rId494" w:history="1">
        <w:r>
          <w:rPr>
            <w:rStyle w:val="Hyperlink"/>
            <w:rFonts w:eastAsia="MS Mincho"/>
            <w:iCs/>
            <w:szCs w:val="20"/>
            <w:lang w:eastAsia="ja-JP"/>
          </w:rPr>
          <w:t>R1-151601</w:t>
        </w:r>
      </w:hyperlink>
      <w:r w:rsidR="000E027C" w:rsidRPr="006964AA">
        <w:rPr>
          <w:rFonts w:eastAsia="MS Mincho"/>
          <w:iCs/>
          <w:szCs w:val="20"/>
          <w:lang w:eastAsia="ja-JP"/>
        </w:rPr>
        <w:tab/>
        <w:t>PUCCH Support on SCell for CA</w:t>
      </w:r>
      <w:r w:rsidR="000E027C" w:rsidRPr="006964AA">
        <w:rPr>
          <w:rFonts w:eastAsia="MS Mincho"/>
          <w:iCs/>
          <w:szCs w:val="20"/>
          <w:lang w:eastAsia="ja-JP"/>
        </w:rPr>
        <w:tab/>
        <w:t>Samsung</w:t>
      </w:r>
    </w:p>
    <w:p w14:paraId="7D15A92D" w14:textId="642F6118" w:rsidR="000E027C" w:rsidRPr="006964AA" w:rsidRDefault="00392A8C" w:rsidP="000E027C">
      <w:pPr>
        <w:rPr>
          <w:rFonts w:eastAsia="MS Mincho"/>
          <w:iCs/>
          <w:szCs w:val="20"/>
          <w:lang w:eastAsia="ja-JP"/>
        </w:rPr>
      </w:pPr>
      <w:hyperlink r:id="rId495" w:history="1">
        <w:r>
          <w:rPr>
            <w:rStyle w:val="Hyperlink"/>
            <w:rFonts w:eastAsia="MS Mincho"/>
            <w:iCs/>
            <w:szCs w:val="20"/>
            <w:lang w:eastAsia="ja-JP"/>
          </w:rPr>
          <w:t>R1-151759</w:t>
        </w:r>
      </w:hyperlink>
      <w:r w:rsidR="000E027C" w:rsidRPr="006964AA">
        <w:rPr>
          <w:rFonts w:eastAsia="MS Mincho"/>
          <w:iCs/>
          <w:szCs w:val="20"/>
          <w:lang w:eastAsia="ja-JP"/>
        </w:rPr>
        <w:tab/>
        <w:t>Discussion on UL PC and PHR for PUCCH on Scell</w:t>
      </w:r>
      <w:r w:rsidR="000E027C" w:rsidRPr="006964AA">
        <w:rPr>
          <w:rFonts w:eastAsia="MS Mincho"/>
          <w:iCs/>
          <w:szCs w:val="20"/>
          <w:lang w:eastAsia="ja-JP"/>
        </w:rPr>
        <w:tab/>
        <w:t>Nokia Networks</w:t>
      </w:r>
    </w:p>
    <w:p w14:paraId="4308280C" w14:textId="4167F4F1" w:rsidR="000E027C" w:rsidRPr="006964AA" w:rsidRDefault="00392A8C" w:rsidP="000E027C">
      <w:pPr>
        <w:rPr>
          <w:rFonts w:eastAsia="MS Mincho"/>
          <w:iCs/>
          <w:szCs w:val="20"/>
          <w:lang w:eastAsia="ja-JP"/>
        </w:rPr>
      </w:pPr>
      <w:hyperlink r:id="rId496" w:history="1">
        <w:r>
          <w:rPr>
            <w:rStyle w:val="Hyperlink"/>
            <w:rFonts w:eastAsia="MS Mincho"/>
            <w:iCs/>
            <w:szCs w:val="20"/>
            <w:lang w:eastAsia="ja-JP"/>
          </w:rPr>
          <w:t>R1-151760</w:t>
        </w:r>
      </w:hyperlink>
      <w:r w:rsidR="000E027C" w:rsidRPr="006964AA">
        <w:rPr>
          <w:rFonts w:eastAsia="MS Mincho"/>
          <w:iCs/>
          <w:szCs w:val="20"/>
          <w:lang w:eastAsia="ja-JP"/>
        </w:rPr>
        <w:tab/>
        <w:t xml:space="preserve">Discussion on open issues for PUCCH on SCell </w:t>
      </w:r>
      <w:r w:rsidR="000E027C" w:rsidRPr="006964AA">
        <w:rPr>
          <w:rFonts w:eastAsia="MS Mincho"/>
          <w:iCs/>
          <w:szCs w:val="20"/>
          <w:lang w:eastAsia="ja-JP"/>
        </w:rPr>
        <w:tab/>
        <w:t>Nokia Networks</w:t>
      </w:r>
    </w:p>
    <w:p w14:paraId="2AF52236" w14:textId="1B52CBBC" w:rsidR="000E027C" w:rsidRPr="006964AA" w:rsidRDefault="00392A8C" w:rsidP="000E027C">
      <w:pPr>
        <w:rPr>
          <w:rFonts w:eastAsia="MS Mincho"/>
          <w:iCs/>
          <w:szCs w:val="20"/>
          <w:lang w:eastAsia="ja-JP"/>
        </w:rPr>
      </w:pPr>
      <w:hyperlink r:id="rId497" w:history="1">
        <w:r>
          <w:rPr>
            <w:rStyle w:val="Hyperlink"/>
            <w:rFonts w:eastAsia="MS Mincho"/>
            <w:iCs/>
            <w:szCs w:val="20"/>
            <w:lang w:eastAsia="ja-JP"/>
          </w:rPr>
          <w:t>R1-151796</w:t>
        </w:r>
      </w:hyperlink>
      <w:r w:rsidR="000E027C" w:rsidRPr="006964AA">
        <w:rPr>
          <w:rFonts w:eastAsia="MS Mincho"/>
          <w:iCs/>
          <w:szCs w:val="20"/>
          <w:lang w:eastAsia="ja-JP"/>
        </w:rPr>
        <w:tab/>
        <w:t>Remaining issues of PUCCH on SCell for CA</w:t>
      </w:r>
      <w:r w:rsidR="000E027C" w:rsidRPr="006964AA">
        <w:rPr>
          <w:rFonts w:eastAsia="MS Mincho"/>
          <w:iCs/>
          <w:szCs w:val="20"/>
          <w:lang w:eastAsia="ja-JP"/>
        </w:rPr>
        <w:tab/>
        <w:t>Ericsson</w:t>
      </w:r>
    </w:p>
    <w:p w14:paraId="192E40E5" w14:textId="06F705F3" w:rsidR="000E027C" w:rsidRPr="006964AA" w:rsidRDefault="00392A8C" w:rsidP="000E027C">
      <w:pPr>
        <w:rPr>
          <w:rFonts w:eastAsia="MS Mincho"/>
          <w:iCs/>
          <w:szCs w:val="20"/>
          <w:lang w:eastAsia="ja-JP"/>
        </w:rPr>
      </w:pPr>
      <w:hyperlink r:id="rId498" w:history="1">
        <w:r>
          <w:rPr>
            <w:rStyle w:val="Hyperlink"/>
            <w:rFonts w:eastAsia="MS Mincho"/>
            <w:iCs/>
            <w:szCs w:val="20"/>
            <w:lang w:eastAsia="ja-JP"/>
          </w:rPr>
          <w:t>R1-151797</w:t>
        </w:r>
      </w:hyperlink>
      <w:r w:rsidR="000E027C" w:rsidRPr="006964AA">
        <w:rPr>
          <w:rFonts w:eastAsia="MS Mincho"/>
          <w:iCs/>
          <w:szCs w:val="20"/>
          <w:lang w:eastAsia="ja-JP"/>
        </w:rPr>
        <w:tab/>
        <w:t>UCI multiplexing on PUSCH for PUCCH on SCell for CA</w:t>
      </w:r>
      <w:r w:rsidR="000E027C" w:rsidRPr="006964AA">
        <w:rPr>
          <w:rFonts w:eastAsia="MS Mincho"/>
          <w:iCs/>
          <w:szCs w:val="20"/>
          <w:lang w:eastAsia="ja-JP"/>
        </w:rPr>
        <w:tab/>
        <w:t>Ericsson</w:t>
      </w:r>
    </w:p>
    <w:p w14:paraId="1A0600EE" w14:textId="43B5C65E" w:rsidR="000E027C" w:rsidRPr="00392A8C" w:rsidRDefault="00392A8C" w:rsidP="000E027C">
      <w:pPr>
        <w:rPr>
          <w:rFonts w:eastAsia="MS Mincho"/>
          <w:iCs/>
          <w:szCs w:val="20"/>
          <w:lang w:eastAsia="ja-JP"/>
        </w:rPr>
      </w:pPr>
      <w:hyperlink r:id="rId499" w:history="1">
        <w:r>
          <w:rPr>
            <w:rStyle w:val="Hyperlink"/>
            <w:rFonts w:eastAsia="MS Mincho"/>
            <w:iCs/>
            <w:szCs w:val="20"/>
            <w:lang w:eastAsia="ja-JP"/>
          </w:rPr>
          <w:t>R1-151715</w:t>
        </w:r>
      </w:hyperlink>
      <w:r w:rsidR="00120076" w:rsidRPr="006964AA">
        <w:rPr>
          <w:rFonts w:eastAsia="MS Mincho"/>
          <w:iCs/>
          <w:szCs w:val="20"/>
          <w:lang w:eastAsia="ja-JP"/>
        </w:rPr>
        <w:tab/>
        <w:t>Further CA enhancement to support PUCCH on SCell</w:t>
      </w:r>
      <w:r w:rsidR="00120076" w:rsidRPr="006964AA">
        <w:rPr>
          <w:rFonts w:eastAsia="MS Mincho"/>
          <w:iCs/>
          <w:szCs w:val="20"/>
          <w:lang w:eastAsia="ja-JP"/>
        </w:rPr>
        <w:tab/>
        <w:t>ZTE</w:t>
      </w:r>
    </w:p>
    <w:p w14:paraId="52F3D0AD" w14:textId="77777777" w:rsidR="00612254" w:rsidRPr="00011D16" w:rsidRDefault="00612254" w:rsidP="00612254">
      <w:pPr>
        <w:pStyle w:val="Heading4"/>
        <w:rPr>
          <w:rFonts w:eastAsia="MS Mincho"/>
          <w:iCs/>
          <w:szCs w:val="20"/>
          <w:lang w:eastAsia="ja-JP"/>
        </w:rPr>
      </w:pPr>
      <w:bookmarkStart w:id="89" w:name="_Toc417308690"/>
      <w:bookmarkStart w:id="90" w:name="_Toc416426831"/>
      <w:r w:rsidRPr="00011D16">
        <w:rPr>
          <w:rFonts w:eastAsia="MS Mincho"/>
          <w:iCs/>
          <w:szCs w:val="20"/>
          <w:lang w:eastAsia="ja-JP"/>
        </w:rPr>
        <w:t>Specify necessary enhancements to enable LTE CA of up to 32 CCs</w:t>
      </w:r>
      <w:bookmarkEnd w:id="89"/>
    </w:p>
    <w:p w14:paraId="6E9967D8" w14:textId="77777777" w:rsidR="00612254" w:rsidRDefault="00612254" w:rsidP="00612254">
      <w:pPr>
        <w:rPr>
          <w:rFonts w:eastAsia="MS Mincho"/>
          <w:i/>
          <w:iCs/>
          <w:szCs w:val="20"/>
          <w:lang w:eastAsia="ja-JP"/>
        </w:rPr>
      </w:pPr>
      <w:r w:rsidRPr="00011D16">
        <w:rPr>
          <w:rFonts w:eastAsia="MS Mincho"/>
          <w:i/>
          <w:iCs/>
          <w:szCs w:val="20"/>
          <w:lang w:eastAsia="ja-JP"/>
        </w:rPr>
        <w:t>Specify necessary DL/UL control signalling enhancements for up to 32 component carriers. For this, the solutions shall efficiently support any number of component carriers up to 32 and the target of the solutions is only for the configurations that are not supported in Rel-12 CA.</w:t>
      </w:r>
    </w:p>
    <w:p w14:paraId="0E31B1FF" w14:textId="77777777" w:rsidR="00612254" w:rsidRDefault="00612254" w:rsidP="00392A8C">
      <w:pPr>
        <w:rPr>
          <w:lang w:eastAsia="ja-JP"/>
        </w:rPr>
      </w:pPr>
    </w:p>
    <w:p w14:paraId="0C91F63D" w14:textId="56A04405" w:rsidR="00392A8C" w:rsidRDefault="00392A8C" w:rsidP="00392A8C">
      <w:pPr>
        <w:rPr>
          <w:lang w:eastAsia="ja-JP"/>
        </w:rPr>
      </w:pPr>
      <w:r>
        <w:rPr>
          <w:lang w:eastAsia="ja-JP"/>
        </w:rPr>
        <w:t>Not treated.</w:t>
      </w:r>
    </w:p>
    <w:p w14:paraId="2386461A" w14:textId="3C9F6AF0" w:rsidR="00612254" w:rsidRPr="005456CA" w:rsidRDefault="00392A8C" w:rsidP="00612254">
      <w:pPr>
        <w:rPr>
          <w:rFonts w:eastAsia="MS Mincho"/>
          <w:iCs/>
          <w:szCs w:val="20"/>
          <w:lang w:eastAsia="ja-JP"/>
        </w:rPr>
      </w:pPr>
      <w:hyperlink r:id="rId500" w:history="1">
        <w:r>
          <w:rPr>
            <w:rStyle w:val="Hyperlink"/>
            <w:rFonts w:eastAsia="MS Mincho"/>
            <w:iCs/>
            <w:szCs w:val="20"/>
            <w:lang w:eastAsia="ja-JP"/>
          </w:rPr>
          <w:t>R1-151499</w:t>
        </w:r>
      </w:hyperlink>
      <w:r w:rsidR="00612254" w:rsidRPr="005456CA">
        <w:rPr>
          <w:rFonts w:eastAsia="MS Mincho"/>
          <w:iCs/>
          <w:szCs w:val="20"/>
          <w:lang w:eastAsia="ja-JP"/>
        </w:rPr>
        <w:tab/>
        <w:t>Necessary enhancements for supporting Rel-13 CA</w:t>
      </w:r>
      <w:r w:rsidR="00612254" w:rsidRPr="005456CA">
        <w:rPr>
          <w:rFonts w:eastAsia="MS Mincho"/>
          <w:iCs/>
          <w:szCs w:val="20"/>
          <w:lang w:eastAsia="ja-JP"/>
        </w:rPr>
        <w:tab/>
        <w:t>LG Electronics</w:t>
      </w:r>
    </w:p>
    <w:p w14:paraId="713C0B57" w14:textId="3DA410B0" w:rsidR="00612254" w:rsidRPr="005456CA" w:rsidRDefault="00392A8C" w:rsidP="00612254">
      <w:pPr>
        <w:rPr>
          <w:rFonts w:eastAsia="MS Mincho"/>
          <w:iCs/>
          <w:szCs w:val="20"/>
          <w:lang w:eastAsia="ja-JP"/>
        </w:rPr>
      </w:pPr>
      <w:hyperlink r:id="rId501" w:history="1">
        <w:r>
          <w:rPr>
            <w:rStyle w:val="Hyperlink"/>
            <w:rFonts w:eastAsia="MS Mincho"/>
            <w:iCs/>
            <w:szCs w:val="20"/>
            <w:lang w:eastAsia="ja-JP"/>
          </w:rPr>
          <w:t>R1-151966</w:t>
        </w:r>
      </w:hyperlink>
      <w:r w:rsidR="00612254" w:rsidRPr="005456CA">
        <w:rPr>
          <w:rFonts w:eastAsia="MS Mincho"/>
          <w:iCs/>
          <w:szCs w:val="20"/>
          <w:lang w:eastAsia="ja-JP"/>
        </w:rPr>
        <w:tab/>
        <w:t>Views on target use-cases of LTE CA of up to 32 CCs</w:t>
      </w:r>
      <w:r w:rsidR="00612254" w:rsidRPr="005456CA">
        <w:rPr>
          <w:rFonts w:eastAsia="MS Mincho"/>
          <w:iCs/>
          <w:szCs w:val="20"/>
          <w:lang w:eastAsia="ja-JP"/>
        </w:rPr>
        <w:tab/>
        <w:t>NTT DOCOMO INC.</w:t>
      </w:r>
    </w:p>
    <w:p w14:paraId="278BF5C7" w14:textId="39A880A8" w:rsidR="00612254" w:rsidRPr="00011D16" w:rsidRDefault="00392A8C" w:rsidP="00612254">
      <w:pPr>
        <w:rPr>
          <w:rFonts w:eastAsia="MS Mincho"/>
          <w:i/>
          <w:iCs/>
          <w:szCs w:val="20"/>
          <w:lang w:eastAsia="ja-JP"/>
        </w:rPr>
      </w:pPr>
      <w:hyperlink r:id="rId502" w:history="1">
        <w:r>
          <w:rPr>
            <w:rStyle w:val="Hyperlink"/>
            <w:rFonts w:eastAsia="MS Mincho"/>
            <w:iCs/>
            <w:szCs w:val="20"/>
            <w:lang w:eastAsia="ja-JP"/>
          </w:rPr>
          <w:t>R1-151989</w:t>
        </w:r>
      </w:hyperlink>
      <w:r w:rsidR="00612254" w:rsidRPr="005456CA">
        <w:rPr>
          <w:rFonts w:eastAsia="MS Mincho"/>
          <w:iCs/>
          <w:szCs w:val="20"/>
          <w:lang w:eastAsia="ja-JP"/>
        </w:rPr>
        <w:tab/>
        <w:t>Discussion on enhancements for supporting CA up to 32 carriers</w:t>
      </w:r>
      <w:r w:rsidR="00612254" w:rsidRPr="005456CA">
        <w:rPr>
          <w:rFonts w:eastAsia="MS Mincho"/>
          <w:iCs/>
          <w:szCs w:val="20"/>
          <w:lang w:eastAsia="ja-JP"/>
        </w:rPr>
        <w:tab/>
        <w:t>Motorola Mobility</w:t>
      </w:r>
    </w:p>
    <w:p w14:paraId="3F609FCC" w14:textId="77777777" w:rsidR="00612254" w:rsidRPr="00F0625E" w:rsidRDefault="00612254" w:rsidP="00612254">
      <w:pPr>
        <w:pStyle w:val="Heading5"/>
        <w:rPr>
          <w:lang w:eastAsia="ja-JP"/>
        </w:rPr>
      </w:pPr>
      <w:r w:rsidRPr="00F0625E">
        <w:rPr>
          <w:lang w:eastAsia="ja-JP"/>
        </w:rPr>
        <w:t>Enhancements to DL control information signalling for LTE CA of up to 32 CCs</w:t>
      </w:r>
    </w:p>
    <w:p w14:paraId="78DF1A0A" w14:textId="77777777" w:rsidR="00612254" w:rsidRDefault="00612254" w:rsidP="00612254">
      <w:pPr>
        <w:rPr>
          <w:rFonts w:eastAsia="MS Mincho"/>
          <w:i/>
          <w:iCs/>
          <w:szCs w:val="20"/>
          <w:lang w:eastAsia="ja-JP"/>
        </w:rPr>
      </w:pPr>
      <w:r w:rsidRPr="00011D16">
        <w:rPr>
          <w:rFonts w:eastAsia="MS Mincho"/>
          <w:i/>
          <w:iCs/>
          <w:szCs w:val="20"/>
          <w:lang w:eastAsia="ja-JP"/>
        </w:rPr>
        <w:t>E.g., possible extension of the cross-carrier scheduling framework to more than 5 CCs (CIF, USS definition).</w:t>
      </w:r>
    </w:p>
    <w:p w14:paraId="21F6F609" w14:textId="77777777" w:rsidR="00612254" w:rsidRDefault="00612254" w:rsidP="00612254">
      <w:pPr>
        <w:rPr>
          <w:rFonts w:eastAsia="MS Mincho"/>
          <w:i/>
          <w:iCs/>
          <w:szCs w:val="20"/>
          <w:lang w:eastAsia="ja-JP"/>
        </w:rPr>
      </w:pPr>
    </w:p>
    <w:p w14:paraId="1A496940" w14:textId="3FE81DFA" w:rsidR="00612254" w:rsidRPr="006F1CF4" w:rsidRDefault="00392A8C" w:rsidP="00612254">
      <w:pPr>
        <w:rPr>
          <w:rFonts w:eastAsia="MS Mincho"/>
          <w:b/>
          <w:iCs/>
          <w:szCs w:val="20"/>
          <w:lang w:eastAsia="ja-JP"/>
        </w:rPr>
      </w:pPr>
      <w:hyperlink r:id="rId503" w:history="1">
        <w:r>
          <w:rPr>
            <w:rStyle w:val="Hyperlink"/>
            <w:rFonts w:eastAsia="MS Mincho"/>
            <w:b/>
            <w:iCs/>
            <w:szCs w:val="20"/>
            <w:lang w:eastAsia="ja-JP"/>
          </w:rPr>
          <w:t>R1-151346</w:t>
        </w:r>
      </w:hyperlink>
      <w:r w:rsidR="00612254" w:rsidRPr="006F1CF4">
        <w:rPr>
          <w:rFonts w:eastAsia="MS Mincho"/>
          <w:b/>
          <w:iCs/>
          <w:szCs w:val="20"/>
          <w:lang w:eastAsia="ja-JP"/>
        </w:rPr>
        <w:tab/>
        <w:t>Discussion on DL control signaling for Rel-13 CA</w:t>
      </w:r>
      <w:r w:rsidR="00612254" w:rsidRPr="006F1CF4">
        <w:rPr>
          <w:rFonts w:eastAsia="MS Mincho"/>
          <w:b/>
          <w:iCs/>
          <w:szCs w:val="20"/>
          <w:lang w:eastAsia="ja-JP"/>
        </w:rPr>
        <w:tab/>
        <w:t>CATT</w:t>
      </w:r>
    </w:p>
    <w:p w14:paraId="477397BD" w14:textId="0AFE60F6" w:rsidR="00612254" w:rsidRDefault="00612254" w:rsidP="0061225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6F1CF4">
        <w:rPr>
          <w:rFonts w:ascii="Times New Roman" w:eastAsia="SimSun" w:hAnsi="Times New Roman"/>
          <w:kern w:val="2"/>
          <w:szCs w:val="20"/>
        </w:rPr>
        <w:t>Zukang Shen</w:t>
      </w:r>
      <w:r>
        <w:rPr>
          <w:rFonts w:ascii="Times New Roman" w:eastAsia="SimSun" w:hAnsi="Times New Roman"/>
          <w:kern w:val="2"/>
          <w:szCs w:val="20"/>
        </w:rPr>
        <w:t xml:space="preserve"> from </w:t>
      </w:r>
      <w:r w:rsidR="006F1CF4">
        <w:rPr>
          <w:rFonts w:ascii="Times New Roman" w:eastAsia="SimSun" w:hAnsi="Times New Roman"/>
          <w:kern w:val="2"/>
          <w:szCs w:val="20"/>
        </w:rPr>
        <w:t>CATT</w:t>
      </w:r>
      <w:r w:rsidRPr="001142F3">
        <w:rPr>
          <w:rFonts w:ascii="Times New Roman" w:eastAsia="SimSun" w:hAnsi="Times New Roman"/>
          <w:kern w:val="2"/>
          <w:szCs w:val="20"/>
        </w:rPr>
        <w:t xml:space="preserve"> and </w:t>
      </w:r>
      <w:r w:rsidR="003E47A7">
        <w:rPr>
          <w:rFonts w:ascii="Times New Roman" w:eastAsia="SimSun" w:hAnsi="Times New Roman"/>
          <w:kern w:val="2"/>
          <w:szCs w:val="20"/>
        </w:rPr>
        <w:t>proposes:</w:t>
      </w:r>
    </w:p>
    <w:p w14:paraId="3FCF5E50" w14:textId="77777777" w:rsidR="005D4D87" w:rsidRPr="003E47A7" w:rsidRDefault="005D4D87" w:rsidP="00CF0894">
      <w:pPr>
        <w:pStyle w:val="ListParagraph"/>
        <w:numPr>
          <w:ilvl w:val="0"/>
          <w:numId w:val="38"/>
        </w:numPr>
        <w:spacing w:after="0"/>
        <w:ind w:left="714" w:hanging="357"/>
        <w:rPr>
          <w:lang w:eastAsia="zh-CN"/>
        </w:rPr>
      </w:pPr>
      <w:r w:rsidRPr="003E47A7">
        <w:rPr>
          <w:rFonts w:hint="eastAsia"/>
          <w:lang w:eastAsia="zh-CN"/>
        </w:rPr>
        <w:t xml:space="preserve">Proposal 1: The design of resource allocation of the new PUCCH format for Rel-13 CA shall consider reducing the unnecessary L1 retransmission and RLC retransmissions due to DL grant false detection. </w:t>
      </w:r>
    </w:p>
    <w:p w14:paraId="11620C1D"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2: CIF is kept to 3 bits for Rel-13 CA.</w:t>
      </w:r>
    </w:p>
    <w:p w14:paraId="79778155"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3: No enhancement on PHICH is needed for Rel-13 CA. </w:t>
      </w:r>
    </w:p>
    <w:p w14:paraId="78A9A10C"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4: No </w:t>
      </w:r>
      <w:r w:rsidRPr="003E47A7">
        <w:rPr>
          <w:lang w:eastAsia="zh-CN"/>
        </w:rPr>
        <w:t>additional</w:t>
      </w:r>
      <w:r w:rsidRPr="003E47A7">
        <w:rPr>
          <w:rFonts w:hint="eastAsia"/>
          <w:lang w:eastAsia="zh-CN"/>
        </w:rPr>
        <w:t xml:space="preserve"> DCI format is used for eIMTA signaling to support up to 32 CCs. More flexible configuration on the subframes to monitor the eIMTA signaling can be considered.</w:t>
      </w:r>
    </w:p>
    <w:p w14:paraId="2EDC6B0B" w14:textId="77777777" w:rsidR="00612254" w:rsidRDefault="00612254" w:rsidP="0061225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25D1D09" w14:textId="77777777" w:rsidR="006F1CF4" w:rsidRDefault="006F1CF4" w:rsidP="00612254">
      <w:pPr>
        <w:rPr>
          <w:rFonts w:ascii="Times New Roman" w:hAnsi="Times New Roman"/>
          <w:szCs w:val="20"/>
        </w:rPr>
      </w:pPr>
    </w:p>
    <w:p w14:paraId="244DBC63" w14:textId="7ECFFEA1" w:rsidR="003E47A7" w:rsidRPr="003E47A7" w:rsidRDefault="00392A8C" w:rsidP="00612254">
      <w:pPr>
        <w:rPr>
          <w:rFonts w:ascii="Times New Roman" w:hAnsi="Times New Roman"/>
          <w:b/>
          <w:szCs w:val="20"/>
        </w:rPr>
      </w:pPr>
      <w:hyperlink r:id="rId504" w:history="1">
        <w:r>
          <w:rPr>
            <w:rStyle w:val="Hyperlink"/>
            <w:rFonts w:ascii="Times New Roman" w:hAnsi="Times New Roman"/>
            <w:b/>
            <w:szCs w:val="20"/>
          </w:rPr>
          <w:t>R1-152216</w:t>
        </w:r>
      </w:hyperlink>
      <w:r w:rsidR="003E47A7" w:rsidRPr="003E47A7">
        <w:rPr>
          <w:rFonts w:ascii="Times New Roman" w:hAnsi="Times New Roman"/>
          <w:b/>
          <w:szCs w:val="20"/>
        </w:rPr>
        <w:tab/>
        <w:t>Way forward on CIF size in the DCI for CA cross-carrier scheduling</w:t>
      </w:r>
      <w:r w:rsidR="003E47A7" w:rsidRPr="003E47A7">
        <w:rPr>
          <w:rFonts w:ascii="Times New Roman" w:hAnsi="Times New Roman"/>
          <w:b/>
          <w:szCs w:val="20"/>
        </w:rPr>
        <w:tab/>
        <w:t>Nokia Networks, CATT, Ericsson, Potevio, Huawei, HiSilicon, InterDigital, Sharp, Intel, LG Electronics, NEC, ZTE, Samsung, Panasonic</w:t>
      </w:r>
    </w:p>
    <w:p w14:paraId="170F90EE" w14:textId="1B6ED4EE" w:rsidR="003E47A7" w:rsidRDefault="003E47A7" w:rsidP="003E47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p>
    <w:p w14:paraId="0AF56E59" w14:textId="61C4FFFE" w:rsidR="00436019" w:rsidRPr="003E47A7" w:rsidRDefault="00CF0894" w:rsidP="00CF0894">
      <w:pPr>
        <w:numPr>
          <w:ilvl w:val="0"/>
          <w:numId w:val="39"/>
        </w:numPr>
        <w:tabs>
          <w:tab w:val="left" w:pos="720"/>
        </w:tabs>
        <w:rPr>
          <w:rFonts w:ascii="Times New Roman" w:hAnsi="Times New Roman"/>
          <w:szCs w:val="20"/>
        </w:rPr>
      </w:pPr>
      <w:r w:rsidRPr="003E47A7">
        <w:rPr>
          <w:rFonts w:ascii="Times New Roman" w:hAnsi="Times New Roman"/>
          <w:bCs/>
          <w:szCs w:val="20"/>
          <w:lang w:val="en-US"/>
        </w:rPr>
        <w:t>Keep the Rel</w:t>
      </w:r>
      <w:r w:rsidR="003E47A7">
        <w:rPr>
          <w:rFonts w:ascii="Times New Roman" w:hAnsi="Times New Roman"/>
          <w:bCs/>
          <w:szCs w:val="20"/>
          <w:lang w:val="en-US"/>
        </w:rPr>
        <w:t>-10</w:t>
      </w:r>
      <w:r w:rsidRPr="003E47A7">
        <w:rPr>
          <w:rFonts w:ascii="Times New Roman" w:hAnsi="Times New Roman"/>
          <w:bCs/>
          <w:szCs w:val="20"/>
          <w:lang w:val="en-US"/>
        </w:rPr>
        <w:t xml:space="preserve"> CIF size of 3bits in the DCI</w:t>
      </w:r>
    </w:p>
    <w:p w14:paraId="0496FB17" w14:textId="49A8CC5A"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Rel</w:t>
      </w:r>
      <w:r w:rsidR="003E47A7">
        <w:rPr>
          <w:rFonts w:ascii="Times New Roman" w:hAnsi="Times New Roman"/>
          <w:szCs w:val="20"/>
          <w:lang w:val="en-US"/>
        </w:rPr>
        <w:t>-</w:t>
      </w:r>
      <w:r w:rsidRPr="003E47A7">
        <w:rPr>
          <w:rFonts w:ascii="Times New Roman" w:hAnsi="Times New Roman"/>
          <w:szCs w:val="20"/>
          <w:lang w:val="en-US"/>
        </w:rPr>
        <w:t>13 CA enabling to address 8 cells with the 3bit CIF</w:t>
      </w:r>
    </w:p>
    <w:p w14:paraId="2F2B6205" w14:textId="77777777"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 xml:space="preserve">FFS: Mapping of </w:t>
      </w:r>
      <w:r w:rsidRPr="003E47A7">
        <w:rPr>
          <w:rFonts w:ascii="Times New Roman" w:hAnsi="Times New Roman"/>
          <w:i/>
          <w:iCs/>
          <w:szCs w:val="20"/>
        </w:rPr>
        <w:t>ServingCellID</w:t>
      </w:r>
      <w:r w:rsidRPr="003E47A7">
        <w:rPr>
          <w:rFonts w:ascii="Times New Roman" w:hAnsi="Times New Roman"/>
          <w:szCs w:val="20"/>
          <w:lang w:val="en-US"/>
        </w:rPr>
        <w:t xml:space="preserve"> to CIF for a scheduling cell</w:t>
      </w:r>
    </w:p>
    <w:p w14:paraId="2E5C2A4A" w14:textId="77777777"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FFS: USS definition and relation to CIF</w:t>
      </w:r>
    </w:p>
    <w:p w14:paraId="34B663BA" w14:textId="3DA59FCD"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w:t>
      </w:r>
    </w:p>
    <w:p w14:paraId="04BC0F5A" w14:textId="77777777" w:rsidR="003E47A7" w:rsidRDefault="003E47A7" w:rsidP="003E47A7">
      <w:pPr>
        <w:rPr>
          <w:rFonts w:ascii="Times New Roman" w:hAnsi="Times New Roman"/>
          <w:szCs w:val="20"/>
        </w:rPr>
      </w:pPr>
    </w:p>
    <w:p w14:paraId="541CAED6" w14:textId="5EBCED58" w:rsidR="003E47A7" w:rsidRPr="005D5117" w:rsidRDefault="003E47A7">
      <w:pPr>
        <w:rPr>
          <w:rFonts w:ascii="Times New Roman" w:hAnsi="Times New Roman"/>
          <w:szCs w:val="20"/>
        </w:rPr>
      </w:pPr>
      <w:r w:rsidRPr="003E47A7">
        <w:rPr>
          <w:rFonts w:ascii="Times New Roman" w:hAnsi="Times New Roman"/>
          <w:szCs w:val="20"/>
          <w:highlight w:val="green"/>
        </w:rPr>
        <w:t>Agreements</w:t>
      </w:r>
    </w:p>
    <w:p w14:paraId="06CBA646" w14:textId="77777777" w:rsidR="005D5117" w:rsidRPr="001371D3" w:rsidRDefault="005D5117" w:rsidP="005D5117">
      <w:pPr>
        <w:numPr>
          <w:ilvl w:val="0"/>
          <w:numId w:val="48"/>
        </w:numPr>
        <w:tabs>
          <w:tab w:val="left" w:pos="720"/>
        </w:tabs>
        <w:rPr>
          <w:rFonts w:eastAsia="MS Mincho"/>
          <w:iCs/>
          <w:szCs w:val="20"/>
          <w:lang w:val="en-US" w:eastAsia="ja-JP"/>
        </w:rPr>
      </w:pPr>
      <w:r w:rsidRPr="001371D3">
        <w:rPr>
          <w:rFonts w:eastAsia="MS Mincho"/>
          <w:bCs/>
          <w:iCs/>
          <w:szCs w:val="20"/>
          <w:lang w:val="en-US" w:eastAsia="ja-JP"/>
        </w:rPr>
        <w:t>Keep the Rel. 10 CIF size of 3bits in the DCI</w:t>
      </w:r>
      <w:r>
        <w:rPr>
          <w:rFonts w:eastAsia="MS Mincho" w:hint="eastAsia"/>
          <w:bCs/>
          <w:iCs/>
          <w:szCs w:val="20"/>
          <w:lang w:val="en-US" w:eastAsia="ja-JP"/>
        </w:rPr>
        <w:t xml:space="preserve"> (for a carrier-specific grant)</w:t>
      </w:r>
    </w:p>
    <w:p w14:paraId="4DB689EB" w14:textId="77777777" w:rsidR="005D5117" w:rsidRPr="001371D3"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t>Rel. 13 CA enabling to address 8 cells with the 3bit CIF</w:t>
      </w:r>
    </w:p>
    <w:p w14:paraId="6ED5E8F1" w14:textId="77777777" w:rsidR="005D5117" w:rsidRPr="001371D3"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t xml:space="preserve">FFS: Mapping of </w:t>
      </w:r>
      <w:r w:rsidRPr="001371D3">
        <w:rPr>
          <w:rFonts w:eastAsia="MS Mincho"/>
          <w:i/>
          <w:iCs/>
          <w:szCs w:val="20"/>
          <w:lang w:eastAsia="ja-JP"/>
        </w:rPr>
        <w:t>ServingCellID</w:t>
      </w:r>
      <w:r w:rsidRPr="001371D3">
        <w:rPr>
          <w:rFonts w:eastAsia="MS Mincho"/>
          <w:iCs/>
          <w:szCs w:val="20"/>
          <w:lang w:val="en-US" w:eastAsia="ja-JP"/>
        </w:rPr>
        <w:t xml:space="preserve"> to CIF for a scheduling cell</w:t>
      </w:r>
    </w:p>
    <w:p w14:paraId="1F5646F6" w14:textId="77777777" w:rsidR="005D5117"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lastRenderedPageBreak/>
        <w:t>FFS: USS definition and relation to CIF</w:t>
      </w:r>
    </w:p>
    <w:p w14:paraId="4BED03F0" w14:textId="77777777" w:rsidR="005D5117" w:rsidRDefault="005D5117"/>
    <w:p w14:paraId="199B829F" w14:textId="21CB3696" w:rsidR="003E47A7" w:rsidRPr="003E47A7" w:rsidRDefault="00392A8C" w:rsidP="003E47A7">
      <w:pPr>
        <w:rPr>
          <w:rFonts w:eastAsia="MS Mincho"/>
          <w:b/>
          <w:iCs/>
          <w:szCs w:val="20"/>
          <w:lang w:eastAsia="ja-JP"/>
        </w:rPr>
      </w:pPr>
      <w:hyperlink r:id="rId505" w:history="1">
        <w:r>
          <w:rPr>
            <w:rStyle w:val="Hyperlink"/>
            <w:rFonts w:eastAsia="MS Mincho"/>
            <w:b/>
            <w:iCs/>
            <w:szCs w:val="20"/>
            <w:lang w:eastAsia="ja-JP"/>
          </w:rPr>
          <w:t>R1-151322</w:t>
        </w:r>
      </w:hyperlink>
      <w:r w:rsidR="003E47A7" w:rsidRPr="003E47A7">
        <w:rPr>
          <w:rFonts w:eastAsia="MS Mincho"/>
          <w:b/>
          <w:iCs/>
          <w:szCs w:val="20"/>
          <w:lang w:eastAsia="ja-JP"/>
        </w:rPr>
        <w:tab/>
        <w:t>DL PHICH enhancement to support up to 32 carriers aggregation</w:t>
      </w:r>
      <w:r w:rsidR="003E47A7" w:rsidRPr="003E47A7">
        <w:rPr>
          <w:rFonts w:eastAsia="MS Mincho"/>
          <w:b/>
          <w:iCs/>
          <w:szCs w:val="20"/>
          <w:lang w:eastAsia="ja-JP"/>
        </w:rPr>
        <w:tab/>
        <w:t>Alcatel-Lucent Shanghai Bell, Alcatel-Lucent</w:t>
      </w:r>
    </w:p>
    <w:p w14:paraId="154F4F13" w14:textId="4284A159" w:rsidR="003E47A7" w:rsidRDefault="003E47A7" w:rsidP="003E47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sidR="008C4604">
        <w:rPr>
          <w:rFonts w:ascii="Times New Roman" w:eastAsia="SimSun" w:hAnsi="Times New Roman"/>
          <w:kern w:val="2"/>
          <w:szCs w:val="20"/>
        </w:rPr>
        <w:t>proposed:</w:t>
      </w:r>
    </w:p>
    <w:p w14:paraId="752EAAEC" w14:textId="77777777" w:rsidR="008C4604" w:rsidRPr="005C522E" w:rsidRDefault="008C4604" w:rsidP="00CF0894">
      <w:pPr>
        <w:pStyle w:val="ListParagraph"/>
        <w:numPr>
          <w:ilvl w:val="0"/>
          <w:numId w:val="43"/>
        </w:numPr>
        <w:spacing w:after="0"/>
        <w:ind w:left="714" w:hanging="357"/>
      </w:pPr>
      <w:r w:rsidRPr="005C522E">
        <w:t>Proposal 1:</w:t>
      </w:r>
      <w:r w:rsidRPr="007F795B">
        <w:rPr>
          <w:rFonts w:hint="eastAsia"/>
        </w:rPr>
        <w:t xml:space="preserve"> </w:t>
      </w:r>
      <w:r>
        <w:t>To support</w:t>
      </w:r>
      <w:r w:rsidRPr="007F795B">
        <w:rPr>
          <w:rFonts w:hint="eastAsia"/>
        </w:rPr>
        <w:t xml:space="preserve"> </w:t>
      </w:r>
      <w:r>
        <w:rPr>
          <w:rFonts w:hint="eastAsia"/>
        </w:rPr>
        <w:t xml:space="preserve">up to 32 </w:t>
      </w:r>
      <w:r>
        <w:t xml:space="preserve">UL </w:t>
      </w:r>
      <w:r w:rsidRPr="007F795B">
        <w:rPr>
          <w:rFonts w:hint="eastAsia"/>
        </w:rPr>
        <w:t>carrier</w:t>
      </w:r>
      <w:r>
        <w:rPr>
          <w:rFonts w:hint="eastAsia"/>
        </w:rPr>
        <w:t>s</w:t>
      </w:r>
      <w:r w:rsidRPr="007F795B">
        <w:rPr>
          <w:rFonts w:hint="eastAsia"/>
        </w:rPr>
        <w:t xml:space="preserve"> aggregation</w:t>
      </w:r>
      <w:r>
        <w:rPr>
          <w:rFonts w:hint="eastAsia"/>
        </w:rPr>
        <w:t xml:space="preserve">, </w:t>
      </w:r>
      <w:r w:rsidRPr="007F795B">
        <w:rPr>
          <w:rFonts w:hint="eastAsia"/>
        </w:rPr>
        <w:t xml:space="preserve">PHICH resource </w:t>
      </w:r>
      <w:r w:rsidRPr="007F795B">
        <w:t>collision</w:t>
      </w:r>
      <w:r>
        <w:t xml:space="preserve"> avoidance mechanism needs to be investigated when one DL carrier is associated with large number of UL carriers.  </w:t>
      </w:r>
    </w:p>
    <w:p w14:paraId="1A60068A" w14:textId="77777777" w:rsidR="008C4604" w:rsidRPr="00177613" w:rsidRDefault="008C4604" w:rsidP="00CF0894">
      <w:pPr>
        <w:pStyle w:val="ListParagraph"/>
        <w:numPr>
          <w:ilvl w:val="0"/>
          <w:numId w:val="43"/>
        </w:numPr>
        <w:spacing w:after="0"/>
        <w:ind w:left="714" w:hanging="357"/>
      </w:pPr>
      <w:r w:rsidRPr="00177613">
        <w:t xml:space="preserve">Proposal 2: </w:t>
      </w:r>
      <w:r>
        <w:t xml:space="preserve">To support </w:t>
      </w:r>
      <w:r>
        <w:rPr>
          <w:rFonts w:hint="eastAsia"/>
        </w:rPr>
        <w:t xml:space="preserve">up to 32 </w:t>
      </w:r>
      <w:r>
        <w:t xml:space="preserve">UL </w:t>
      </w:r>
      <w:r>
        <w:rPr>
          <w:rFonts w:hint="eastAsia"/>
        </w:rPr>
        <w:t>carriers aggregation</w:t>
      </w:r>
      <w:r>
        <w:t xml:space="preserve">, UL carriers are partitioned into groups.  </w:t>
      </w:r>
      <w:r w:rsidRPr="00177613">
        <w:t xml:space="preserve"> </w:t>
      </w:r>
      <w:r>
        <w:t>T</w:t>
      </w:r>
      <w:r w:rsidRPr="00177613">
        <w:t xml:space="preserve">he number of </w:t>
      </w:r>
      <w:r>
        <w:t xml:space="preserve">UL </w:t>
      </w:r>
      <w:r w:rsidRPr="00177613">
        <w:t xml:space="preserve">carriers in </w:t>
      </w:r>
      <w:r>
        <w:t>each</w:t>
      </w:r>
      <w:r w:rsidRPr="00177613">
        <w:t xml:space="preserve"> UL group is </w:t>
      </w:r>
      <w:r>
        <w:rPr>
          <w:rFonts w:hint="eastAsia"/>
        </w:rPr>
        <w:t>not larger</w:t>
      </w:r>
      <w:r w:rsidRPr="00177613">
        <w:t xml:space="preserve"> than 5</w:t>
      </w:r>
      <w:r>
        <w:t>.  The intra-group PHICH resource allocation can reuse</w:t>
      </w:r>
      <w:r>
        <w:rPr>
          <w:rFonts w:hint="eastAsia"/>
        </w:rPr>
        <w:t xml:space="preserve"> the </w:t>
      </w:r>
      <w:r>
        <w:t>current</w:t>
      </w:r>
      <w:r>
        <w:rPr>
          <w:rFonts w:hint="eastAsia"/>
        </w:rPr>
        <w:t xml:space="preserve"> PHICH</w:t>
      </w:r>
      <w:r>
        <w:t xml:space="preserve"> resource allocation</w:t>
      </w:r>
      <w:r>
        <w:rPr>
          <w:rFonts w:hint="eastAsia"/>
        </w:rPr>
        <w:t xml:space="preserve"> </w:t>
      </w:r>
      <w:r>
        <w:t>mechanism</w:t>
      </w:r>
      <w:r>
        <w:rPr>
          <w:rFonts w:hint="eastAsia"/>
        </w:rPr>
        <w:t>.</w:t>
      </w:r>
    </w:p>
    <w:p w14:paraId="70E797B3" w14:textId="77777777" w:rsidR="008C4604" w:rsidRPr="00177613" w:rsidRDefault="008C4604" w:rsidP="00CF0894">
      <w:pPr>
        <w:pStyle w:val="ListParagraph"/>
        <w:numPr>
          <w:ilvl w:val="0"/>
          <w:numId w:val="43"/>
        </w:numPr>
        <w:spacing w:after="0"/>
        <w:ind w:left="714" w:hanging="357"/>
      </w:pPr>
      <w:r w:rsidRPr="00177613">
        <w:t>Proposal 3: I</w:t>
      </w:r>
      <w:r>
        <w:t>n case of</w:t>
      </w:r>
      <w:r w:rsidRPr="00177613">
        <w:t xml:space="preserve"> inter</w:t>
      </w:r>
      <w:r>
        <w:t>-</w:t>
      </w:r>
      <w:r w:rsidRPr="00177613">
        <w:t>group</w:t>
      </w:r>
      <w:r>
        <w:t xml:space="preserve"> PHICH</w:t>
      </w:r>
      <w:r w:rsidRPr="00177613">
        <w:t xml:space="preserve"> </w:t>
      </w:r>
      <w:r>
        <w:t>resource association with UL carriers across group</w:t>
      </w:r>
      <w:r w:rsidRPr="00177613">
        <w:t xml:space="preserve">, the </w:t>
      </w:r>
      <w:r>
        <w:t xml:space="preserve">configuration of </w:t>
      </w:r>
      <w:r w:rsidRPr="00177613">
        <w:t xml:space="preserve">PHICH </w:t>
      </w:r>
      <w:r>
        <w:t xml:space="preserve">resource needs to be investigated to avoid resource collision. </w:t>
      </w:r>
      <w:r w:rsidRPr="00177613">
        <w:t>.</w:t>
      </w:r>
    </w:p>
    <w:p w14:paraId="7A5A644D"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51C1F5C" w14:textId="77777777" w:rsidR="003E47A7" w:rsidRPr="001142F3" w:rsidRDefault="003E47A7">
      <w:pPr>
        <w:rPr>
          <w:rFonts w:ascii="Times New Roman" w:eastAsia="SimSun" w:hAnsi="Times New Roman"/>
          <w:kern w:val="2"/>
          <w:szCs w:val="20"/>
        </w:rPr>
      </w:pPr>
    </w:p>
    <w:p w14:paraId="72EBD40D" w14:textId="61DF8D58" w:rsidR="003E47A7" w:rsidRPr="003E47A7" w:rsidRDefault="00392A8C" w:rsidP="003E47A7">
      <w:pPr>
        <w:rPr>
          <w:rFonts w:eastAsia="MS Mincho"/>
          <w:b/>
          <w:iCs/>
          <w:szCs w:val="20"/>
          <w:lang w:eastAsia="ja-JP"/>
        </w:rPr>
      </w:pPr>
      <w:hyperlink r:id="rId506" w:history="1">
        <w:r>
          <w:rPr>
            <w:rStyle w:val="Hyperlink"/>
            <w:rFonts w:eastAsia="MS Mincho"/>
            <w:b/>
            <w:iCs/>
            <w:szCs w:val="20"/>
            <w:lang w:eastAsia="ja-JP"/>
          </w:rPr>
          <w:t>R1-151563</w:t>
        </w:r>
      </w:hyperlink>
      <w:r w:rsidR="003E47A7" w:rsidRPr="003E47A7">
        <w:rPr>
          <w:rFonts w:eastAsia="MS Mincho"/>
          <w:b/>
          <w:iCs/>
          <w:szCs w:val="20"/>
          <w:lang w:eastAsia="ja-JP"/>
        </w:rPr>
        <w:tab/>
        <w:t>Resolving PHICH blocking/collision</w:t>
      </w:r>
      <w:r w:rsidR="003E47A7" w:rsidRPr="003E47A7">
        <w:rPr>
          <w:rFonts w:eastAsia="MS Mincho"/>
          <w:b/>
          <w:iCs/>
          <w:szCs w:val="20"/>
          <w:lang w:eastAsia="ja-JP"/>
        </w:rPr>
        <w:tab/>
        <w:t>NEC</w:t>
      </w:r>
    </w:p>
    <w:p w14:paraId="6F11C03A" w14:textId="40319D0F" w:rsidR="003E47A7" w:rsidRPr="001E0797" w:rsidRDefault="003E47A7" w:rsidP="003E47A7">
      <w:pPr>
        <w:rPr>
          <w:lang w:val="en-AU" w:eastAsia="en-AU"/>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Kevin Lin from NEC</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discusses </w:t>
      </w:r>
      <w:r>
        <w:rPr>
          <w:lang w:val="en-AU" w:eastAsia="en-AU"/>
        </w:rPr>
        <w:t>the need for a new PHICH (EPHICH) and its design for the Rel-13 eCA work item. A simple and straight forward approach in designing a new PHICH (EPHICH) is presented. It is proposed to consider introducing a new PHICH (EPHICH) multiplexing with new EPDCCH set(s) within same PRB for Rel-13 eCA UEs and taking the new design in Section 2 as the starting point for further EPHICH discussion.</w:t>
      </w:r>
    </w:p>
    <w:p w14:paraId="785DDC7E"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E0BBD8" w14:textId="77777777" w:rsidR="003E47A7" w:rsidRPr="001142F3" w:rsidRDefault="003E47A7">
      <w:pPr>
        <w:rPr>
          <w:rFonts w:ascii="Times New Roman" w:eastAsia="SimSun" w:hAnsi="Times New Roman"/>
          <w:kern w:val="2"/>
          <w:szCs w:val="20"/>
        </w:rPr>
      </w:pPr>
    </w:p>
    <w:p w14:paraId="5706C5C2" w14:textId="7EF56F86" w:rsidR="003E47A7" w:rsidRPr="003E47A7" w:rsidRDefault="00392A8C">
      <w:pPr>
        <w:rPr>
          <w:rFonts w:eastAsia="MS Mincho"/>
          <w:b/>
          <w:iCs/>
          <w:szCs w:val="20"/>
          <w:lang w:eastAsia="ja-JP"/>
        </w:rPr>
      </w:pPr>
      <w:hyperlink r:id="rId507" w:history="1">
        <w:r>
          <w:rPr>
            <w:rStyle w:val="Hyperlink"/>
            <w:rFonts w:eastAsia="MS Mincho"/>
            <w:b/>
            <w:iCs/>
            <w:szCs w:val="20"/>
            <w:lang w:eastAsia="ja-JP"/>
          </w:rPr>
          <w:t>R1-152008</w:t>
        </w:r>
      </w:hyperlink>
      <w:r w:rsidR="003E47A7" w:rsidRPr="003E47A7">
        <w:rPr>
          <w:rFonts w:eastAsia="MS Mincho"/>
          <w:b/>
          <w:iCs/>
          <w:szCs w:val="20"/>
          <w:lang w:eastAsia="ja-JP"/>
        </w:rPr>
        <w:tab/>
        <w:t>On the DL control channel limitations for up to 32 component carriers</w:t>
      </w:r>
      <w:r w:rsidR="003E47A7" w:rsidRPr="003E47A7">
        <w:rPr>
          <w:rFonts w:eastAsia="MS Mincho"/>
          <w:b/>
          <w:iCs/>
          <w:szCs w:val="20"/>
          <w:lang w:eastAsia="ja-JP"/>
        </w:rPr>
        <w:tab/>
        <w:t>Nokia Networks</w:t>
      </w:r>
    </w:p>
    <w:p w14:paraId="584EC04E" w14:textId="42140958" w:rsidR="008C4604" w:rsidRPr="0011456B" w:rsidRDefault="003E47A7" w:rsidP="008C4604">
      <w:r w:rsidRPr="001142F3">
        <w:rPr>
          <w:rFonts w:ascii="Times New Roman" w:eastAsia="SimSun" w:hAnsi="Times New Roman"/>
          <w:kern w:val="2"/>
          <w:szCs w:val="20"/>
        </w:rPr>
        <w:t xml:space="preserve">The document </w:t>
      </w:r>
      <w:r>
        <w:rPr>
          <w:rFonts w:ascii="Times New Roman" w:eastAsia="SimSun" w:hAnsi="Times New Roman"/>
          <w:kern w:val="2"/>
          <w:szCs w:val="20"/>
        </w:rPr>
        <w:t>(section 2.2</w:t>
      </w:r>
      <w:r w:rsidR="008C4604">
        <w:rPr>
          <w:rFonts w:ascii="Times New Roman" w:eastAsia="SimSun" w:hAnsi="Times New Roman"/>
          <w:kern w:val="2"/>
          <w:szCs w:val="20"/>
        </w:rPr>
        <w:t xml:space="preserve"> only</w:t>
      </w:r>
      <w:r>
        <w:rPr>
          <w:rFonts w:ascii="Times New Roman" w:eastAsia="SimSun" w:hAnsi="Times New Roman"/>
          <w:kern w:val="2"/>
          <w:szCs w:val="20"/>
        </w:rPr>
        <w:t xml:space="preserve">) </w:t>
      </w:r>
      <w:r w:rsidRPr="001142F3">
        <w:rPr>
          <w:rFonts w:ascii="Times New Roman" w:eastAsia="SimSun" w:hAnsi="Times New Roman"/>
          <w:kern w:val="2"/>
          <w:szCs w:val="20"/>
        </w:rPr>
        <w:t xml:space="preserve">was presented by </w:t>
      </w:r>
      <w:r>
        <w:rPr>
          <w:rFonts w:ascii="Times New Roman" w:eastAsia="SimSun" w:hAnsi="Times New Roman"/>
          <w:kern w:val="2"/>
          <w:szCs w:val="20"/>
        </w:rPr>
        <w:t>Klaus Hugl from Nokia Networks</w:t>
      </w:r>
      <w:r w:rsidRPr="001142F3">
        <w:rPr>
          <w:rFonts w:ascii="Times New Roman" w:eastAsia="SimSun" w:hAnsi="Times New Roman"/>
          <w:kern w:val="2"/>
          <w:szCs w:val="20"/>
        </w:rPr>
        <w:t xml:space="preserve"> and </w:t>
      </w:r>
      <w:r w:rsidR="008C4604">
        <w:rPr>
          <w:rFonts w:ascii="Times New Roman" w:eastAsia="SimSun" w:hAnsi="Times New Roman"/>
          <w:kern w:val="2"/>
          <w:szCs w:val="20"/>
        </w:rPr>
        <w:t xml:space="preserve">states the following </w:t>
      </w:r>
      <w:r w:rsidR="008C4604" w:rsidRPr="0011456B">
        <w:t>PHICH related observations and proposals:</w:t>
      </w:r>
    </w:p>
    <w:p w14:paraId="603460CD" w14:textId="77777777" w:rsidR="008C4604" w:rsidRPr="008C4604" w:rsidRDefault="008C4604" w:rsidP="00CF0894">
      <w:pPr>
        <w:pStyle w:val="ListParagraph"/>
        <w:numPr>
          <w:ilvl w:val="0"/>
          <w:numId w:val="40"/>
        </w:numPr>
        <w:spacing w:after="0"/>
        <w:ind w:left="714" w:hanging="357"/>
      </w:pPr>
      <w:r w:rsidRPr="008C4604">
        <w:t>Observation 7: The number of configurable UL CCs is not expected to increase proportional to the number of DL CCs.</w:t>
      </w:r>
    </w:p>
    <w:p w14:paraId="54728AF6" w14:textId="77777777" w:rsidR="008C4604" w:rsidRPr="008C4604" w:rsidRDefault="008C4604" w:rsidP="00CF0894">
      <w:pPr>
        <w:pStyle w:val="ListParagraph"/>
        <w:numPr>
          <w:ilvl w:val="0"/>
          <w:numId w:val="40"/>
        </w:numPr>
        <w:spacing w:after="0"/>
        <w:ind w:left="714" w:hanging="357"/>
      </w:pPr>
      <w:r w:rsidRPr="008C4604">
        <w:t xml:space="preserve">Observation 8: LAA UL operation based on asynchronous HARQ will not require PHICH resources on the scheduling carrier. </w:t>
      </w:r>
    </w:p>
    <w:p w14:paraId="4949EE30" w14:textId="77777777" w:rsidR="008C4604" w:rsidRPr="008C4604" w:rsidRDefault="008C4604" w:rsidP="00CF0894">
      <w:pPr>
        <w:pStyle w:val="ListParagraph"/>
        <w:numPr>
          <w:ilvl w:val="0"/>
          <w:numId w:val="40"/>
        </w:numPr>
        <w:spacing w:after="0"/>
        <w:ind w:left="714" w:hanging="357"/>
      </w:pPr>
      <w:r w:rsidRPr="008C4604">
        <w:t>Proposal 2: No enhancements to the number of available PHICH resources are seen as needed.</w:t>
      </w:r>
    </w:p>
    <w:p w14:paraId="30165FAA"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D43D234" w14:textId="77777777" w:rsidR="003E47A7" w:rsidRPr="001142F3" w:rsidRDefault="003E47A7">
      <w:pPr>
        <w:rPr>
          <w:rFonts w:ascii="Times New Roman" w:eastAsia="SimSun" w:hAnsi="Times New Roman"/>
          <w:kern w:val="2"/>
          <w:szCs w:val="20"/>
        </w:rPr>
      </w:pPr>
    </w:p>
    <w:p w14:paraId="7AA0B620" w14:textId="6813CA32" w:rsidR="008C4604" w:rsidRPr="008C4604" w:rsidRDefault="00392A8C">
      <w:pPr>
        <w:rPr>
          <w:rFonts w:ascii="Times New Roman" w:eastAsia="SimSun" w:hAnsi="Times New Roman"/>
          <w:b/>
          <w:kern w:val="2"/>
          <w:szCs w:val="20"/>
        </w:rPr>
      </w:pPr>
      <w:hyperlink r:id="rId508" w:history="1">
        <w:r>
          <w:rPr>
            <w:rStyle w:val="Hyperlink"/>
            <w:rFonts w:ascii="Times New Roman" w:eastAsia="SimSun" w:hAnsi="Times New Roman"/>
            <w:b/>
            <w:kern w:val="2"/>
            <w:szCs w:val="20"/>
          </w:rPr>
          <w:t>R1-152217</w:t>
        </w:r>
      </w:hyperlink>
      <w:r w:rsidR="008C4604" w:rsidRPr="008C4604">
        <w:rPr>
          <w:rFonts w:ascii="Times New Roman" w:eastAsia="SimSun" w:hAnsi="Times New Roman"/>
          <w:b/>
          <w:kern w:val="2"/>
          <w:szCs w:val="20"/>
        </w:rPr>
        <w:tab/>
        <w:t>Way forward on PHICH for CA enhancements &gt;5CCs</w:t>
      </w:r>
      <w:r w:rsidR="008C4604" w:rsidRPr="008C4604">
        <w:rPr>
          <w:rFonts w:ascii="Times New Roman" w:eastAsia="SimSun" w:hAnsi="Times New Roman"/>
          <w:b/>
          <w:kern w:val="2"/>
          <w:szCs w:val="20"/>
        </w:rPr>
        <w:tab/>
        <w:t>Nokia Networks, CATT, Ericsson, Potevio, Huawei, HiSilicon, InterDigital, Sharp, Intel, Samsung, Panasonic</w:t>
      </w:r>
    </w:p>
    <w:p w14:paraId="09A57417" w14:textId="26F54CB6" w:rsidR="008C4604" w:rsidRDefault="008C4604" w:rsidP="008C460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p>
    <w:p w14:paraId="4DF49F8E" w14:textId="41AF2C5D" w:rsidR="00436019" w:rsidRPr="008C4604" w:rsidRDefault="008C4604" w:rsidP="00CF0894">
      <w:pPr>
        <w:numPr>
          <w:ilvl w:val="0"/>
          <w:numId w:val="41"/>
        </w:numPr>
        <w:rPr>
          <w:rFonts w:ascii="Times New Roman" w:hAnsi="Times New Roman"/>
          <w:szCs w:val="20"/>
        </w:rPr>
      </w:pPr>
      <w:r>
        <w:rPr>
          <w:rFonts w:ascii="Times New Roman" w:hAnsi="Times New Roman"/>
          <w:szCs w:val="20"/>
          <w:lang w:val="en-US"/>
        </w:rPr>
        <w:t xml:space="preserve">Observation: </w:t>
      </w:r>
      <w:r w:rsidR="00CF0894" w:rsidRPr="008C4604">
        <w:rPr>
          <w:rFonts w:ascii="Times New Roman" w:hAnsi="Times New Roman"/>
          <w:szCs w:val="20"/>
          <w:lang w:val="en-US"/>
        </w:rPr>
        <w:t>Potential PHICH collision(s) can be managed by the eNB using legacy mechanisms including DM-RS cyclic shift</w:t>
      </w:r>
    </w:p>
    <w:p w14:paraId="74EB9322" w14:textId="5428F38B" w:rsidR="008C4604" w:rsidRPr="008C4604" w:rsidRDefault="008C4604" w:rsidP="00CF0894">
      <w:pPr>
        <w:numPr>
          <w:ilvl w:val="0"/>
          <w:numId w:val="41"/>
        </w:numPr>
        <w:rPr>
          <w:rFonts w:ascii="Times New Roman" w:hAnsi="Times New Roman"/>
          <w:szCs w:val="20"/>
        </w:rPr>
      </w:pPr>
      <w:r w:rsidRPr="008C4604">
        <w:rPr>
          <w:rFonts w:ascii="Times New Roman" w:hAnsi="Times New Roman"/>
          <w:szCs w:val="20"/>
          <w:lang w:val="en-US"/>
        </w:rPr>
        <w:t>Proposal: No enhancements to Rel</w:t>
      </w:r>
      <w:r>
        <w:rPr>
          <w:rFonts w:ascii="Times New Roman" w:hAnsi="Times New Roman"/>
          <w:szCs w:val="20"/>
          <w:lang w:val="en-US"/>
        </w:rPr>
        <w:t>-</w:t>
      </w:r>
      <w:r w:rsidRPr="008C4604">
        <w:rPr>
          <w:rFonts w:ascii="Times New Roman" w:hAnsi="Times New Roman"/>
          <w:szCs w:val="20"/>
          <w:lang w:val="en-US"/>
        </w:rPr>
        <w:t>10 CA PHICH resources and related mapping is needed in Rel</w:t>
      </w:r>
      <w:r>
        <w:rPr>
          <w:rFonts w:ascii="Times New Roman" w:hAnsi="Times New Roman"/>
          <w:szCs w:val="20"/>
          <w:lang w:val="en-US"/>
        </w:rPr>
        <w:t>-</w:t>
      </w:r>
      <w:r w:rsidRPr="008C4604">
        <w:rPr>
          <w:rFonts w:ascii="Times New Roman" w:hAnsi="Times New Roman"/>
          <w:szCs w:val="20"/>
          <w:lang w:val="en-US"/>
        </w:rPr>
        <w:t xml:space="preserve">13 </w:t>
      </w:r>
    </w:p>
    <w:p w14:paraId="0C7873B8" w14:textId="77777777" w:rsidR="00436019" w:rsidRPr="008C4604" w:rsidRDefault="00CF0894" w:rsidP="00CF0894">
      <w:pPr>
        <w:numPr>
          <w:ilvl w:val="1"/>
          <w:numId w:val="42"/>
        </w:numPr>
        <w:rPr>
          <w:rFonts w:ascii="Times New Roman" w:hAnsi="Times New Roman"/>
          <w:szCs w:val="20"/>
        </w:rPr>
      </w:pPr>
      <w:r w:rsidRPr="008C4604">
        <w:rPr>
          <w:rFonts w:ascii="Times New Roman" w:hAnsi="Times New Roman"/>
          <w:szCs w:val="20"/>
          <w:lang w:val="en-US"/>
        </w:rPr>
        <w:t>FFS: Skip PHICH monitoring for some CCs</w:t>
      </w:r>
    </w:p>
    <w:p w14:paraId="45DB89B6" w14:textId="77777777" w:rsidR="007812EE" w:rsidRPr="007812EE" w:rsidRDefault="007812EE" w:rsidP="007812EE">
      <w:r w:rsidRPr="007812EE">
        <w:rPr>
          <w:b/>
        </w:rPr>
        <w:t xml:space="preserve">Decision: </w:t>
      </w:r>
      <w:r w:rsidRPr="007812EE">
        <w:t>The document is noted, modified and agreed as:</w:t>
      </w:r>
    </w:p>
    <w:p w14:paraId="123EE40F" w14:textId="77777777" w:rsidR="007812EE" w:rsidRPr="007812EE" w:rsidRDefault="007812EE" w:rsidP="007812EE"/>
    <w:p w14:paraId="11BFDE3B" w14:textId="77777777" w:rsidR="007812EE" w:rsidRPr="007812EE" w:rsidRDefault="007812EE" w:rsidP="007812EE">
      <w:r w:rsidRPr="007812EE">
        <w:rPr>
          <w:highlight w:val="green"/>
        </w:rPr>
        <w:t>Agreements</w:t>
      </w:r>
    </w:p>
    <w:p w14:paraId="41127A22" w14:textId="3363A184" w:rsidR="005D5117" w:rsidRPr="00563154" w:rsidRDefault="005D5117" w:rsidP="005D5117">
      <w:pPr>
        <w:numPr>
          <w:ilvl w:val="0"/>
          <w:numId w:val="49"/>
        </w:numPr>
        <w:rPr>
          <w:rFonts w:eastAsia="MS Mincho"/>
          <w:iCs/>
          <w:szCs w:val="20"/>
          <w:lang w:val="en-US" w:eastAsia="ja-JP"/>
        </w:rPr>
      </w:pPr>
      <w:r w:rsidRPr="00563154">
        <w:rPr>
          <w:rFonts w:eastAsia="MS Mincho"/>
          <w:iCs/>
          <w:szCs w:val="20"/>
          <w:lang w:val="en-US" w:eastAsia="ja-JP"/>
        </w:rPr>
        <w:t>No enhancements to Rel</w:t>
      </w:r>
      <w:r>
        <w:rPr>
          <w:rFonts w:eastAsia="MS Mincho"/>
          <w:iCs/>
          <w:szCs w:val="20"/>
          <w:lang w:val="en-US" w:eastAsia="ja-JP"/>
        </w:rPr>
        <w:t>-</w:t>
      </w:r>
      <w:r w:rsidRPr="00563154">
        <w:rPr>
          <w:rFonts w:eastAsia="MS Mincho"/>
          <w:iCs/>
          <w:szCs w:val="20"/>
          <w:lang w:val="en-US" w:eastAsia="ja-JP"/>
        </w:rPr>
        <w:t>10 CA PHICH resources and related mapping is needed in Rel</w:t>
      </w:r>
      <w:r>
        <w:rPr>
          <w:rFonts w:eastAsia="MS Mincho"/>
          <w:iCs/>
          <w:szCs w:val="20"/>
          <w:lang w:val="en-US" w:eastAsia="ja-JP"/>
        </w:rPr>
        <w:t>-</w:t>
      </w:r>
      <w:r w:rsidRPr="00563154">
        <w:rPr>
          <w:rFonts w:eastAsia="MS Mincho"/>
          <w:iCs/>
          <w:szCs w:val="20"/>
          <w:lang w:val="en-US" w:eastAsia="ja-JP"/>
        </w:rPr>
        <w:t xml:space="preserve">13 </w:t>
      </w:r>
      <w:r>
        <w:rPr>
          <w:rFonts w:eastAsia="MS Mincho" w:hint="eastAsia"/>
          <w:iCs/>
          <w:szCs w:val="20"/>
          <w:lang w:val="en-US" w:eastAsia="ja-JP"/>
        </w:rPr>
        <w:t>CA</w:t>
      </w:r>
    </w:p>
    <w:p w14:paraId="7CE4489C" w14:textId="77777777" w:rsidR="005D5117" w:rsidRPr="00E17E73" w:rsidRDefault="005D5117" w:rsidP="005D5117">
      <w:pPr>
        <w:numPr>
          <w:ilvl w:val="1"/>
          <w:numId w:val="50"/>
        </w:numPr>
        <w:rPr>
          <w:rFonts w:eastAsia="MS Mincho"/>
          <w:iCs/>
          <w:szCs w:val="20"/>
          <w:lang w:val="en-US" w:eastAsia="ja-JP"/>
        </w:rPr>
      </w:pPr>
      <w:r>
        <w:rPr>
          <w:rFonts w:eastAsia="MS Mincho" w:hint="eastAsia"/>
          <w:iCs/>
          <w:szCs w:val="20"/>
          <w:lang w:val="en-US" w:eastAsia="ja-JP"/>
        </w:rPr>
        <w:t xml:space="preserve">FFS: Whether to clarify of UE </w:t>
      </w:r>
      <w:r>
        <w:rPr>
          <w:rFonts w:eastAsia="MS Mincho"/>
          <w:iCs/>
          <w:szCs w:val="20"/>
          <w:lang w:val="en-US" w:eastAsia="ja-JP"/>
        </w:rPr>
        <w:t>behavior</w:t>
      </w:r>
      <w:r>
        <w:rPr>
          <w:rFonts w:eastAsia="MS Mincho" w:hint="eastAsia"/>
          <w:iCs/>
          <w:szCs w:val="20"/>
          <w:lang w:val="en-US" w:eastAsia="ja-JP"/>
        </w:rPr>
        <w:t xml:space="preserve"> in case of multiple PUSCH transmission pointing to the same PHICH resource for the UE</w:t>
      </w:r>
    </w:p>
    <w:p w14:paraId="4A9FAD8E" w14:textId="77777777" w:rsidR="007812EE" w:rsidRDefault="007812EE" w:rsidP="00612254">
      <w:pPr>
        <w:rPr>
          <w:rFonts w:ascii="Times New Roman" w:eastAsia="SimSun" w:hAnsi="Times New Roman"/>
          <w:kern w:val="2"/>
          <w:szCs w:val="20"/>
        </w:rPr>
      </w:pPr>
    </w:p>
    <w:p w14:paraId="3C2F3886" w14:textId="00C52E1C" w:rsidR="00DE0F90" w:rsidRDefault="00DE0F90" w:rsidP="001470DC">
      <w:pPr>
        <w:pBdr>
          <w:top w:val="single" w:sz="4" w:space="1" w:color="auto"/>
        </w:pBdr>
        <w:rPr>
          <w:rFonts w:ascii="Times New Roman" w:eastAsia="SimSun" w:hAnsi="Times New Roman"/>
          <w:b/>
          <w:kern w:val="2"/>
          <w:szCs w:val="20"/>
        </w:rPr>
      </w:pPr>
      <w:r w:rsidRPr="00DE0F90">
        <w:rPr>
          <w:rFonts w:ascii="Times New Roman" w:eastAsia="SimSun" w:hAnsi="Times New Roman"/>
          <w:b/>
          <w:kern w:val="2"/>
          <w:szCs w:val="20"/>
        </w:rPr>
        <w:t xml:space="preserve">Tuesday </w:t>
      </w:r>
      <w:r w:rsidR="001470DC">
        <w:rPr>
          <w:rFonts w:ascii="Times New Roman" w:eastAsia="SimSun" w:hAnsi="Times New Roman"/>
          <w:b/>
          <w:kern w:val="2"/>
          <w:szCs w:val="20"/>
        </w:rPr>
        <w:t>21</w:t>
      </w:r>
      <w:r w:rsidR="001470DC" w:rsidRPr="001470DC">
        <w:rPr>
          <w:rFonts w:ascii="Times New Roman" w:eastAsia="SimSun" w:hAnsi="Times New Roman"/>
          <w:b/>
          <w:kern w:val="2"/>
          <w:szCs w:val="20"/>
          <w:vertAlign w:val="superscript"/>
        </w:rPr>
        <w:t>st</w:t>
      </w:r>
      <w:r w:rsidR="001470DC">
        <w:rPr>
          <w:rFonts w:ascii="Times New Roman" w:eastAsia="SimSun" w:hAnsi="Times New Roman"/>
          <w:b/>
          <w:kern w:val="2"/>
          <w:szCs w:val="20"/>
        </w:rPr>
        <w:t xml:space="preserve"> </w:t>
      </w:r>
      <w:r w:rsidRPr="00DE0F90">
        <w:rPr>
          <w:rFonts w:ascii="Times New Roman" w:eastAsia="SimSun" w:hAnsi="Times New Roman"/>
          <w:b/>
          <w:kern w:val="2"/>
          <w:szCs w:val="20"/>
        </w:rPr>
        <w:t>session</w:t>
      </w:r>
    </w:p>
    <w:p w14:paraId="27868E50" w14:textId="77777777" w:rsidR="001470DC" w:rsidRPr="001470DC" w:rsidRDefault="001470DC" w:rsidP="001470DC">
      <w:pPr>
        <w:pBdr>
          <w:top w:val="single" w:sz="4" w:space="1" w:color="auto"/>
        </w:pBdr>
        <w:rPr>
          <w:rFonts w:ascii="Times New Roman" w:eastAsia="SimSun" w:hAnsi="Times New Roman"/>
          <w:kern w:val="2"/>
          <w:szCs w:val="20"/>
        </w:rPr>
      </w:pPr>
    </w:p>
    <w:p w14:paraId="7C522CFC" w14:textId="670CA6E2" w:rsidR="00DE0F90" w:rsidRPr="00DE0F90" w:rsidRDefault="00392A8C" w:rsidP="00DE0F90">
      <w:pPr>
        <w:rPr>
          <w:rFonts w:eastAsia="MS Mincho"/>
          <w:b/>
          <w:iCs/>
          <w:szCs w:val="20"/>
          <w:lang w:eastAsia="ja-JP"/>
        </w:rPr>
      </w:pPr>
      <w:hyperlink r:id="rId509" w:history="1">
        <w:r>
          <w:rPr>
            <w:rStyle w:val="Hyperlink"/>
            <w:rFonts w:eastAsia="MS Mincho"/>
            <w:b/>
            <w:iCs/>
            <w:szCs w:val="20"/>
            <w:lang w:eastAsia="ja-JP"/>
          </w:rPr>
          <w:t>R1-151798</w:t>
        </w:r>
      </w:hyperlink>
      <w:r w:rsidR="00DE0F90" w:rsidRPr="00DE0F90">
        <w:rPr>
          <w:rFonts w:eastAsia="MS Mincho"/>
          <w:b/>
          <w:iCs/>
          <w:szCs w:val="20"/>
          <w:lang w:eastAsia="ja-JP"/>
        </w:rPr>
        <w:tab/>
        <w:t>DL control signaling enhancements for up to 32 CCs</w:t>
      </w:r>
      <w:r w:rsidR="00DE0F90" w:rsidRPr="00DE0F90">
        <w:rPr>
          <w:rFonts w:eastAsia="MS Mincho"/>
          <w:b/>
          <w:iCs/>
          <w:szCs w:val="20"/>
          <w:lang w:eastAsia="ja-JP"/>
        </w:rPr>
        <w:tab/>
        <w:t>Ericsson</w:t>
      </w:r>
    </w:p>
    <w:p w14:paraId="72049355" w14:textId="197727FF" w:rsidR="00DE0F90" w:rsidRDefault="00DE0F90" w:rsidP="00DE0F9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DE0F90">
        <w:rPr>
          <w:rFonts w:ascii="Times New Roman" w:eastAsia="SimSun" w:hAnsi="Times New Roman"/>
          <w:kern w:val="2"/>
          <w:szCs w:val="20"/>
        </w:rPr>
        <w:t>Xinghua</w:t>
      </w:r>
      <w:r>
        <w:rPr>
          <w:rFonts w:ascii="Times New Roman" w:eastAsia="SimSun" w:hAnsi="Times New Roman"/>
          <w:kern w:val="2"/>
          <w:szCs w:val="20"/>
        </w:rPr>
        <w:t xml:space="preserve"> Song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429BDEE2" w14:textId="77777777" w:rsidR="00DE0F90" w:rsidRPr="00DE0F90" w:rsidRDefault="00DE0F90" w:rsidP="00DE0F90">
      <w:pPr>
        <w:rPr>
          <w:lang w:val="en-US"/>
        </w:rPr>
      </w:pPr>
      <w:r w:rsidRPr="00DE0F90">
        <w:rPr>
          <w:lang w:val="en-US"/>
        </w:rPr>
        <w:t>Observation 1: For UL, there is no issue with increasing the number of blind decodes from a false detection perspective.</w:t>
      </w:r>
    </w:p>
    <w:p w14:paraId="70C25FBC" w14:textId="77777777" w:rsidR="00DE0F90" w:rsidRPr="00DE0F90" w:rsidRDefault="00DE0F90" w:rsidP="00DE0F90">
      <w:pPr>
        <w:tabs>
          <w:tab w:val="num" w:pos="720"/>
        </w:tabs>
        <w:rPr>
          <w:lang w:val="en-US"/>
        </w:rPr>
      </w:pPr>
      <w:r w:rsidRPr="00DE0F90">
        <w:rPr>
          <w:lang w:val="en-US"/>
        </w:rPr>
        <w:t xml:space="preserve">Observation 2: For DL, the PUCCH collision probability due to the false detection is dependent on the number of reserved PUCCH resource. </w:t>
      </w:r>
    </w:p>
    <w:p w14:paraId="6BDFB51E" w14:textId="77777777" w:rsidR="00DE0F90" w:rsidRPr="00DE0F90" w:rsidRDefault="00DE0F90" w:rsidP="00DE0F90">
      <w:r w:rsidRPr="00DE0F90">
        <w:t>In addition, we have the following proposals</w:t>
      </w:r>
    </w:p>
    <w:p w14:paraId="003429A0" w14:textId="77777777" w:rsidR="00DE0F90" w:rsidRPr="00DE0F90" w:rsidRDefault="00DE0F90" w:rsidP="00DE0F90">
      <w:pPr>
        <w:rPr>
          <w:lang w:val="en-US"/>
        </w:rPr>
      </w:pPr>
      <w:r w:rsidRPr="00DE0F90">
        <w:t>Proposal 1: Increase the CRC length if the PUCCH resource collision probability cannot be kept as sufficiently low for a reasonable PUCCH overhead.</w:t>
      </w:r>
    </w:p>
    <w:p w14:paraId="6C2D9DFD" w14:textId="77777777" w:rsidR="00DE0F90" w:rsidRPr="00DE0F90" w:rsidRDefault="00DE0F90" w:rsidP="00DE0F90">
      <w:pPr>
        <w:rPr>
          <w:lang w:val="en-US"/>
        </w:rPr>
      </w:pPr>
      <w:r w:rsidRPr="00DE0F90">
        <w:rPr>
          <w:lang w:val="en-US"/>
        </w:rPr>
        <w:t>Proposal 2: Cross-carrier scheduling a large number of CCs from a single CC is not optimized.</w:t>
      </w:r>
    </w:p>
    <w:p w14:paraId="2D12DBF6" w14:textId="77777777" w:rsidR="00DE0F90" w:rsidRPr="00DE0F90" w:rsidRDefault="00DE0F90" w:rsidP="00DE0F90">
      <w:pPr>
        <w:rPr>
          <w:lang w:val="en-US"/>
        </w:rPr>
      </w:pPr>
      <w:r w:rsidRPr="00DE0F90">
        <w:rPr>
          <w:lang w:val="en-US"/>
        </w:rPr>
        <w:t>Proposal 3: Carrie grouping is applied to support cross-carrier scheduling for 32 CCs.</w:t>
      </w:r>
    </w:p>
    <w:p w14:paraId="478D478E" w14:textId="77777777" w:rsidR="00DE0F90" w:rsidRPr="00DE0F90" w:rsidRDefault="00DE0F90" w:rsidP="00DE0F90">
      <w:pPr>
        <w:tabs>
          <w:tab w:val="num" w:pos="720"/>
          <w:tab w:val="num" w:pos="1440"/>
        </w:tabs>
        <w:rPr>
          <w:lang w:val="en-US"/>
        </w:rPr>
      </w:pPr>
      <w:r w:rsidRPr="00DE0F90">
        <w:rPr>
          <w:lang w:val="en-US"/>
        </w:rPr>
        <w:t>Proposal 4: Consider the following options for PHICH blocking/collisions</w:t>
      </w:r>
    </w:p>
    <w:p w14:paraId="11FEEE9A" w14:textId="77777777" w:rsidR="00DE0F90" w:rsidRPr="00DE0F90" w:rsidRDefault="00DE0F90" w:rsidP="00DE0F90">
      <w:pPr>
        <w:numPr>
          <w:ilvl w:val="0"/>
          <w:numId w:val="88"/>
        </w:numPr>
        <w:overflowPunct w:val="0"/>
        <w:autoSpaceDE w:val="0"/>
        <w:autoSpaceDN w:val="0"/>
        <w:adjustRightInd w:val="0"/>
        <w:jc w:val="both"/>
        <w:textAlignment w:val="baseline"/>
        <w:rPr>
          <w:lang w:val="en-US"/>
        </w:rPr>
      </w:pPr>
      <w:r w:rsidRPr="00DE0F90">
        <w:rPr>
          <w:lang w:val="en-US"/>
        </w:rPr>
        <w:t xml:space="preserve">Opt.1: Limit the number of schedulable carriers on each carrier </w:t>
      </w:r>
    </w:p>
    <w:p w14:paraId="7C143F84" w14:textId="77777777" w:rsidR="00DE0F90" w:rsidRPr="00DE0F90" w:rsidRDefault="00DE0F90" w:rsidP="00DE0F90">
      <w:pPr>
        <w:numPr>
          <w:ilvl w:val="0"/>
          <w:numId w:val="88"/>
        </w:numPr>
        <w:overflowPunct w:val="0"/>
        <w:autoSpaceDE w:val="0"/>
        <w:autoSpaceDN w:val="0"/>
        <w:adjustRightInd w:val="0"/>
        <w:jc w:val="both"/>
        <w:textAlignment w:val="baseline"/>
      </w:pPr>
      <w:r w:rsidRPr="00DE0F90">
        <w:rPr>
          <w:lang w:val="en-US"/>
        </w:rPr>
        <w:t>Opt.2: Skip PHICH for some carriers</w:t>
      </w:r>
      <w:r w:rsidRPr="00DE0F90">
        <w:rPr>
          <w:lang w:val="fi-FI"/>
        </w:rPr>
        <w:t>.</w:t>
      </w:r>
    </w:p>
    <w:p w14:paraId="349528A7" w14:textId="0381231C" w:rsidR="00DE0F90" w:rsidRDefault="00DE0F90" w:rsidP="00DE0F90">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Panasonic</w:t>
      </w:r>
      <w:r w:rsidRPr="00DE0F90">
        <w:rPr>
          <w:rFonts w:ascii="Times New Roman" w:hAnsi="Times New Roman"/>
          <w:szCs w:val="20"/>
        </w:rPr>
        <w:sym w:font="Wingdings" w:char="F0E0"/>
      </w:r>
      <w:r>
        <w:rPr>
          <w:rFonts w:ascii="Times New Roman" w:hAnsi="Times New Roman"/>
          <w:szCs w:val="20"/>
        </w:rPr>
        <w:t xml:space="preserve"> where does the value “</w:t>
      </w:r>
      <w:r>
        <w:rPr>
          <w:lang w:val="en-US"/>
        </w:rPr>
        <w:t>25% false reduction through virtual CRC</w:t>
      </w:r>
      <w:r>
        <w:rPr>
          <w:rFonts w:ascii="Times New Roman" w:hAnsi="Times New Roman"/>
          <w:szCs w:val="20"/>
        </w:rPr>
        <w:t>” come from?</w:t>
      </w:r>
    </w:p>
    <w:p w14:paraId="59456369" w14:textId="77777777" w:rsidR="00DE0F90" w:rsidRDefault="00DE0F90" w:rsidP="00DE0F9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039DB1" w14:textId="77777777" w:rsidR="00DE0F90" w:rsidRPr="001142F3" w:rsidRDefault="00DE0F90">
      <w:pPr>
        <w:rPr>
          <w:rFonts w:ascii="Times New Roman" w:eastAsia="SimSun" w:hAnsi="Times New Roman"/>
          <w:kern w:val="2"/>
          <w:szCs w:val="20"/>
        </w:rPr>
      </w:pPr>
    </w:p>
    <w:p w14:paraId="0C2CA2F2" w14:textId="3C7997B3" w:rsidR="00DE0F90" w:rsidRPr="00DE0F90" w:rsidRDefault="00392A8C" w:rsidP="00DE0F90">
      <w:pPr>
        <w:rPr>
          <w:rFonts w:eastAsia="MS Mincho"/>
          <w:b/>
          <w:iCs/>
          <w:szCs w:val="20"/>
          <w:lang w:eastAsia="ja-JP"/>
        </w:rPr>
      </w:pPr>
      <w:hyperlink r:id="rId510" w:history="1">
        <w:r>
          <w:rPr>
            <w:rStyle w:val="Hyperlink"/>
            <w:rFonts w:eastAsia="MS Mincho"/>
            <w:b/>
            <w:iCs/>
            <w:szCs w:val="20"/>
            <w:lang w:eastAsia="ja-JP"/>
          </w:rPr>
          <w:t>R1-152010</w:t>
        </w:r>
      </w:hyperlink>
      <w:r w:rsidR="00DE0F90" w:rsidRPr="00DE0F90">
        <w:rPr>
          <w:rFonts w:eastAsia="MS Mincho"/>
          <w:b/>
          <w:iCs/>
          <w:szCs w:val="20"/>
          <w:lang w:eastAsia="ja-JP"/>
        </w:rPr>
        <w:tab/>
        <w:t>On the false detection problem with an increasing number of DL component carriers</w:t>
      </w:r>
      <w:r w:rsidR="00DE0F90" w:rsidRPr="00DE0F90">
        <w:rPr>
          <w:rFonts w:eastAsia="MS Mincho"/>
          <w:b/>
          <w:iCs/>
          <w:szCs w:val="20"/>
          <w:lang w:eastAsia="ja-JP"/>
        </w:rPr>
        <w:tab/>
        <w:t>Nokia Networks</w:t>
      </w:r>
    </w:p>
    <w:p w14:paraId="78A7B966" w14:textId="3731F24B" w:rsidR="00DE0F90" w:rsidRDefault="00DE0F90" w:rsidP="00DE0F90">
      <w:pPr>
        <w:rPr>
          <w:rFonts w:eastAsia="MS Mincho"/>
          <w:iCs/>
          <w:lang w:val="en-US"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rFonts w:eastAsia="MS Mincho"/>
          <w:iCs/>
          <w:lang w:val="en-US" w:eastAsia="ja-JP"/>
        </w:rPr>
        <w:t>i</w:t>
      </w:r>
      <w:r w:rsidRPr="00EC14B0">
        <w:rPr>
          <w:rFonts w:eastAsia="MS Mincho"/>
          <w:iCs/>
          <w:lang w:val="en-US" w:eastAsia="ja-JP"/>
        </w:rPr>
        <w:t xml:space="preserve">ncreased false-detection rate </w:t>
      </w:r>
      <w:r>
        <w:rPr>
          <w:rFonts w:eastAsia="MS Mincho"/>
          <w:iCs/>
          <w:lang w:val="en-US" w:eastAsia="ja-JP"/>
        </w:rPr>
        <w:t>involved with</w:t>
      </w:r>
      <w:r w:rsidRPr="00EC14B0">
        <w:rPr>
          <w:rFonts w:eastAsia="MS Mincho"/>
          <w:iCs/>
          <w:lang w:val="en-US" w:eastAsia="ja-JP"/>
        </w:rPr>
        <w:t xml:space="preserve"> increasing number DL carriers</w:t>
      </w:r>
      <w:r w:rsidRPr="00AF2D54">
        <w:rPr>
          <w:rFonts w:eastAsia="MS Mincho"/>
          <w:iCs/>
          <w:lang w:val="en-US" w:eastAsia="ja-JP"/>
        </w:rPr>
        <w:t xml:space="preserve">. </w:t>
      </w:r>
    </w:p>
    <w:p w14:paraId="55806993" w14:textId="77777777" w:rsidR="00DE0F90" w:rsidRDefault="00DE0F90" w:rsidP="00516ACA">
      <w:pPr>
        <w:pStyle w:val="ListParagraph"/>
        <w:numPr>
          <w:ilvl w:val="0"/>
          <w:numId w:val="89"/>
        </w:numPr>
        <w:spacing w:after="0"/>
        <w:ind w:left="714" w:hanging="357"/>
      </w:pPr>
      <w:r>
        <w:t xml:space="preserve">Observation </w:t>
      </w:r>
      <w:r w:rsidRPr="00FD3B08">
        <w:t xml:space="preserve">1: </w:t>
      </w:r>
      <w:r>
        <w:t>False detection problem related to blind detection of DL assignments exists in Rel-13 CA scenario</w:t>
      </w:r>
    </w:p>
    <w:p w14:paraId="3A5F1F6B" w14:textId="77777777" w:rsidR="00DE0F90" w:rsidRDefault="00DE0F90" w:rsidP="00516ACA">
      <w:pPr>
        <w:pStyle w:val="ListParagraph"/>
        <w:numPr>
          <w:ilvl w:val="0"/>
          <w:numId w:val="89"/>
        </w:numPr>
        <w:spacing w:after="0"/>
        <w:ind w:left="714" w:hanging="357"/>
      </w:pPr>
      <w:r>
        <w:t>Proposal</w:t>
      </w:r>
      <w:r w:rsidRPr="00FD3B08">
        <w:t xml:space="preserve"> 1: </w:t>
      </w:r>
      <w:r>
        <w:t>The false detection considerations should focus on the problem of false detection of DL assignments.</w:t>
      </w:r>
    </w:p>
    <w:p w14:paraId="6E451EBD" w14:textId="77777777" w:rsidR="00DE0F90" w:rsidRDefault="00DE0F90" w:rsidP="00516ACA">
      <w:pPr>
        <w:pStyle w:val="ListParagraph"/>
        <w:numPr>
          <w:ilvl w:val="0"/>
          <w:numId w:val="89"/>
        </w:numPr>
        <w:spacing w:after="0"/>
        <w:ind w:left="714" w:hanging="357"/>
      </w:pPr>
      <w:r w:rsidRPr="0052593D">
        <w:t>Proposal 2: Solution(s) to prevent the negative impact of unnecessary PUCCH transmissions due to increased false positive blind detection of DL assignments with a large number of configured DL component carriers need to be studied in Rel-13 CA</w:t>
      </w:r>
      <w:r>
        <w:t>.</w:t>
      </w:r>
    </w:p>
    <w:p w14:paraId="3D0A5170" w14:textId="14A462FE" w:rsidR="00DE0F90" w:rsidRPr="00D36DD0" w:rsidRDefault="00DE0F9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AA79AB" w14:textId="77777777" w:rsidR="00DE0F90" w:rsidRPr="001142F3" w:rsidRDefault="00DE0F90">
      <w:pPr>
        <w:rPr>
          <w:rFonts w:ascii="Times New Roman" w:eastAsia="SimSun" w:hAnsi="Times New Roman"/>
          <w:kern w:val="2"/>
          <w:szCs w:val="20"/>
        </w:rPr>
      </w:pPr>
    </w:p>
    <w:p w14:paraId="634833B2" w14:textId="2B21E618" w:rsidR="00D36DD0" w:rsidRPr="00D36DD0" w:rsidRDefault="00392A8C" w:rsidP="00D36DD0">
      <w:pPr>
        <w:rPr>
          <w:rFonts w:eastAsia="MS Mincho"/>
          <w:b/>
          <w:iCs/>
          <w:szCs w:val="20"/>
          <w:lang w:eastAsia="ja-JP"/>
        </w:rPr>
      </w:pPr>
      <w:hyperlink r:id="rId511" w:history="1">
        <w:r>
          <w:rPr>
            <w:rStyle w:val="Hyperlink"/>
            <w:rFonts w:eastAsia="MS Mincho"/>
            <w:b/>
            <w:iCs/>
            <w:szCs w:val="20"/>
            <w:lang w:eastAsia="ja-JP"/>
          </w:rPr>
          <w:t>R1-152098</w:t>
        </w:r>
      </w:hyperlink>
      <w:r w:rsidR="00D36DD0" w:rsidRPr="00D36DD0">
        <w:rPr>
          <w:rFonts w:eastAsia="MS Mincho"/>
          <w:b/>
          <w:iCs/>
          <w:szCs w:val="20"/>
          <w:lang w:eastAsia="ja-JP"/>
        </w:rPr>
        <w:tab/>
        <w:t>Downlink control signaling for aggregation of up to 32 carriers</w:t>
      </w:r>
      <w:r w:rsidR="00D36DD0" w:rsidRPr="00D36DD0">
        <w:rPr>
          <w:rFonts w:eastAsia="MS Mincho"/>
          <w:b/>
          <w:iCs/>
          <w:szCs w:val="20"/>
          <w:lang w:eastAsia="ja-JP"/>
        </w:rPr>
        <w:tab/>
        <w:t>INTERDIGITAL COMMUNICATIONS</w:t>
      </w:r>
    </w:p>
    <w:p w14:paraId="41A18827" w14:textId="1BAF8E5A" w:rsidR="00D36DD0" w:rsidRDefault="00D36DD0" w:rsidP="00D36DD0">
      <w:pPr>
        <w:rPr>
          <w:lang w:val="en-US" w:eastAsia="sv-SE"/>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an </w:t>
      </w:r>
      <w:r>
        <w:rPr>
          <w:lang w:val="en-US"/>
        </w:rPr>
        <w:t>analysis of issues related to increased false detection rate when the number of DL carriers is increased to 32.</w:t>
      </w:r>
    </w:p>
    <w:p w14:paraId="7A11FE4A" w14:textId="38F4D023" w:rsidR="00D36DD0" w:rsidRPr="00D36DD0" w:rsidRDefault="00D36DD0" w:rsidP="00D36DD0">
      <w:pPr>
        <w:pStyle w:val="ListParagraph"/>
        <w:numPr>
          <w:ilvl w:val="0"/>
          <w:numId w:val="90"/>
        </w:numPr>
        <w:spacing w:after="0"/>
        <w:ind w:left="714" w:hanging="357"/>
        <w:rPr>
          <w:lang w:val="en-US"/>
        </w:rPr>
      </w:pPr>
      <w:r w:rsidRPr="00D36DD0">
        <w:rPr>
          <w:lang w:val="en-US"/>
        </w:rPr>
        <w:t xml:space="preserve">Observation: Spurious transmission of PUCCH caused by false detection may restrict the number of UE’s that can be configured with 32 DL carriers in a macro cell to a very low number. </w:t>
      </w:r>
    </w:p>
    <w:p w14:paraId="289BE9D8" w14:textId="22E1A675" w:rsidR="00D36DD0" w:rsidRPr="00D36DD0" w:rsidRDefault="00D36DD0" w:rsidP="00D36DD0">
      <w:pPr>
        <w:pStyle w:val="ListParagraph"/>
        <w:numPr>
          <w:ilvl w:val="0"/>
          <w:numId w:val="90"/>
        </w:numPr>
        <w:spacing w:after="0"/>
        <w:ind w:left="714" w:hanging="357"/>
        <w:rPr>
          <w:szCs w:val="24"/>
        </w:rPr>
      </w:pPr>
      <w:r w:rsidRPr="00A44A14">
        <w:t>Proposal: For the reduction of false detection probability of PDCCH/E-PDCCH, consider introduction of multi-cell DL assignments and UL grants within cell groups.</w:t>
      </w:r>
    </w:p>
    <w:p w14:paraId="688230F8" w14:textId="77777777" w:rsidR="00D36DD0" w:rsidRDefault="00D36DD0" w:rsidP="00D36DD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9D90A1" w14:textId="77777777" w:rsidR="00D36DD0" w:rsidRPr="001142F3" w:rsidRDefault="00D36DD0">
      <w:pPr>
        <w:rPr>
          <w:rFonts w:ascii="Times New Roman" w:eastAsia="SimSun" w:hAnsi="Times New Roman"/>
          <w:kern w:val="2"/>
          <w:szCs w:val="20"/>
        </w:rPr>
      </w:pPr>
    </w:p>
    <w:p w14:paraId="64D772A0" w14:textId="03A6D775" w:rsidR="00DB5E88" w:rsidRPr="00DB5E88" w:rsidRDefault="00392A8C" w:rsidP="00DB5E88">
      <w:pPr>
        <w:rPr>
          <w:rFonts w:eastAsia="MS Mincho"/>
          <w:b/>
          <w:iCs/>
          <w:szCs w:val="20"/>
          <w:lang w:eastAsia="ja-JP"/>
        </w:rPr>
      </w:pPr>
      <w:hyperlink r:id="rId512" w:history="1">
        <w:r>
          <w:rPr>
            <w:rStyle w:val="Hyperlink"/>
            <w:rFonts w:eastAsia="MS Mincho"/>
            <w:b/>
            <w:iCs/>
            <w:szCs w:val="20"/>
            <w:lang w:eastAsia="ja-JP"/>
          </w:rPr>
          <w:t>R1-151393</w:t>
        </w:r>
      </w:hyperlink>
      <w:r w:rsidR="00DB5E88" w:rsidRPr="00DB5E88">
        <w:rPr>
          <w:rFonts w:eastAsia="MS Mincho"/>
          <w:b/>
          <w:iCs/>
          <w:szCs w:val="20"/>
          <w:lang w:eastAsia="ja-JP"/>
        </w:rPr>
        <w:tab/>
        <w:t>DL control information signalling for LTE CA of up to 32 CCs</w:t>
      </w:r>
      <w:r w:rsidR="00DB5E88" w:rsidRPr="00DB5E88">
        <w:rPr>
          <w:rFonts w:eastAsia="MS Mincho"/>
          <w:b/>
          <w:iCs/>
          <w:szCs w:val="20"/>
          <w:lang w:eastAsia="ja-JP"/>
        </w:rPr>
        <w:tab/>
        <w:t>Qualcomm Inc.</w:t>
      </w:r>
    </w:p>
    <w:p w14:paraId="0F0A4204" w14:textId="24B35D86" w:rsidR="00DB5E88" w:rsidRDefault="00DB5E88" w:rsidP="00DB5E88">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r w:rsidRPr="001142F3">
        <w:rPr>
          <w:rFonts w:ascii="Times New Roman" w:eastAsia="SimSun" w:hAnsi="Times New Roman"/>
          <w:kern w:val="2"/>
          <w:szCs w:val="20"/>
        </w:rPr>
        <w:t xml:space="preserve"> and </w:t>
      </w:r>
      <w:r>
        <w:rPr>
          <w:lang w:val="en-US"/>
        </w:rPr>
        <w:t>proposes the following:</w:t>
      </w:r>
    </w:p>
    <w:p w14:paraId="17934AD4" w14:textId="77777777" w:rsidR="00DB5E88" w:rsidRPr="00DB5E88" w:rsidRDefault="00DB5E88" w:rsidP="00DB5E88">
      <w:pPr>
        <w:pStyle w:val="ListParagraph"/>
        <w:numPr>
          <w:ilvl w:val="0"/>
          <w:numId w:val="92"/>
        </w:numPr>
        <w:spacing w:after="0"/>
        <w:ind w:hanging="357"/>
        <w:rPr>
          <w:lang w:val="en-US"/>
        </w:rPr>
      </w:pPr>
      <w:r w:rsidRPr="00DB5E88">
        <w:rPr>
          <w:lang w:val="en-US"/>
        </w:rPr>
        <w:t>Proposal 1: Introduce joint grant in eCA to scale better with the increased number of CCs and address the need for cross-carrier control from CCs in licensed to CCs in unlicensed spectrum.</w:t>
      </w:r>
    </w:p>
    <w:p w14:paraId="08AA6369" w14:textId="77777777" w:rsidR="00DB5E88" w:rsidRPr="00DB5E88" w:rsidRDefault="00DB5E88" w:rsidP="00DB5E88">
      <w:pPr>
        <w:pStyle w:val="ListParagraph"/>
        <w:numPr>
          <w:ilvl w:val="1"/>
          <w:numId w:val="92"/>
        </w:numPr>
        <w:spacing w:after="0"/>
        <w:ind w:hanging="357"/>
        <w:rPr>
          <w:lang w:val="en-US"/>
        </w:rPr>
      </w:pPr>
      <w:r w:rsidRPr="00DB5E88">
        <w:rPr>
          <w:lang w:val="en-US"/>
        </w:rPr>
        <w:t xml:space="preserve">The scalability should be improved with respect to the overhead and blind decoding requirements. </w:t>
      </w:r>
    </w:p>
    <w:p w14:paraId="0BB4760F" w14:textId="77777777" w:rsidR="00DB5E88" w:rsidRPr="00DB5E88" w:rsidRDefault="00DB5E88" w:rsidP="00DB5E88">
      <w:pPr>
        <w:pStyle w:val="ListParagraph"/>
        <w:numPr>
          <w:ilvl w:val="0"/>
          <w:numId w:val="92"/>
        </w:numPr>
        <w:spacing w:after="0"/>
        <w:ind w:hanging="357"/>
        <w:rPr>
          <w:lang w:val="en-US"/>
        </w:rPr>
      </w:pPr>
      <w:r w:rsidRPr="00DB5E88">
        <w:rPr>
          <w:lang w:val="en-US"/>
        </w:rPr>
        <w:t>Proposal 2: Enable grouping of CCs, such that the scheduling information in the joint grant is provided per CC group.</w:t>
      </w:r>
    </w:p>
    <w:p w14:paraId="2521D8CB" w14:textId="77777777" w:rsidR="00DB5E88" w:rsidRPr="00DB5E88" w:rsidRDefault="00DB5E88" w:rsidP="00DB5E88">
      <w:pPr>
        <w:pStyle w:val="ListParagraph"/>
        <w:numPr>
          <w:ilvl w:val="0"/>
          <w:numId w:val="92"/>
        </w:numPr>
        <w:spacing w:after="0"/>
        <w:ind w:hanging="357"/>
        <w:rPr>
          <w:lang w:val="en-US"/>
        </w:rPr>
      </w:pPr>
      <w:r w:rsidRPr="00DB5E88">
        <w:rPr>
          <w:lang w:val="en-US"/>
        </w:rPr>
        <w:t xml:space="preserve">Proposal 3: Resource assignment granularity should be reduced for eCA. </w:t>
      </w:r>
    </w:p>
    <w:p w14:paraId="1E86B831" w14:textId="77777777" w:rsidR="00DB5E88" w:rsidRPr="00DB5E88" w:rsidRDefault="00DB5E88" w:rsidP="00DB5E88">
      <w:pPr>
        <w:pStyle w:val="ListParagraph"/>
        <w:numPr>
          <w:ilvl w:val="0"/>
          <w:numId w:val="92"/>
        </w:numPr>
        <w:spacing w:after="0"/>
        <w:ind w:hanging="357"/>
        <w:rPr>
          <w:lang w:val="en-US"/>
        </w:rPr>
      </w:pPr>
      <w:r w:rsidRPr="00DB5E88">
        <w:rPr>
          <w:lang w:val="en-US"/>
        </w:rPr>
        <w:t>Proposal 4: Allow configuration where joint/individual per CC group grant and individual grants can be used at the same subframe, granting resources to different CCs.</w:t>
      </w:r>
    </w:p>
    <w:p w14:paraId="3154FE7A" w14:textId="77777777" w:rsidR="00DB5E88" w:rsidRPr="00DB5E88" w:rsidRDefault="00DB5E88" w:rsidP="00DB5E88">
      <w:pPr>
        <w:pStyle w:val="ListParagraph"/>
        <w:numPr>
          <w:ilvl w:val="0"/>
          <w:numId w:val="92"/>
        </w:numPr>
        <w:spacing w:after="0"/>
        <w:ind w:hanging="357"/>
        <w:rPr>
          <w:lang w:val="en-US"/>
        </w:rPr>
      </w:pPr>
      <w:r w:rsidRPr="00DB5E88">
        <w:rPr>
          <w:lang w:val="en-US"/>
        </w:rPr>
        <w:t>Proposal 5: The number of CCs that can be individually granted resources is limited, e.g. to 5 or 8.</w:t>
      </w:r>
    </w:p>
    <w:p w14:paraId="47A80AC6" w14:textId="1656F1DA" w:rsidR="00DB5E88" w:rsidRDefault="00DB5E88" w:rsidP="00DB5E8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390E6D">
        <w:rPr>
          <w:rFonts w:ascii="Times New Roman" w:hAnsi="Times New Roman"/>
          <w:szCs w:val="20"/>
        </w:rPr>
        <w:t>Debate on how CC group grant operates</w:t>
      </w:r>
      <w:r>
        <w:rPr>
          <w:rFonts w:ascii="Times New Roman" w:hAnsi="Times New Roman"/>
          <w:szCs w:val="20"/>
        </w:rPr>
        <w:t>.</w:t>
      </w:r>
    </w:p>
    <w:p w14:paraId="6B9AB922" w14:textId="44729B42" w:rsidR="007E190E" w:rsidRDefault="007E190E" w:rsidP="00DB5E88">
      <w:pPr>
        <w:rPr>
          <w:rFonts w:ascii="Times New Roman" w:hAnsi="Times New Roman"/>
          <w:szCs w:val="20"/>
        </w:rPr>
      </w:pPr>
      <w:r w:rsidRPr="00DB5E88">
        <w:rPr>
          <w:lang w:val="en-US"/>
        </w:rPr>
        <w:t>Introduc</w:t>
      </w:r>
      <w:r>
        <w:rPr>
          <w:lang w:val="en-US"/>
        </w:rPr>
        <w:t xml:space="preserve">ing a </w:t>
      </w:r>
      <w:r w:rsidRPr="00DB5E88">
        <w:rPr>
          <w:lang w:val="en-US"/>
        </w:rPr>
        <w:t>joint grant</w:t>
      </w:r>
      <w:r>
        <w:rPr>
          <w:lang w:val="en-US"/>
        </w:rPr>
        <w:t xml:space="preserve"> for better efficiency is fully supported by Huawei.</w:t>
      </w:r>
    </w:p>
    <w:p w14:paraId="14B21FFB" w14:textId="77777777" w:rsidR="00DB5E88" w:rsidRDefault="00DB5E88" w:rsidP="00DB5E8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0818FB1" w14:textId="77777777" w:rsidR="00DB5E88" w:rsidRPr="001142F3" w:rsidRDefault="00DB5E88">
      <w:pPr>
        <w:rPr>
          <w:rFonts w:ascii="Times New Roman" w:eastAsia="SimSun" w:hAnsi="Times New Roman"/>
          <w:kern w:val="2"/>
          <w:szCs w:val="20"/>
        </w:rPr>
      </w:pPr>
    </w:p>
    <w:p w14:paraId="3E7EB1CF" w14:textId="7369723C" w:rsidR="004838F0" w:rsidRPr="004838F0" w:rsidRDefault="00392A8C" w:rsidP="004838F0">
      <w:pPr>
        <w:rPr>
          <w:rFonts w:eastAsia="MS Mincho"/>
          <w:b/>
          <w:iCs/>
          <w:szCs w:val="20"/>
          <w:lang w:eastAsia="ja-JP"/>
        </w:rPr>
      </w:pPr>
      <w:hyperlink r:id="rId513" w:history="1">
        <w:r>
          <w:rPr>
            <w:rStyle w:val="Hyperlink"/>
            <w:rFonts w:eastAsia="MS Mincho"/>
            <w:b/>
            <w:iCs/>
            <w:szCs w:val="20"/>
            <w:lang w:eastAsia="ja-JP"/>
          </w:rPr>
          <w:t>R1-151672</w:t>
        </w:r>
      </w:hyperlink>
      <w:r w:rsidR="004838F0" w:rsidRPr="004838F0">
        <w:rPr>
          <w:rFonts w:eastAsia="MS Mincho"/>
          <w:b/>
          <w:iCs/>
          <w:szCs w:val="20"/>
          <w:lang w:eastAsia="ja-JP"/>
        </w:rPr>
        <w:tab/>
        <w:t>DL control signalling enhancement for up to 32 carriers</w:t>
      </w:r>
      <w:r w:rsidR="004838F0" w:rsidRPr="004838F0">
        <w:rPr>
          <w:rFonts w:eastAsia="MS Mincho"/>
          <w:b/>
          <w:iCs/>
          <w:szCs w:val="20"/>
          <w:lang w:eastAsia="ja-JP"/>
        </w:rPr>
        <w:tab/>
        <w:t>Panasonic</w:t>
      </w:r>
    </w:p>
    <w:p w14:paraId="712009BF" w14:textId="2EB12754" w:rsidR="004838F0" w:rsidRPr="001142F3" w:rsidRDefault="004838F0" w:rsidP="004838F0">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Sujuan Feng from Panasonic</w:t>
      </w:r>
      <w:r w:rsidRPr="001142F3">
        <w:rPr>
          <w:rFonts w:ascii="Times New Roman" w:eastAsia="SimSun" w:hAnsi="Times New Roman"/>
          <w:kern w:val="2"/>
          <w:szCs w:val="20"/>
        </w:rPr>
        <w:t xml:space="preserve"> and </w:t>
      </w:r>
      <w:r>
        <w:rPr>
          <w:rFonts w:eastAsia="SimSun"/>
          <w:lang w:val="en-US"/>
        </w:rPr>
        <w:t xml:space="preserve">discusses the schemes to enhance DL control signalling to support up to 32 carriers and suggests considering </w:t>
      </w:r>
      <w:r>
        <w:t>EPDCCH extensions to more than two sets and a configurable search space for DL control signalling enhancement to support up to 32 carriers.</w:t>
      </w:r>
    </w:p>
    <w:p w14:paraId="172B7DCE" w14:textId="77777777" w:rsidR="004838F0" w:rsidRDefault="004838F0" w:rsidP="004838F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A86183B" w14:textId="77777777" w:rsidR="004838F0" w:rsidRDefault="004838F0">
      <w:pPr>
        <w:rPr>
          <w:rFonts w:ascii="Times New Roman" w:eastAsia="SimSun" w:hAnsi="Times New Roman"/>
          <w:kern w:val="2"/>
          <w:szCs w:val="20"/>
        </w:rPr>
      </w:pPr>
    </w:p>
    <w:p w14:paraId="7E6617B1" w14:textId="2DA7D391" w:rsidR="001470DC" w:rsidRPr="001470DC" w:rsidRDefault="001470DC">
      <w:pPr>
        <w:rPr>
          <w:rFonts w:ascii="Times New Roman" w:eastAsia="SimSun" w:hAnsi="Times New Roman"/>
          <w:b/>
          <w:kern w:val="2"/>
          <w:szCs w:val="20"/>
        </w:rPr>
      </w:pPr>
      <w:r w:rsidRPr="001470DC">
        <w:rPr>
          <w:rFonts w:ascii="Times New Roman" w:eastAsia="SimSun" w:hAnsi="Times New Roman"/>
          <w:b/>
          <w:kern w:val="2"/>
          <w:szCs w:val="20"/>
        </w:rPr>
        <w:t>Thursday 23</w:t>
      </w:r>
      <w:r w:rsidRPr="001470DC">
        <w:rPr>
          <w:rFonts w:ascii="Times New Roman" w:eastAsia="SimSun" w:hAnsi="Times New Roman"/>
          <w:b/>
          <w:kern w:val="2"/>
          <w:szCs w:val="20"/>
          <w:vertAlign w:val="superscript"/>
        </w:rPr>
        <w:t>rd</w:t>
      </w:r>
      <w:r w:rsidRPr="001470DC">
        <w:rPr>
          <w:rFonts w:ascii="Times New Roman" w:eastAsia="SimSun" w:hAnsi="Times New Roman"/>
          <w:b/>
          <w:kern w:val="2"/>
          <w:szCs w:val="20"/>
        </w:rPr>
        <w:t xml:space="preserve"> </w:t>
      </w:r>
    </w:p>
    <w:p w14:paraId="23E9854D" w14:textId="3625824A" w:rsidR="001470DC" w:rsidRPr="001470DC" w:rsidRDefault="00392A8C" w:rsidP="001470DC">
      <w:pPr>
        <w:rPr>
          <w:rFonts w:eastAsia="MS Mincho"/>
          <w:b/>
          <w:iCs/>
          <w:szCs w:val="20"/>
          <w:lang w:eastAsia="ja-JP"/>
        </w:rPr>
      </w:pPr>
      <w:hyperlink r:id="rId514" w:history="1">
        <w:r>
          <w:rPr>
            <w:rStyle w:val="Hyperlink"/>
            <w:rFonts w:eastAsia="MS Mincho"/>
            <w:b/>
            <w:iCs/>
            <w:szCs w:val="20"/>
            <w:lang w:eastAsia="ja-JP"/>
          </w:rPr>
          <w:t>R1-152308</w:t>
        </w:r>
      </w:hyperlink>
      <w:r w:rsidR="001470DC" w:rsidRPr="001470DC">
        <w:rPr>
          <w:rFonts w:eastAsia="MS Mincho"/>
          <w:b/>
          <w:iCs/>
          <w:szCs w:val="20"/>
          <w:lang w:eastAsia="ja-JP"/>
        </w:rPr>
        <w:tab/>
        <w:t>Way forward on eIMTA signaling to support up to 32 component carriers</w:t>
      </w:r>
      <w:r w:rsidR="001470DC" w:rsidRPr="001470DC">
        <w:rPr>
          <w:rFonts w:eastAsia="MS Mincho"/>
          <w:b/>
          <w:iCs/>
          <w:szCs w:val="20"/>
          <w:lang w:eastAsia="ja-JP"/>
        </w:rPr>
        <w:tab/>
        <w:t>Huawei, HiSilicon, Potevio, Qualcomm,Nokia Networks,Panasonic,CATR, Ericsson</w:t>
      </w:r>
    </w:p>
    <w:p w14:paraId="2D2E2596" w14:textId="77777777" w:rsidR="001470DC" w:rsidRDefault="001470DC" w:rsidP="001470DC">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rsidRPr="007E53E0">
        <w:t>Yongxia Lyu</w:t>
      </w:r>
      <w:r w:rsidRPr="007E53E0">
        <w:rPr>
          <w:rFonts w:ascii="Times New Roman" w:eastAsia="SimSun" w:hAnsi="Times New Roman"/>
          <w:kern w:val="2"/>
          <w:szCs w:val="20"/>
        </w:rPr>
        <w:t xml:space="preserve"> </w:t>
      </w:r>
      <w:r>
        <w:rPr>
          <w:rFonts w:ascii="Times New Roman" w:eastAsia="SimSun" w:hAnsi="Times New Roman"/>
          <w:kern w:val="2"/>
          <w:szCs w:val="20"/>
        </w:rPr>
        <w:t>from Huawei.</w:t>
      </w:r>
    </w:p>
    <w:p w14:paraId="368A31C0" w14:textId="74481FE9" w:rsidR="00304D88" w:rsidRPr="001470DC" w:rsidRDefault="00304D88" w:rsidP="001470DC">
      <w:pPr>
        <w:numPr>
          <w:ilvl w:val="0"/>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More than 5 indexes used to indicate UL/DL reconfiguration for eIMTA operation in Rel-13 CA are not needed</w:t>
      </w:r>
    </w:p>
    <w:p w14:paraId="6EA36DEF" w14:textId="77777777" w:rsidR="00304D88" w:rsidRPr="001470DC" w:rsidRDefault="00304D88" w:rsidP="001470DC">
      <w:pPr>
        <w:numPr>
          <w:ilvl w:val="1"/>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Enhancement of DCI format 1C with eIMTA RNTI  is not needed</w:t>
      </w:r>
    </w:p>
    <w:p w14:paraId="0EBD6C34" w14:textId="77777777" w:rsidR="00304D88" w:rsidRPr="001470DC" w:rsidRDefault="00304D88" w:rsidP="001470DC">
      <w:pPr>
        <w:numPr>
          <w:ilvl w:val="1"/>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No additional DCI format is introduced to indicate UL/DL reconfiguration for eIMTA operation</w:t>
      </w:r>
    </w:p>
    <w:p w14:paraId="57C88405" w14:textId="77777777" w:rsidR="001470DC" w:rsidRDefault="001470DC" w:rsidP="001470D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27D9872" w14:textId="77777777" w:rsidR="001470DC" w:rsidRPr="001470DC" w:rsidRDefault="001470DC">
      <w:pPr>
        <w:tabs>
          <w:tab w:val="left" w:pos="720"/>
        </w:tabs>
        <w:rPr>
          <w:rFonts w:eastAsia="MS Mincho"/>
          <w:iCs/>
          <w:szCs w:val="20"/>
          <w:lang w:val="en-US" w:eastAsia="ja-JP"/>
        </w:rPr>
      </w:pPr>
    </w:p>
    <w:p w14:paraId="0FB78BD8" w14:textId="77777777" w:rsidR="001470DC" w:rsidRPr="001470DC" w:rsidRDefault="001470DC" w:rsidP="001470DC">
      <w:pPr>
        <w:tabs>
          <w:tab w:val="left" w:pos="720"/>
        </w:tabs>
        <w:rPr>
          <w:rFonts w:eastAsia="MS Mincho"/>
          <w:iCs/>
          <w:szCs w:val="20"/>
          <w:lang w:val="en-US" w:eastAsia="ja-JP"/>
        </w:rPr>
      </w:pPr>
      <w:r w:rsidRPr="001470DC">
        <w:rPr>
          <w:rFonts w:eastAsia="MS Mincho" w:hint="eastAsia"/>
          <w:iCs/>
          <w:szCs w:val="20"/>
          <w:highlight w:val="green"/>
          <w:lang w:val="en-US" w:eastAsia="ja-JP"/>
        </w:rPr>
        <w:t>Agreement:</w:t>
      </w:r>
    </w:p>
    <w:p w14:paraId="0F7CA627" w14:textId="77777777" w:rsidR="001470DC" w:rsidRPr="008E0DEA" w:rsidRDefault="001470DC" w:rsidP="001470DC">
      <w:pPr>
        <w:numPr>
          <w:ilvl w:val="0"/>
          <w:numId w:val="345"/>
        </w:numPr>
        <w:tabs>
          <w:tab w:val="left" w:pos="720"/>
        </w:tabs>
        <w:rPr>
          <w:rFonts w:eastAsia="MS Mincho"/>
          <w:iCs/>
          <w:szCs w:val="20"/>
          <w:lang w:val="en-US" w:eastAsia="ja-JP"/>
        </w:rPr>
      </w:pPr>
      <w:r>
        <w:rPr>
          <w:rFonts w:eastAsia="MS Mincho" w:hint="eastAsia"/>
          <w:bCs/>
          <w:iCs/>
          <w:szCs w:val="20"/>
          <w:lang w:val="en-US" w:eastAsia="ja-JP"/>
        </w:rPr>
        <w:t xml:space="preserve">No enhancement of eIMTA related </w:t>
      </w:r>
      <w:r>
        <w:rPr>
          <w:rFonts w:eastAsia="MS Mincho"/>
          <w:bCs/>
          <w:iCs/>
          <w:szCs w:val="20"/>
          <w:lang w:val="en-US" w:eastAsia="ja-JP"/>
        </w:rPr>
        <w:t>signaling</w:t>
      </w:r>
      <w:r>
        <w:rPr>
          <w:rFonts w:eastAsia="MS Mincho" w:hint="eastAsia"/>
          <w:bCs/>
          <w:iCs/>
          <w:szCs w:val="20"/>
          <w:lang w:val="en-US" w:eastAsia="ja-JP"/>
        </w:rPr>
        <w:t xml:space="preserve"> in Rel-13 </w:t>
      </w:r>
    </w:p>
    <w:p w14:paraId="3BFEE0FD" w14:textId="77777777" w:rsidR="001470DC" w:rsidRPr="00A5432C" w:rsidRDefault="001470DC" w:rsidP="001470DC">
      <w:pPr>
        <w:numPr>
          <w:ilvl w:val="1"/>
          <w:numId w:val="345"/>
        </w:numPr>
        <w:tabs>
          <w:tab w:val="left" w:pos="720"/>
        </w:tabs>
        <w:rPr>
          <w:rFonts w:eastAsia="MS Mincho"/>
          <w:iCs/>
          <w:szCs w:val="20"/>
          <w:lang w:val="en-US" w:eastAsia="ja-JP"/>
        </w:rPr>
      </w:pPr>
      <w:r>
        <w:rPr>
          <w:rFonts w:eastAsia="MS Mincho" w:hint="eastAsia"/>
          <w:bCs/>
          <w:iCs/>
          <w:szCs w:val="20"/>
          <w:lang w:val="en-US" w:eastAsia="ja-JP"/>
        </w:rPr>
        <w:t>No eIMTA enhancement for CA operation with more than 5 TDD frequency bands in Rel-13</w:t>
      </w:r>
    </w:p>
    <w:p w14:paraId="69ABC9B5" w14:textId="77777777" w:rsidR="001470DC" w:rsidRDefault="001470DC"/>
    <w:p w14:paraId="3C0A13F1" w14:textId="77777777" w:rsidR="001470DC" w:rsidRDefault="001470DC"/>
    <w:p w14:paraId="5F60C591" w14:textId="5E4BD2D1" w:rsidR="00612254" w:rsidRDefault="00392A8C" w:rsidP="00612254">
      <w:pPr>
        <w:rPr>
          <w:rFonts w:ascii="Times New Roman" w:hAnsi="Times New Roman"/>
          <w:szCs w:val="20"/>
        </w:rPr>
      </w:pPr>
      <w:r>
        <w:rPr>
          <w:rFonts w:ascii="Times New Roman" w:eastAsia="SimSun" w:hAnsi="Times New Roman"/>
          <w:kern w:val="2"/>
          <w:szCs w:val="20"/>
        </w:rPr>
        <w:t>Not treated</w:t>
      </w:r>
      <w:r w:rsidR="00612254" w:rsidRPr="001142F3">
        <w:rPr>
          <w:rFonts w:ascii="Times New Roman" w:hAnsi="Times New Roman"/>
          <w:szCs w:val="20"/>
        </w:rPr>
        <w:t>.</w:t>
      </w:r>
    </w:p>
    <w:p w14:paraId="34447C76" w14:textId="497D542E" w:rsidR="003E47A7" w:rsidRDefault="00392A8C" w:rsidP="00612254">
      <w:pPr>
        <w:rPr>
          <w:rFonts w:eastAsia="MS Mincho"/>
          <w:iCs/>
          <w:szCs w:val="20"/>
          <w:lang w:eastAsia="ja-JP"/>
        </w:rPr>
      </w:pPr>
      <w:hyperlink r:id="rId515" w:history="1">
        <w:r>
          <w:rPr>
            <w:rStyle w:val="Hyperlink"/>
            <w:rFonts w:eastAsia="MS Mincho"/>
            <w:iCs/>
            <w:szCs w:val="20"/>
            <w:lang w:eastAsia="ja-JP"/>
          </w:rPr>
          <w:t>R1-151323</w:t>
        </w:r>
      </w:hyperlink>
      <w:r w:rsidR="003E47A7">
        <w:rPr>
          <w:rFonts w:eastAsia="MS Mincho"/>
          <w:iCs/>
          <w:szCs w:val="20"/>
          <w:lang w:eastAsia="ja-JP"/>
        </w:rPr>
        <w:tab/>
        <w:t>Enhancements to DL control signalling for up to 32 component carriers</w:t>
      </w:r>
      <w:r w:rsidR="003E47A7">
        <w:rPr>
          <w:rFonts w:eastAsia="MS Mincho"/>
          <w:iCs/>
          <w:szCs w:val="20"/>
          <w:lang w:eastAsia="ja-JP"/>
        </w:rPr>
        <w:tab/>
        <w:t>Alcatel-Lucent Shanghai Bell, Alcatel-Lucent</w:t>
      </w:r>
    </w:p>
    <w:p w14:paraId="432D5D9D" w14:textId="01CDD7C8" w:rsidR="00612254" w:rsidRPr="0057452D" w:rsidRDefault="00392A8C" w:rsidP="00612254">
      <w:pPr>
        <w:rPr>
          <w:rFonts w:eastAsia="MS Mincho"/>
          <w:iCs/>
          <w:szCs w:val="20"/>
          <w:lang w:eastAsia="ja-JP"/>
        </w:rPr>
      </w:pPr>
      <w:hyperlink r:id="rId516" w:history="1">
        <w:r>
          <w:rPr>
            <w:rStyle w:val="Hyperlink"/>
            <w:rFonts w:eastAsia="MS Mincho"/>
            <w:iCs/>
            <w:szCs w:val="20"/>
            <w:lang w:eastAsia="ja-JP"/>
          </w:rPr>
          <w:t>R1-151437</w:t>
        </w:r>
      </w:hyperlink>
      <w:r w:rsidR="00612254" w:rsidRPr="0057452D">
        <w:rPr>
          <w:rFonts w:eastAsia="MS Mincho"/>
          <w:iCs/>
          <w:szCs w:val="20"/>
          <w:lang w:eastAsia="ja-JP"/>
        </w:rPr>
        <w:tab/>
        <w:t>On DL control enhancements for CA of up to 32 component carriers</w:t>
      </w:r>
      <w:r w:rsidR="00612254" w:rsidRPr="0057452D">
        <w:rPr>
          <w:rFonts w:eastAsia="MS Mincho"/>
          <w:iCs/>
          <w:szCs w:val="20"/>
          <w:lang w:eastAsia="ja-JP"/>
        </w:rPr>
        <w:tab/>
        <w:t>Intel Corporation</w:t>
      </w:r>
    </w:p>
    <w:p w14:paraId="3E6D31AB" w14:textId="4598F53F" w:rsidR="00612254" w:rsidRPr="0057452D" w:rsidRDefault="00392A8C" w:rsidP="00612254">
      <w:pPr>
        <w:rPr>
          <w:rFonts w:eastAsia="MS Mincho"/>
          <w:iCs/>
          <w:szCs w:val="20"/>
          <w:lang w:eastAsia="ja-JP"/>
        </w:rPr>
      </w:pPr>
      <w:hyperlink r:id="rId517" w:history="1">
        <w:r>
          <w:rPr>
            <w:rStyle w:val="Hyperlink"/>
            <w:rFonts w:eastAsia="MS Mincho"/>
            <w:iCs/>
            <w:szCs w:val="20"/>
            <w:lang w:eastAsia="ja-JP"/>
          </w:rPr>
          <w:t>R1-151500</w:t>
        </w:r>
      </w:hyperlink>
      <w:r w:rsidR="00612254" w:rsidRPr="0057452D">
        <w:rPr>
          <w:rFonts w:eastAsia="MS Mincho"/>
          <w:iCs/>
          <w:szCs w:val="20"/>
          <w:lang w:eastAsia="ja-JP"/>
        </w:rPr>
        <w:tab/>
        <w:t>DL control enhancements for supporting Rel-13 CA</w:t>
      </w:r>
      <w:r w:rsidR="00612254" w:rsidRPr="0057452D">
        <w:rPr>
          <w:rFonts w:eastAsia="MS Mincho"/>
          <w:iCs/>
          <w:szCs w:val="20"/>
          <w:lang w:eastAsia="ja-JP"/>
        </w:rPr>
        <w:tab/>
        <w:t>LG Electronics</w:t>
      </w:r>
    </w:p>
    <w:p w14:paraId="7E173A98" w14:textId="35EC4515" w:rsidR="00612254" w:rsidRPr="0057452D" w:rsidRDefault="00392A8C" w:rsidP="00612254">
      <w:pPr>
        <w:rPr>
          <w:rFonts w:eastAsia="MS Mincho"/>
          <w:iCs/>
          <w:szCs w:val="20"/>
          <w:lang w:eastAsia="ja-JP"/>
        </w:rPr>
      </w:pPr>
      <w:hyperlink r:id="rId518" w:history="1">
        <w:r>
          <w:rPr>
            <w:rStyle w:val="Hyperlink"/>
            <w:rFonts w:eastAsia="MS Mincho"/>
            <w:iCs/>
            <w:szCs w:val="20"/>
            <w:lang w:eastAsia="ja-JP"/>
          </w:rPr>
          <w:t>R1-151562</w:t>
        </w:r>
      </w:hyperlink>
      <w:r w:rsidR="00612254" w:rsidRPr="0057452D">
        <w:rPr>
          <w:rFonts w:eastAsia="MS Mincho"/>
          <w:iCs/>
          <w:szCs w:val="20"/>
          <w:lang w:eastAsia="ja-JP"/>
        </w:rPr>
        <w:tab/>
        <w:t>On cross-carrier scheduling for CA beyond 5 CCs</w:t>
      </w:r>
      <w:r w:rsidR="00612254" w:rsidRPr="0057452D">
        <w:rPr>
          <w:rFonts w:eastAsia="MS Mincho"/>
          <w:iCs/>
          <w:szCs w:val="20"/>
          <w:lang w:eastAsia="ja-JP"/>
        </w:rPr>
        <w:tab/>
        <w:t>NEC</w:t>
      </w:r>
    </w:p>
    <w:p w14:paraId="31A6A224" w14:textId="2CD7FA2C" w:rsidR="00612254" w:rsidRPr="0057452D" w:rsidRDefault="00392A8C" w:rsidP="00612254">
      <w:pPr>
        <w:rPr>
          <w:rFonts w:eastAsia="MS Mincho"/>
          <w:iCs/>
          <w:szCs w:val="20"/>
          <w:lang w:eastAsia="ja-JP"/>
        </w:rPr>
      </w:pPr>
      <w:hyperlink r:id="rId519" w:history="1">
        <w:r>
          <w:rPr>
            <w:rStyle w:val="Hyperlink"/>
            <w:rFonts w:eastAsia="MS Mincho"/>
            <w:iCs/>
            <w:szCs w:val="20"/>
            <w:lang w:eastAsia="ja-JP"/>
          </w:rPr>
          <w:t>R1-151602</w:t>
        </w:r>
      </w:hyperlink>
      <w:r w:rsidR="00612254" w:rsidRPr="0057452D">
        <w:rPr>
          <w:rFonts w:eastAsia="MS Mincho"/>
          <w:iCs/>
          <w:szCs w:val="20"/>
          <w:lang w:eastAsia="ja-JP"/>
        </w:rPr>
        <w:tab/>
        <w:t>Enhancements for cross-carrier scheduling for CA with up to 32 CCs</w:t>
      </w:r>
      <w:r w:rsidR="00612254" w:rsidRPr="0057452D">
        <w:rPr>
          <w:rFonts w:eastAsia="MS Mincho"/>
          <w:iCs/>
          <w:szCs w:val="20"/>
          <w:lang w:eastAsia="ja-JP"/>
        </w:rPr>
        <w:tab/>
        <w:t>Samsung</w:t>
      </w:r>
    </w:p>
    <w:p w14:paraId="60A6FCD1" w14:textId="785C6C02" w:rsidR="00612254" w:rsidRPr="0057452D" w:rsidRDefault="00392A8C" w:rsidP="00612254">
      <w:pPr>
        <w:rPr>
          <w:rFonts w:eastAsia="MS Mincho"/>
          <w:iCs/>
          <w:szCs w:val="20"/>
          <w:lang w:eastAsia="ja-JP"/>
        </w:rPr>
      </w:pPr>
      <w:hyperlink r:id="rId520" w:history="1">
        <w:r>
          <w:rPr>
            <w:rStyle w:val="Hyperlink"/>
            <w:rFonts w:eastAsia="MS Mincho"/>
            <w:iCs/>
            <w:szCs w:val="20"/>
            <w:lang w:eastAsia="ja-JP"/>
          </w:rPr>
          <w:t>R1-151603</w:t>
        </w:r>
      </w:hyperlink>
      <w:r w:rsidR="00612254" w:rsidRPr="0057452D">
        <w:rPr>
          <w:rFonts w:eastAsia="MS Mincho"/>
          <w:iCs/>
          <w:szCs w:val="20"/>
          <w:lang w:eastAsia="ja-JP"/>
        </w:rPr>
        <w:tab/>
        <w:t>Other DL control enhancements for CA with up to 32 CCs</w:t>
      </w:r>
      <w:r w:rsidR="00612254" w:rsidRPr="0057452D">
        <w:rPr>
          <w:rFonts w:eastAsia="MS Mincho"/>
          <w:iCs/>
          <w:szCs w:val="20"/>
          <w:lang w:eastAsia="ja-JP"/>
        </w:rPr>
        <w:tab/>
        <w:t>Samsung</w:t>
      </w:r>
    </w:p>
    <w:p w14:paraId="3B9C7F63" w14:textId="03E8583C" w:rsidR="00612254" w:rsidRPr="0057452D" w:rsidRDefault="00392A8C" w:rsidP="00612254">
      <w:pPr>
        <w:rPr>
          <w:rFonts w:eastAsia="MS Mincho"/>
          <w:iCs/>
          <w:szCs w:val="20"/>
          <w:lang w:eastAsia="ja-JP"/>
        </w:rPr>
      </w:pPr>
      <w:hyperlink r:id="rId521" w:history="1">
        <w:r>
          <w:rPr>
            <w:rStyle w:val="Hyperlink"/>
            <w:rFonts w:eastAsia="MS Mincho"/>
            <w:iCs/>
            <w:szCs w:val="20"/>
            <w:lang w:eastAsia="ja-JP"/>
          </w:rPr>
          <w:t>R1-151703</w:t>
        </w:r>
      </w:hyperlink>
      <w:r w:rsidR="00612254" w:rsidRPr="0057452D">
        <w:rPr>
          <w:rFonts w:eastAsia="MS Mincho"/>
          <w:iCs/>
          <w:szCs w:val="20"/>
          <w:lang w:eastAsia="ja-JP"/>
        </w:rPr>
        <w:tab/>
        <w:t>Considerations on DL Control Signaling for Rel-13 CA</w:t>
      </w:r>
      <w:r w:rsidR="00612254" w:rsidRPr="0057452D">
        <w:rPr>
          <w:rFonts w:eastAsia="MS Mincho"/>
          <w:iCs/>
          <w:szCs w:val="20"/>
          <w:lang w:eastAsia="ja-JP"/>
        </w:rPr>
        <w:tab/>
        <w:t>SHARP Corporation</w:t>
      </w:r>
    </w:p>
    <w:p w14:paraId="7DCFD426" w14:textId="5D252E44" w:rsidR="00612254" w:rsidRPr="0057452D" w:rsidRDefault="00392A8C" w:rsidP="00612254">
      <w:pPr>
        <w:rPr>
          <w:rFonts w:eastAsia="MS Mincho"/>
          <w:iCs/>
          <w:szCs w:val="20"/>
          <w:lang w:eastAsia="ja-JP"/>
        </w:rPr>
      </w:pPr>
      <w:hyperlink r:id="rId522" w:history="1">
        <w:r>
          <w:rPr>
            <w:rStyle w:val="Hyperlink"/>
            <w:rFonts w:eastAsia="MS Mincho"/>
            <w:iCs/>
            <w:szCs w:val="20"/>
            <w:lang w:eastAsia="ja-JP"/>
          </w:rPr>
          <w:t>R1-151712</w:t>
        </w:r>
      </w:hyperlink>
      <w:r w:rsidR="00612254" w:rsidRPr="0057452D">
        <w:rPr>
          <w:rFonts w:eastAsia="MS Mincho"/>
          <w:iCs/>
          <w:szCs w:val="20"/>
          <w:lang w:eastAsia="ja-JP"/>
        </w:rPr>
        <w:tab/>
        <w:t>DL control signaling for CA up to 32 CCs</w:t>
      </w:r>
      <w:r w:rsidR="00612254" w:rsidRPr="0057452D">
        <w:rPr>
          <w:rFonts w:eastAsia="MS Mincho"/>
          <w:iCs/>
          <w:szCs w:val="20"/>
          <w:lang w:eastAsia="ja-JP"/>
        </w:rPr>
        <w:tab/>
        <w:t>HTC</w:t>
      </w:r>
    </w:p>
    <w:p w14:paraId="290AC3A5" w14:textId="2CDE325C" w:rsidR="00612254" w:rsidRPr="0057452D" w:rsidRDefault="00392A8C" w:rsidP="00612254">
      <w:pPr>
        <w:rPr>
          <w:rFonts w:eastAsia="MS Mincho"/>
          <w:iCs/>
          <w:szCs w:val="20"/>
          <w:lang w:eastAsia="ja-JP"/>
        </w:rPr>
      </w:pPr>
      <w:hyperlink r:id="rId523" w:history="1">
        <w:r>
          <w:rPr>
            <w:rStyle w:val="Hyperlink"/>
            <w:rFonts w:eastAsia="MS Mincho"/>
            <w:iCs/>
            <w:szCs w:val="20"/>
            <w:lang w:eastAsia="ja-JP"/>
          </w:rPr>
          <w:t>R1-151713</w:t>
        </w:r>
      </w:hyperlink>
      <w:r w:rsidR="00612254" w:rsidRPr="0057452D">
        <w:rPr>
          <w:rFonts w:eastAsia="MS Mincho"/>
          <w:iCs/>
          <w:szCs w:val="20"/>
          <w:lang w:eastAsia="ja-JP"/>
        </w:rPr>
        <w:tab/>
        <w:t>Cell grouping to support 32 DL CCs</w:t>
      </w:r>
      <w:r w:rsidR="00612254" w:rsidRPr="0057452D">
        <w:rPr>
          <w:rFonts w:eastAsia="MS Mincho"/>
          <w:iCs/>
          <w:szCs w:val="20"/>
          <w:lang w:eastAsia="ja-JP"/>
        </w:rPr>
        <w:tab/>
        <w:t>HTC</w:t>
      </w:r>
    </w:p>
    <w:p w14:paraId="1D0064F0" w14:textId="23AEB00A" w:rsidR="00612254" w:rsidRPr="0057452D" w:rsidRDefault="00392A8C" w:rsidP="00612254">
      <w:pPr>
        <w:rPr>
          <w:rFonts w:eastAsia="MS Mincho"/>
          <w:iCs/>
          <w:szCs w:val="20"/>
          <w:lang w:eastAsia="ja-JP"/>
        </w:rPr>
      </w:pPr>
      <w:hyperlink r:id="rId524" w:history="1">
        <w:r>
          <w:rPr>
            <w:rStyle w:val="Hyperlink"/>
            <w:rFonts w:eastAsia="MS Mincho"/>
            <w:iCs/>
            <w:szCs w:val="20"/>
            <w:lang w:eastAsia="ja-JP"/>
          </w:rPr>
          <w:t>R1-151716</w:t>
        </w:r>
      </w:hyperlink>
      <w:r w:rsidR="00612254" w:rsidRPr="0057452D">
        <w:rPr>
          <w:rFonts w:eastAsia="MS Mincho"/>
          <w:iCs/>
          <w:szCs w:val="20"/>
          <w:lang w:eastAsia="ja-JP"/>
        </w:rPr>
        <w:tab/>
        <w:t>DL control enhancements for Carrier Aggregation</w:t>
      </w:r>
      <w:r w:rsidR="00612254" w:rsidRPr="0057452D">
        <w:rPr>
          <w:rFonts w:eastAsia="MS Mincho"/>
          <w:iCs/>
          <w:szCs w:val="20"/>
          <w:lang w:eastAsia="ja-JP"/>
        </w:rPr>
        <w:tab/>
        <w:t>ZTE</w:t>
      </w:r>
    </w:p>
    <w:p w14:paraId="332D166B" w14:textId="0C4B6B42" w:rsidR="00612254" w:rsidRPr="0057452D" w:rsidRDefault="00392A8C" w:rsidP="00612254">
      <w:pPr>
        <w:rPr>
          <w:rFonts w:eastAsia="MS Mincho"/>
          <w:iCs/>
          <w:szCs w:val="20"/>
          <w:lang w:eastAsia="ja-JP"/>
        </w:rPr>
      </w:pPr>
      <w:hyperlink r:id="rId525" w:history="1">
        <w:r>
          <w:rPr>
            <w:rStyle w:val="Hyperlink"/>
            <w:rFonts w:eastAsia="MS Mincho"/>
            <w:iCs/>
            <w:szCs w:val="20"/>
            <w:lang w:eastAsia="ja-JP"/>
          </w:rPr>
          <w:t>R1-151856</w:t>
        </w:r>
      </w:hyperlink>
      <w:r w:rsidR="00612254" w:rsidRPr="0057452D">
        <w:rPr>
          <w:rFonts w:eastAsia="MS Mincho"/>
          <w:iCs/>
          <w:szCs w:val="20"/>
          <w:lang w:eastAsia="ja-JP"/>
        </w:rPr>
        <w:tab/>
        <w:t>Downlink resource allocation for B5C</w:t>
      </w:r>
      <w:r w:rsidR="00612254" w:rsidRPr="0057452D">
        <w:rPr>
          <w:rFonts w:eastAsia="MS Mincho"/>
          <w:iCs/>
          <w:szCs w:val="20"/>
          <w:lang w:eastAsia="ja-JP"/>
        </w:rPr>
        <w:tab/>
        <w:t>Huawei, HiSilicon</w:t>
      </w:r>
    </w:p>
    <w:p w14:paraId="63C1C86E" w14:textId="0A67B2F4" w:rsidR="00612254" w:rsidRPr="0057452D" w:rsidRDefault="00392A8C" w:rsidP="00612254">
      <w:pPr>
        <w:rPr>
          <w:rFonts w:eastAsia="MS Mincho"/>
          <w:iCs/>
          <w:szCs w:val="20"/>
          <w:lang w:eastAsia="ja-JP"/>
        </w:rPr>
      </w:pPr>
      <w:hyperlink r:id="rId526" w:history="1">
        <w:r>
          <w:rPr>
            <w:rStyle w:val="Hyperlink"/>
            <w:rFonts w:eastAsia="MS Mincho"/>
            <w:iCs/>
            <w:szCs w:val="20"/>
            <w:lang w:eastAsia="ja-JP"/>
          </w:rPr>
          <w:t>R1-151867</w:t>
        </w:r>
      </w:hyperlink>
      <w:r w:rsidR="00612254" w:rsidRPr="0057452D">
        <w:rPr>
          <w:rFonts w:eastAsia="MS Mincho"/>
          <w:iCs/>
          <w:szCs w:val="20"/>
          <w:lang w:eastAsia="ja-JP"/>
        </w:rPr>
        <w:tab/>
        <w:t>Enhancements to DL control signalling for up to 32 component carriers</w:t>
      </w:r>
      <w:r w:rsidR="00612254" w:rsidRPr="0057452D">
        <w:rPr>
          <w:rFonts w:eastAsia="MS Mincho"/>
          <w:iCs/>
          <w:szCs w:val="20"/>
          <w:lang w:eastAsia="ja-JP"/>
        </w:rPr>
        <w:tab/>
        <w:t>Huawei, HiSilicon</w:t>
      </w:r>
    </w:p>
    <w:p w14:paraId="1C3321B1" w14:textId="5BC4D40B" w:rsidR="00612254" w:rsidRPr="0057452D" w:rsidRDefault="00392A8C" w:rsidP="00612254">
      <w:pPr>
        <w:rPr>
          <w:rFonts w:eastAsia="MS Mincho"/>
          <w:iCs/>
          <w:szCs w:val="20"/>
          <w:lang w:eastAsia="ja-JP"/>
        </w:rPr>
      </w:pPr>
      <w:hyperlink r:id="rId527" w:history="1">
        <w:r>
          <w:rPr>
            <w:rStyle w:val="Hyperlink"/>
            <w:rFonts w:eastAsia="MS Mincho"/>
            <w:iCs/>
            <w:szCs w:val="20"/>
            <w:lang w:eastAsia="ja-JP"/>
          </w:rPr>
          <w:t>R1-151953</w:t>
        </w:r>
      </w:hyperlink>
      <w:r w:rsidR="00612254" w:rsidRPr="0057452D">
        <w:rPr>
          <w:rFonts w:eastAsia="MS Mincho"/>
          <w:iCs/>
          <w:szCs w:val="20"/>
          <w:lang w:eastAsia="ja-JP"/>
        </w:rPr>
        <w:tab/>
        <w:t>DL control signalling enhancement for carrier aggregation beyond 5 carriers</w:t>
      </w:r>
      <w:r w:rsidR="00612254" w:rsidRPr="0057452D">
        <w:rPr>
          <w:rFonts w:eastAsia="MS Mincho"/>
          <w:iCs/>
          <w:szCs w:val="20"/>
          <w:lang w:eastAsia="ja-JP"/>
        </w:rPr>
        <w:tab/>
        <w:t>Potevio Company Limited</w:t>
      </w:r>
    </w:p>
    <w:p w14:paraId="70A05532" w14:textId="5B3F4C70" w:rsidR="00612254" w:rsidRPr="0057452D" w:rsidRDefault="00392A8C" w:rsidP="00612254">
      <w:pPr>
        <w:rPr>
          <w:rFonts w:eastAsia="MS Mincho"/>
          <w:iCs/>
          <w:szCs w:val="20"/>
          <w:lang w:eastAsia="ja-JP"/>
        </w:rPr>
      </w:pPr>
      <w:hyperlink r:id="rId528" w:history="1">
        <w:r>
          <w:rPr>
            <w:rStyle w:val="Hyperlink"/>
            <w:rFonts w:eastAsia="MS Mincho"/>
            <w:iCs/>
            <w:szCs w:val="20"/>
            <w:lang w:eastAsia="ja-JP"/>
          </w:rPr>
          <w:t>R1-151968</w:t>
        </w:r>
      </w:hyperlink>
      <w:r w:rsidR="00612254" w:rsidRPr="0057452D">
        <w:rPr>
          <w:rFonts w:eastAsia="MS Mincho"/>
          <w:iCs/>
          <w:szCs w:val="20"/>
          <w:lang w:eastAsia="ja-JP"/>
        </w:rPr>
        <w:tab/>
        <w:t>Views on DL control signalling enhancements for LTE CA up to 32 component carriers</w:t>
      </w:r>
      <w:r w:rsidR="00612254" w:rsidRPr="0057452D">
        <w:rPr>
          <w:rFonts w:eastAsia="MS Mincho"/>
          <w:iCs/>
          <w:szCs w:val="20"/>
          <w:lang w:eastAsia="ja-JP"/>
        </w:rPr>
        <w:tab/>
        <w:t>NTT DOCOMO INC.</w:t>
      </w:r>
    </w:p>
    <w:p w14:paraId="313569BB" w14:textId="4A6188F9" w:rsidR="00612254" w:rsidRDefault="00392A8C" w:rsidP="00612254">
      <w:pPr>
        <w:rPr>
          <w:rFonts w:eastAsia="MS Mincho"/>
          <w:iCs/>
          <w:szCs w:val="20"/>
          <w:lang w:eastAsia="ja-JP"/>
        </w:rPr>
      </w:pPr>
      <w:hyperlink r:id="rId529" w:history="1">
        <w:r>
          <w:rPr>
            <w:rStyle w:val="Hyperlink"/>
            <w:rFonts w:eastAsia="MS Mincho"/>
            <w:iCs/>
            <w:szCs w:val="20"/>
            <w:lang w:eastAsia="ja-JP"/>
          </w:rPr>
          <w:t>R1-152009</w:t>
        </w:r>
      </w:hyperlink>
      <w:r w:rsidR="00612254" w:rsidRPr="0057452D">
        <w:rPr>
          <w:rFonts w:eastAsia="MS Mincho"/>
          <w:iCs/>
          <w:szCs w:val="20"/>
          <w:lang w:eastAsia="ja-JP"/>
        </w:rPr>
        <w:tab/>
        <w:t xml:space="preserve">On extension of the cross-carrier scheduling framework to more than 5 CCs </w:t>
      </w:r>
      <w:r w:rsidR="00612254" w:rsidRPr="0057452D">
        <w:rPr>
          <w:rFonts w:eastAsia="MS Mincho"/>
          <w:iCs/>
          <w:szCs w:val="20"/>
          <w:lang w:eastAsia="ja-JP"/>
        </w:rPr>
        <w:tab/>
        <w:t>Nokia Networks</w:t>
      </w:r>
    </w:p>
    <w:p w14:paraId="31FD641A" w14:textId="25B5E2DB" w:rsidR="00294CF9" w:rsidRPr="00392A8C" w:rsidRDefault="00392A8C" w:rsidP="00612254">
      <w:pPr>
        <w:rPr>
          <w:rFonts w:ascii="Times New Roman" w:eastAsia="SimSun" w:hAnsi="Times New Roman"/>
          <w:kern w:val="2"/>
          <w:szCs w:val="20"/>
        </w:rPr>
      </w:pPr>
      <w:hyperlink r:id="rId530" w:history="1">
        <w:r>
          <w:rPr>
            <w:rStyle w:val="Hyperlink"/>
            <w:rFonts w:ascii="Times New Roman" w:eastAsia="SimSun" w:hAnsi="Times New Roman"/>
            <w:kern w:val="2"/>
            <w:szCs w:val="20"/>
          </w:rPr>
          <w:t>R1-152381</w:t>
        </w:r>
      </w:hyperlink>
      <w:r w:rsidR="001470DC">
        <w:rPr>
          <w:rFonts w:ascii="Times New Roman" w:eastAsia="SimSun" w:hAnsi="Times New Roman"/>
          <w:kern w:val="2"/>
          <w:szCs w:val="20"/>
        </w:rPr>
        <w:tab/>
        <w:t>WF on joint DCI for Rel</w:t>
      </w:r>
      <w:r w:rsidR="001470DC">
        <w:rPr>
          <w:rFonts w:ascii="Times New Roman" w:eastAsia="SimSun" w:hAnsi="Times New Roman"/>
          <w:kern w:val="2"/>
          <w:szCs w:val="20"/>
        </w:rPr>
        <w:noBreakHyphen/>
        <w:t>13 CA</w:t>
      </w:r>
      <w:r w:rsidR="001470DC">
        <w:rPr>
          <w:rFonts w:ascii="Times New Roman" w:eastAsia="SimSun" w:hAnsi="Times New Roman"/>
          <w:kern w:val="2"/>
          <w:szCs w:val="20"/>
        </w:rPr>
        <w:tab/>
        <w:t>Huawei, HiSilicon, Qualcomm, InterDigital</w:t>
      </w:r>
    </w:p>
    <w:p w14:paraId="6925F7CF" w14:textId="77777777" w:rsidR="00612254" w:rsidRPr="00F0625E" w:rsidRDefault="00612254" w:rsidP="00612254">
      <w:pPr>
        <w:pStyle w:val="Heading5"/>
        <w:rPr>
          <w:lang w:eastAsia="ja-JP"/>
        </w:rPr>
      </w:pPr>
      <w:r w:rsidRPr="00F0625E">
        <w:rPr>
          <w:lang w:eastAsia="ja-JP"/>
        </w:rPr>
        <w:t>Enhancements to UL control channel for LTE CA of up to 32 CCs</w:t>
      </w:r>
    </w:p>
    <w:p w14:paraId="70A0A7F9" w14:textId="77777777" w:rsidR="00612254" w:rsidRDefault="00612254" w:rsidP="00612254">
      <w:pPr>
        <w:rPr>
          <w:rFonts w:eastAsia="MS Mincho"/>
          <w:i/>
          <w:iCs/>
          <w:szCs w:val="20"/>
          <w:lang w:eastAsia="ja-JP"/>
        </w:rPr>
      </w:pPr>
      <w:r w:rsidRPr="00011D16">
        <w:rPr>
          <w:rFonts w:eastAsia="MS Mincho"/>
          <w:i/>
          <w:iCs/>
          <w:szCs w:val="20"/>
          <w:lang w:eastAsia="ja-JP"/>
        </w:rPr>
        <w:t>E.g., necessary identified enhancements such as PUCCH format, CSI reporting procedure, UE HARQ-ACK reporting and feedback procedure.</w:t>
      </w:r>
    </w:p>
    <w:p w14:paraId="5E58EB40" w14:textId="77777777" w:rsidR="00612254" w:rsidRDefault="00612254" w:rsidP="00612254">
      <w:pPr>
        <w:rPr>
          <w:rFonts w:eastAsia="MS Mincho"/>
          <w:i/>
          <w:iCs/>
          <w:szCs w:val="20"/>
          <w:lang w:eastAsia="ja-JP"/>
        </w:rPr>
      </w:pPr>
    </w:p>
    <w:p w14:paraId="1445D064" w14:textId="12931DC4" w:rsidR="00612254" w:rsidRPr="00542764" w:rsidRDefault="00392A8C" w:rsidP="00612254">
      <w:pPr>
        <w:rPr>
          <w:rFonts w:eastAsia="MS Mincho"/>
          <w:b/>
          <w:iCs/>
          <w:szCs w:val="20"/>
          <w:lang w:eastAsia="ja-JP"/>
        </w:rPr>
      </w:pPr>
      <w:hyperlink r:id="rId531" w:history="1">
        <w:r>
          <w:rPr>
            <w:rStyle w:val="Hyperlink"/>
            <w:rFonts w:eastAsia="MS Mincho"/>
            <w:b/>
            <w:iCs/>
            <w:szCs w:val="20"/>
            <w:lang w:eastAsia="ja-JP"/>
          </w:rPr>
          <w:t>R1-151757</w:t>
        </w:r>
      </w:hyperlink>
      <w:r w:rsidR="00612254" w:rsidRPr="00542764">
        <w:rPr>
          <w:rFonts w:eastAsia="MS Mincho"/>
          <w:b/>
          <w:iCs/>
          <w:szCs w:val="20"/>
          <w:lang w:eastAsia="ja-JP"/>
        </w:rPr>
        <w:tab/>
        <w:t>Email discussion summary for [80-02] UL SINR CDF for CA enhancement</w:t>
      </w:r>
      <w:r w:rsidR="00612254" w:rsidRPr="00542764">
        <w:rPr>
          <w:rFonts w:eastAsia="MS Mincho"/>
          <w:b/>
          <w:iCs/>
          <w:szCs w:val="20"/>
          <w:lang w:eastAsia="ja-JP"/>
        </w:rPr>
        <w:tab/>
        <w:t>CATT</w:t>
      </w:r>
    </w:p>
    <w:p w14:paraId="5DE831F6" w14:textId="3007258B" w:rsidR="00DD54E9" w:rsidRDefault="00DD54E9" w:rsidP="00DD54E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lists the following proposals:</w:t>
      </w:r>
    </w:p>
    <w:p w14:paraId="1DD06F3C"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1:</w:t>
      </w:r>
    </w:p>
    <w:p w14:paraId="60480818" w14:textId="77777777" w:rsidR="00DD54E9" w:rsidRPr="00DD54E9" w:rsidRDefault="00DD54E9" w:rsidP="00DD54E9">
      <w:pPr>
        <w:pStyle w:val="BodyText"/>
        <w:numPr>
          <w:ilvl w:val="0"/>
          <w:numId w:val="98"/>
        </w:numPr>
        <w:spacing w:after="0"/>
        <w:ind w:left="1080"/>
        <w:rPr>
          <w:rFonts w:eastAsiaTheme="minorEastAsia"/>
          <w:szCs w:val="20"/>
          <w:lang w:eastAsia="zh-CN"/>
        </w:rPr>
      </w:pPr>
      <w:r w:rsidRPr="00DD54E9">
        <w:rPr>
          <w:rFonts w:eastAsiaTheme="minorEastAsia" w:hint="eastAsia"/>
          <w:szCs w:val="20"/>
          <w:lang w:eastAsia="zh-CN"/>
        </w:rPr>
        <w:t>Use the UL SINR definition in the upcoming evaluations.</w:t>
      </w:r>
    </w:p>
    <w:p w14:paraId="466B5C81" w14:textId="2D90DC6A" w:rsidR="00DD54E9" w:rsidRPr="00DD54E9" w:rsidRDefault="00DD54E9" w:rsidP="00DD54E9">
      <w:pPr>
        <w:pStyle w:val="EQ"/>
        <w:spacing w:after="0"/>
        <w:ind w:left="360"/>
        <w:jc w:val="center"/>
        <w:rPr>
          <w:rFonts w:eastAsiaTheme="minorEastAsia"/>
          <w:lang w:eastAsia="zh-CN"/>
        </w:rPr>
      </w:pPr>
      <w:r w:rsidRPr="00DD54E9">
        <w:rPr>
          <w:rFonts w:eastAsia="SimSun"/>
          <w:lang w:eastAsia="zh-CN"/>
        </w:rPr>
        <w:object w:dxaOrig="6920" w:dyaOrig="660" w14:anchorId="08542EC0">
          <v:shape id="_x0000_i1030" type="#_x0000_t75" style="width:300.75pt;height:28.5pt" o:ole="">
            <v:imagedata r:id="rId532" o:title=""/>
          </v:shape>
          <o:OLEObject Type="Embed" ProgID="Equation.DSMT4" ShapeID="_x0000_i1030" DrawAspect="Content" ObjectID="_1491852105" r:id="rId533"/>
        </w:object>
      </w:r>
    </w:p>
    <w:p w14:paraId="1FC8AE43" w14:textId="77777777" w:rsidR="00DD54E9" w:rsidRPr="00DD54E9" w:rsidRDefault="00DD54E9" w:rsidP="00DD54E9">
      <w:pPr>
        <w:pStyle w:val="BodyText"/>
        <w:numPr>
          <w:ilvl w:val="1"/>
          <w:numId w:val="98"/>
        </w:numPr>
        <w:spacing w:after="0"/>
        <w:ind w:left="1800"/>
        <w:rPr>
          <w:rFonts w:eastAsia="SimSun"/>
          <w:szCs w:val="20"/>
          <w:lang w:eastAsia="zh-CN"/>
        </w:rPr>
      </w:pPr>
      <w:r w:rsidRPr="00DD54E9">
        <w:rPr>
          <w:rFonts w:eastAsia="SimSun"/>
          <w:szCs w:val="20"/>
          <w:lang w:eastAsia="zh-CN"/>
        </w:rPr>
        <w:t>The UL SINR is calculated per PRB</w:t>
      </w:r>
      <w:r w:rsidRPr="00DD54E9">
        <w:rPr>
          <w:rFonts w:eastAsiaTheme="minorEastAsia" w:hint="eastAsia"/>
          <w:szCs w:val="20"/>
          <w:lang w:eastAsia="zh-CN"/>
        </w:rPr>
        <w:t>,</w:t>
      </w:r>
      <w:r w:rsidRPr="00DD54E9">
        <w:rPr>
          <w:rFonts w:eastAsia="SimSun" w:hint="eastAsia"/>
          <w:szCs w:val="20"/>
          <w:lang w:eastAsia="zh-CN"/>
        </w:rPr>
        <w:t xml:space="preserve"> per subframe</w:t>
      </w:r>
      <w:r w:rsidRPr="00DD54E9">
        <w:rPr>
          <w:rFonts w:eastAsiaTheme="minorEastAsia" w:hint="eastAsia"/>
          <w:szCs w:val="20"/>
          <w:lang w:eastAsia="zh-CN"/>
        </w:rPr>
        <w:t>, and per UE</w:t>
      </w:r>
      <w:r w:rsidRPr="00DD54E9">
        <w:rPr>
          <w:rFonts w:eastAsia="SimSun" w:hint="eastAsia"/>
          <w:szCs w:val="20"/>
          <w:lang w:eastAsia="zh-CN"/>
        </w:rPr>
        <w:t xml:space="preserve"> </w:t>
      </w:r>
    </w:p>
    <w:p w14:paraId="70D1FB4E" w14:textId="77777777" w:rsidR="00DD54E9" w:rsidRPr="00DD54E9" w:rsidRDefault="00DD54E9" w:rsidP="00DD54E9">
      <w:pPr>
        <w:pStyle w:val="BodyText"/>
        <w:numPr>
          <w:ilvl w:val="1"/>
          <w:numId w:val="98"/>
        </w:numPr>
        <w:spacing w:after="0"/>
        <w:ind w:left="1800"/>
        <w:rPr>
          <w:rFonts w:eastAsia="SimSun"/>
          <w:szCs w:val="20"/>
          <w:lang w:eastAsia="zh-CN"/>
        </w:rPr>
      </w:pPr>
      <w:r w:rsidRPr="00DD54E9">
        <w:rPr>
          <w:rFonts w:eastAsia="SimSun" w:hint="eastAsia"/>
          <w:szCs w:val="20"/>
          <w:lang w:eastAsia="zh-CN"/>
        </w:rPr>
        <w:t>Small scale fading parameters are not considered when plotting UL SINR CDF</w:t>
      </w:r>
    </w:p>
    <w:p w14:paraId="7D1EA62F"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2:</w:t>
      </w:r>
    </w:p>
    <w:p w14:paraId="1BDA5AB4" w14:textId="77777777" w:rsidR="00DD54E9" w:rsidRPr="00DD54E9" w:rsidRDefault="00DD54E9" w:rsidP="00DD54E9">
      <w:pPr>
        <w:pStyle w:val="BodyText"/>
        <w:numPr>
          <w:ilvl w:val="0"/>
          <w:numId w:val="100"/>
        </w:numPr>
        <w:spacing w:after="0"/>
        <w:ind w:left="1080"/>
        <w:rPr>
          <w:rFonts w:eastAsiaTheme="minorEastAsia"/>
          <w:szCs w:val="20"/>
          <w:lang w:eastAsia="zh-CN"/>
        </w:rPr>
      </w:pPr>
      <w:r w:rsidRPr="00DD54E9">
        <w:rPr>
          <w:rFonts w:eastAsiaTheme="minorEastAsia" w:hint="eastAsia"/>
          <w:szCs w:val="20"/>
          <w:lang w:eastAsia="zh-CN"/>
        </w:rPr>
        <w:t>Use SCE2a for evaluation of the UL SINR CDF</w:t>
      </w:r>
      <w:r w:rsidRPr="00DD54E9">
        <w:rPr>
          <w:rFonts w:eastAsiaTheme="minorEastAsia" w:hint="eastAsia"/>
          <w:szCs w:val="20"/>
          <w:lang w:eastAsia="zh-CN"/>
        </w:rPr>
        <w:t>．</w:t>
      </w:r>
    </w:p>
    <w:p w14:paraId="22D66829" w14:textId="77777777" w:rsidR="00DD54E9" w:rsidRPr="00DD54E9" w:rsidRDefault="00DD54E9" w:rsidP="00DD54E9">
      <w:pPr>
        <w:pStyle w:val="BodyText"/>
        <w:numPr>
          <w:ilvl w:val="0"/>
          <w:numId w:val="100"/>
        </w:numPr>
        <w:spacing w:after="0"/>
        <w:ind w:left="1080"/>
        <w:rPr>
          <w:rFonts w:eastAsiaTheme="minorEastAsia"/>
          <w:szCs w:val="20"/>
          <w:lang w:eastAsia="zh-CN"/>
        </w:rPr>
      </w:pPr>
      <w:r w:rsidRPr="00DD54E9">
        <w:rPr>
          <w:rFonts w:eastAsiaTheme="minorEastAsia" w:hint="eastAsia"/>
          <w:szCs w:val="20"/>
          <w:lang w:eastAsia="zh-CN"/>
        </w:rPr>
        <w:t>UL SINR of the macro carrier and UL SINR of the small cell carrier shall be correctly separately.</w:t>
      </w:r>
    </w:p>
    <w:p w14:paraId="1666AC49" w14:textId="77777777" w:rsidR="00DD54E9" w:rsidRPr="00DD54E9" w:rsidRDefault="00DD54E9" w:rsidP="00DD54E9">
      <w:pPr>
        <w:pStyle w:val="BodyText"/>
        <w:numPr>
          <w:ilvl w:val="1"/>
          <w:numId w:val="100"/>
        </w:numPr>
        <w:spacing w:after="0"/>
        <w:ind w:left="1800"/>
        <w:rPr>
          <w:rFonts w:eastAsiaTheme="minorEastAsia"/>
          <w:szCs w:val="20"/>
          <w:lang w:eastAsia="zh-CN"/>
        </w:rPr>
      </w:pPr>
      <w:r w:rsidRPr="00DD54E9">
        <w:rPr>
          <w:rFonts w:eastAsiaTheme="minorEastAsia" w:hint="eastAsia"/>
          <w:szCs w:val="20"/>
          <w:lang w:eastAsia="zh-CN"/>
        </w:rPr>
        <w:t>The assumptions on which carrier frequency a UE uses for PUCCH transmission shall be clarified by each company.</w:t>
      </w:r>
    </w:p>
    <w:p w14:paraId="306B5F15"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3:</w:t>
      </w:r>
    </w:p>
    <w:p w14:paraId="222B65B3" w14:textId="77777777" w:rsidR="00DD54E9" w:rsidRPr="00DD54E9" w:rsidRDefault="00DD54E9" w:rsidP="00DD54E9">
      <w:pPr>
        <w:pStyle w:val="BodyText"/>
        <w:numPr>
          <w:ilvl w:val="0"/>
          <w:numId w:val="102"/>
        </w:numPr>
        <w:spacing w:after="0"/>
        <w:ind w:left="1080"/>
        <w:rPr>
          <w:rFonts w:eastAsiaTheme="minorEastAsia"/>
          <w:szCs w:val="20"/>
          <w:lang w:eastAsia="zh-CN"/>
        </w:rPr>
      </w:pPr>
      <w:r w:rsidRPr="00DD54E9">
        <w:rPr>
          <w:rFonts w:eastAsiaTheme="minorEastAsia" w:hint="eastAsia"/>
          <w:szCs w:val="20"/>
          <w:lang w:eastAsia="zh-CN"/>
        </w:rPr>
        <w:t>For UE PUCCH power control</w:t>
      </w:r>
    </w:p>
    <w:p w14:paraId="75E938EC" w14:textId="77777777" w:rsidR="00DD54E9" w:rsidRPr="00DD54E9" w:rsidRDefault="00DD54E9" w:rsidP="00DD54E9">
      <w:pPr>
        <w:pStyle w:val="BodyText"/>
        <w:numPr>
          <w:ilvl w:val="1"/>
          <w:numId w:val="102"/>
        </w:numPr>
        <w:spacing w:after="0"/>
        <w:ind w:left="1800"/>
        <w:rPr>
          <w:rFonts w:eastAsiaTheme="minorEastAsia"/>
          <w:szCs w:val="20"/>
          <w:lang w:eastAsia="zh-CN"/>
        </w:rPr>
      </w:pPr>
      <w:r w:rsidRPr="00DD54E9">
        <w:rPr>
          <w:rFonts w:eastAsiaTheme="minorEastAsia" w:hint="eastAsia"/>
          <w:szCs w:val="20"/>
          <w:lang w:eastAsia="zh-CN"/>
        </w:rPr>
        <w:t xml:space="preserve">assume </w:t>
      </w:r>
      <w:r w:rsidRPr="00DD54E9">
        <w:rPr>
          <w:position w:val="-14"/>
        </w:rPr>
        <w:object w:dxaOrig="1560" w:dyaOrig="380" w14:anchorId="209243C2">
          <v:shape id="_x0000_i1031" type="#_x0000_t75" style="width:63pt;height:15pt" o:ole="">
            <v:imagedata r:id="rId534" o:title=""/>
          </v:shape>
          <o:OLEObject Type="Embed" ProgID="Equation.3" ShapeID="_x0000_i1031" DrawAspect="Content" ObjectID="_1491852106" r:id="rId535"/>
        </w:object>
      </w:r>
      <w:r w:rsidRPr="00DD54E9">
        <w:t xml:space="preserve">, </w:t>
      </w:r>
      <w:r w:rsidRPr="00DD54E9">
        <w:rPr>
          <w:position w:val="-12"/>
        </w:rPr>
        <w:object w:dxaOrig="1260" w:dyaOrig="360" w14:anchorId="263E324F">
          <v:shape id="_x0000_i1032" type="#_x0000_t75" style="width:49.5pt;height:14.25pt" o:ole="">
            <v:imagedata r:id="rId536" o:title=""/>
          </v:shape>
          <o:OLEObject Type="Embed" ProgID="Equation.3" ShapeID="_x0000_i1032" DrawAspect="Content" ObjectID="_1491852107" r:id="rId537"/>
        </w:object>
      </w:r>
      <w:r w:rsidRPr="00DD54E9">
        <w:t xml:space="preserve">, </w:t>
      </w:r>
      <w:r w:rsidRPr="00DD54E9">
        <w:rPr>
          <w:position w:val="-10"/>
        </w:rPr>
        <w:object w:dxaOrig="800" w:dyaOrig="340" w14:anchorId="3B1CC975">
          <v:shape id="_x0000_i1033" type="#_x0000_t75" style="width:32.25pt;height:14.25pt" o:ole="">
            <v:imagedata r:id="rId538" o:title=""/>
          </v:shape>
          <o:OLEObject Type="Embed" ProgID="Equation.3" ShapeID="_x0000_i1033" DrawAspect="Content" ObjectID="_1491852108" r:id="rId539"/>
        </w:object>
      </w:r>
      <w:r w:rsidRPr="00DD54E9">
        <w:rPr>
          <w:rFonts w:eastAsiaTheme="minorEastAsia" w:hint="eastAsia"/>
          <w:szCs w:val="20"/>
          <w:lang w:eastAsia="zh-CN"/>
        </w:rPr>
        <w:t>in the evaluations.</w:t>
      </w:r>
    </w:p>
    <w:p w14:paraId="0F39BF15" w14:textId="77777777" w:rsidR="00DD54E9" w:rsidRPr="00DD54E9" w:rsidRDefault="00DD54E9" w:rsidP="00DD54E9">
      <w:pPr>
        <w:pStyle w:val="BodyText"/>
        <w:numPr>
          <w:ilvl w:val="1"/>
          <w:numId w:val="102"/>
        </w:numPr>
        <w:spacing w:after="0"/>
        <w:ind w:left="1800"/>
        <w:rPr>
          <w:rFonts w:eastAsiaTheme="minorEastAsia"/>
          <w:szCs w:val="20"/>
          <w:lang w:eastAsia="zh-CN"/>
        </w:rPr>
      </w:pPr>
      <w:r w:rsidRPr="00DD54E9">
        <w:rPr>
          <w:rFonts w:eastAsiaTheme="minorEastAsia" w:hint="eastAsia"/>
          <w:szCs w:val="20"/>
          <w:lang w:eastAsia="zh-CN"/>
        </w:rPr>
        <w:t>The assumptions on the following parameters shall be provided by each company:</w:t>
      </w:r>
    </w:p>
    <w:p w14:paraId="35643A28" w14:textId="77777777" w:rsidR="00DD54E9" w:rsidRPr="00DD54E9" w:rsidRDefault="00DD54E9" w:rsidP="00DD54E9">
      <w:pPr>
        <w:pStyle w:val="BodyText"/>
        <w:numPr>
          <w:ilvl w:val="2"/>
          <w:numId w:val="102"/>
        </w:numPr>
        <w:spacing w:after="0"/>
        <w:ind w:left="2520"/>
        <w:rPr>
          <w:rFonts w:eastAsiaTheme="minorEastAsia"/>
          <w:szCs w:val="20"/>
          <w:lang w:eastAsia="zh-CN"/>
        </w:rPr>
      </w:pPr>
      <w:r w:rsidRPr="00DD54E9">
        <w:rPr>
          <w:position w:val="-14"/>
        </w:rPr>
        <w:object w:dxaOrig="800" w:dyaOrig="380" w14:anchorId="5A694F4A">
          <v:shape id="_x0000_i1034" type="#_x0000_t75" style="width:39.75pt;height:18.75pt" o:ole="">
            <v:imagedata r:id="rId540" o:title=""/>
          </v:shape>
          <o:OLEObject Type="Embed" ProgID="Equation.DSMT4" ShapeID="_x0000_i1034" DrawAspect="Content" ObjectID="_1491852109" r:id="rId541"/>
        </w:object>
      </w:r>
    </w:p>
    <w:p w14:paraId="6117ECD7" w14:textId="77777777" w:rsidR="00DD54E9" w:rsidRPr="00DD54E9" w:rsidRDefault="00DD54E9" w:rsidP="00DD54E9">
      <w:pPr>
        <w:pStyle w:val="BodyText"/>
        <w:numPr>
          <w:ilvl w:val="2"/>
          <w:numId w:val="102"/>
        </w:numPr>
        <w:spacing w:after="0"/>
        <w:ind w:left="2520"/>
        <w:rPr>
          <w:rFonts w:eastAsiaTheme="minorEastAsia"/>
          <w:szCs w:val="20"/>
          <w:lang w:eastAsia="zh-CN"/>
        </w:rPr>
      </w:pPr>
      <w:r w:rsidRPr="00DD54E9">
        <w:rPr>
          <w:position w:val="-14"/>
        </w:rPr>
        <w:object w:dxaOrig="1680" w:dyaOrig="380" w14:anchorId="1513B628">
          <v:shape id="_x0000_i1035" type="#_x0000_t75" style="width:72.75pt;height:16.5pt" o:ole="">
            <v:imagedata r:id="rId542" o:title=""/>
          </v:shape>
          <o:OLEObject Type="Embed" ProgID="Equation.3" ShapeID="_x0000_i1035" DrawAspect="Content" ObjectID="_1491852110" r:id="rId543"/>
        </w:object>
      </w:r>
      <w:r w:rsidRPr="00DD54E9">
        <w:rPr>
          <w:rFonts w:eastAsiaTheme="minorEastAsia" w:hint="eastAsia"/>
          <w:position w:val="-14"/>
          <w:lang w:eastAsia="zh-CN"/>
        </w:rPr>
        <w:t xml:space="preserve"> </w:t>
      </w:r>
    </w:p>
    <w:p w14:paraId="6DE5EBEA" w14:textId="77777777" w:rsidR="00DD54E9" w:rsidRPr="00DD54E9" w:rsidRDefault="00DD54E9" w:rsidP="00DD54E9">
      <w:pPr>
        <w:pStyle w:val="BodyText"/>
        <w:numPr>
          <w:ilvl w:val="3"/>
          <w:numId w:val="102"/>
        </w:numPr>
        <w:spacing w:after="0"/>
        <w:ind w:left="3240"/>
        <w:rPr>
          <w:rFonts w:eastAsiaTheme="minorEastAsia"/>
          <w:szCs w:val="20"/>
          <w:lang w:eastAsia="zh-CN"/>
        </w:rPr>
      </w:pPr>
      <w:r w:rsidRPr="00DD54E9">
        <w:rPr>
          <w:rFonts w:eastAsiaTheme="minorEastAsia" w:hint="eastAsia"/>
          <w:szCs w:val="20"/>
          <w:lang w:eastAsia="zh-CN"/>
        </w:rPr>
        <w:t xml:space="preserve">It is desirable to obtain UL SINR CDF with </w:t>
      </w:r>
      <w:r w:rsidRPr="00DD54E9">
        <w:rPr>
          <w:position w:val="-16"/>
        </w:rPr>
        <w:object w:dxaOrig="2120" w:dyaOrig="440" w14:anchorId="303FE211">
          <v:shape id="_x0000_i1036" type="#_x0000_t75" style="width:91.5pt;height:18.75pt" o:ole="">
            <v:imagedata r:id="rId544" o:title=""/>
          </v:shape>
          <o:OLEObject Type="Embed" ProgID="Equation.DSMT4" ShapeID="_x0000_i1036" DrawAspect="Content" ObjectID="_1491852111" r:id="rId545"/>
        </w:object>
      </w:r>
      <w:r w:rsidRPr="00DD54E9">
        <w:rPr>
          <w:rFonts w:eastAsiaTheme="minorEastAsia" w:hint="eastAsia"/>
          <w:szCs w:val="20"/>
          <w:lang w:eastAsia="zh-CN"/>
        </w:rPr>
        <w:t xml:space="preserve"> at least for initial calibration</w:t>
      </w:r>
    </w:p>
    <w:p w14:paraId="28985ADB" w14:textId="77777777" w:rsidR="00DD54E9" w:rsidRPr="00DD54E9" w:rsidRDefault="00DD54E9" w:rsidP="00DD54E9">
      <w:pPr>
        <w:pStyle w:val="BodyText"/>
        <w:numPr>
          <w:ilvl w:val="0"/>
          <w:numId w:val="102"/>
        </w:numPr>
        <w:spacing w:after="0"/>
        <w:ind w:left="1080"/>
        <w:rPr>
          <w:rFonts w:eastAsiaTheme="minorEastAsia"/>
          <w:szCs w:val="20"/>
          <w:lang w:eastAsia="zh-CN"/>
        </w:rPr>
      </w:pPr>
      <w:r w:rsidRPr="00DD54E9">
        <w:rPr>
          <w:rFonts w:eastAsiaTheme="minorEastAsia" w:hint="eastAsia"/>
          <w:szCs w:val="20"/>
          <w:lang w:eastAsia="zh-CN"/>
        </w:rPr>
        <w:t>Assumptions on other parameters (if necessary) shall be stated by each company</w:t>
      </w:r>
    </w:p>
    <w:p w14:paraId="4248622D"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4:</w:t>
      </w:r>
    </w:p>
    <w:p w14:paraId="6DEB26CC"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Same UE PUCCH power control is applied in each cell.</w:t>
      </w:r>
    </w:p>
    <w:p w14:paraId="713C40C4"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 xml:space="preserve">The number of interferers (e.g. 0, 1, </w:t>
      </w:r>
      <w:r w:rsidRPr="00DD54E9">
        <w:rPr>
          <w:rFonts w:eastAsiaTheme="minorEastAsia"/>
          <w:szCs w:val="20"/>
          <w:lang w:eastAsia="zh-CN"/>
        </w:rPr>
        <w:t>…</w:t>
      </w:r>
      <w:r w:rsidRPr="00DD54E9">
        <w:rPr>
          <w:rFonts w:eastAsiaTheme="minorEastAsia" w:hint="eastAsia"/>
          <w:szCs w:val="20"/>
          <w:lang w:eastAsia="zh-CN"/>
        </w:rPr>
        <w:t xml:space="preserve">) in each </w:t>
      </w:r>
      <w:r w:rsidRPr="00DD54E9">
        <w:rPr>
          <w:rFonts w:eastAsiaTheme="minorEastAsia"/>
          <w:szCs w:val="20"/>
          <w:lang w:eastAsia="zh-CN"/>
        </w:rPr>
        <w:t>neighbor</w:t>
      </w:r>
      <w:r w:rsidRPr="00DD54E9">
        <w:rPr>
          <w:rFonts w:eastAsiaTheme="minorEastAsia" w:hint="eastAsia"/>
          <w:szCs w:val="20"/>
          <w:lang w:eastAsia="zh-CN"/>
        </w:rPr>
        <w:t xml:space="preserve"> cell is provided by each company.</w:t>
      </w:r>
    </w:p>
    <w:p w14:paraId="2F8D8555"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The interferers in each cell are randomly selected.</w:t>
      </w:r>
    </w:p>
    <w:p w14:paraId="49996B73"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5:</w:t>
      </w:r>
    </w:p>
    <w:p w14:paraId="1DBBFBF6" w14:textId="77777777" w:rsidR="00DD54E9" w:rsidRPr="00DD54E9" w:rsidRDefault="00DD54E9" w:rsidP="00DD54E9">
      <w:pPr>
        <w:pStyle w:val="BodyText"/>
        <w:numPr>
          <w:ilvl w:val="0"/>
          <w:numId w:val="106"/>
        </w:numPr>
        <w:spacing w:after="0"/>
        <w:ind w:left="780"/>
        <w:rPr>
          <w:rFonts w:eastAsiaTheme="minorEastAsia"/>
          <w:color w:val="000000"/>
          <w:kern w:val="2"/>
          <w:lang w:eastAsia="zh-CN"/>
        </w:rPr>
      </w:pPr>
      <w:r w:rsidRPr="00DD54E9">
        <w:rPr>
          <w:rFonts w:eastAsiaTheme="minorEastAsia" w:hint="eastAsia"/>
          <w:szCs w:val="20"/>
          <w:lang w:eastAsia="zh-CN"/>
        </w:rPr>
        <w:t xml:space="preserve">Companies shall further discuss how to use the UL SINR CDF for UCI design and its necessity in further RAN1 meetings. </w:t>
      </w:r>
    </w:p>
    <w:p w14:paraId="15B540D0" w14:textId="06B9FADF" w:rsidR="00DD54E9" w:rsidRDefault="00DD54E9" w:rsidP="00DD54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856495">
        <w:rPr>
          <w:rFonts w:ascii="Times New Roman" w:hAnsi="Times New Roman"/>
          <w:szCs w:val="20"/>
        </w:rPr>
        <w:t xml:space="preserve"> </w:t>
      </w:r>
      <w:r w:rsidR="00856495" w:rsidRPr="00856495">
        <w:rPr>
          <w:rFonts w:ascii="Times New Roman" w:hAnsi="Times New Roman"/>
          <w:szCs w:val="20"/>
          <w:highlight w:val="green"/>
        </w:rPr>
        <w:t>Above proposal 1 is agreed.</w:t>
      </w:r>
    </w:p>
    <w:p w14:paraId="1C36CB50" w14:textId="77777777" w:rsidR="00DD54E9" w:rsidRDefault="00DD54E9"/>
    <w:p w14:paraId="658436CA" w14:textId="77777777" w:rsidR="00DD54E9" w:rsidRDefault="00DD54E9"/>
    <w:p w14:paraId="55585382" w14:textId="2403EAD2" w:rsidR="00612254" w:rsidRPr="00542764" w:rsidRDefault="00392A8C" w:rsidP="00612254">
      <w:pPr>
        <w:rPr>
          <w:rFonts w:eastAsia="MS Mincho"/>
          <w:b/>
          <w:iCs/>
          <w:szCs w:val="20"/>
          <w:lang w:eastAsia="ja-JP"/>
        </w:rPr>
      </w:pPr>
      <w:hyperlink r:id="rId546" w:history="1">
        <w:r>
          <w:rPr>
            <w:rStyle w:val="Hyperlink"/>
            <w:rFonts w:eastAsia="MS Mincho"/>
            <w:b/>
            <w:iCs/>
            <w:szCs w:val="20"/>
            <w:lang w:eastAsia="ja-JP"/>
          </w:rPr>
          <w:t>R1-151835</w:t>
        </w:r>
      </w:hyperlink>
      <w:r w:rsidR="00612254" w:rsidRPr="00542764">
        <w:rPr>
          <w:rFonts w:eastAsia="MS Mincho"/>
          <w:b/>
          <w:iCs/>
          <w:szCs w:val="20"/>
          <w:lang w:eastAsia="ja-JP"/>
        </w:rPr>
        <w:tab/>
        <w:t>Summary of email discussion [80-03]: Observations for CA UL control signaling enhancements</w:t>
      </w:r>
      <w:r w:rsidR="00612254" w:rsidRPr="00542764">
        <w:rPr>
          <w:rFonts w:eastAsia="MS Mincho"/>
          <w:b/>
          <w:iCs/>
          <w:szCs w:val="20"/>
          <w:lang w:eastAsia="ja-JP"/>
        </w:rPr>
        <w:tab/>
        <w:t>Nokia Networks</w:t>
      </w:r>
    </w:p>
    <w:p w14:paraId="1D30E21A" w14:textId="46FDF87E" w:rsidR="00A10535" w:rsidRDefault="00DD54E9" w:rsidP="00DD54E9">
      <w:r w:rsidRPr="001142F3">
        <w:rPr>
          <w:rFonts w:ascii="Times New Roman" w:eastAsia="SimSun" w:hAnsi="Times New Roman"/>
          <w:kern w:val="2"/>
          <w:szCs w:val="20"/>
        </w:rPr>
        <w:t xml:space="preserve">The document was presented by </w:t>
      </w:r>
      <w:r w:rsidR="00542764">
        <w:rPr>
          <w:rFonts w:ascii="Times New Roman" w:eastAsia="SimSun" w:hAnsi="Times New Roman"/>
          <w:kern w:val="2"/>
          <w:szCs w:val="20"/>
        </w:rPr>
        <w:t>Timo Lunttila</w:t>
      </w:r>
      <w:r>
        <w:rPr>
          <w:rFonts w:ascii="Times New Roman" w:eastAsia="SimSun" w:hAnsi="Times New Roman"/>
          <w:kern w:val="2"/>
          <w:szCs w:val="20"/>
        </w:rPr>
        <w:t xml:space="preserve"> from </w:t>
      </w:r>
      <w:r w:rsidR="00542764">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r w:rsidR="00A10535">
        <w:rPr>
          <w:rFonts w:ascii="Times New Roman" w:eastAsia="SimSun" w:hAnsi="Times New Roman"/>
          <w:kern w:val="2"/>
          <w:szCs w:val="20"/>
        </w:rPr>
        <w:t xml:space="preserve">draws </w:t>
      </w:r>
      <w:r w:rsidR="00A10535">
        <w:t>further observations on slides 4, 5, and 6 of [</w:t>
      </w:r>
      <w:hyperlink r:id="rId547" w:history="1">
        <w:r w:rsidR="00392A8C">
          <w:rPr>
            <w:rStyle w:val="Hyperlink"/>
          </w:rPr>
          <w:t>R1-150825</w:t>
        </w:r>
      </w:hyperlink>
      <w:r w:rsidR="00A10535">
        <w:t>] but none could be agreed during the email thread.</w:t>
      </w:r>
    </w:p>
    <w:p w14:paraId="35195BE9" w14:textId="77777777" w:rsidR="00DD54E9" w:rsidRDefault="00DD54E9" w:rsidP="00DD54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C9B5299" w14:textId="77777777" w:rsidR="00A10535" w:rsidRDefault="00A10535"/>
    <w:p w14:paraId="7DBCA0EE" w14:textId="05D35753" w:rsidR="00A10535" w:rsidRPr="00A10535" w:rsidRDefault="00392A8C" w:rsidP="00A10535">
      <w:pPr>
        <w:rPr>
          <w:rFonts w:eastAsia="MS Mincho"/>
          <w:b/>
          <w:iCs/>
          <w:szCs w:val="20"/>
          <w:lang w:eastAsia="ja-JP"/>
        </w:rPr>
      </w:pPr>
      <w:hyperlink r:id="rId548" w:history="1">
        <w:r>
          <w:rPr>
            <w:rStyle w:val="Hyperlink"/>
            <w:rFonts w:eastAsia="MS Mincho"/>
            <w:b/>
            <w:iCs/>
            <w:szCs w:val="20"/>
            <w:lang w:eastAsia="ja-JP"/>
          </w:rPr>
          <w:t>R1-151689</w:t>
        </w:r>
      </w:hyperlink>
      <w:r w:rsidR="00A10535" w:rsidRPr="00A10535">
        <w:rPr>
          <w:rFonts w:eastAsia="MS Mincho"/>
          <w:b/>
          <w:iCs/>
          <w:szCs w:val="20"/>
          <w:lang w:eastAsia="ja-JP"/>
        </w:rPr>
        <w:tab/>
        <w:t>Simulation results for SINR distribution of PUCCH</w:t>
      </w:r>
      <w:r w:rsidR="00A10535" w:rsidRPr="00A10535">
        <w:rPr>
          <w:rFonts w:eastAsia="MS Mincho"/>
          <w:b/>
          <w:iCs/>
          <w:szCs w:val="20"/>
          <w:lang w:eastAsia="ja-JP"/>
        </w:rPr>
        <w:tab/>
        <w:t>INTERDIGITAL COMMUNICATIONS</w:t>
      </w:r>
    </w:p>
    <w:p w14:paraId="35D4F7D2" w14:textId="3E3DEE04" w:rsidR="00A10535" w:rsidRDefault="00A10535" w:rsidP="00A10535">
      <w:pPr>
        <w:rPr>
          <w:rFonts w:eastAsia="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w:t>
      </w:r>
      <w:r>
        <w:rPr>
          <w:rFonts w:eastAsia="Times New Roman"/>
          <w:szCs w:val="20"/>
        </w:rPr>
        <w:t xml:space="preserve">results for the UL SINR of PUCCH in a small cell </w:t>
      </w:r>
      <w:r w:rsidR="008438B2">
        <w:rPr>
          <w:rFonts w:eastAsia="Times New Roman"/>
          <w:szCs w:val="20"/>
        </w:rPr>
        <w:t xml:space="preserve">scenario. </w:t>
      </w:r>
    </w:p>
    <w:p w14:paraId="4633F6B9" w14:textId="77777777" w:rsidR="00A10535" w:rsidRPr="00511325" w:rsidRDefault="00A10535" w:rsidP="008438B2">
      <w:pPr>
        <w:pStyle w:val="ListParagraph"/>
        <w:numPr>
          <w:ilvl w:val="0"/>
          <w:numId w:val="106"/>
        </w:numPr>
        <w:spacing w:after="0"/>
        <w:rPr>
          <w:lang w:eastAsia="zh-CN"/>
        </w:rPr>
      </w:pPr>
      <w:r w:rsidRPr="00511325">
        <w:rPr>
          <w:lang w:eastAsia="zh-CN"/>
        </w:rPr>
        <w:t xml:space="preserve">Observation 1: For PUCCH transmitted to small cell, SINR of 25 dB can be achieved by a significant fraction of UE’s and for </w:t>
      </w:r>
      <w:r>
        <w:rPr>
          <w:lang w:eastAsia="zh-CN"/>
        </w:rPr>
        <w:t>a low</w:t>
      </w:r>
      <w:r w:rsidRPr="00511325">
        <w:rPr>
          <w:lang w:eastAsia="zh-CN"/>
        </w:rPr>
        <w:t xml:space="preserve"> density of interferers (1 UE per macro cell area).</w:t>
      </w:r>
    </w:p>
    <w:p w14:paraId="528D0354" w14:textId="77777777" w:rsidR="00A10535" w:rsidRPr="00511325" w:rsidRDefault="00A10535" w:rsidP="008438B2">
      <w:pPr>
        <w:pStyle w:val="ListParagraph"/>
        <w:numPr>
          <w:ilvl w:val="0"/>
          <w:numId w:val="106"/>
        </w:numPr>
        <w:spacing w:after="0"/>
        <w:rPr>
          <w:lang w:eastAsia="zh-CN"/>
        </w:rPr>
      </w:pPr>
      <w:r w:rsidRPr="00511325">
        <w:rPr>
          <w:lang w:eastAsia="zh-CN"/>
        </w:rPr>
        <w:t xml:space="preserve">Observation 2: For PUCCH transmitted to macro cell and a </w:t>
      </w:r>
      <w:r>
        <w:rPr>
          <w:lang w:eastAsia="zh-CN"/>
        </w:rPr>
        <w:t>low</w:t>
      </w:r>
      <w:r w:rsidRPr="00511325">
        <w:rPr>
          <w:lang w:eastAsia="zh-CN"/>
        </w:rPr>
        <w:t xml:space="preserve"> density of interferers, the majority of UE’s cannot achieve SINR beyond 5 dB. </w:t>
      </w:r>
    </w:p>
    <w:p w14:paraId="06C58B7B" w14:textId="77777777" w:rsidR="00A10535" w:rsidRDefault="00A10535" w:rsidP="008438B2">
      <w:pPr>
        <w:pStyle w:val="BodyText"/>
        <w:spacing w:after="0"/>
        <w:rPr>
          <w:rFonts w:eastAsia="SimSun"/>
          <w:szCs w:val="20"/>
          <w:lang w:eastAsia="zh-CN"/>
        </w:rPr>
      </w:pPr>
      <w:r>
        <w:rPr>
          <w:rFonts w:eastAsia="SimSun"/>
          <w:szCs w:val="20"/>
          <w:lang w:eastAsia="zh-CN"/>
        </w:rPr>
        <w:t>Possible implications of these observations on the design of PUCCH for up to 32 carriers are the following:</w:t>
      </w:r>
    </w:p>
    <w:p w14:paraId="6384989E" w14:textId="77777777" w:rsidR="00A10535" w:rsidRDefault="00A10535" w:rsidP="008438B2">
      <w:pPr>
        <w:pStyle w:val="BodyText"/>
        <w:numPr>
          <w:ilvl w:val="0"/>
          <w:numId w:val="107"/>
        </w:numPr>
        <w:spacing w:after="0"/>
        <w:rPr>
          <w:rFonts w:eastAsia="SimSun"/>
          <w:szCs w:val="20"/>
          <w:lang w:eastAsia="zh-CN"/>
        </w:rPr>
      </w:pPr>
      <w:r>
        <w:rPr>
          <w:rFonts w:eastAsia="SimSun"/>
          <w:szCs w:val="20"/>
          <w:lang w:eastAsia="zh-CN"/>
        </w:rPr>
        <w:lastRenderedPageBreak/>
        <w:t>The design of a new PUCCH format operating at SINR of 20 to 25 dB would be beneficial for the scenario where PUCCH is available on the small cell layer;</w:t>
      </w:r>
    </w:p>
    <w:p w14:paraId="70DFC24F" w14:textId="77777777" w:rsidR="00A10535" w:rsidRDefault="00A10535" w:rsidP="008438B2">
      <w:pPr>
        <w:pStyle w:val="BodyText"/>
        <w:numPr>
          <w:ilvl w:val="0"/>
          <w:numId w:val="107"/>
        </w:numPr>
        <w:spacing w:after="0"/>
        <w:rPr>
          <w:rFonts w:eastAsia="SimSun"/>
          <w:szCs w:val="20"/>
          <w:lang w:eastAsia="zh-CN"/>
        </w:rPr>
      </w:pPr>
      <w:r>
        <w:rPr>
          <w:rFonts w:eastAsia="SimSun"/>
          <w:szCs w:val="20"/>
          <w:lang w:eastAsia="zh-CN"/>
        </w:rPr>
        <w:t>HARQ-ACK compression is required for the majority of UE’s transmitting PUCCH on a macro cell to benefit from aggregation up to 32 carriers.</w:t>
      </w:r>
    </w:p>
    <w:p w14:paraId="514800F1" w14:textId="77777777" w:rsidR="00A10535" w:rsidRDefault="00A10535" w:rsidP="00A1053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58EEEC" w14:textId="77777777" w:rsidR="00A10535" w:rsidRDefault="00A10535"/>
    <w:p w14:paraId="4876B323" w14:textId="11315359" w:rsidR="00A10535" w:rsidRPr="00A10535" w:rsidRDefault="00392A8C" w:rsidP="00A10535">
      <w:pPr>
        <w:rPr>
          <w:rFonts w:eastAsia="MS Mincho"/>
          <w:b/>
          <w:iCs/>
          <w:szCs w:val="20"/>
          <w:lang w:eastAsia="ja-JP"/>
        </w:rPr>
      </w:pPr>
      <w:hyperlink r:id="rId549" w:history="1">
        <w:r>
          <w:rPr>
            <w:rStyle w:val="Hyperlink"/>
            <w:rFonts w:eastAsia="MS Mincho"/>
            <w:b/>
            <w:iCs/>
            <w:szCs w:val="20"/>
            <w:lang w:eastAsia="ja-JP"/>
          </w:rPr>
          <w:t>R1-151347</w:t>
        </w:r>
      </w:hyperlink>
      <w:r w:rsidR="00A10535" w:rsidRPr="00A10535">
        <w:rPr>
          <w:rFonts w:eastAsia="MS Mincho"/>
          <w:b/>
          <w:iCs/>
          <w:szCs w:val="20"/>
          <w:lang w:eastAsia="ja-JP"/>
        </w:rPr>
        <w:tab/>
        <w:t>UL SINR CDF for CA enhancement</w:t>
      </w:r>
      <w:r w:rsidR="00A10535" w:rsidRPr="00A10535">
        <w:rPr>
          <w:rFonts w:eastAsia="MS Mincho"/>
          <w:b/>
          <w:iCs/>
          <w:szCs w:val="20"/>
          <w:lang w:eastAsia="ja-JP"/>
        </w:rPr>
        <w:tab/>
        <w:t>CATT</w:t>
      </w:r>
    </w:p>
    <w:p w14:paraId="2E1524C4" w14:textId="7277D8E8" w:rsidR="00A10535" w:rsidRDefault="00A10535" w:rsidP="00A10535">
      <w:pPr>
        <w:rPr>
          <w:rFonts w:eastAsia="SimSun"/>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provides some e</w:t>
      </w:r>
      <w:r>
        <w:rPr>
          <w:rFonts w:eastAsia="SimSun" w:hint="eastAsia"/>
          <w:lang w:eastAsia="zh-CN"/>
        </w:rPr>
        <w:t xml:space="preserve">valuations on UL SINR CDF using Rel-12 SCE scenario 2a. It is observed that for any UE, its UL SINR varies due to the different inter-cell interference in different subframes. </w:t>
      </w:r>
    </w:p>
    <w:p w14:paraId="7C304865" w14:textId="77777777" w:rsidR="00A10535" w:rsidRPr="002C6881" w:rsidRDefault="00A10535" w:rsidP="00A10535">
      <w:pPr>
        <w:pStyle w:val="ListParagraph"/>
        <w:numPr>
          <w:ilvl w:val="0"/>
          <w:numId w:val="106"/>
        </w:numPr>
        <w:spacing w:after="0"/>
        <w:rPr>
          <w:lang w:eastAsia="zh-CN"/>
        </w:rPr>
      </w:pPr>
      <w:r w:rsidRPr="002C6881">
        <w:rPr>
          <w:rFonts w:hint="eastAsia"/>
          <w:lang w:eastAsia="zh-CN"/>
        </w:rPr>
        <w:t>Proposal 1: The average UCI performance for a UE shall be calculated according its UL SINR distribution.</w:t>
      </w:r>
    </w:p>
    <w:p w14:paraId="635638AF" w14:textId="77777777" w:rsidR="00A10535" w:rsidRDefault="00A10535" w:rsidP="00A10535">
      <w:pPr>
        <w:pStyle w:val="ListParagraph"/>
        <w:numPr>
          <w:ilvl w:val="0"/>
          <w:numId w:val="106"/>
        </w:numPr>
        <w:spacing w:after="0"/>
        <w:rPr>
          <w:lang w:eastAsia="zh-CN"/>
        </w:rPr>
      </w:pPr>
      <w:r w:rsidRPr="00114807">
        <w:rPr>
          <w:rFonts w:hint="eastAsia"/>
          <w:lang w:eastAsia="zh-CN"/>
        </w:rPr>
        <w:t xml:space="preserve">Proposal 2: The assumptions to obtain the UL SINR CDF </w:t>
      </w:r>
      <w:r>
        <w:rPr>
          <w:rFonts w:hint="eastAsia"/>
          <w:lang w:eastAsia="zh-CN"/>
        </w:rPr>
        <w:t xml:space="preserve">(particularly the UE power control related parameters) </w:t>
      </w:r>
      <w:r w:rsidRPr="00114807">
        <w:rPr>
          <w:rFonts w:hint="eastAsia"/>
          <w:lang w:eastAsia="zh-CN"/>
        </w:rPr>
        <w:t xml:space="preserve">shall be clarified </w:t>
      </w:r>
      <w:r>
        <w:rPr>
          <w:rFonts w:hint="eastAsia"/>
          <w:lang w:eastAsia="zh-CN"/>
        </w:rPr>
        <w:t>when</w:t>
      </w:r>
      <w:r w:rsidRPr="00114807">
        <w:rPr>
          <w:rFonts w:hint="eastAsia"/>
          <w:lang w:eastAsia="zh-CN"/>
        </w:rPr>
        <w:t xml:space="preserve"> assessing whether a UE can support a </w:t>
      </w:r>
      <w:r>
        <w:rPr>
          <w:rFonts w:hint="eastAsia"/>
          <w:lang w:eastAsia="zh-CN"/>
        </w:rPr>
        <w:t>certain</w:t>
      </w:r>
      <w:r w:rsidRPr="00114807">
        <w:rPr>
          <w:rFonts w:hint="eastAsia"/>
          <w:lang w:eastAsia="zh-CN"/>
        </w:rPr>
        <w:t xml:space="preserve"> UCI feedback payload size</w:t>
      </w:r>
      <w:r>
        <w:rPr>
          <w:rFonts w:hint="eastAsia"/>
          <w:lang w:eastAsia="zh-CN"/>
        </w:rPr>
        <w:t>.</w:t>
      </w:r>
    </w:p>
    <w:p w14:paraId="7DC98449" w14:textId="77777777" w:rsidR="00A10535" w:rsidRDefault="00A10535" w:rsidP="00A10535">
      <w:pPr>
        <w:pStyle w:val="ListParagraph"/>
        <w:numPr>
          <w:ilvl w:val="0"/>
          <w:numId w:val="106"/>
        </w:numPr>
        <w:spacing w:after="0"/>
        <w:rPr>
          <w:lang w:eastAsia="zh-CN"/>
        </w:rPr>
      </w:pPr>
      <w:r w:rsidRPr="00291C6B">
        <w:rPr>
          <w:rFonts w:hint="eastAsia"/>
          <w:lang w:eastAsia="zh-CN"/>
        </w:rPr>
        <w:t xml:space="preserve">Proposal 3: Optimized PUCCH </w:t>
      </w:r>
      <w:r w:rsidRPr="00291C6B">
        <w:rPr>
          <w:lang w:eastAsia="zh-CN"/>
        </w:rPr>
        <w:t>power</w:t>
      </w:r>
      <w:r w:rsidRPr="00291C6B">
        <w:rPr>
          <w:rFonts w:hint="eastAsia"/>
          <w:lang w:eastAsia="zh-CN"/>
        </w:rPr>
        <w:t xml:space="preserve"> control settings shall be exploited to improve the UL SINR CDF for cell interior UEs.</w:t>
      </w:r>
    </w:p>
    <w:p w14:paraId="36E4E83F" w14:textId="77777777" w:rsidR="00A10535" w:rsidRPr="00BD5923" w:rsidRDefault="00A10535" w:rsidP="00A10535">
      <w:pPr>
        <w:pStyle w:val="ListParagraph"/>
        <w:numPr>
          <w:ilvl w:val="0"/>
          <w:numId w:val="106"/>
        </w:numPr>
        <w:spacing w:after="0"/>
        <w:rPr>
          <w:lang w:eastAsia="zh-CN"/>
        </w:rPr>
      </w:pPr>
      <w:r w:rsidRPr="00BD5923">
        <w:rPr>
          <w:rFonts w:hint="eastAsia"/>
          <w:lang w:eastAsia="zh-CN"/>
        </w:rPr>
        <w:t xml:space="preserve">Proposal 4: </w:t>
      </w:r>
      <w:r>
        <w:rPr>
          <w:rFonts w:hint="eastAsia"/>
          <w:lang w:eastAsia="zh-CN"/>
        </w:rPr>
        <w:t>For Rel-13 CA, d</w:t>
      </w:r>
      <w:r w:rsidRPr="00BD5923">
        <w:rPr>
          <w:rFonts w:hint="eastAsia"/>
          <w:lang w:eastAsia="zh-CN"/>
        </w:rPr>
        <w:t>ecide the UCI payload size for Rel-13 based on the UL SINR CDF, the link level performance of UCI transmission structure, and the proposed calculation of the average UCI performance.</w:t>
      </w:r>
    </w:p>
    <w:p w14:paraId="380072A5" w14:textId="5F80EC60" w:rsidR="00A10535" w:rsidRDefault="00A10535" w:rsidP="00A10535">
      <w:pPr>
        <w:rPr>
          <w:rFonts w:eastAsia="MS Mincho"/>
          <w:iCs/>
          <w:szCs w:val="20"/>
          <w:lang w:eastAsia="ja-JP"/>
        </w:rPr>
      </w:pPr>
      <w:r w:rsidRPr="00D578AF">
        <w:rPr>
          <w:rFonts w:ascii="Times New Roman" w:hAnsi="Times New Roman"/>
          <w:b/>
          <w:szCs w:val="20"/>
        </w:rPr>
        <w:t xml:space="preserve">Decision: </w:t>
      </w:r>
      <w:r w:rsidRPr="00D578AF">
        <w:rPr>
          <w:rFonts w:ascii="Times New Roman" w:hAnsi="Times New Roman"/>
          <w:szCs w:val="20"/>
        </w:rPr>
        <w:t>The document is noted.</w:t>
      </w:r>
      <w:r w:rsidR="00D578AF" w:rsidRPr="00D578AF">
        <w:rPr>
          <w:rFonts w:eastAsia="MS Mincho" w:hint="eastAsia"/>
          <w:iCs/>
          <w:szCs w:val="20"/>
          <w:lang w:eastAsia="ja-JP"/>
        </w:rPr>
        <w:t xml:space="preserve"> Continue offline discussion until Thursday based on </w:t>
      </w:r>
      <w:hyperlink r:id="rId550" w:history="1">
        <w:r w:rsidR="00392A8C">
          <w:rPr>
            <w:rStyle w:val="Hyperlink"/>
            <w:rFonts w:eastAsia="MS Mincho"/>
            <w:iCs/>
            <w:szCs w:val="20"/>
            <w:lang w:eastAsia="ja-JP"/>
          </w:rPr>
          <w:t>R1-151347</w:t>
        </w:r>
      </w:hyperlink>
      <w:r w:rsidR="00D578AF" w:rsidRPr="00D578AF">
        <w:rPr>
          <w:rFonts w:eastAsia="MS Mincho" w:hint="eastAsia"/>
          <w:iCs/>
          <w:szCs w:val="20"/>
          <w:lang w:eastAsia="ja-JP"/>
        </w:rPr>
        <w:t xml:space="preserve"> and </w:t>
      </w:r>
      <w:hyperlink r:id="rId551" w:history="1">
        <w:r w:rsidR="00392A8C">
          <w:rPr>
            <w:rStyle w:val="Hyperlink"/>
            <w:rFonts w:eastAsia="MS Mincho"/>
            <w:iCs/>
            <w:szCs w:val="20"/>
            <w:lang w:eastAsia="ja-JP"/>
          </w:rPr>
          <w:t>R1-151348</w:t>
        </w:r>
      </w:hyperlink>
      <w:r w:rsidR="00D578AF" w:rsidRPr="00D578AF">
        <w:rPr>
          <w:rFonts w:eastAsia="MS Mincho" w:hint="eastAsia"/>
          <w:iCs/>
          <w:szCs w:val="20"/>
          <w:lang w:eastAsia="ja-JP"/>
        </w:rPr>
        <w:t xml:space="preserve"> </w:t>
      </w:r>
      <w:r w:rsidR="00D578AF" w:rsidRPr="00D578AF">
        <w:rPr>
          <w:rFonts w:eastAsia="MS Mincho"/>
          <w:iCs/>
          <w:szCs w:val="20"/>
          <w:lang w:eastAsia="ja-JP"/>
        </w:rPr>
        <w:t>–</w:t>
      </w:r>
      <w:r w:rsidR="00D578AF" w:rsidRPr="00D578AF">
        <w:rPr>
          <w:rFonts w:eastAsia="MS Mincho" w:hint="eastAsia"/>
          <w:iCs/>
          <w:szCs w:val="20"/>
          <w:lang w:eastAsia="ja-JP"/>
        </w:rPr>
        <w:t xml:space="preserve"> (CATT)</w:t>
      </w:r>
    </w:p>
    <w:p w14:paraId="40A0AF4B" w14:textId="6F71BA31" w:rsidR="00D578AF" w:rsidRPr="00D578AF" w:rsidRDefault="00D578AF" w:rsidP="00D578AF">
      <w:pPr>
        <w:pBdr>
          <w:top w:val="single" w:sz="4" w:space="1" w:color="auto"/>
        </w:pBdr>
        <w:rPr>
          <w:rFonts w:eastAsia="MS Mincho"/>
          <w:b/>
          <w:iCs/>
          <w:szCs w:val="20"/>
          <w:lang w:eastAsia="ja-JP"/>
        </w:rPr>
      </w:pPr>
      <w:r w:rsidRPr="00D578AF">
        <w:rPr>
          <w:rFonts w:eastAsia="MS Mincho"/>
          <w:b/>
          <w:iCs/>
          <w:szCs w:val="20"/>
          <w:lang w:eastAsia="ja-JP"/>
        </w:rPr>
        <w:t>Thursday 23</w:t>
      </w:r>
      <w:r w:rsidRPr="00D578AF">
        <w:rPr>
          <w:rFonts w:eastAsia="MS Mincho"/>
          <w:b/>
          <w:iCs/>
          <w:szCs w:val="20"/>
          <w:vertAlign w:val="superscript"/>
          <w:lang w:eastAsia="ja-JP"/>
        </w:rPr>
        <w:t>rd</w:t>
      </w:r>
      <w:r w:rsidRPr="00D578AF">
        <w:rPr>
          <w:rFonts w:eastAsia="MS Mincho"/>
          <w:b/>
          <w:iCs/>
          <w:szCs w:val="20"/>
          <w:lang w:eastAsia="ja-JP"/>
        </w:rPr>
        <w:t xml:space="preserve"> </w:t>
      </w:r>
    </w:p>
    <w:p w14:paraId="4D82F992" w14:textId="23CE3DFF" w:rsidR="00D578AF" w:rsidRPr="00D578AF" w:rsidRDefault="00392A8C" w:rsidP="00A10535">
      <w:pPr>
        <w:rPr>
          <w:rFonts w:ascii="Times New Roman" w:hAnsi="Times New Roman"/>
          <w:b/>
          <w:szCs w:val="20"/>
        </w:rPr>
      </w:pPr>
      <w:hyperlink r:id="rId552" w:history="1">
        <w:r>
          <w:rPr>
            <w:rStyle w:val="Hyperlink"/>
            <w:rFonts w:ascii="Times New Roman" w:hAnsi="Times New Roman"/>
            <w:b/>
            <w:szCs w:val="20"/>
          </w:rPr>
          <w:t>R1-152380</w:t>
        </w:r>
      </w:hyperlink>
      <w:r w:rsidR="00D578AF" w:rsidRPr="00D578AF">
        <w:rPr>
          <w:rFonts w:ascii="Times New Roman" w:hAnsi="Times New Roman"/>
          <w:b/>
          <w:szCs w:val="20"/>
        </w:rPr>
        <w:tab/>
        <w:t>Proposals for Rel</w:t>
      </w:r>
      <w:r w:rsidR="00D578AF" w:rsidRPr="00D578AF">
        <w:rPr>
          <w:rFonts w:ascii="Times New Roman" w:hAnsi="Times New Roman"/>
          <w:b/>
          <w:szCs w:val="20"/>
        </w:rPr>
        <w:noBreakHyphen/>
        <w:t>13 CA UL enhancements</w:t>
      </w:r>
      <w:r w:rsidR="00D578AF" w:rsidRPr="00D578AF">
        <w:rPr>
          <w:rFonts w:ascii="Times New Roman" w:hAnsi="Times New Roman"/>
          <w:b/>
          <w:szCs w:val="20"/>
        </w:rPr>
        <w:tab/>
        <w:t>CATT</w:t>
      </w:r>
    </w:p>
    <w:p w14:paraId="4EDBC297" w14:textId="4A1BE1C7" w:rsidR="00D578AF" w:rsidRDefault="00D578AF" w:rsidP="00D578AF">
      <w:pPr>
        <w:rPr>
          <w:rFonts w:ascii="Times New Roman" w:eastAsiaTheme="minorEastAsia" w:hAnsi="Times New Roman"/>
          <w:b/>
          <w:szCs w:val="20"/>
          <w:u w:val="single"/>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a set of </w:t>
      </w:r>
      <w:r w:rsidR="00035A8E">
        <w:rPr>
          <w:rFonts w:eastAsiaTheme="minorEastAsia"/>
          <w:szCs w:val="20"/>
          <w:lang w:eastAsia="zh-CN"/>
        </w:rPr>
        <w:t>assumptions</w:t>
      </w:r>
      <w:r>
        <w:rPr>
          <w:rFonts w:eastAsiaTheme="minorEastAsia"/>
          <w:szCs w:val="20"/>
          <w:lang w:eastAsia="zh-CN"/>
        </w:rPr>
        <w:t xml:space="preserve"> used to generate the UL SINR CDF</w:t>
      </w:r>
      <w:r w:rsidR="00035A8E">
        <w:rPr>
          <w:rFonts w:eastAsiaTheme="minorEastAsia"/>
          <w:szCs w:val="20"/>
          <w:lang w:eastAsia="zh-CN"/>
        </w:rPr>
        <w:t>, for calibration purpose only.</w:t>
      </w:r>
    </w:p>
    <w:p w14:paraId="2DA976B9" w14:textId="0CA87721" w:rsidR="00D578AF" w:rsidRDefault="00D578AF" w:rsidP="00D578A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B12002">
        <w:rPr>
          <w:rFonts w:ascii="Times New Roman" w:hAnsi="Times New Roman"/>
          <w:szCs w:val="20"/>
        </w:rPr>
        <w:t xml:space="preserve"> </w:t>
      </w:r>
      <w:r w:rsidR="00B12002">
        <w:rPr>
          <w:rFonts w:eastAsia="MS Mincho"/>
          <w:iCs/>
          <w:szCs w:val="20"/>
          <w:highlight w:val="green"/>
          <w:lang w:eastAsia="ja-JP"/>
        </w:rPr>
        <w:t>A</w:t>
      </w:r>
      <w:r w:rsidR="00B12002" w:rsidRPr="00CC1C03">
        <w:rPr>
          <w:rFonts w:eastAsia="MS Mincho" w:hint="eastAsia"/>
          <w:iCs/>
          <w:szCs w:val="20"/>
          <w:highlight w:val="green"/>
          <w:lang w:eastAsia="ja-JP"/>
        </w:rPr>
        <w:t xml:space="preserve">ll proposals in </w:t>
      </w:r>
      <w:hyperlink r:id="rId553" w:history="1">
        <w:r w:rsidR="00392A8C">
          <w:rPr>
            <w:rStyle w:val="Hyperlink"/>
            <w:rFonts w:eastAsia="MS Mincho"/>
            <w:iCs/>
            <w:szCs w:val="20"/>
            <w:highlight w:val="green"/>
            <w:lang w:eastAsia="ja-JP"/>
          </w:rPr>
          <w:t>R1-152380</w:t>
        </w:r>
      </w:hyperlink>
      <w:r w:rsidR="00B12002" w:rsidRPr="00B12002">
        <w:rPr>
          <w:rFonts w:eastAsia="MS Mincho"/>
          <w:iCs/>
          <w:szCs w:val="20"/>
          <w:highlight w:val="green"/>
          <w:lang w:eastAsia="ja-JP"/>
        </w:rPr>
        <w:t xml:space="preserve"> are agreed</w:t>
      </w:r>
      <w:r w:rsidR="00B12002">
        <w:rPr>
          <w:rFonts w:eastAsia="MS Mincho"/>
          <w:iCs/>
          <w:szCs w:val="20"/>
          <w:lang w:eastAsia="ja-JP"/>
        </w:rPr>
        <w:t>.</w:t>
      </w:r>
    </w:p>
    <w:p w14:paraId="7EE0A9FE" w14:textId="77777777" w:rsidR="00D578AF" w:rsidRDefault="00D578AF" w:rsidP="00B12002">
      <w:pPr>
        <w:pBdr>
          <w:top w:val="single" w:sz="4" w:space="1" w:color="auto"/>
        </w:pBdr>
      </w:pPr>
    </w:p>
    <w:p w14:paraId="593C71A5" w14:textId="77777777" w:rsidR="00D578AF" w:rsidRDefault="00D578AF"/>
    <w:p w14:paraId="47934FBF" w14:textId="3596F192" w:rsidR="00C47058" w:rsidRPr="00C47058" w:rsidRDefault="00392A8C" w:rsidP="00C47058">
      <w:pPr>
        <w:rPr>
          <w:rFonts w:eastAsia="MS Mincho"/>
          <w:b/>
          <w:iCs/>
          <w:szCs w:val="20"/>
          <w:lang w:eastAsia="ja-JP"/>
        </w:rPr>
      </w:pPr>
      <w:hyperlink r:id="rId554" w:history="1">
        <w:r>
          <w:rPr>
            <w:rStyle w:val="Hyperlink"/>
            <w:rFonts w:eastAsia="MS Mincho"/>
            <w:b/>
            <w:iCs/>
            <w:szCs w:val="20"/>
            <w:lang w:eastAsia="ja-JP"/>
          </w:rPr>
          <w:t>R1-151504</w:t>
        </w:r>
      </w:hyperlink>
      <w:r w:rsidR="00C47058" w:rsidRPr="00C47058">
        <w:rPr>
          <w:rFonts w:eastAsia="MS Mincho"/>
          <w:b/>
          <w:iCs/>
          <w:szCs w:val="20"/>
          <w:lang w:eastAsia="ja-JP"/>
        </w:rPr>
        <w:tab/>
        <w:t>Evaluation on new PUCCH format for Rel-13 CA</w:t>
      </w:r>
      <w:r w:rsidR="00C47058" w:rsidRPr="00C47058">
        <w:rPr>
          <w:rFonts w:eastAsia="MS Mincho"/>
          <w:b/>
          <w:iCs/>
          <w:szCs w:val="20"/>
          <w:lang w:eastAsia="ja-JP"/>
        </w:rPr>
        <w:tab/>
        <w:t>LG Electronics</w:t>
      </w:r>
    </w:p>
    <w:p w14:paraId="6E33B4EF" w14:textId="0733FB13" w:rsidR="00C47058" w:rsidRDefault="00C47058" w:rsidP="00C4705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C47058">
        <w:t xml:space="preserve">Sukchel Yang </w:t>
      </w:r>
      <w:r>
        <w:rPr>
          <w:rFonts w:ascii="Times New Roman" w:eastAsia="SimSun" w:hAnsi="Times New Roman"/>
          <w:kern w:val="2"/>
          <w:szCs w:val="20"/>
        </w:rPr>
        <w:t xml:space="preserve"> from LGE</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7033B588"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 xml:space="preserve">Observation 1: The </w:t>
      </w:r>
      <w:r w:rsidRPr="00C47058">
        <w:rPr>
          <w:lang w:val="en-US" w:eastAsia="ko-KR"/>
        </w:rPr>
        <w:t xml:space="preserve">performance gain coming from repetition </w:t>
      </w:r>
      <w:r w:rsidRPr="00C47058">
        <w:rPr>
          <w:rFonts w:hint="eastAsia"/>
          <w:lang w:val="en-US" w:eastAsia="ko-KR"/>
        </w:rPr>
        <w:t>would</w:t>
      </w:r>
      <w:r w:rsidRPr="00C47058">
        <w:rPr>
          <w:lang w:val="en-US" w:eastAsia="ko-KR"/>
        </w:rPr>
        <w:t xml:space="preserve"> be marginal compared to channel coding </w:t>
      </w:r>
      <w:r w:rsidRPr="00C47058">
        <w:rPr>
          <w:rFonts w:hint="eastAsia"/>
          <w:lang w:val="en-US" w:eastAsia="ko-KR"/>
        </w:rPr>
        <w:t xml:space="preserve">for multi-RB PUCCH format. </w:t>
      </w:r>
    </w:p>
    <w:p w14:paraId="38B40590"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Observation 2: N</w:t>
      </w:r>
      <w:r w:rsidRPr="00C47058">
        <w:rPr>
          <w:lang w:val="en-US" w:eastAsia="ko-KR"/>
        </w:rPr>
        <w:t>ew PUCCH format with reduced</w:t>
      </w:r>
      <w:r w:rsidRPr="00C47058">
        <w:rPr>
          <w:rFonts w:hint="eastAsia"/>
          <w:lang w:val="en-US" w:eastAsia="ko-KR"/>
        </w:rPr>
        <w:t xml:space="preserve"> </w:t>
      </w:r>
      <w:r w:rsidRPr="00C47058">
        <w:rPr>
          <w:lang w:val="en-US" w:eastAsia="ko-KR"/>
        </w:rPr>
        <w:t>OCC</w:t>
      </w:r>
      <w:r w:rsidRPr="00C47058">
        <w:rPr>
          <w:rFonts w:hint="eastAsia"/>
          <w:lang w:val="en-US" w:eastAsia="ko-KR"/>
        </w:rPr>
        <w:t>-length</w:t>
      </w:r>
      <w:r w:rsidRPr="00C47058">
        <w:rPr>
          <w:lang w:val="en-US" w:eastAsia="ko-KR"/>
        </w:rPr>
        <w:t xml:space="preserve">/DMRS </w:t>
      </w:r>
      <w:r w:rsidRPr="00C47058">
        <w:rPr>
          <w:rFonts w:hint="eastAsia"/>
          <w:lang w:val="en-US" w:eastAsia="ko-KR"/>
        </w:rPr>
        <w:t>symbol provide compatible HARQ-ACK performance with multi-RB PUCCH format</w:t>
      </w:r>
      <w:r w:rsidRPr="00C47058">
        <w:rPr>
          <w:lang w:val="en-US" w:eastAsia="ko-KR"/>
        </w:rPr>
        <w:t>.</w:t>
      </w:r>
    </w:p>
    <w:p w14:paraId="3A92B11C"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Observation 3: If increasing PRB or PUCCH resources are considered for new PUCCH format, it would be beneficial that all the UCI is jointly encoded.</w:t>
      </w:r>
    </w:p>
    <w:p w14:paraId="4E34788A" w14:textId="77777777" w:rsidR="00C47058" w:rsidRPr="0049539A" w:rsidRDefault="00C47058" w:rsidP="00C47058">
      <w:pPr>
        <w:pStyle w:val="ListParagraph"/>
        <w:numPr>
          <w:ilvl w:val="0"/>
          <w:numId w:val="187"/>
        </w:numPr>
        <w:spacing w:after="0"/>
        <w:ind w:left="714" w:hanging="357"/>
      </w:pPr>
      <w:r w:rsidRPr="00C47058">
        <w:rPr>
          <w:rFonts w:hint="eastAsia"/>
          <w:lang w:val="en-US" w:eastAsia="ko-KR"/>
        </w:rPr>
        <w:t xml:space="preserve">Proposal 1: It is necessary to investigate on </w:t>
      </w:r>
      <w:r w:rsidRPr="00C47058">
        <w:rPr>
          <w:lang w:val="en-US" w:eastAsia="ko-KR"/>
        </w:rPr>
        <w:t>overall requirements for new PUCCH format</w:t>
      </w:r>
      <w:r w:rsidRPr="00C47058">
        <w:rPr>
          <w:rFonts w:hint="eastAsia"/>
          <w:lang w:val="en-US" w:eastAsia="ko-KR"/>
        </w:rPr>
        <w:t xml:space="preserve"> </w:t>
      </w:r>
      <w:r w:rsidRPr="00C47058">
        <w:rPr>
          <w:lang w:val="en-US" w:eastAsia="ko-KR"/>
        </w:rPr>
        <w:t>considering multiplexing capacity, required number of PRBs, and required SINR.</w:t>
      </w:r>
    </w:p>
    <w:p w14:paraId="35722B93" w14:textId="77777777" w:rsidR="00C47058" w:rsidRDefault="00C47058" w:rsidP="00C470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FE79DF" w14:textId="77777777" w:rsidR="00C47058" w:rsidRDefault="00C47058"/>
    <w:p w14:paraId="79672E8C" w14:textId="4A75BC64" w:rsidR="00C47058" w:rsidRPr="00C47058" w:rsidRDefault="00392A8C" w:rsidP="00C47058">
      <w:pPr>
        <w:rPr>
          <w:rFonts w:eastAsia="MS Mincho"/>
          <w:b/>
          <w:iCs/>
          <w:szCs w:val="20"/>
          <w:lang w:eastAsia="ja-JP"/>
        </w:rPr>
      </w:pPr>
      <w:hyperlink r:id="rId555" w:history="1">
        <w:r>
          <w:rPr>
            <w:rStyle w:val="Hyperlink"/>
            <w:rFonts w:eastAsia="MS Mincho"/>
            <w:b/>
            <w:iCs/>
            <w:szCs w:val="20"/>
            <w:lang w:eastAsia="ja-JP"/>
          </w:rPr>
          <w:t>R1-151800</w:t>
        </w:r>
      </w:hyperlink>
      <w:r w:rsidR="00C47058" w:rsidRPr="00C47058">
        <w:rPr>
          <w:rFonts w:eastAsia="MS Mincho"/>
          <w:b/>
          <w:iCs/>
          <w:szCs w:val="20"/>
          <w:lang w:eastAsia="ja-JP"/>
        </w:rPr>
        <w:tab/>
        <w:t>PUCCH format design for CA enhancement</w:t>
      </w:r>
      <w:r w:rsidR="00C47058" w:rsidRPr="00C47058">
        <w:rPr>
          <w:rFonts w:eastAsia="MS Mincho"/>
          <w:b/>
          <w:iCs/>
          <w:szCs w:val="20"/>
          <w:lang w:eastAsia="ja-JP"/>
        </w:rPr>
        <w:tab/>
        <w:t>Ericsson</w:t>
      </w:r>
    </w:p>
    <w:p w14:paraId="6D76FB50" w14:textId="48F56885" w:rsidR="00C47058" w:rsidRPr="00C47058" w:rsidRDefault="00C47058" w:rsidP="00C4705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 Yang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proposes to s</w:t>
      </w:r>
      <w:r w:rsidRPr="00C47058">
        <w:rPr>
          <w:rFonts w:ascii="Times New Roman" w:hAnsi="Times New Roman"/>
          <w:szCs w:val="20"/>
        </w:rPr>
        <w:t>tudy the supported UL SNR.</w:t>
      </w:r>
    </w:p>
    <w:p w14:paraId="08942321"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 xml:space="preserve">Depending on the supported SNR, several options can be considered to transmit large HARQ-ACK payload on PUCCH: multiple PUCCH format 3 (alternatively with TBCC), PUSCH-like design and/or HARQ-ACK bundling. </w:t>
      </w:r>
    </w:p>
    <w:p w14:paraId="36144E3B"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Adopt TBCC for the new PUCCH format design.</w:t>
      </w:r>
    </w:p>
    <w:p w14:paraId="4409EB79"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No enhancement is needed for periodic CSI.</w:t>
      </w:r>
    </w:p>
    <w:p w14:paraId="24417B67" w14:textId="77777777" w:rsidR="00C47058" w:rsidRPr="00C47058" w:rsidRDefault="00C47058" w:rsidP="00C47058">
      <w:pPr>
        <w:rPr>
          <w:rFonts w:ascii="Times New Roman" w:hAnsi="Times New Roman"/>
          <w:b/>
          <w:szCs w:val="20"/>
        </w:rPr>
      </w:pPr>
      <w:r w:rsidRPr="00C47058">
        <w:rPr>
          <w:rFonts w:ascii="Times New Roman" w:hAnsi="Times New Roman"/>
          <w:b/>
          <w:szCs w:val="20"/>
        </w:rPr>
        <w:t>Observations:</w:t>
      </w:r>
    </w:p>
    <w:p w14:paraId="7F27D4BD"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Using multiple PUCCH format 3 solution, it is obvious that increased payload size requires higher SNR and hence it is important to study the required UL SNR</w:t>
      </w:r>
    </w:p>
    <w:p w14:paraId="36194AF3"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 xml:space="preserve">Assuming equal total Tx power, multiple OCCs outperforms multiple PRBs by 1-2 dB due to a better channel estimation </w:t>
      </w:r>
    </w:p>
    <w:p w14:paraId="035D2286"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There is an increased advantage with TBCC compared to dual RM for increased PUCCH payload size.</w:t>
      </w:r>
    </w:p>
    <w:p w14:paraId="270224C8"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The Cubic Metric increases significantly with number of PRBs and OCCs for multiple PUCCH format 3 solution.</w:t>
      </w:r>
    </w:p>
    <w:p w14:paraId="1849C5AE" w14:textId="77777777" w:rsidR="00C47058" w:rsidRPr="00C47058" w:rsidRDefault="00C47058" w:rsidP="00C47058">
      <w:pPr>
        <w:pStyle w:val="ListParagraph"/>
        <w:spacing w:after="0"/>
        <w:rPr>
          <w:b/>
        </w:rPr>
      </w:pPr>
      <w:r w:rsidRPr="00C47058">
        <w:t>PUSCH-like design outperforms multiple OCC design by roughly 1dB for large HARQ-ACK payload.</w:t>
      </w:r>
    </w:p>
    <w:p w14:paraId="2E55BAB7" w14:textId="77777777" w:rsidR="00C47058" w:rsidRDefault="00C47058" w:rsidP="00C470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E8B973" w14:textId="77777777" w:rsidR="00C47058" w:rsidRDefault="00C47058"/>
    <w:p w14:paraId="06719ABD" w14:textId="251DEBD9" w:rsidR="00C47058" w:rsidRPr="00AA7925" w:rsidRDefault="00392A8C" w:rsidP="00C47058">
      <w:pPr>
        <w:rPr>
          <w:rFonts w:eastAsia="MS Mincho"/>
          <w:iCs/>
          <w:szCs w:val="20"/>
          <w:lang w:eastAsia="ja-JP"/>
        </w:rPr>
      </w:pPr>
      <w:hyperlink r:id="rId556" w:history="1">
        <w:r>
          <w:rPr>
            <w:rStyle w:val="Hyperlink"/>
            <w:rFonts w:eastAsia="MS Mincho"/>
            <w:b/>
            <w:iCs/>
            <w:szCs w:val="20"/>
            <w:lang w:eastAsia="ja-JP"/>
          </w:rPr>
          <w:t>R1-151837</w:t>
        </w:r>
      </w:hyperlink>
      <w:r w:rsidR="00C47058" w:rsidRPr="00C47058">
        <w:rPr>
          <w:rFonts w:eastAsia="MS Mincho"/>
          <w:b/>
          <w:iCs/>
          <w:szCs w:val="20"/>
          <w:lang w:eastAsia="ja-JP"/>
        </w:rPr>
        <w:tab/>
        <w:t>On New PUCCH Format Design for Carrier Aggregation Enhancement Beyond 5 Carriers</w:t>
      </w:r>
      <w:r w:rsidR="00C47058" w:rsidRPr="00C47058">
        <w:rPr>
          <w:rFonts w:eastAsia="MS Mincho"/>
          <w:b/>
          <w:iCs/>
          <w:szCs w:val="20"/>
          <w:lang w:eastAsia="ja-JP"/>
        </w:rPr>
        <w:tab/>
        <w:t>Nokia</w:t>
      </w:r>
      <w:r w:rsidR="00C47058" w:rsidRPr="00AA7925">
        <w:rPr>
          <w:rFonts w:eastAsia="MS Mincho"/>
          <w:iCs/>
          <w:szCs w:val="20"/>
          <w:lang w:eastAsia="ja-JP"/>
        </w:rPr>
        <w:t xml:space="preserve"> Networks</w:t>
      </w:r>
    </w:p>
    <w:p w14:paraId="23A9004D" w14:textId="00004F9E" w:rsidR="00A10535" w:rsidRDefault="00A10535" w:rsidP="00A1053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C47058">
        <w:rPr>
          <w:rFonts w:ascii="Times New Roman" w:eastAsia="SimSun" w:hAnsi="Times New Roman"/>
          <w:kern w:val="2"/>
          <w:szCs w:val="20"/>
        </w:rPr>
        <w:t>Timo Lunttila</w:t>
      </w:r>
      <w:r>
        <w:rPr>
          <w:rFonts w:ascii="Times New Roman" w:eastAsia="SimSun" w:hAnsi="Times New Roman"/>
          <w:kern w:val="2"/>
          <w:szCs w:val="20"/>
        </w:rPr>
        <w:t xml:space="preserve"> from </w:t>
      </w:r>
      <w:r w:rsidR="00C47058">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r w:rsidR="00C47058">
        <w:rPr>
          <w:rFonts w:ascii="Times New Roman" w:eastAsia="SimSun" w:hAnsi="Times New Roman"/>
          <w:kern w:val="2"/>
          <w:szCs w:val="20"/>
        </w:rPr>
        <w:t>draws the following:</w:t>
      </w:r>
    </w:p>
    <w:p w14:paraId="26FB0F9B" w14:textId="759B248F" w:rsidR="00C47058" w:rsidRPr="00E145A5" w:rsidRDefault="00C47058" w:rsidP="00C47058">
      <w:pPr>
        <w:pStyle w:val="ListParagraph"/>
        <w:numPr>
          <w:ilvl w:val="0"/>
          <w:numId w:val="184"/>
        </w:numPr>
        <w:spacing w:after="0"/>
        <w:ind w:left="714" w:hanging="357"/>
      </w:pPr>
      <w:r w:rsidRPr="00793329">
        <w:t>Proposal</w:t>
      </w:r>
      <w:r>
        <w:t xml:space="preserve"> 1</w:t>
      </w:r>
      <w:r w:rsidRPr="00793329">
        <w:t xml:space="preserve">: </w:t>
      </w:r>
      <w:r>
        <w:t>New PUCCH format employs a slot structure with DMRS on the 4</w:t>
      </w:r>
      <w:r w:rsidRPr="00C47058">
        <w:rPr>
          <w:vertAlign w:val="superscript"/>
        </w:rPr>
        <w:t>th</w:t>
      </w:r>
      <w:r>
        <w:t xml:space="preserve"> symbol for normal CP and, if supported, on the 3</w:t>
      </w:r>
      <w:r w:rsidRPr="00C47058">
        <w:rPr>
          <w:vertAlign w:val="superscript"/>
        </w:rPr>
        <w:t>rd</w:t>
      </w:r>
      <w:r>
        <w:t xml:space="preserve"> symbol for extended CP, DFT-S-OFDMA, and does not support CDMA.</w:t>
      </w:r>
    </w:p>
    <w:p w14:paraId="0892716C" w14:textId="5BD67B08" w:rsidR="00C47058" w:rsidRPr="00BC74EF" w:rsidRDefault="00C47058" w:rsidP="00C47058">
      <w:pPr>
        <w:pStyle w:val="ListParagraph"/>
        <w:numPr>
          <w:ilvl w:val="0"/>
          <w:numId w:val="184"/>
        </w:numPr>
        <w:spacing w:after="0"/>
        <w:ind w:left="714" w:hanging="357"/>
      </w:pPr>
      <w:r w:rsidRPr="00793329">
        <w:t>Proposal</w:t>
      </w:r>
      <w:r>
        <w:t xml:space="preserve"> 2</w:t>
      </w:r>
      <w:r w:rsidRPr="00793329">
        <w:t xml:space="preserve">: </w:t>
      </w:r>
      <w:r w:rsidRPr="00BC74EF">
        <w:t>PUCCH frequency hopping mechanism is applied on the new PUCCH format.</w:t>
      </w:r>
    </w:p>
    <w:p w14:paraId="2D1AD080" w14:textId="4E3AD020" w:rsidR="00C47058" w:rsidRPr="00C47058" w:rsidRDefault="00C47058" w:rsidP="00C47058">
      <w:pPr>
        <w:pStyle w:val="ListParagraph"/>
        <w:numPr>
          <w:ilvl w:val="0"/>
          <w:numId w:val="184"/>
        </w:numPr>
        <w:spacing w:after="0"/>
        <w:ind w:left="714" w:hanging="357"/>
      </w:pPr>
      <w:r w:rsidRPr="00793329">
        <w:t>Proposal</w:t>
      </w:r>
      <w:r>
        <w:t xml:space="preserve"> 3</w:t>
      </w:r>
      <w:r w:rsidRPr="00793329">
        <w:t xml:space="preserve">: </w:t>
      </w:r>
      <w:r>
        <w:t xml:space="preserve">LTE TBCC is employed as the channel coding scheme </w:t>
      </w:r>
      <w:r w:rsidRPr="00793329">
        <w:t>for the new PUCCH format</w:t>
      </w:r>
      <w:r>
        <w:t>.</w:t>
      </w:r>
    </w:p>
    <w:p w14:paraId="78BD7AE4" w14:textId="414F3CE2" w:rsidR="00C47058" w:rsidRPr="00C47058" w:rsidRDefault="00C47058" w:rsidP="00C47058">
      <w:pPr>
        <w:pStyle w:val="ListParagraph"/>
        <w:numPr>
          <w:ilvl w:val="0"/>
          <w:numId w:val="184"/>
        </w:numPr>
        <w:spacing w:after="0"/>
        <w:ind w:left="714" w:hanging="357"/>
      </w:pPr>
      <w:r>
        <w:t>Observation 1</w:t>
      </w:r>
      <w:r w:rsidRPr="00793329">
        <w:t xml:space="preserve">: </w:t>
      </w:r>
      <w:r w:rsidRPr="005C66C0">
        <w:t>Support for disabling PUCCH frequency hopping for a certain PUCCH resource configuration applicable for the new PUCCH format can be studied further.</w:t>
      </w:r>
    </w:p>
    <w:p w14:paraId="52B93EC8" w14:textId="77777777" w:rsidR="00A10535" w:rsidRDefault="00A10535" w:rsidP="00A1053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7AA6529" w14:textId="77777777" w:rsidR="00A10535" w:rsidRDefault="00A10535"/>
    <w:p w14:paraId="0C6D320F" w14:textId="77777777" w:rsidR="00856495" w:rsidRPr="00935455" w:rsidRDefault="00856495" w:rsidP="00856495">
      <w:pPr>
        <w:rPr>
          <w:rFonts w:eastAsia="MS Mincho"/>
          <w:b/>
          <w:iCs/>
          <w:szCs w:val="20"/>
          <w:u w:val="single"/>
          <w:lang w:eastAsia="ja-JP"/>
        </w:rPr>
      </w:pPr>
      <w:r w:rsidRPr="00935455">
        <w:rPr>
          <w:rFonts w:eastAsia="MS Mincho" w:hint="eastAsia"/>
          <w:b/>
          <w:iCs/>
          <w:szCs w:val="20"/>
          <w:u w:val="single"/>
          <w:lang w:eastAsia="ja-JP"/>
        </w:rPr>
        <w:t>Possible observations:</w:t>
      </w:r>
    </w:p>
    <w:p w14:paraId="54262637" w14:textId="77777777" w:rsidR="00856495" w:rsidRDefault="00856495" w:rsidP="00856495">
      <w:pPr>
        <w:numPr>
          <w:ilvl w:val="0"/>
          <w:numId w:val="222"/>
        </w:numPr>
        <w:rPr>
          <w:rFonts w:eastAsia="MS Mincho"/>
          <w:iCs/>
          <w:szCs w:val="20"/>
          <w:lang w:eastAsia="ja-JP"/>
        </w:rPr>
      </w:pPr>
      <w:r>
        <w:rPr>
          <w:rFonts w:eastAsia="MS Mincho" w:hint="eastAsia"/>
          <w:iCs/>
          <w:szCs w:val="20"/>
          <w:lang w:eastAsia="ja-JP"/>
        </w:rPr>
        <w:lastRenderedPageBreak/>
        <w:t>Followings are current observations for UL control channel enh. from RAN1 #80bis meeting contributions</w:t>
      </w:r>
    </w:p>
    <w:p w14:paraId="5694F1BB"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Potential new PUCCH designs for HARQ-ACK</w:t>
      </w:r>
    </w:p>
    <w:p w14:paraId="2B0A866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 xml:space="preserve">Parallel transmissions of PUCCH format 3 in PCell </w:t>
      </w:r>
    </w:p>
    <w:p w14:paraId="4DD2CD5F" w14:textId="77777777" w:rsidR="00856495" w:rsidRDefault="00856495" w:rsidP="00856495">
      <w:pPr>
        <w:numPr>
          <w:ilvl w:val="3"/>
          <w:numId w:val="222"/>
        </w:numPr>
        <w:rPr>
          <w:rFonts w:eastAsia="MS Mincho"/>
          <w:iCs/>
          <w:szCs w:val="20"/>
          <w:lang w:eastAsia="ja-JP"/>
        </w:rPr>
      </w:pPr>
      <w:r>
        <w:rPr>
          <w:rFonts w:eastAsia="MS Mincho" w:hint="eastAsia"/>
          <w:iCs/>
          <w:szCs w:val="20"/>
          <w:lang w:eastAsia="ja-JP"/>
        </w:rPr>
        <w:t>Multi-code</w:t>
      </w:r>
    </w:p>
    <w:p w14:paraId="2B1D98F1" w14:textId="77777777" w:rsidR="00856495" w:rsidRDefault="00856495" w:rsidP="00856495">
      <w:pPr>
        <w:numPr>
          <w:ilvl w:val="3"/>
          <w:numId w:val="222"/>
        </w:numPr>
        <w:rPr>
          <w:rFonts w:eastAsia="MS Mincho"/>
          <w:iCs/>
          <w:szCs w:val="20"/>
          <w:lang w:eastAsia="ja-JP"/>
        </w:rPr>
      </w:pPr>
      <w:r>
        <w:rPr>
          <w:rFonts w:eastAsia="MS Mincho" w:hint="eastAsia"/>
          <w:iCs/>
          <w:szCs w:val="20"/>
          <w:lang w:eastAsia="ja-JP"/>
        </w:rPr>
        <w:t>Multi-PRB</w:t>
      </w:r>
    </w:p>
    <w:p w14:paraId="298130D1"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PUCCH format 3 extension to 2-6 PRBs</w:t>
      </w:r>
    </w:p>
    <w:p w14:paraId="5C3A7E8B"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SF reduction of PUCCH format 3</w:t>
      </w:r>
    </w:p>
    <w:p w14:paraId="4B157250"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PUSCH-like structure</w:t>
      </w:r>
    </w:p>
    <w:p w14:paraId="10CF3C69"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Using higher order modulation</w:t>
      </w:r>
    </w:p>
    <w:p w14:paraId="794D3759"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Potential coding scheme for HARQ-ACK (and/or CSI)</w:t>
      </w:r>
    </w:p>
    <w:p w14:paraId="22513BCF"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Multiple RM code</w:t>
      </w:r>
    </w:p>
    <w:p w14:paraId="21702C0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Tail biting convolutional coding</w:t>
      </w:r>
    </w:p>
    <w:p w14:paraId="6755A204"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Turbo coding</w:t>
      </w:r>
    </w:p>
    <w:p w14:paraId="5B356A5D"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Support of multi-cell periodic CSI using PUCCH or PUSCH</w:t>
      </w:r>
    </w:p>
    <w:p w14:paraId="2B3E55BE"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Yes</w:t>
      </w:r>
    </w:p>
    <w:p w14:paraId="116C1957"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No</w:t>
      </w:r>
    </w:p>
    <w:p w14:paraId="7B14E4BC"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Enhancement to aperiodic CSI</w:t>
      </w:r>
    </w:p>
    <w:p w14:paraId="6B980119"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Extend CC bitmap</w:t>
      </w:r>
    </w:p>
    <w:p w14:paraId="416EFF3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Other enhancements</w:t>
      </w:r>
    </w:p>
    <w:p w14:paraId="22B5097C" w14:textId="35F232AE" w:rsidR="00856495" w:rsidRDefault="00856495">
      <w:r>
        <w:t>Note: the above observations should be considered as memo from Mr Chair, not as formal observations.</w:t>
      </w:r>
    </w:p>
    <w:p w14:paraId="5A41A072" w14:textId="77777777" w:rsidR="00856495" w:rsidRDefault="00856495"/>
    <w:p w14:paraId="5AE56269" w14:textId="318D73B5" w:rsidR="002647A2" w:rsidRPr="002647A2" w:rsidRDefault="00392A8C" w:rsidP="002647A2">
      <w:pPr>
        <w:rPr>
          <w:rFonts w:eastAsia="MS Mincho"/>
          <w:b/>
          <w:iCs/>
          <w:szCs w:val="20"/>
          <w:lang w:eastAsia="ja-JP"/>
        </w:rPr>
      </w:pPr>
      <w:hyperlink r:id="rId557" w:history="1">
        <w:r>
          <w:rPr>
            <w:rStyle w:val="Hyperlink"/>
            <w:rFonts w:eastAsia="MS Mincho"/>
            <w:b/>
            <w:iCs/>
            <w:szCs w:val="20"/>
            <w:lang w:eastAsia="ja-JP"/>
          </w:rPr>
          <w:t>R1-152303</w:t>
        </w:r>
      </w:hyperlink>
      <w:r w:rsidR="002647A2" w:rsidRPr="002647A2">
        <w:rPr>
          <w:rFonts w:eastAsia="MS Mincho"/>
          <w:b/>
          <w:iCs/>
          <w:szCs w:val="20"/>
          <w:lang w:eastAsia="ja-JP"/>
        </w:rPr>
        <w:tab/>
        <w:t>Observations on UL HARQ-ACK signalling for CA enhancement beyond 5CC</w:t>
      </w:r>
      <w:r w:rsidR="002647A2" w:rsidRPr="002647A2">
        <w:rPr>
          <w:rFonts w:eastAsia="MS Mincho"/>
          <w:b/>
          <w:iCs/>
          <w:szCs w:val="20"/>
          <w:lang w:eastAsia="ja-JP"/>
        </w:rPr>
        <w:tab/>
        <w:t>Nokia Networks</w:t>
      </w:r>
    </w:p>
    <w:p w14:paraId="3D582C40" w14:textId="1925A459" w:rsidR="002647A2" w:rsidRPr="002647A2" w:rsidRDefault="002647A2" w:rsidP="002647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draws possible observations:</w:t>
      </w:r>
    </w:p>
    <w:p w14:paraId="29172753" w14:textId="77777777" w:rsidR="002647A2" w:rsidRPr="002647A2" w:rsidRDefault="002647A2" w:rsidP="002647A2">
      <w:pPr>
        <w:numPr>
          <w:ilvl w:val="0"/>
          <w:numId w:val="188"/>
        </w:numPr>
        <w:tabs>
          <w:tab w:val="left" w:pos="720"/>
        </w:tabs>
        <w:rPr>
          <w:rFonts w:ascii="Times New Roman" w:hAnsi="Times New Roman"/>
          <w:szCs w:val="20"/>
        </w:rPr>
      </w:pPr>
      <w:r w:rsidRPr="002647A2">
        <w:rPr>
          <w:rFonts w:ascii="Times New Roman" w:hAnsi="Times New Roman"/>
          <w:szCs w:val="20"/>
          <w:lang w:val="en-US"/>
        </w:rPr>
        <w:t>Support for restricting increase of HARQ-ACK payload is necessary.</w:t>
      </w:r>
    </w:p>
    <w:p w14:paraId="784C6301" w14:textId="77777777" w:rsidR="002647A2" w:rsidRPr="002647A2" w:rsidRDefault="002647A2" w:rsidP="002647A2">
      <w:pPr>
        <w:numPr>
          <w:ilvl w:val="0"/>
          <w:numId w:val="188"/>
        </w:numPr>
        <w:tabs>
          <w:tab w:val="left" w:pos="720"/>
        </w:tabs>
        <w:rPr>
          <w:rFonts w:ascii="Times New Roman" w:hAnsi="Times New Roman"/>
          <w:szCs w:val="20"/>
        </w:rPr>
      </w:pPr>
      <w:r w:rsidRPr="002647A2">
        <w:rPr>
          <w:rFonts w:ascii="Times New Roman" w:hAnsi="Times New Roman"/>
          <w:szCs w:val="20"/>
          <w:lang w:val="en-US"/>
        </w:rPr>
        <w:t>Candidate standardized solutions include at least:</w:t>
      </w:r>
    </w:p>
    <w:p w14:paraId="257F24FC" w14:textId="77777777" w:rsidR="002647A2" w:rsidRPr="002647A2" w:rsidRDefault="002647A2" w:rsidP="002647A2">
      <w:pPr>
        <w:numPr>
          <w:ilvl w:val="1"/>
          <w:numId w:val="188"/>
        </w:numPr>
        <w:rPr>
          <w:rFonts w:ascii="Times New Roman" w:hAnsi="Times New Roman"/>
          <w:szCs w:val="20"/>
        </w:rPr>
      </w:pPr>
      <w:r w:rsidRPr="002647A2">
        <w:rPr>
          <w:rFonts w:ascii="Times New Roman" w:hAnsi="Times New Roman"/>
          <w:szCs w:val="20"/>
          <w:lang w:val="en-US"/>
        </w:rPr>
        <w:t>Reducing the number of HARQ-ACK feedback bits associated with scheduled serving cells / subframes by HARQ-ACK bundling</w:t>
      </w:r>
    </w:p>
    <w:p w14:paraId="19BAA8B2" w14:textId="77777777" w:rsidR="002647A2" w:rsidRPr="002647A2" w:rsidRDefault="002647A2" w:rsidP="002647A2">
      <w:pPr>
        <w:numPr>
          <w:ilvl w:val="2"/>
          <w:numId w:val="188"/>
        </w:numPr>
        <w:tabs>
          <w:tab w:val="clear" w:pos="2160"/>
        </w:tabs>
        <w:rPr>
          <w:rFonts w:ascii="Times New Roman" w:hAnsi="Times New Roman"/>
          <w:szCs w:val="20"/>
        </w:rPr>
      </w:pPr>
      <w:r w:rsidRPr="002647A2">
        <w:rPr>
          <w:rFonts w:ascii="Times New Roman" w:hAnsi="Times New Roman"/>
          <w:szCs w:val="20"/>
          <w:lang w:val="en-US"/>
        </w:rPr>
        <w:t xml:space="preserve">Details FFS including at least: </w:t>
      </w:r>
    </w:p>
    <w:p w14:paraId="28E683A4" w14:textId="77777777" w:rsidR="002647A2" w:rsidRPr="002647A2" w:rsidRDefault="002647A2" w:rsidP="002647A2">
      <w:pPr>
        <w:numPr>
          <w:ilvl w:val="3"/>
          <w:numId w:val="188"/>
        </w:numPr>
        <w:rPr>
          <w:rFonts w:ascii="Times New Roman" w:hAnsi="Times New Roman"/>
          <w:szCs w:val="20"/>
        </w:rPr>
      </w:pPr>
      <w:r w:rsidRPr="002647A2">
        <w:rPr>
          <w:rFonts w:ascii="Times New Roman" w:hAnsi="Times New Roman"/>
          <w:szCs w:val="20"/>
          <w:lang w:val="en-US"/>
        </w:rPr>
        <w:t>spatial, time, and/or frequency domain bundling</w:t>
      </w:r>
    </w:p>
    <w:p w14:paraId="2E54EF4A" w14:textId="77777777" w:rsidR="002647A2" w:rsidRPr="002647A2" w:rsidRDefault="002647A2" w:rsidP="002647A2">
      <w:pPr>
        <w:numPr>
          <w:ilvl w:val="3"/>
          <w:numId w:val="188"/>
        </w:numPr>
        <w:rPr>
          <w:rFonts w:ascii="Times New Roman" w:hAnsi="Times New Roman"/>
          <w:szCs w:val="20"/>
        </w:rPr>
      </w:pPr>
      <w:r w:rsidRPr="002647A2">
        <w:rPr>
          <w:rFonts w:ascii="Times New Roman" w:hAnsi="Times New Roman"/>
          <w:szCs w:val="20"/>
          <w:lang w:val="en-US"/>
        </w:rPr>
        <w:t xml:space="preserve">in which CA configurations bundling can be enabled, including necessary configurability </w:t>
      </w:r>
    </w:p>
    <w:p w14:paraId="0B6CB304" w14:textId="77777777" w:rsidR="002647A2" w:rsidRPr="002647A2" w:rsidRDefault="002647A2" w:rsidP="002647A2">
      <w:pPr>
        <w:numPr>
          <w:ilvl w:val="1"/>
          <w:numId w:val="188"/>
        </w:numPr>
        <w:rPr>
          <w:rFonts w:ascii="Times New Roman" w:hAnsi="Times New Roman"/>
          <w:szCs w:val="20"/>
        </w:rPr>
      </w:pPr>
      <w:r w:rsidRPr="002647A2">
        <w:rPr>
          <w:rFonts w:ascii="Times New Roman" w:hAnsi="Times New Roman"/>
          <w:szCs w:val="20"/>
          <w:lang w:val="en-US"/>
        </w:rPr>
        <w:t>Reducing the number of HARQ-ACK feedback bits associated with non-scheduled serving cells / subframes.</w:t>
      </w:r>
    </w:p>
    <w:p w14:paraId="641C5EB7" w14:textId="77777777" w:rsidR="002647A2" w:rsidRPr="002647A2" w:rsidRDefault="002647A2" w:rsidP="002647A2">
      <w:pPr>
        <w:numPr>
          <w:ilvl w:val="2"/>
          <w:numId w:val="188"/>
        </w:numPr>
        <w:tabs>
          <w:tab w:val="clear" w:pos="2160"/>
        </w:tabs>
        <w:rPr>
          <w:rFonts w:ascii="Times New Roman" w:hAnsi="Times New Roman"/>
          <w:szCs w:val="20"/>
        </w:rPr>
      </w:pPr>
      <w:r w:rsidRPr="002647A2">
        <w:rPr>
          <w:rFonts w:ascii="Times New Roman" w:hAnsi="Times New Roman"/>
          <w:szCs w:val="20"/>
          <w:lang w:val="en-US"/>
        </w:rPr>
        <w:t>Details FFS</w:t>
      </w:r>
    </w:p>
    <w:p w14:paraId="38285165" w14:textId="34BB697B" w:rsidR="00856495" w:rsidRPr="00856495" w:rsidRDefault="002647A2" w:rsidP="00856495">
      <w:pPr>
        <w:rPr>
          <w:rFonts w:ascii="Times New Roman" w:hAnsi="Times New Roman"/>
          <w:szCs w:val="20"/>
        </w:rPr>
      </w:pPr>
      <w:r w:rsidRPr="00D82141">
        <w:rPr>
          <w:rFonts w:ascii="Times New Roman" w:hAnsi="Times New Roman"/>
          <w:b/>
          <w:szCs w:val="20"/>
        </w:rPr>
        <w:t xml:space="preserve">Decision: </w:t>
      </w:r>
      <w:r w:rsidRPr="00D82141">
        <w:rPr>
          <w:rFonts w:ascii="Times New Roman" w:hAnsi="Times New Roman"/>
          <w:szCs w:val="20"/>
        </w:rPr>
        <w:t>The document is noted.</w:t>
      </w:r>
      <w:r w:rsidR="00856495" w:rsidRPr="00D82141">
        <w:rPr>
          <w:rFonts w:ascii="Times New Roman" w:hAnsi="Times New Roman"/>
          <w:szCs w:val="20"/>
        </w:rPr>
        <w:t xml:space="preserve"> </w:t>
      </w:r>
      <w:r w:rsidR="00856495" w:rsidRPr="00D82141">
        <w:rPr>
          <w:rFonts w:eastAsia="MS Mincho" w:hint="eastAsia"/>
          <w:iCs/>
          <w:szCs w:val="20"/>
          <w:lang w:val="en-US" w:eastAsia="ja-JP"/>
        </w:rPr>
        <w:t xml:space="preserve">Continue offline discussion until Thursday </w:t>
      </w:r>
      <w:r w:rsidR="00856495" w:rsidRPr="00D82141">
        <w:rPr>
          <w:rFonts w:eastAsia="MS Mincho"/>
          <w:iCs/>
          <w:szCs w:val="20"/>
          <w:lang w:val="en-US" w:eastAsia="ja-JP"/>
        </w:rPr>
        <w:t>–</w:t>
      </w:r>
      <w:r w:rsidR="00856495" w:rsidRPr="00D82141">
        <w:rPr>
          <w:rFonts w:eastAsia="MS Mincho" w:hint="eastAsia"/>
          <w:iCs/>
          <w:szCs w:val="20"/>
          <w:lang w:val="en-US" w:eastAsia="ja-JP"/>
        </w:rPr>
        <w:t xml:space="preserve"> (Nokia </w:t>
      </w:r>
      <w:r w:rsidR="00856495" w:rsidRPr="00D82141">
        <w:rPr>
          <w:rFonts w:eastAsia="MS Mincho"/>
          <w:iCs/>
          <w:szCs w:val="20"/>
          <w:lang w:val="en-US" w:eastAsia="ja-JP"/>
        </w:rPr>
        <w:t>Networks</w:t>
      </w:r>
      <w:r w:rsidR="00856495" w:rsidRPr="00D82141">
        <w:rPr>
          <w:rFonts w:eastAsia="MS Mincho" w:hint="eastAsia"/>
          <w:iCs/>
          <w:szCs w:val="20"/>
          <w:lang w:val="en-US" w:eastAsia="ja-JP"/>
        </w:rPr>
        <w:t>)</w:t>
      </w:r>
    </w:p>
    <w:p w14:paraId="7DC7584B" w14:textId="03AB2979" w:rsidR="00856495" w:rsidRPr="00D82141" w:rsidRDefault="00D82141" w:rsidP="00D82141">
      <w:pPr>
        <w:pBdr>
          <w:top w:val="single" w:sz="4" w:space="1" w:color="auto"/>
        </w:pBdr>
        <w:rPr>
          <w:b/>
        </w:rPr>
      </w:pPr>
      <w:r w:rsidRPr="00D82141">
        <w:rPr>
          <w:b/>
        </w:rPr>
        <w:t>Thursday 23</w:t>
      </w:r>
      <w:r w:rsidRPr="00D82141">
        <w:rPr>
          <w:b/>
          <w:vertAlign w:val="superscript"/>
        </w:rPr>
        <w:t>rd</w:t>
      </w:r>
      <w:r w:rsidRPr="00D82141">
        <w:rPr>
          <w:b/>
        </w:rPr>
        <w:t xml:space="preserve"> </w:t>
      </w:r>
    </w:p>
    <w:p w14:paraId="2C1791F5" w14:textId="2CDC0B19" w:rsidR="00D82141" w:rsidRPr="00D82141" w:rsidRDefault="00392A8C">
      <w:pPr>
        <w:rPr>
          <w:b/>
        </w:rPr>
      </w:pPr>
      <w:hyperlink r:id="rId558" w:history="1">
        <w:r>
          <w:rPr>
            <w:rStyle w:val="Hyperlink"/>
            <w:b/>
          </w:rPr>
          <w:t>R1-152379</w:t>
        </w:r>
      </w:hyperlink>
      <w:r w:rsidR="00D82141" w:rsidRPr="00D82141">
        <w:rPr>
          <w:b/>
        </w:rPr>
        <w:tab/>
        <w:t>Summary of offline discussion on link level simulation assumptions for uplink</w:t>
      </w:r>
      <w:r w:rsidR="00D82141" w:rsidRPr="00D82141">
        <w:rPr>
          <w:b/>
        </w:rPr>
        <w:tab/>
        <w:t>Nokia Networks</w:t>
      </w:r>
    </w:p>
    <w:p w14:paraId="614DB6DE" w14:textId="77777777" w:rsidR="00D82141" w:rsidRDefault="00D82141" w:rsidP="00D82141">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r w:rsidRPr="001142F3">
        <w:rPr>
          <w:rFonts w:ascii="Times New Roman" w:eastAsia="SimSun" w:hAnsi="Times New Roman"/>
          <w:kern w:val="2"/>
          <w:szCs w:val="20"/>
        </w:rPr>
        <w:t xml:space="preserve"> and </w:t>
      </w:r>
      <w:r>
        <w:t>summarizes the outcome of the offline discussion on l</w:t>
      </w:r>
      <w:r w:rsidRPr="00BB78BE">
        <w:t>ink level simulation assumptions for uplink</w:t>
      </w:r>
      <w:r>
        <w:t xml:space="preserve"> as shown below:</w:t>
      </w:r>
    </w:p>
    <w:tbl>
      <w:tblPr>
        <w:tblW w:w="893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0"/>
        <w:gridCol w:w="7060"/>
      </w:tblGrid>
      <w:tr w:rsidR="00D82141" w:rsidRPr="00F7506E" w14:paraId="27DDF9FA" w14:textId="77777777" w:rsidTr="00D82141">
        <w:trPr>
          <w:trHeight w:val="20"/>
        </w:trPr>
        <w:tc>
          <w:tcPr>
            <w:tcW w:w="1870" w:type="dxa"/>
            <w:shd w:val="clear" w:color="auto" w:fill="auto"/>
            <w:tcMar>
              <w:top w:w="11" w:type="dxa"/>
              <w:left w:w="106" w:type="dxa"/>
              <w:bottom w:w="0" w:type="dxa"/>
              <w:right w:w="106" w:type="dxa"/>
            </w:tcMar>
            <w:vAlign w:val="center"/>
            <w:hideMark/>
          </w:tcPr>
          <w:p w14:paraId="7DBC5869" w14:textId="77777777" w:rsidR="00D82141" w:rsidRPr="00D82141" w:rsidRDefault="00D82141" w:rsidP="003A24E6">
            <w:pPr>
              <w:rPr>
                <w:rFonts w:ascii="Times New Roman" w:hAnsi="Times New Roman"/>
                <w:sz w:val="16"/>
                <w:szCs w:val="16"/>
                <w:lang w:val="en-US"/>
              </w:rPr>
            </w:pPr>
            <w:r w:rsidRPr="00D82141">
              <w:rPr>
                <w:rFonts w:ascii="Times New Roman" w:hAnsi="Times New Roman"/>
                <w:b/>
                <w:bCs/>
                <w:sz w:val="16"/>
                <w:szCs w:val="16"/>
                <w:lang w:val="en-US"/>
              </w:rPr>
              <w:t>Parameter</w:t>
            </w:r>
            <w:r w:rsidRPr="00D82141">
              <w:rPr>
                <w:rFonts w:ascii="Times New Roman" w:hAnsi="Times New Roman"/>
                <w:sz w:val="16"/>
                <w:szCs w:val="16"/>
                <w:lang w:val="en-US"/>
              </w:rPr>
              <w:t xml:space="preserve"> </w:t>
            </w:r>
          </w:p>
        </w:tc>
        <w:tc>
          <w:tcPr>
            <w:tcW w:w="7060" w:type="dxa"/>
            <w:shd w:val="clear" w:color="auto" w:fill="auto"/>
            <w:tcMar>
              <w:top w:w="11" w:type="dxa"/>
              <w:left w:w="106" w:type="dxa"/>
              <w:bottom w:w="0" w:type="dxa"/>
              <w:right w:w="106" w:type="dxa"/>
            </w:tcMar>
            <w:vAlign w:val="center"/>
            <w:hideMark/>
          </w:tcPr>
          <w:p w14:paraId="3D98BED6" w14:textId="77777777" w:rsidR="00D82141" w:rsidRPr="00D82141" w:rsidRDefault="00D82141" w:rsidP="003A24E6">
            <w:pPr>
              <w:rPr>
                <w:rFonts w:ascii="Times New Roman" w:hAnsi="Times New Roman"/>
                <w:sz w:val="16"/>
                <w:szCs w:val="16"/>
                <w:lang w:val="en-US"/>
              </w:rPr>
            </w:pPr>
            <w:r w:rsidRPr="00D82141">
              <w:rPr>
                <w:rFonts w:ascii="Times New Roman" w:hAnsi="Times New Roman"/>
                <w:b/>
                <w:bCs/>
                <w:sz w:val="16"/>
                <w:szCs w:val="16"/>
                <w:lang w:val="en-US"/>
              </w:rPr>
              <w:t>Setting</w:t>
            </w:r>
            <w:r w:rsidRPr="00D82141">
              <w:rPr>
                <w:rFonts w:ascii="Times New Roman" w:hAnsi="Times New Roman"/>
                <w:sz w:val="16"/>
                <w:szCs w:val="16"/>
                <w:lang w:val="en-US"/>
              </w:rPr>
              <w:t xml:space="preserve"> </w:t>
            </w:r>
          </w:p>
        </w:tc>
      </w:tr>
      <w:tr w:rsidR="00D82141" w:rsidRPr="00F7506E" w14:paraId="0D717239" w14:textId="77777777" w:rsidTr="00D82141">
        <w:trPr>
          <w:trHeight w:val="20"/>
        </w:trPr>
        <w:tc>
          <w:tcPr>
            <w:tcW w:w="1870" w:type="dxa"/>
            <w:shd w:val="clear" w:color="auto" w:fill="auto"/>
            <w:tcMar>
              <w:top w:w="11" w:type="dxa"/>
              <w:left w:w="106" w:type="dxa"/>
              <w:bottom w:w="0" w:type="dxa"/>
              <w:right w:w="106" w:type="dxa"/>
            </w:tcMar>
            <w:vAlign w:val="center"/>
            <w:hideMark/>
          </w:tcPr>
          <w:p w14:paraId="09CBA452"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Carrier Frequency </w:t>
            </w:r>
          </w:p>
        </w:tc>
        <w:tc>
          <w:tcPr>
            <w:tcW w:w="7060" w:type="dxa"/>
            <w:shd w:val="clear" w:color="auto" w:fill="auto"/>
            <w:tcMar>
              <w:top w:w="11" w:type="dxa"/>
              <w:left w:w="106" w:type="dxa"/>
              <w:bottom w:w="0" w:type="dxa"/>
              <w:right w:w="106" w:type="dxa"/>
            </w:tcMar>
            <w:vAlign w:val="center"/>
            <w:hideMark/>
          </w:tcPr>
          <w:p w14:paraId="646B8F9D"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2 GHz </w:t>
            </w:r>
          </w:p>
        </w:tc>
      </w:tr>
      <w:tr w:rsidR="00D82141" w:rsidRPr="00F7506E" w14:paraId="7C45C118" w14:textId="77777777" w:rsidTr="00D82141">
        <w:trPr>
          <w:trHeight w:val="20"/>
        </w:trPr>
        <w:tc>
          <w:tcPr>
            <w:tcW w:w="1870" w:type="dxa"/>
            <w:shd w:val="clear" w:color="auto" w:fill="auto"/>
            <w:tcMar>
              <w:top w:w="11" w:type="dxa"/>
              <w:left w:w="106" w:type="dxa"/>
              <w:bottom w:w="0" w:type="dxa"/>
              <w:right w:w="106" w:type="dxa"/>
            </w:tcMar>
            <w:vAlign w:val="center"/>
            <w:hideMark/>
          </w:tcPr>
          <w:p w14:paraId="5437B5A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System Bandwidth </w:t>
            </w:r>
          </w:p>
        </w:tc>
        <w:tc>
          <w:tcPr>
            <w:tcW w:w="7060" w:type="dxa"/>
            <w:shd w:val="clear" w:color="auto" w:fill="auto"/>
            <w:tcMar>
              <w:top w:w="11" w:type="dxa"/>
              <w:left w:w="106" w:type="dxa"/>
              <w:bottom w:w="0" w:type="dxa"/>
              <w:right w:w="106" w:type="dxa"/>
            </w:tcMar>
            <w:vAlign w:val="center"/>
            <w:hideMark/>
          </w:tcPr>
          <w:p w14:paraId="78414D77"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10 MHz </w:t>
            </w:r>
          </w:p>
        </w:tc>
      </w:tr>
      <w:tr w:rsidR="00D82141" w:rsidRPr="00F7506E" w14:paraId="49878170" w14:textId="77777777" w:rsidTr="00D82141">
        <w:trPr>
          <w:trHeight w:val="20"/>
        </w:trPr>
        <w:tc>
          <w:tcPr>
            <w:tcW w:w="1870" w:type="dxa"/>
            <w:shd w:val="clear" w:color="auto" w:fill="auto"/>
            <w:tcMar>
              <w:top w:w="11" w:type="dxa"/>
              <w:left w:w="106" w:type="dxa"/>
              <w:bottom w:w="0" w:type="dxa"/>
              <w:right w:w="106" w:type="dxa"/>
            </w:tcMar>
            <w:vAlign w:val="center"/>
            <w:hideMark/>
          </w:tcPr>
          <w:p w14:paraId="1B0DA11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Model </w:t>
            </w:r>
          </w:p>
        </w:tc>
        <w:tc>
          <w:tcPr>
            <w:tcW w:w="7060" w:type="dxa"/>
            <w:shd w:val="clear" w:color="auto" w:fill="auto"/>
            <w:tcMar>
              <w:top w:w="11" w:type="dxa"/>
              <w:left w:w="106" w:type="dxa"/>
              <w:bottom w:w="0" w:type="dxa"/>
              <w:right w:w="106" w:type="dxa"/>
            </w:tcMar>
            <w:vAlign w:val="center"/>
            <w:hideMark/>
          </w:tcPr>
          <w:p w14:paraId="74E9D46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EPA, ETU, 3 km/h, optionally 120 kmph, AWGN interference </w:t>
            </w:r>
          </w:p>
        </w:tc>
      </w:tr>
      <w:tr w:rsidR="00D82141" w:rsidRPr="00F7506E" w14:paraId="74A2E004" w14:textId="77777777" w:rsidTr="00D82141">
        <w:trPr>
          <w:trHeight w:val="20"/>
        </w:trPr>
        <w:tc>
          <w:tcPr>
            <w:tcW w:w="1870" w:type="dxa"/>
            <w:shd w:val="clear" w:color="auto" w:fill="auto"/>
            <w:tcMar>
              <w:top w:w="11" w:type="dxa"/>
              <w:left w:w="106" w:type="dxa"/>
              <w:bottom w:w="0" w:type="dxa"/>
              <w:right w:w="106" w:type="dxa"/>
            </w:tcMar>
            <w:vAlign w:val="center"/>
            <w:hideMark/>
          </w:tcPr>
          <w:p w14:paraId="6E7D7AB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Antenna Setup </w:t>
            </w:r>
          </w:p>
        </w:tc>
        <w:tc>
          <w:tcPr>
            <w:tcW w:w="7060" w:type="dxa"/>
            <w:shd w:val="clear" w:color="auto" w:fill="auto"/>
            <w:tcMar>
              <w:top w:w="11" w:type="dxa"/>
              <w:left w:w="106" w:type="dxa"/>
              <w:bottom w:w="0" w:type="dxa"/>
              <w:right w:w="106" w:type="dxa"/>
            </w:tcMar>
            <w:vAlign w:val="center"/>
            <w:hideMark/>
          </w:tcPr>
          <w:p w14:paraId="5EDA37FD" w14:textId="77777777" w:rsidR="00D82141" w:rsidRPr="00D82141" w:rsidRDefault="00D82141" w:rsidP="003A24E6">
            <w:pPr>
              <w:ind w:left="36" w:hanging="36"/>
              <w:rPr>
                <w:rFonts w:ascii="Times New Roman" w:hAnsi="Times New Roman"/>
                <w:sz w:val="16"/>
                <w:szCs w:val="16"/>
                <w:lang w:val="en-US"/>
              </w:rPr>
            </w:pPr>
            <w:r w:rsidRPr="00D82141">
              <w:rPr>
                <w:rFonts w:ascii="Times New Roman" w:hAnsi="Times New Roman"/>
                <w:sz w:val="16"/>
                <w:szCs w:val="16"/>
                <w:lang w:val="en-US"/>
              </w:rPr>
              <w:t>1Tx, 2 Rx, for TDD optionally 8 Rx, assumption on antenna correlation to be described by the proponent</w:t>
            </w:r>
          </w:p>
        </w:tc>
      </w:tr>
      <w:tr w:rsidR="00D82141" w:rsidRPr="00F7506E" w14:paraId="3301CF1F" w14:textId="77777777" w:rsidTr="00D82141">
        <w:trPr>
          <w:trHeight w:val="20"/>
        </w:trPr>
        <w:tc>
          <w:tcPr>
            <w:tcW w:w="1870" w:type="dxa"/>
            <w:shd w:val="clear" w:color="auto" w:fill="auto"/>
            <w:tcMar>
              <w:top w:w="11" w:type="dxa"/>
              <w:left w:w="106" w:type="dxa"/>
              <w:bottom w:w="0" w:type="dxa"/>
              <w:right w:w="106" w:type="dxa"/>
            </w:tcMar>
            <w:vAlign w:val="center"/>
            <w:hideMark/>
          </w:tcPr>
          <w:p w14:paraId="2778E401"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coding </w:t>
            </w:r>
          </w:p>
        </w:tc>
        <w:tc>
          <w:tcPr>
            <w:tcW w:w="7060" w:type="dxa"/>
            <w:shd w:val="clear" w:color="auto" w:fill="auto"/>
            <w:tcMar>
              <w:top w:w="11" w:type="dxa"/>
              <w:left w:w="106" w:type="dxa"/>
              <w:bottom w:w="0" w:type="dxa"/>
              <w:right w:w="106" w:type="dxa"/>
            </w:tcMar>
            <w:vAlign w:val="center"/>
            <w:hideMark/>
          </w:tcPr>
          <w:p w14:paraId="63CFB93A"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9B29C4F" w14:textId="77777777" w:rsidTr="00D82141">
        <w:trPr>
          <w:trHeight w:val="20"/>
        </w:trPr>
        <w:tc>
          <w:tcPr>
            <w:tcW w:w="1870" w:type="dxa"/>
            <w:shd w:val="clear" w:color="auto" w:fill="auto"/>
            <w:tcMar>
              <w:top w:w="11" w:type="dxa"/>
              <w:left w:w="106" w:type="dxa"/>
              <w:bottom w:w="0" w:type="dxa"/>
              <w:right w:w="106" w:type="dxa"/>
            </w:tcMar>
            <w:vAlign w:val="center"/>
            <w:hideMark/>
          </w:tcPr>
          <w:p w14:paraId="6773A510"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DMRS Structure </w:t>
            </w:r>
          </w:p>
        </w:tc>
        <w:tc>
          <w:tcPr>
            <w:tcW w:w="7060" w:type="dxa"/>
            <w:shd w:val="clear" w:color="auto" w:fill="auto"/>
            <w:tcMar>
              <w:top w:w="11" w:type="dxa"/>
              <w:left w:w="106" w:type="dxa"/>
              <w:bottom w:w="0" w:type="dxa"/>
              <w:right w:w="106" w:type="dxa"/>
            </w:tcMar>
            <w:vAlign w:val="center"/>
            <w:hideMark/>
          </w:tcPr>
          <w:p w14:paraId="5A90379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w:t>
            </w:r>
          </w:p>
        </w:tc>
      </w:tr>
      <w:tr w:rsidR="00D82141" w:rsidRPr="00F7506E" w14:paraId="0C6D755C" w14:textId="77777777" w:rsidTr="00D82141">
        <w:trPr>
          <w:trHeight w:val="20"/>
        </w:trPr>
        <w:tc>
          <w:tcPr>
            <w:tcW w:w="1870" w:type="dxa"/>
            <w:shd w:val="clear" w:color="auto" w:fill="auto"/>
            <w:tcMar>
              <w:top w:w="11" w:type="dxa"/>
              <w:left w:w="106" w:type="dxa"/>
              <w:bottom w:w="0" w:type="dxa"/>
              <w:right w:w="106" w:type="dxa"/>
            </w:tcMar>
            <w:vAlign w:val="center"/>
            <w:hideMark/>
          </w:tcPr>
          <w:p w14:paraId="042382D5"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Estimation </w:t>
            </w:r>
          </w:p>
        </w:tc>
        <w:tc>
          <w:tcPr>
            <w:tcW w:w="7060" w:type="dxa"/>
            <w:shd w:val="clear" w:color="auto" w:fill="auto"/>
            <w:tcMar>
              <w:top w:w="11" w:type="dxa"/>
              <w:left w:w="106" w:type="dxa"/>
              <w:bottom w:w="0" w:type="dxa"/>
              <w:right w:w="106" w:type="dxa"/>
            </w:tcMar>
            <w:vAlign w:val="center"/>
            <w:hideMark/>
          </w:tcPr>
          <w:p w14:paraId="615EC9B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Practical, non-ideal </w:t>
            </w:r>
          </w:p>
        </w:tc>
      </w:tr>
      <w:tr w:rsidR="00D82141" w:rsidRPr="00F7506E" w14:paraId="1DF985F5" w14:textId="77777777" w:rsidTr="00D82141">
        <w:trPr>
          <w:trHeight w:val="20"/>
        </w:trPr>
        <w:tc>
          <w:tcPr>
            <w:tcW w:w="1870" w:type="dxa"/>
            <w:shd w:val="clear" w:color="auto" w:fill="auto"/>
            <w:tcMar>
              <w:top w:w="11" w:type="dxa"/>
              <w:left w:w="106" w:type="dxa"/>
              <w:bottom w:w="0" w:type="dxa"/>
              <w:right w:w="106" w:type="dxa"/>
            </w:tcMar>
            <w:hideMark/>
          </w:tcPr>
          <w:p w14:paraId="5E3BF1E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Number of PRBs for PUCCH </w:t>
            </w:r>
          </w:p>
        </w:tc>
        <w:tc>
          <w:tcPr>
            <w:tcW w:w="7060" w:type="dxa"/>
            <w:shd w:val="clear" w:color="auto" w:fill="auto"/>
            <w:tcMar>
              <w:top w:w="11" w:type="dxa"/>
              <w:left w:w="106" w:type="dxa"/>
              <w:bottom w:w="0" w:type="dxa"/>
              <w:right w:w="106" w:type="dxa"/>
            </w:tcMar>
            <w:hideMark/>
          </w:tcPr>
          <w:p w14:paraId="3CBC46E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1C519E7" w14:textId="77777777" w:rsidTr="00D82141">
        <w:trPr>
          <w:trHeight w:val="20"/>
        </w:trPr>
        <w:tc>
          <w:tcPr>
            <w:tcW w:w="1870" w:type="dxa"/>
            <w:shd w:val="clear" w:color="auto" w:fill="auto"/>
            <w:tcMar>
              <w:top w:w="11" w:type="dxa"/>
              <w:left w:w="106" w:type="dxa"/>
              <w:bottom w:w="0" w:type="dxa"/>
              <w:right w:w="106" w:type="dxa"/>
            </w:tcMar>
            <w:vAlign w:val="center"/>
            <w:hideMark/>
          </w:tcPr>
          <w:p w14:paraId="0894C0A7"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Transmit power</w:t>
            </w:r>
          </w:p>
        </w:tc>
        <w:tc>
          <w:tcPr>
            <w:tcW w:w="7060" w:type="dxa"/>
            <w:shd w:val="clear" w:color="auto" w:fill="auto"/>
            <w:tcMar>
              <w:top w:w="11" w:type="dxa"/>
              <w:left w:w="106" w:type="dxa"/>
              <w:bottom w:w="0" w:type="dxa"/>
              <w:right w:w="106" w:type="dxa"/>
            </w:tcMar>
            <w:vAlign w:val="center"/>
            <w:hideMark/>
          </w:tcPr>
          <w:p w14:paraId="4DAF866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w:t>
            </w:r>
          </w:p>
        </w:tc>
      </w:tr>
      <w:tr w:rsidR="00D82141" w:rsidRPr="00F7506E" w14:paraId="34E5E26C" w14:textId="77777777" w:rsidTr="00D82141">
        <w:trPr>
          <w:trHeight w:val="20"/>
        </w:trPr>
        <w:tc>
          <w:tcPr>
            <w:tcW w:w="1870" w:type="dxa"/>
            <w:shd w:val="clear" w:color="auto" w:fill="auto"/>
            <w:tcMar>
              <w:top w:w="11" w:type="dxa"/>
              <w:left w:w="106" w:type="dxa"/>
              <w:bottom w:w="0" w:type="dxa"/>
              <w:right w:w="106" w:type="dxa"/>
            </w:tcMar>
            <w:hideMark/>
          </w:tcPr>
          <w:p w14:paraId="617F9AF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PUCCH frequency hopping </w:t>
            </w:r>
          </w:p>
        </w:tc>
        <w:tc>
          <w:tcPr>
            <w:tcW w:w="7060" w:type="dxa"/>
            <w:shd w:val="clear" w:color="auto" w:fill="auto"/>
            <w:tcMar>
              <w:top w:w="11" w:type="dxa"/>
              <w:left w:w="106" w:type="dxa"/>
              <w:bottom w:w="0" w:type="dxa"/>
              <w:right w:w="106" w:type="dxa"/>
            </w:tcMar>
            <w:hideMark/>
          </w:tcPr>
          <w:p w14:paraId="7769E793"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3D7CEDE" w14:textId="77777777" w:rsidTr="00D82141">
        <w:trPr>
          <w:trHeight w:val="20"/>
        </w:trPr>
        <w:tc>
          <w:tcPr>
            <w:tcW w:w="1870" w:type="dxa"/>
            <w:shd w:val="clear" w:color="auto" w:fill="auto"/>
            <w:tcMar>
              <w:top w:w="11" w:type="dxa"/>
              <w:left w:w="106" w:type="dxa"/>
              <w:bottom w:w="0" w:type="dxa"/>
              <w:right w:w="106" w:type="dxa"/>
            </w:tcMar>
            <w:hideMark/>
          </w:tcPr>
          <w:p w14:paraId="722C11FD"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CRC length (if any) </w:t>
            </w:r>
          </w:p>
        </w:tc>
        <w:tc>
          <w:tcPr>
            <w:tcW w:w="7060" w:type="dxa"/>
            <w:shd w:val="clear" w:color="auto" w:fill="auto"/>
            <w:tcMar>
              <w:top w:w="11" w:type="dxa"/>
              <w:left w:w="106" w:type="dxa"/>
              <w:bottom w:w="0" w:type="dxa"/>
              <w:right w:w="106" w:type="dxa"/>
            </w:tcMar>
            <w:hideMark/>
          </w:tcPr>
          <w:p w14:paraId="1FBAFF10"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 [8, 16]</w:t>
            </w:r>
          </w:p>
        </w:tc>
      </w:tr>
      <w:tr w:rsidR="006B7B53" w:rsidRPr="00F7506E" w14:paraId="6E2FE5E6" w14:textId="77777777" w:rsidTr="00D82141">
        <w:trPr>
          <w:trHeight w:val="20"/>
        </w:trPr>
        <w:tc>
          <w:tcPr>
            <w:tcW w:w="1870" w:type="dxa"/>
            <w:shd w:val="clear" w:color="auto" w:fill="auto"/>
            <w:tcMar>
              <w:top w:w="11" w:type="dxa"/>
              <w:left w:w="106" w:type="dxa"/>
              <w:bottom w:w="0" w:type="dxa"/>
              <w:right w:w="106" w:type="dxa"/>
            </w:tcMar>
          </w:tcPr>
          <w:p w14:paraId="344B1D83" w14:textId="2060D8B5" w:rsidR="006B7B53" w:rsidRPr="00D82141" w:rsidRDefault="006B7B53" w:rsidP="003A24E6">
            <w:pPr>
              <w:rPr>
                <w:rFonts w:ascii="Times New Roman" w:hAnsi="Times New Roman"/>
                <w:sz w:val="16"/>
                <w:szCs w:val="16"/>
                <w:lang w:val="en-US"/>
              </w:rPr>
            </w:pPr>
            <w:ins w:id="91" w:author="PM: CR2866" w:date="2015-04-24T00:24:00Z">
              <w:r w:rsidRPr="006B7B53">
                <w:rPr>
                  <w:rFonts w:ascii="Times New Roman" w:hAnsi="Times New Roman"/>
                  <w:sz w:val="16"/>
                  <w:szCs w:val="16"/>
                  <w:lang w:val="en-US"/>
                </w:rPr>
                <w:t>Payload size (this is only for evaluation)</w:t>
              </w:r>
            </w:ins>
          </w:p>
        </w:tc>
        <w:tc>
          <w:tcPr>
            <w:tcW w:w="7060" w:type="dxa"/>
            <w:shd w:val="clear" w:color="auto" w:fill="auto"/>
            <w:tcMar>
              <w:top w:w="11" w:type="dxa"/>
              <w:left w:w="106" w:type="dxa"/>
              <w:bottom w:w="0" w:type="dxa"/>
              <w:right w:w="106" w:type="dxa"/>
            </w:tcMar>
          </w:tcPr>
          <w:p w14:paraId="40B801F5" w14:textId="4BEC8467" w:rsidR="006B7B53" w:rsidRPr="00D82141" w:rsidRDefault="006B7B53" w:rsidP="003A24E6">
            <w:pPr>
              <w:rPr>
                <w:rFonts w:ascii="Times New Roman" w:hAnsi="Times New Roman"/>
                <w:sz w:val="16"/>
                <w:szCs w:val="16"/>
                <w:lang w:val="en-US"/>
              </w:rPr>
            </w:pPr>
            <w:ins w:id="92" w:author="PM: CR2866" w:date="2015-04-24T00:24:00Z">
              <w:r w:rsidRPr="006B7B53">
                <w:rPr>
                  <w:rFonts w:ascii="Times New Roman" w:hAnsi="Times New Roman"/>
                  <w:sz w:val="16"/>
                  <w:szCs w:val="16"/>
                  <w:lang w:val="en-US"/>
                </w:rPr>
                <w:t>At least 22, 32, 64, and 128 bits</w:t>
              </w:r>
            </w:ins>
          </w:p>
        </w:tc>
      </w:tr>
      <w:tr w:rsidR="00D82141" w:rsidRPr="00F7506E" w14:paraId="7A47709F" w14:textId="77777777" w:rsidTr="00D82141">
        <w:trPr>
          <w:trHeight w:val="20"/>
        </w:trPr>
        <w:tc>
          <w:tcPr>
            <w:tcW w:w="1870" w:type="dxa"/>
            <w:shd w:val="clear" w:color="auto" w:fill="auto"/>
            <w:tcMar>
              <w:top w:w="11" w:type="dxa"/>
              <w:left w:w="106" w:type="dxa"/>
              <w:bottom w:w="0" w:type="dxa"/>
              <w:right w:w="106" w:type="dxa"/>
            </w:tcMar>
            <w:hideMark/>
          </w:tcPr>
          <w:p w14:paraId="6928147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Performance Metric </w:t>
            </w:r>
          </w:p>
        </w:tc>
        <w:tc>
          <w:tcPr>
            <w:tcW w:w="7060" w:type="dxa"/>
            <w:shd w:val="clear" w:color="auto" w:fill="auto"/>
            <w:tcMar>
              <w:top w:w="11" w:type="dxa"/>
              <w:left w:w="106" w:type="dxa"/>
              <w:bottom w:w="0" w:type="dxa"/>
              <w:right w:w="106" w:type="dxa"/>
            </w:tcMar>
            <w:hideMark/>
          </w:tcPr>
          <w:p w14:paraId="41A699DC" w14:textId="77777777" w:rsidR="00D82141" w:rsidRPr="00D82141" w:rsidRDefault="00D82141" w:rsidP="003A24E6">
            <w:pPr>
              <w:ind w:left="36" w:hanging="36"/>
              <w:rPr>
                <w:rFonts w:ascii="Times New Roman" w:hAnsi="Times New Roman"/>
                <w:sz w:val="16"/>
                <w:szCs w:val="16"/>
                <w:lang w:val="en-US"/>
              </w:rPr>
            </w:pPr>
            <w:r w:rsidRPr="00D82141">
              <w:rPr>
                <w:rFonts w:ascii="Times New Roman" w:hAnsi="Times New Roman"/>
                <w:sz w:val="16"/>
                <w:szCs w:val="16"/>
                <w:lang w:val="en-US"/>
              </w:rPr>
              <w:t>ACK missed detection probability (1 %), NACK-to-ACK error probability (0.1%);  DTX-to-ACK probability 1%</w:t>
            </w:r>
          </w:p>
          <w:p w14:paraId="2F696B55"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With CRC, in case CRC check fail eNodeB considers all bits as “NACK”</w:t>
            </w:r>
          </w:p>
        </w:tc>
      </w:tr>
    </w:tbl>
    <w:p w14:paraId="604A0254" w14:textId="4BA03DEE" w:rsidR="00D82141" w:rsidRDefault="00D82141" w:rsidP="00D8214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B7B53">
        <w:rPr>
          <w:rFonts w:ascii="Times New Roman" w:hAnsi="Times New Roman"/>
          <w:szCs w:val="20"/>
        </w:rPr>
        <w:t xml:space="preserve">ed and the above </w:t>
      </w:r>
      <w:r w:rsidR="006B7B53" w:rsidRPr="006B7B53">
        <w:rPr>
          <w:rFonts w:ascii="Times New Roman" w:hAnsi="Times New Roman"/>
          <w:szCs w:val="20"/>
        </w:rPr>
        <w:t>Link level simulation assumptions for HARQ-ACK on PUCCH</w:t>
      </w:r>
      <w:r w:rsidR="006B7B53">
        <w:rPr>
          <w:rFonts w:ascii="Times New Roman" w:hAnsi="Times New Roman"/>
          <w:szCs w:val="20"/>
        </w:rPr>
        <w:t xml:space="preserve"> are </w:t>
      </w:r>
      <w:r w:rsidR="006B7B53" w:rsidRPr="006B7B53">
        <w:rPr>
          <w:rFonts w:ascii="Times New Roman" w:hAnsi="Times New Roman"/>
          <w:szCs w:val="20"/>
          <w:highlight w:val="green"/>
        </w:rPr>
        <w:t>agreed with the add-on on payload size.</w:t>
      </w:r>
    </w:p>
    <w:p w14:paraId="1248287C" w14:textId="77777777" w:rsidR="00D82141" w:rsidRDefault="00D82141"/>
    <w:p w14:paraId="39D10829" w14:textId="77777777" w:rsidR="006B7B53" w:rsidRPr="00BE5EA9" w:rsidRDefault="006B7B53" w:rsidP="006B7B53">
      <w:pPr>
        <w:rPr>
          <w:lang w:val="en-US"/>
        </w:rPr>
      </w:pPr>
    </w:p>
    <w:p w14:paraId="53B77B0B" w14:textId="40DAAC63" w:rsidR="001A6734" w:rsidRPr="007E53E0" w:rsidRDefault="00392A8C" w:rsidP="002647A2">
      <w:pPr>
        <w:rPr>
          <w:rFonts w:ascii="Times New Roman" w:eastAsia="SimSun" w:hAnsi="Times New Roman"/>
          <w:b/>
          <w:kern w:val="2"/>
          <w:szCs w:val="20"/>
        </w:rPr>
      </w:pPr>
      <w:hyperlink r:id="rId559" w:history="1">
        <w:r>
          <w:rPr>
            <w:rStyle w:val="Hyperlink"/>
            <w:rFonts w:ascii="Times New Roman" w:eastAsia="SimSun" w:hAnsi="Times New Roman"/>
            <w:b/>
            <w:kern w:val="2"/>
            <w:szCs w:val="20"/>
          </w:rPr>
          <w:t>R1-152382</w:t>
        </w:r>
      </w:hyperlink>
      <w:r w:rsidR="001A6734" w:rsidRPr="007E53E0">
        <w:rPr>
          <w:rFonts w:ascii="Times New Roman" w:eastAsia="SimSun" w:hAnsi="Times New Roman"/>
          <w:b/>
          <w:kern w:val="2"/>
          <w:szCs w:val="20"/>
        </w:rPr>
        <w:tab/>
        <w:t>WF on maximum number of HARQ-ACK bits for DL CA of up to 32 CCs</w:t>
      </w:r>
      <w:r w:rsidR="001A6734" w:rsidRPr="007E53E0">
        <w:rPr>
          <w:rFonts w:ascii="Times New Roman" w:eastAsia="SimSun" w:hAnsi="Times New Roman"/>
          <w:b/>
          <w:kern w:val="2"/>
          <w:szCs w:val="20"/>
        </w:rPr>
        <w:tab/>
        <w:t>Huawei, HiSilicon, CATR, Potevio, CATT</w:t>
      </w:r>
    </w:p>
    <w:p w14:paraId="1F533D7D" w14:textId="3C87D883" w:rsidR="001A6734" w:rsidRDefault="001A6734" w:rsidP="001A6734">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rsidR="007E53E0" w:rsidRPr="007E53E0">
        <w:t>Yongxia Lyu</w:t>
      </w:r>
      <w:r w:rsidRPr="007E53E0">
        <w:rPr>
          <w:rFonts w:ascii="Times New Roman" w:eastAsia="SimSun" w:hAnsi="Times New Roman"/>
          <w:kern w:val="2"/>
          <w:szCs w:val="20"/>
        </w:rPr>
        <w:t xml:space="preserve"> </w:t>
      </w:r>
      <w:r>
        <w:rPr>
          <w:rFonts w:ascii="Times New Roman" w:eastAsia="SimSun" w:hAnsi="Times New Roman"/>
          <w:kern w:val="2"/>
          <w:szCs w:val="20"/>
        </w:rPr>
        <w:t xml:space="preserve">from </w:t>
      </w:r>
      <w:r w:rsidR="007E53E0">
        <w:rPr>
          <w:rFonts w:ascii="Times New Roman" w:eastAsia="SimSun" w:hAnsi="Times New Roman"/>
          <w:kern w:val="2"/>
          <w:szCs w:val="20"/>
        </w:rPr>
        <w:t>Huawei.</w:t>
      </w:r>
    </w:p>
    <w:p w14:paraId="656BD47F" w14:textId="5B98D3A3" w:rsidR="007E53E0" w:rsidRPr="00152281" w:rsidRDefault="007E53E0" w:rsidP="00152281">
      <w:pPr>
        <w:pStyle w:val="ListParagraph"/>
        <w:numPr>
          <w:ilvl w:val="0"/>
          <w:numId w:val="302"/>
        </w:numPr>
      </w:pPr>
      <w:r w:rsidRPr="00152281">
        <w:rPr>
          <w:bCs/>
          <w:lang w:val="en-US"/>
        </w:rPr>
        <w:t>The maximum number of HARQ-ACK bits to be transmitted  in the uplink by one UE in one subframe for DL CA of up to 32 CCs is</w:t>
      </w:r>
    </w:p>
    <w:p w14:paraId="74C3FBDA" w14:textId="6569F7BD" w:rsidR="007E53E0" w:rsidRPr="00152281" w:rsidRDefault="007E53E0" w:rsidP="00152281">
      <w:pPr>
        <w:pStyle w:val="ListParagraph"/>
        <w:numPr>
          <w:ilvl w:val="1"/>
          <w:numId w:val="302"/>
        </w:numPr>
      </w:pPr>
      <w:r w:rsidRPr="00152281">
        <w:rPr>
          <w:bCs/>
          <w:lang w:val="en-US"/>
        </w:rPr>
        <w:t>64 bits for FDD CA,FDD-TDD CA</w:t>
      </w:r>
    </w:p>
    <w:p w14:paraId="1DA1D3BB" w14:textId="2D51F403" w:rsidR="007E53E0" w:rsidRPr="00152281" w:rsidRDefault="007E53E0" w:rsidP="00152281">
      <w:pPr>
        <w:pStyle w:val="ListParagraph"/>
        <w:numPr>
          <w:ilvl w:val="1"/>
          <w:numId w:val="302"/>
        </w:numPr>
      </w:pPr>
      <w:r w:rsidRPr="00152281">
        <w:rPr>
          <w:bCs/>
          <w:lang w:val="en-US"/>
        </w:rPr>
        <w:lastRenderedPageBreak/>
        <w:t>at least 128 bits for TDD CA,TDD-FDD CA</w:t>
      </w:r>
    </w:p>
    <w:p w14:paraId="0664A46B" w14:textId="2AEB12F7" w:rsidR="007E53E0" w:rsidRPr="007E53E0" w:rsidRDefault="007E53E0">
      <w:pPr>
        <w:rPr>
          <w:rFonts w:ascii="Times New Roman" w:hAnsi="Times New Roman"/>
          <w:szCs w:val="20"/>
        </w:rPr>
      </w:pPr>
      <w:r w:rsidRPr="007E53E0">
        <w:rPr>
          <w:rFonts w:ascii="Times New Roman" w:hAnsi="Times New Roman"/>
          <w:bCs/>
          <w:szCs w:val="20"/>
          <w:lang w:val="en-US"/>
        </w:rPr>
        <w:t>Notes: TDD-FDD CA refers to TDD primary cell and FDD Scell.</w:t>
      </w:r>
      <w:r w:rsidR="00152281">
        <w:rPr>
          <w:rFonts w:ascii="Times New Roman" w:hAnsi="Times New Roman"/>
          <w:bCs/>
          <w:szCs w:val="20"/>
          <w:lang w:val="en-US"/>
        </w:rPr>
        <w:t xml:space="preserve"> </w:t>
      </w:r>
      <w:r w:rsidRPr="007E53E0">
        <w:rPr>
          <w:rFonts w:ascii="Times New Roman" w:hAnsi="Times New Roman"/>
          <w:bCs/>
          <w:szCs w:val="20"/>
          <w:lang w:val="en-US"/>
        </w:rPr>
        <w:t>FDD-TDD CA refers to FDD primary cell and TDD Scell.</w:t>
      </w:r>
    </w:p>
    <w:p w14:paraId="576A9D6E" w14:textId="7093523A" w:rsidR="001A6734" w:rsidRDefault="001A6734" w:rsidP="001A673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E53E0">
        <w:rPr>
          <w:rFonts w:ascii="Times New Roman" w:hAnsi="Times New Roman"/>
          <w:szCs w:val="20"/>
        </w:rPr>
        <w:t xml:space="preserve">Ericsson, NTT DOCOMO, Samsung </w:t>
      </w:r>
      <w:r w:rsidR="007E53E0" w:rsidRPr="007E53E0">
        <w:rPr>
          <w:rFonts w:ascii="Times New Roman" w:hAnsi="Times New Roman"/>
          <w:szCs w:val="20"/>
        </w:rPr>
        <w:sym w:font="Wingdings" w:char="F0E0"/>
      </w:r>
      <w:r w:rsidR="007E53E0">
        <w:rPr>
          <w:rFonts w:ascii="Times New Roman" w:hAnsi="Times New Roman"/>
          <w:szCs w:val="20"/>
        </w:rPr>
        <w:t xml:space="preserve"> no reason rushing to define max number of HARQ-ACK bits</w:t>
      </w:r>
    </w:p>
    <w:p w14:paraId="30266791" w14:textId="77777777" w:rsidR="001A6734" w:rsidRDefault="001A6734" w:rsidP="001A673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C600103" w14:textId="77777777" w:rsidR="001A6734" w:rsidRPr="001142F3" w:rsidRDefault="001A6734">
      <w:pPr>
        <w:rPr>
          <w:rFonts w:ascii="Times New Roman" w:eastAsia="SimSun" w:hAnsi="Times New Roman"/>
          <w:kern w:val="2"/>
          <w:szCs w:val="20"/>
        </w:rPr>
      </w:pPr>
    </w:p>
    <w:p w14:paraId="45730AF3" w14:textId="52494C4C" w:rsidR="00537FAC" w:rsidRPr="00537FAC" w:rsidRDefault="00392A8C" w:rsidP="00537FAC">
      <w:pPr>
        <w:rPr>
          <w:rFonts w:eastAsia="MS Mincho"/>
          <w:b/>
          <w:iCs/>
          <w:szCs w:val="20"/>
          <w:lang w:eastAsia="ja-JP"/>
        </w:rPr>
      </w:pPr>
      <w:hyperlink r:id="rId560" w:history="1">
        <w:r>
          <w:rPr>
            <w:rStyle w:val="Hyperlink"/>
            <w:rFonts w:eastAsia="MS Mincho"/>
            <w:b/>
            <w:iCs/>
            <w:szCs w:val="20"/>
            <w:lang w:eastAsia="ja-JP"/>
          </w:rPr>
          <w:t>R1-152304</w:t>
        </w:r>
      </w:hyperlink>
      <w:r w:rsidR="00537FAC" w:rsidRPr="00537FAC">
        <w:rPr>
          <w:rFonts w:eastAsia="MS Mincho"/>
          <w:b/>
          <w:iCs/>
          <w:szCs w:val="20"/>
          <w:lang w:eastAsia="ja-JP"/>
        </w:rPr>
        <w:tab/>
        <w:t>Observations on CSI reporting for CA enhancement beyond 5CC</w:t>
      </w:r>
      <w:r w:rsidR="00537FAC" w:rsidRPr="00537FAC">
        <w:rPr>
          <w:rFonts w:eastAsia="MS Mincho"/>
          <w:b/>
          <w:iCs/>
          <w:szCs w:val="20"/>
          <w:lang w:eastAsia="ja-JP"/>
        </w:rPr>
        <w:tab/>
        <w:t>Nokia Networks</w:t>
      </w:r>
    </w:p>
    <w:p w14:paraId="71F4F84D" w14:textId="3978CA7F" w:rsidR="00537FAC" w:rsidRDefault="00537FAC" w:rsidP="00537FA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p>
    <w:p w14:paraId="050088C4" w14:textId="77777777" w:rsidR="00537FAC" w:rsidRPr="00537FAC" w:rsidRDefault="00537FAC" w:rsidP="00537FAC">
      <w:pPr>
        <w:rPr>
          <w:rFonts w:ascii="Times New Roman" w:hAnsi="Times New Roman"/>
          <w:szCs w:val="20"/>
        </w:rPr>
      </w:pPr>
      <w:r w:rsidRPr="00537FAC">
        <w:rPr>
          <w:rFonts w:ascii="Times New Roman" w:hAnsi="Times New Roman"/>
          <w:szCs w:val="20"/>
          <w:lang w:val="en-US"/>
        </w:rPr>
        <w:t xml:space="preserve">Periodic CSI reporting  </w:t>
      </w:r>
    </w:p>
    <w:p w14:paraId="536DFC37" w14:textId="77777777" w:rsidR="003A24E6" w:rsidRPr="00537FAC" w:rsidRDefault="003A24E6" w:rsidP="00537FAC">
      <w:pPr>
        <w:numPr>
          <w:ilvl w:val="0"/>
          <w:numId w:val="303"/>
        </w:numPr>
        <w:rPr>
          <w:rFonts w:ascii="Times New Roman" w:hAnsi="Times New Roman"/>
          <w:szCs w:val="20"/>
        </w:rPr>
      </w:pPr>
      <w:r w:rsidRPr="00537FAC">
        <w:rPr>
          <w:rFonts w:ascii="Times New Roman" w:hAnsi="Times New Roman"/>
          <w:szCs w:val="20"/>
          <w:lang w:val="en-US"/>
        </w:rPr>
        <w:t>At least the following enhancements to CSI reporting need to be specified in order to reduce periodic CSI report dropping probability</w:t>
      </w:r>
    </w:p>
    <w:p w14:paraId="3D71A385"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Multiplexing of periodic CSI reports corresponding to multiple serving cells</w:t>
      </w:r>
    </w:p>
    <w:p w14:paraId="4B9B017A"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Multiplexing of periodic CSI reports corresponding to multiple serving cells with ACK/NACK feedback</w:t>
      </w:r>
    </w:p>
    <w:p w14:paraId="14948F32"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 xml:space="preserve">Details FFS including at least: </w:t>
      </w:r>
    </w:p>
    <w:p w14:paraId="22463DE5" w14:textId="77777777" w:rsidR="003A24E6" w:rsidRPr="00537FAC" w:rsidRDefault="003A24E6" w:rsidP="00537FAC">
      <w:pPr>
        <w:numPr>
          <w:ilvl w:val="2"/>
          <w:numId w:val="303"/>
        </w:numPr>
        <w:rPr>
          <w:rFonts w:ascii="Times New Roman" w:hAnsi="Times New Roman"/>
          <w:szCs w:val="20"/>
        </w:rPr>
      </w:pPr>
      <w:r w:rsidRPr="00537FAC">
        <w:rPr>
          <w:rFonts w:ascii="Times New Roman" w:hAnsi="Times New Roman"/>
          <w:szCs w:val="20"/>
          <w:lang w:val="en-US"/>
        </w:rPr>
        <w:t xml:space="preserve">supported PUCCH format(s) </w:t>
      </w:r>
    </w:p>
    <w:p w14:paraId="7BC12DAA" w14:textId="77777777" w:rsidR="003A24E6" w:rsidRPr="00537FAC" w:rsidRDefault="003A24E6" w:rsidP="00537FAC">
      <w:pPr>
        <w:numPr>
          <w:ilvl w:val="2"/>
          <w:numId w:val="303"/>
        </w:numPr>
        <w:rPr>
          <w:rFonts w:ascii="Times New Roman" w:hAnsi="Times New Roman"/>
          <w:szCs w:val="20"/>
        </w:rPr>
      </w:pPr>
      <w:r w:rsidRPr="00537FAC">
        <w:rPr>
          <w:rFonts w:ascii="Times New Roman" w:hAnsi="Times New Roman"/>
          <w:szCs w:val="20"/>
          <w:lang w:val="en-US"/>
        </w:rPr>
        <w:t>prioritization rules</w:t>
      </w:r>
    </w:p>
    <w:p w14:paraId="672D373E" w14:textId="6B203C63" w:rsidR="00537FAC" w:rsidRDefault="00537FAC" w:rsidP="00537FAC">
      <w:r>
        <w:rPr>
          <w:lang w:val="en-US"/>
        </w:rPr>
        <w:t>Ap</w:t>
      </w:r>
      <w:r w:rsidRPr="00537FAC">
        <w:rPr>
          <w:lang w:val="en-US"/>
        </w:rPr>
        <w:t xml:space="preserve">eriodic CSI reporting  </w:t>
      </w:r>
    </w:p>
    <w:p w14:paraId="08988AA0" w14:textId="77777777" w:rsidR="003A24E6" w:rsidRPr="00537FAC" w:rsidRDefault="003A24E6" w:rsidP="00537FAC">
      <w:pPr>
        <w:numPr>
          <w:ilvl w:val="0"/>
          <w:numId w:val="304"/>
        </w:numPr>
        <w:tabs>
          <w:tab w:val="left" w:pos="720"/>
        </w:tabs>
      </w:pPr>
      <w:r w:rsidRPr="00537FAC">
        <w:rPr>
          <w:lang w:val="en-US"/>
        </w:rPr>
        <w:t xml:space="preserve">Enhancements to Aperiodic CSI reporting need to be specified in order to improve the triggering flexibility and/or guarantee sufficient coverage and low overhead. </w:t>
      </w:r>
    </w:p>
    <w:p w14:paraId="5F0AC436" w14:textId="77777777" w:rsidR="003A24E6" w:rsidRPr="00537FAC" w:rsidRDefault="003A24E6" w:rsidP="00537FAC">
      <w:pPr>
        <w:numPr>
          <w:ilvl w:val="0"/>
          <w:numId w:val="304"/>
        </w:numPr>
        <w:tabs>
          <w:tab w:val="left" w:pos="720"/>
        </w:tabs>
      </w:pPr>
      <w:r w:rsidRPr="00537FAC">
        <w:rPr>
          <w:lang w:val="en-US"/>
        </w:rPr>
        <w:t>Details of candidate enhancements FFS including at least:</w:t>
      </w:r>
    </w:p>
    <w:p w14:paraId="3B162C46" w14:textId="77777777" w:rsidR="003A24E6" w:rsidRPr="00537FAC" w:rsidRDefault="003A24E6" w:rsidP="00537FAC">
      <w:pPr>
        <w:numPr>
          <w:ilvl w:val="1"/>
          <w:numId w:val="304"/>
        </w:numPr>
        <w:tabs>
          <w:tab w:val="left" w:pos="720"/>
        </w:tabs>
      </w:pPr>
      <w:r w:rsidRPr="00537FAC">
        <w:rPr>
          <w:lang w:val="en-US"/>
        </w:rPr>
        <w:t>Compact (e.g. wideband-only) Aperiodic CSI reports</w:t>
      </w:r>
    </w:p>
    <w:p w14:paraId="5CAD5F68" w14:textId="77777777" w:rsidR="003A24E6" w:rsidRPr="00537FAC" w:rsidRDefault="003A24E6" w:rsidP="00537FAC">
      <w:pPr>
        <w:numPr>
          <w:ilvl w:val="1"/>
          <w:numId w:val="304"/>
        </w:numPr>
        <w:tabs>
          <w:tab w:val="left" w:pos="720"/>
        </w:tabs>
      </w:pPr>
      <w:r w:rsidRPr="00537FAC">
        <w:rPr>
          <w:lang w:val="en-US"/>
        </w:rPr>
        <w:t>Grouping of triggered and/or reported cells/carriers</w:t>
      </w:r>
    </w:p>
    <w:p w14:paraId="0231FACB" w14:textId="77777777" w:rsidR="003A24E6" w:rsidRPr="00537FAC" w:rsidRDefault="003A24E6" w:rsidP="00537FAC">
      <w:pPr>
        <w:numPr>
          <w:ilvl w:val="1"/>
          <w:numId w:val="304"/>
        </w:numPr>
        <w:tabs>
          <w:tab w:val="left" w:pos="720"/>
        </w:tabs>
      </w:pPr>
      <w:r w:rsidRPr="00537FAC">
        <w:rPr>
          <w:lang w:val="en-US"/>
        </w:rPr>
        <w:t>More flexible indication (triggering) of reported carriers and the type of the report</w:t>
      </w:r>
    </w:p>
    <w:p w14:paraId="526EE156" w14:textId="77777777" w:rsidR="003A24E6" w:rsidRPr="00537FAC" w:rsidRDefault="003A24E6" w:rsidP="00537FAC">
      <w:pPr>
        <w:numPr>
          <w:ilvl w:val="1"/>
          <w:numId w:val="304"/>
        </w:numPr>
        <w:tabs>
          <w:tab w:val="left" w:pos="720"/>
        </w:tabs>
      </w:pPr>
      <w:r w:rsidRPr="00537FAC">
        <w:rPr>
          <w:lang w:val="en-US"/>
        </w:rPr>
        <w:t>Limiting UE complexity associated with reporting up to 32 CCs</w:t>
      </w:r>
    </w:p>
    <w:p w14:paraId="02C784CD" w14:textId="77777777" w:rsidR="003A24E6" w:rsidRPr="00537FAC" w:rsidRDefault="003A24E6" w:rsidP="00537FAC">
      <w:pPr>
        <w:numPr>
          <w:ilvl w:val="1"/>
          <w:numId w:val="304"/>
        </w:numPr>
        <w:tabs>
          <w:tab w:val="left" w:pos="720"/>
        </w:tabs>
      </w:pPr>
      <w:r w:rsidRPr="00537FAC">
        <w:rPr>
          <w:lang w:val="en-US"/>
        </w:rPr>
        <w:t>Higher order modulation for A-CSI reports</w:t>
      </w:r>
    </w:p>
    <w:p w14:paraId="5DE69D01" w14:textId="348D51D3" w:rsidR="00537FAC" w:rsidRDefault="00537FAC" w:rsidP="00537FA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Further studies needed before going into detailed observations</w:t>
      </w:r>
    </w:p>
    <w:p w14:paraId="2C88DC6D" w14:textId="6061CE0D" w:rsidR="00537FAC" w:rsidRDefault="00537FAC" w:rsidP="00537FAC">
      <w:pPr>
        <w:rPr>
          <w:rFonts w:ascii="Times New Roman" w:hAnsi="Times New Roman"/>
          <w:szCs w:val="20"/>
        </w:rPr>
      </w:pPr>
      <w:r>
        <w:rPr>
          <w:rFonts w:ascii="Times New Roman" w:hAnsi="Times New Roman"/>
          <w:szCs w:val="20"/>
        </w:rPr>
        <w:t>Fujitsu</w:t>
      </w:r>
      <w:r w:rsidRPr="00537FAC">
        <w:rPr>
          <w:rFonts w:ascii="Times New Roman" w:hAnsi="Times New Roman"/>
          <w:szCs w:val="20"/>
        </w:rPr>
        <w:sym w:font="Wingdings" w:char="F0E0"/>
      </w:r>
      <w:r>
        <w:rPr>
          <w:rFonts w:ascii="Times New Roman" w:hAnsi="Times New Roman"/>
          <w:szCs w:val="20"/>
        </w:rPr>
        <w:t xml:space="preserve"> at least better wording can be used – </w:t>
      </w:r>
      <w:r w:rsidR="008A374E">
        <w:rPr>
          <w:rFonts w:ascii="Times New Roman" w:hAnsi="Times New Roman"/>
          <w:szCs w:val="20"/>
        </w:rPr>
        <w:t xml:space="preserve">by </w:t>
      </w:r>
      <w:r>
        <w:rPr>
          <w:rFonts w:ascii="Times New Roman" w:hAnsi="Times New Roman"/>
          <w:szCs w:val="20"/>
        </w:rPr>
        <w:t>replac</w:t>
      </w:r>
      <w:r w:rsidR="008A374E">
        <w:rPr>
          <w:rFonts w:ascii="Times New Roman" w:hAnsi="Times New Roman"/>
          <w:szCs w:val="20"/>
        </w:rPr>
        <w:t>ing</w:t>
      </w:r>
      <w:r>
        <w:rPr>
          <w:rFonts w:ascii="Times New Roman" w:hAnsi="Times New Roman"/>
          <w:szCs w:val="20"/>
        </w:rPr>
        <w:t xml:space="preserve"> </w:t>
      </w:r>
      <w:r w:rsidR="008A374E">
        <w:rPr>
          <w:rFonts w:ascii="Times New Roman" w:hAnsi="Times New Roman"/>
          <w:szCs w:val="20"/>
        </w:rPr>
        <w:t xml:space="preserve">… to be </w:t>
      </w:r>
      <w:r>
        <w:rPr>
          <w:rFonts w:ascii="Times New Roman" w:hAnsi="Times New Roman"/>
          <w:szCs w:val="20"/>
        </w:rPr>
        <w:t>speci</w:t>
      </w:r>
      <w:r w:rsidR="008A374E">
        <w:rPr>
          <w:rFonts w:ascii="Times New Roman" w:hAnsi="Times New Roman"/>
          <w:szCs w:val="20"/>
        </w:rPr>
        <w:t>fied… by can be studied</w:t>
      </w:r>
    </w:p>
    <w:p w14:paraId="73221317" w14:textId="77777777" w:rsidR="00537FAC" w:rsidRDefault="00537FAC" w:rsidP="00537F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71A1473" w14:textId="77777777" w:rsidR="00537FAC" w:rsidRDefault="00537FAC" w:rsidP="00537FAC">
      <w:pPr>
        <w:rPr>
          <w:rFonts w:ascii="Times New Roman" w:hAnsi="Times New Roman"/>
          <w:szCs w:val="20"/>
        </w:rPr>
      </w:pPr>
    </w:p>
    <w:p w14:paraId="3C6DD832" w14:textId="77777777" w:rsidR="006B7B53" w:rsidRPr="006B7B53" w:rsidRDefault="006B7B53" w:rsidP="006B7B53">
      <w:pPr>
        <w:rPr>
          <w:rFonts w:eastAsia="MS Mincho"/>
          <w:iCs/>
          <w:szCs w:val="20"/>
          <w:u w:val="single"/>
          <w:lang w:val="en-US" w:eastAsia="ja-JP"/>
        </w:rPr>
      </w:pPr>
      <w:r w:rsidRPr="006B7B53">
        <w:rPr>
          <w:rFonts w:eastAsia="MS Mincho" w:hint="eastAsia"/>
          <w:iCs/>
          <w:szCs w:val="20"/>
          <w:u w:val="single"/>
          <w:lang w:val="en-US" w:eastAsia="ja-JP"/>
        </w:rPr>
        <w:t>Observations:</w:t>
      </w:r>
    </w:p>
    <w:p w14:paraId="5D0BB819" w14:textId="77777777" w:rsidR="006B7B53" w:rsidRPr="00D421E3" w:rsidRDefault="006B7B53" w:rsidP="006B7B53">
      <w:pPr>
        <w:numPr>
          <w:ilvl w:val="0"/>
          <w:numId w:val="349"/>
        </w:numPr>
        <w:rPr>
          <w:rFonts w:eastAsia="MS Mincho"/>
          <w:iCs/>
          <w:szCs w:val="20"/>
          <w:lang w:val="en-US" w:eastAsia="ja-JP"/>
        </w:rPr>
      </w:pPr>
      <w:r w:rsidRPr="00D421E3">
        <w:rPr>
          <w:rFonts w:eastAsia="MS Mincho"/>
          <w:iCs/>
          <w:szCs w:val="20"/>
          <w:lang w:val="en-US" w:eastAsia="ja-JP"/>
        </w:rPr>
        <w:t>At least the following enhancements to CSI reporting in order to reduce periodic CSI report dropping probability</w:t>
      </w:r>
      <w:r>
        <w:rPr>
          <w:rFonts w:eastAsia="MS Mincho" w:hint="eastAsia"/>
          <w:iCs/>
          <w:szCs w:val="20"/>
          <w:lang w:val="en-US" w:eastAsia="ja-JP"/>
        </w:rPr>
        <w:t xml:space="preserve"> can be studied</w:t>
      </w:r>
    </w:p>
    <w:p w14:paraId="25A2914B"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Multiplexing of periodic CSI reports corresponding to multiple serving cells</w:t>
      </w:r>
    </w:p>
    <w:p w14:paraId="68ACA789"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Multiplexing of periodic CSI reports corresponding to multiple serving cells with ACK/NACK feedback</w:t>
      </w:r>
    </w:p>
    <w:p w14:paraId="42A422F0"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 xml:space="preserve">Details FFS including at least: </w:t>
      </w:r>
    </w:p>
    <w:p w14:paraId="2DDD27CE" w14:textId="77777777" w:rsidR="006B7B53" w:rsidRPr="00D421E3" w:rsidRDefault="006B7B53" w:rsidP="006B7B53">
      <w:pPr>
        <w:numPr>
          <w:ilvl w:val="2"/>
          <w:numId w:val="349"/>
        </w:numPr>
        <w:rPr>
          <w:rFonts w:eastAsia="MS Mincho"/>
          <w:iCs/>
          <w:szCs w:val="20"/>
          <w:lang w:val="en-US" w:eastAsia="ja-JP"/>
        </w:rPr>
      </w:pPr>
      <w:r w:rsidRPr="00D421E3">
        <w:rPr>
          <w:rFonts w:eastAsia="MS Mincho"/>
          <w:iCs/>
          <w:szCs w:val="20"/>
          <w:lang w:val="en-US" w:eastAsia="ja-JP"/>
        </w:rPr>
        <w:t xml:space="preserve">supported PUCCH format(s) </w:t>
      </w:r>
    </w:p>
    <w:p w14:paraId="184CE2C7" w14:textId="77777777" w:rsidR="006B7B53" w:rsidRPr="00D421E3" w:rsidRDefault="006B7B53" w:rsidP="006B7B53">
      <w:pPr>
        <w:numPr>
          <w:ilvl w:val="2"/>
          <w:numId w:val="349"/>
        </w:numPr>
        <w:rPr>
          <w:rFonts w:eastAsia="MS Mincho"/>
          <w:iCs/>
          <w:szCs w:val="20"/>
          <w:lang w:val="en-US" w:eastAsia="ja-JP"/>
        </w:rPr>
      </w:pPr>
      <w:r w:rsidRPr="00D421E3">
        <w:rPr>
          <w:rFonts w:eastAsia="MS Mincho"/>
          <w:iCs/>
          <w:szCs w:val="20"/>
          <w:lang w:val="en-US" w:eastAsia="ja-JP"/>
        </w:rPr>
        <w:t>prioritization rules</w:t>
      </w:r>
    </w:p>
    <w:p w14:paraId="58A4B712" w14:textId="77777777" w:rsidR="006B7B53" w:rsidRPr="009E2781" w:rsidRDefault="006B7B53" w:rsidP="006B7B53">
      <w:pPr>
        <w:numPr>
          <w:ilvl w:val="0"/>
          <w:numId w:val="349"/>
        </w:numPr>
        <w:rPr>
          <w:rFonts w:eastAsia="MS Mincho"/>
          <w:iCs/>
          <w:szCs w:val="20"/>
          <w:lang w:val="en-US" w:eastAsia="ja-JP"/>
        </w:rPr>
      </w:pPr>
      <w:r w:rsidRPr="003D5685">
        <w:rPr>
          <w:rFonts w:eastAsia="MS Mincho"/>
          <w:iCs/>
          <w:szCs w:val="20"/>
          <w:lang w:val="en-US" w:eastAsia="ja-JP"/>
        </w:rPr>
        <w:t>Enhancements to Aperiodic CSI reporting in order to improve the triggering flexibility and/or guarantee suffic</w:t>
      </w:r>
      <w:r>
        <w:rPr>
          <w:rFonts w:eastAsia="MS Mincho"/>
          <w:iCs/>
          <w:szCs w:val="20"/>
          <w:lang w:val="en-US" w:eastAsia="ja-JP"/>
        </w:rPr>
        <w:t>ient coverage and low overhead</w:t>
      </w:r>
      <w:r>
        <w:rPr>
          <w:rFonts w:eastAsia="MS Mincho" w:hint="eastAsia"/>
          <w:iCs/>
          <w:szCs w:val="20"/>
          <w:lang w:val="en-US" w:eastAsia="ja-JP"/>
        </w:rPr>
        <w:t xml:space="preserve"> can be studied</w:t>
      </w:r>
    </w:p>
    <w:p w14:paraId="42101205" w14:textId="77777777" w:rsidR="006B7B53" w:rsidRPr="003D5685" w:rsidRDefault="006B7B53" w:rsidP="006B7B53">
      <w:pPr>
        <w:numPr>
          <w:ilvl w:val="0"/>
          <w:numId w:val="349"/>
        </w:numPr>
        <w:rPr>
          <w:rFonts w:eastAsia="MS Mincho"/>
          <w:iCs/>
          <w:szCs w:val="20"/>
          <w:lang w:val="en-US" w:eastAsia="ja-JP"/>
        </w:rPr>
      </w:pPr>
      <w:r w:rsidRPr="003D5685">
        <w:rPr>
          <w:rFonts w:eastAsia="MS Mincho"/>
          <w:iCs/>
          <w:szCs w:val="20"/>
          <w:lang w:val="en-US" w:eastAsia="ja-JP"/>
        </w:rPr>
        <w:t>Details of candidate enhancements FFS including at least:</w:t>
      </w:r>
    </w:p>
    <w:p w14:paraId="7D90138B"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Compact (e.g. wideband-only) Aperiodic CSI reports</w:t>
      </w:r>
    </w:p>
    <w:p w14:paraId="1B4AB183"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Grouping of triggered and/or reported cells/carriers</w:t>
      </w:r>
    </w:p>
    <w:p w14:paraId="1B88A55D"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More flexible indication (triggering) of reported carriers and the type of the report</w:t>
      </w:r>
    </w:p>
    <w:p w14:paraId="643CB228"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Limiting UE complexity associated with reporting up to 32 CCs</w:t>
      </w:r>
    </w:p>
    <w:p w14:paraId="078B8C6A"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Higher order modulation for A-CSI reports</w:t>
      </w:r>
    </w:p>
    <w:p w14:paraId="0F9676DB" w14:textId="77777777" w:rsidR="006B7B53" w:rsidRDefault="006B7B53"/>
    <w:p w14:paraId="42DF99BF" w14:textId="2A46D120" w:rsidR="00537FAC" w:rsidRDefault="00392A8C">
      <w:pPr>
        <w:rPr>
          <w:rFonts w:ascii="Times New Roman" w:eastAsia="SimSun" w:hAnsi="Times New Roman"/>
          <w:kern w:val="2"/>
          <w:szCs w:val="20"/>
        </w:rPr>
      </w:pPr>
      <w:hyperlink r:id="rId561" w:history="1">
        <w:r>
          <w:rPr>
            <w:rStyle w:val="Hyperlink"/>
            <w:rFonts w:ascii="Times New Roman" w:eastAsia="SimSun" w:hAnsi="Times New Roman"/>
            <w:kern w:val="2"/>
            <w:szCs w:val="20"/>
          </w:rPr>
          <w:t>R1-152377</w:t>
        </w:r>
      </w:hyperlink>
      <w:r w:rsidR="00537FAC">
        <w:rPr>
          <w:rFonts w:ascii="Times New Roman" w:eastAsia="SimSun" w:hAnsi="Times New Roman"/>
          <w:kern w:val="2"/>
          <w:szCs w:val="20"/>
        </w:rPr>
        <w:tab/>
        <w:t>Way forward on aperiodic CSI report for Rel</w:t>
      </w:r>
      <w:r w:rsidR="00537FAC">
        <w:rPr>
          <w:rFonts w:ascii="Times New Roman" w:eastAsia="SimSun" w:hAnsi="Times New Roman"/>
          <w:kern w:val="2"/>
          <w:szCs w:val="20"/>
        </w:rPr>
        <w:noBreakHyphen/>
        <w:t>13 CA</w:t>
      </w:r>
      <w:r w:rsidR="00537FAC">
        <w:rPr>
          <w:rFonts w:ascii="Times New Roman" w:eastAsia="SimSun" w:hAnsi="Times New Roman"/>
          <w:kern w:val="2"/>
          <w:szCs w:val="20"/>
        </w:rPr>
        <w:tab/>
        <w:t>LG Electronics, Nokia Networks, Sharp</w:t>
      </w:r>
    </w:p>
    <w:p w14:paraId="32614C75" w14:textId="7E12BFA3" w:rsidR="00537FAC" w:rsidRDefault="00537FAC" w:rsidP="00537FA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A374E">
        <w:rPr>
          <w:lang w:val="en-US"/>
        </w:rPr>
        <w:t>Seungmin Lee</w:t>
      </w:r>
      <w:r>
        <w:rPr>
          <w:rFonts w:ascii="Times New Roman" w:eastAsia="SimSun" w:hAnsi="Times New Roman"/>
          <w:kern w:val="2"/>
          <w:szCs w:val="20"/>
        </w:rPr>
        <w:t xml:space="preserve"> from </w:t>
      </w:r>
      <w:r w:rsidR="008A374E">
        <w:rPr>
          <w:rFonts w:ascii="Times New Roman" w:eastAsia="SimSun" w:hAnsi="Times New Roman"/>
          <w:kern w:val="2"/>
          <w:szCs w:val="20"/>
        </w:rPr>
        <w:t>LGE.</w:t>
      </w:r>
    </w:p>
    <w:p w14:paraId="43306EA4" w14:textId="77777777" w:rsidR="003A24E6" w:rsidRPr="008A374E" w:rsidRDefault="003A24E6" w:rsidP="008A374E">
      <w:pPr>
        <w:numPr>
          <w:ilvl w:val="0"/>
          <w:numId w:val="305"/>
        </w:numPr>
        <w:rPr>
          <w:rFonts w:ascii="Times New Roman" w:hAnsi="Times New Roman"/>
          <w:szCs w:val="20"/>
        </w:rPr>
      </w:pPr>
      <w:r w:rsidRPr="008A374E">
        <w:rPr>
          <w:rFonts w:ascii="Times New Roman" w:hAnsi="Times New Roman"/>
          <w:szCs w:val="20"/>
        </w:rPr>
        <w:t>If enhancement for flexible aperiodic CSI triggering of reported DL CC and/or C</w:t>
      </w:r>
      <w:r w:rsidRPr="008A374E">
        <w:rPr>
          <w:rFonts w:ascii="Times New Roman" w:hAnsi="Times New Roman"/>
          <w:szCs w:val="20"/>
          <w:lang w:val="en-US"/>
        </w:rPr>
        <w:t>SI</w:t>
      </w:r>
      <w:r w:rsidRPr="008A374E">
        <w:rPr>
          <w:rFonts w:ascii="Times New Roman" w:hAnsi="Times New Roman"/>
          <w:szCs w:val="20"/>
        </w:rPr>
        <w:t xml:space="preserve"> process and/or CSI subframe set is agreed for Rel-13 CA,</w:t>
      </w:r>
      <w:r w:rsidRPr="008A374E">
        <w:rPr>
          <w:rFonts w:ascii="Times New Roman" w:hAnsi="Times New Roman"/>
          <w:szCs w:val="20"/>
          <w:lang w:val="en-US"/>
        </w:rPr>
        <w:t xml:space="preserve"> the following alternatives can be considered:</w:t>
      </w:r>
    </w:p>
    <w:p w14:paraId="341152B6" w14:textId="3651B3F8"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rPr>
        <w:t xml:space="preserve">Alt 1: Increase the number of aperiodic CSI </w:t>
      </w:r>
      <w:r w:rsidRPr="008A374E">
        <w:rPr>
          <w:rFonts w:ascii="Times New Roman" w:hAnsi="Times New Roman"/>
          <w:szCs w:val="20"/>
          <w:lang w:val="en-US"/>
        </w:rPr>
        <w:t xml:space="preserve">sets </w:t>
      </w:r>
      <w:r w:rsidRPr="008A374E">
        <w:rPr>
          <w:rFonts w:ascii="Times New Roman" w:hAnsi="Times New Roman"/>
          <w:szCs w:val="20"/>
        </w:rPr>
        <w:t>without increasing request bits</w:t>
      </w:r>
    </w:p>
    <w:p w14:paraId="179ECE63" w14:textId="24DDCD89"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rPr>
        <w:t xml:space="preserve">Alt 2: Increase the number of aperiodic CSI </w:t>
      </w:r>
      <w:r w:rsidRPr="008A374E">
        <w:rPr>
          <w:rFonts w:ascii="Times New Roman" w:hAnsi="Times New Roman"/>
          <w:szCs w:val="20"/>
          <w:lang w:val="en-US"/>
        </w:rPr>
        <w:t xml:space="preserve">sets </w:t>
      </w:r>
      <w:r w:rsidRPr="008A374E">
        <w:rPr>
          <w:rFonts w:ascii="Times New Roman" w:hAnsi="Times New Roman"/>
          <w:szCs w:val="20"/>
        </w:rPr>
        <w:t>by increasing request bits</w:t>
      </w:r>
    </w:p>
    <w:p w14:paraId="42605D45" w14:textId="77777777"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lang w:val="en-US"/>
        </w:rPr>
        <w:t>FFS on details related to each alternative</w:t>
      </w:r>
    </w:p>
    <w:p w14:paraId="59BEFC05" w14:textId="1A5A79D1" w:rsidR="00537FAC" w:rsidRDefault="00537FAC" w:rsidP="00537FA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1BFFFAA1" w14:textId="6E5A706A" w:rsidR="006B7B53" w:rsidRDefault="006B7B53" w:rsidP="00537FAC">
      <w:pPr>
        <w:rPr>
          <w:rFonts w:ascii="Times New Roman" w:hAnsi="Times New Roman"/>
          <w:szCs w:val="20"/>
        </w:rPr>
      </w:pPr>
      <w:r>
        <w:rPr>
          <w:rFonts w:ascii="Times New Roman" w:hAnsi="Times New Roman"/>
          <w:szCs w:val="20"/>
        </w:rPr>
        <w:t>Alt.1 supported by Huawei, HiSilicon, CATT, Nokia Networks, InterDigital, Ericsson, NEC, ALU, ASB, Fujitsu</w:t>
      </w:r>
    </w:p>
    <w:p w14:paraId="777212F2" w14:textId="3B30D7E7" w:rsidR="006B7B53" w:rsidRDefault="006B7B53" w:rsidP="00537FAC">
      <w:pPr>
        <w:rPr>
          <w:rFonts w:ascii="Times New Roman" w:hAnsi="Times New Roman"/>
          <w:szCs w:val="20"/>
        </w:rPr>
      </w:pPr>
      <w:r>
        <w:rPr>
          <w:rFonts w:ascii="Times New Roman" w:hAnsi="Times New Roman"/>
          <w:szCs w:val="20"/>
        </w:rPr>
        <w:t>Alt.2 supported by LGE, Intel, ZTE, Samsung, Fujitsu, Qualcomm</w:t>
      </w:r>
    </w:p>
    <w:p w14:paraId="0ED72BA7" w14:textId="21ADD554" w:rsidR="00537FAC" w:rsidRDefault="00537FAC" w:rsidP="00537F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B75888">
        <w:rPr>
          <w:rFonts w:ascii="Times New Roman" w:hAnsi="Times New Roman"/>
          <w:szCs w:val="20"/>
        </w:rPr>
        <w:t xml:space="preserve"> No consensus.</w:t>
      </w:r>
    </w:p>
    <w:p w14:paraId="6FB2655B" w14:textId="77777777" w:rsidR="00537FAC" w:rsidRDefault="00537FAC">
      <w:pPr>
        <w:rPr>
          <w:lang w:val="en-US"/>
        </w:rPr>
      </w:pPr>
    </w:p>
    <w:p w14:paraId="5D77C247" w14:textId="77777777" w:rsidR="008A374E" w:rsidRDefault="008A374E">
      <w:pPr>
        <w:rPr>
          <w:lang w:val="en-US"/>
        </w:rPr>
      </w:pPr>
    </w:p>
    <w:p w14:paraId="1887889F" w14:textId="524BA88B" w:rsidR="00C47058" w:rsidRDefault="00392A8C" w:rsidP="00C47058">
      <w:pPr>
        <w:rPr>
          <w:rFonts w:ascii="Times New Roman" w:hAnsi="Times New Roman"/>
          <w:szCs w:val="20"/>
        </w:rPr>
      </w:pPr>
      <w:r>
        <w:rPr>
          <w:rFonts w:ascii="Times New Roman" w:eastAsia="SimSun" w:hAnsi="Times New Roman"/>
          <w:kern w:val="2"/>
          <w:szCs w:val="20"/>
        </w:rPr>
        <w:t>Not treated.</w:t>
      </w:r>
    </w:p>
    <w:p w14:paraId="75A00BFB" w14:textId="700F7754" w:rsidR="00612254" w:rsidRPr="00AA7925" w:rsidRDefault="00392A8C" w:rsidP="00612254">
      <w:pPr>
        <w:rPr>
          <w:rFonts w:eastAsia="MS Mincho"/>
          <w:iCs/>
          <w:szCs w:val="20"/>
          <w:lang w:eastAsia="ja-JP"/>
        </w:rPr>
      </w:pPr>
      <w:hyperlink r:id="rId562" w:history="1">
        <w:r>
          <w:rPr>
            <w:rStyle w:val="Hyperlink"/>
            <w:rFonts w:eastAsia="MS Mincho"/>
            <w:iCs/>
            <w:szCs w:val="20"/>
            <w:lang w:eastAsia="ja-JP"/>
          </w:rPr>
          <w:t>R1-151605</w:t>
        </w:r>
      </w:hyperlink>
      <w:r w:rsidR="00612254" w:rsidRPr="00AA7925">
        <w:rPr>
          <w:rFonts w:eastAsia="MS Mincho"/>
          <w:iCs/>
          <w:szCs w:val="20"/>
          <w:lang w:eastAsia="ja-JP"/>
        </w:rPr>
        <w:tab/>
        <w:t>UCI Transmission Performance for Enhanced CA</w:t>
      </w:r>
      <w:r w:rsidR="00612254" w:rsidRPr="00AA7925">
        <w:rPr>
          <w:rFonts w:eastAsia="MS Mincho"/>
          <w:iCs/>
          <w:szCs w:val="20"/>
          <w:lang w:eastAsia="ja-JP"/>
        </w:rPr>
        <w:tab/>
        <w:t>Samsung</w:t>
      </w:r>
    </w:p>
    <w:p w14:paraId="17F8A215" w14:textId="0C263240" w:rsidR="00612254" w:rsidRPr="00AA7925" w:rsidRDefault="00392A8C" w:rsidP="00612254">
      <w:pPr>
        <w:rPr>
          <w:rFonts w:eastAsia="MS Mincho"/>
          <w:iCs/>
          <w:szCs w:val="20"/>
          <w:lang w:eastAsia="ja-JP"/>
        </w:rPr>
      </w:pPr>
      <w:hyperlink r:id="rId563" w:history="1">
        <w:r>
          <w:rPr>
            <w:rStyle w:val="Hyperlink"/>
            <w:rFonts w:eastAsia="MS Mincho"/>
            <w:iCs/>
            <w:szCs w:val="20"/>
            <w:lang w:eastAsia="ja-JP"/>
          </w:rPr>
          <w:t>R1-151348</w:t>
        </w:r>
      </w:hyperlink>
      <w:r w:rsidR="00612254" w:rsidRPr="00AA7925">
        <w:rPr>
          <w:rFonts w:eastAsia="MS Mincho"/>
          <w:iCs/>
          <w:szCs w:val="20"/>
          <w:lang w:eastAsia="ja-JP"/>
        </w:rPr>
        <w:tab/>
        <w:t>New PUCCH format(s) for up to 32 CCs</w:t>
      </w:r>
      <w:r w:rsidR="00612254" w:rsidRPr="00AA7925">
        <w:rPr>
          <w:rFonts w:eastAsia="MS Mincho"/>
          <w:iCs/>
          <w:szCs w:val="20"/>
          <w:lang w:eastAsia="ja-JP"/>
        </w:rPr>
        <w:tab/>
        <w:t>CATT</w:t>
      </w:r>
    </w:p>
    <w:p w14:paraId="386EC9E2" w14:textId="6D4B1CC0" w:rsidR="00612254" w:rsidRPr="00AA7925" w:rsidRDefault="00392A8C" w:rsidP="00612254">
      <w:pPr>
        <w:rPr>
          <w:rFonts w:eastAsia="MS Mincho"/>
          <w:iCs/>
          <w:szCs w:val="20"/>
          <w:lang w:eastAsia="ja-JP"/>
        </w:rPr>
      </w:pPr>
      <w:hyperlink r:id="rId564" w:history="1">
        <w:r>
          <w:rPr>
            <w:rStyle w:val="Hyperlink"/>
            <w:rFonts w:eastAsia="MS Mincho"/>
            <w:iCs/>
            <w:szCs w:val="20"/>
            <w:lang w:eastAsia="ja-JP"/>
          </w:rPr>
          <w:t>R1-151850</w:t>
        </w:r>
      </w:hyperlink>
      <w:r w:rsidR="00612254" w:rsidRPr="00AA7925">
        <w:rPr>
          <w:rFonts w:eastAsia="MS Mincho"/>
          <w:iCs/>
          <w:szCs w:val="20"/>
          <w:lang w:eastAsia="ja-JP"/>
        </w:rPr>
        <w:tab/>
        <w:t>UCI channel coding</w:t>
      </w:r>
      <w:r w:rsidR="00612254" w:rsidRPr="00AA7925">
        <w:rPr>
          <w:rFonts w:eastAsia="MS Mincho"/>
          <w:iCs/>
          <w:szCs w:val="20"/>
          <w:lang w:eastAsia="ja-JP"/>
        </w:rPr>
        <w:tab/>
        <w:t>Huawei, HiSilicon</w:t>
      </w:r>
    </w:p>
    <w:p w14:paraId="0D43BD2B" w14:textId="628A6E75" w:rsidR="00612254" w:rsidRPr="00AA7925" w:rsidRDefault="00392A8C" w:rsidP="00612254">
      <w:pPr>
        <w:rPr>
          <w:rFonts w:eastAsia="MS Mincho"/>
          <w:iCs/>
          <w:szCs w:val="20"/>
          <w:lang w:eastAsia="ja-JP"/>
        </w:rPr>
      </w:pPr>
      <w:hyperlink r:id="rId565" w:history="1">
        <w:r>
          <w:rPr>
            <w:rStyle w:val="Hyperlink"/>
            <w:rFonts w:eastAsia="MS Mincho"/>
            <w:iCs/>
            <w:szCs w:val="20"/>
            <w:lang w:eastAsia="ja-JP"/>
          </w:rPr>
          <w:t>R1-151706</w:t>
        </w:r>
      </w:hyperlink>
      <w:r w:rsidR="00612254" w:rsidRPr="00AA7925">
        <w:rPr>
          <w:rFonts w:eastAsia="MS Mincho"/>
          <w:iCs/>
          <w:szCs w:val="20"/>
          <w:lang w:eastAsia="ja-JP"/>
        </w:rPr>
        <w:tab/>
        <w:t>CSI reporting for CA enhancement beyond 5 carriers</w:t>
      </w:r>
      <w:r w:rsidR="00612254" w:rsidRPr="00AA7925">
        <w:rPr>
          <w:rFonts w:eastAsia="MS Mincho"/>
          <w:iCs/>
          <w:szCs w:val="20"/>
          <w:lang w:eastAsia="ja-JP"/>
        </w:rPr>
        <w:tab/>
        <w:t>SHARP Corporation</w:t>
      </w:r>
    </w:p>
    <w:p w14:paraId="7ABCDAD5" w14:textId="499039F3" w:rsidR="00612254" w:rsidRPr="00AA7925" w:rsidRDefault="00392A8C" w:rsidP="00612254">
      <w:pPr>
        <w:rPr>
          <w:rFonts w:eastAsia="MS Mincho"/>
          <w:iCs/>
          <w:szCs w:val="20"/>
          <w:lang w:eastAsia="ja-JP"/>
        </w:rPr>
      </w:pPr>
      <w:hyperlink r:id="rId566" w:history="1">
        <w:r>
          <w:rPr>
            <w:rStyle w:val="Hyperlink"/>
            <w:rFonts w:eastAsia="MS Mincho"/>
            <w:iCs/>
            <w:szCs w:val="20"/>
            <w:lang w:eastAsia="ja-JP"/>
          </w:rPr>
          <w:t>R1-151275</w:t>
        </w:r>
      </w:hyperlink>
      <w:r w:rsidR="00612254" w:rsidRPr="00AA7925">
        <w:rPr>
          <w:rFonts w:eastAsia="MS Mincho"/>
          <w:iCs/>
          <w:szCs w:val="20"/>
          <w:lang w:eastAsia="ja-JP"/>
        </w:rPr>
        <w:tab/>
        <w:t>New PUCCH format design to support UCI transmission for up to 32 component carriers</w:t>
      </w:r>
      <w:r w:rsidR="00612254" w:rsidRPr="00AA7925">
        <w:rPr>
          <w:rFonts w:eastAsia="MS Mincho"/>
          <w:iCs/>
          <w:szCs w:val="20"/>
          <w:lang w:eastAsia="ja-JP"/>
        </w:rPr>
        <w:tab/>
        <w:t>Huawei, HiSilicon</w:t>
      </w:r>
    </w:p>
    <w:p w14:paraId="3A2410C5" w14:textId="0A2CBA6C" w:rsidR="00612254" w:rsidRPr="00AA7925" w:rsidRDefault="00392A8C" w:rsidP="00612254">
      <w:pPr>
        <w:rPr>
          <w:rFonts w:eastAsia="MS Mincho"/>
          <w:iCs/>
          <w:szCs w:val="20"/>
          <w:lang w:eastAsia="ja-JP"/>
        </w:rPr>
      </w:pPr>
      <w:hyperlink r:id="rId567" w:history="1">
        <w:r>
          <w:rPr>
            <w:rStyle w:val="Hyperlink"/>
            <w:rFonts w:eastAsia="MS Mincho"/>
            <w:iCs/>
            <w:szCs w:val="20"/>
            <w:lang w:eastAsia="ja-JP"/>
          </w:rPr>
          <w:t>R1-151276</w:t>
        </w:r>
      </w:hyperlink>
      <w:r w:rsidR="00612254" w:rsidRPr="00AA7925">
        <w:rPr>
          <w:rFonts w:eastAsia="MS Mincho"/>
          <w:iCs/>
          <w:szCs w:val="20"/>
          <w:lang w:eastAsia="ja-JP"/>
        </w:rPr>
        <w:tab/>
        <w:t>HARQ-ACK Codebook size determination and fallback operation for up to 32 component carriers</w:t>
      </w:r>
      <w:r w:rsidR="00612254" w:rsidRPr="00AA7925">
        <w:rPr>
          <w:rFonts w:eastAsia="MS Mincho"/>
          <w:iCs/>
          <w:szCs w:val="20"/>
          <w:lang w:eastAsia="ja-JP"/>
        </w:rPr>
        <w:tab/>
        <w:t>Huawei, HiSilicon</w:t>
      </w:r>
    </w:p>
    <w:p w14:paraId="14A424EB" w14:textId="6F6E728C" w:rsidR="00612254" w:rsidRPr="00AA7925" w:rsidRDefault="00392A8C" w:rsidP="00612254">
      <w:pPr>
        <w:rPr>
          <w:rFonts w:eastAsia="MS Mincho"/>
          <w:iCs/>
          <w:szCs w:val="20"/>
          <w:lang w:eastAsia="ja-JP"/>
        </w:rPr>
      </w:pPr>
      <w:hyperlink r:id="rId568" w:history="1">
        <w:r>
          <w:rPr>
            <w:rStyle w:val="Hyperlink"/>
            <w:rFonts w:eastAsia="MS Mincho"/>
            <w:iCs/>
            <w:szCs w:val="20"/>
            <w:lang w:eastAsia="ja-JP"/>
          </w:rPr>
          <w:t>R1-151277</w:t>
        </w:r>
      </w:hyperlink>
      <w:r w:rsidR="00612254" w:rsidRPr="00AA7925">
        <w:rPr>
          <w:rFonts w:eastAsia="MS Mincho"/>
          <w:iCs/>
          <w:szCs w:val="20"/>
          <w:lang w:eastAsia="ja-JP"/>
        </w:rPr>
        <w:tab/>
        <w:t>CSI feedback enhancement for carrier aggregation enhancement beyond 5 carriers</w:t>
      </w:r>
      <w:r w:rsidR="00612254" w:rsidRPr="00AA7925">
        <w:rPr>
          <w:rFonts w:eastAsia="MS Mincho"/>
          <w:iCs/>
          <w:szCs w:val="20"/>
          <w:lang w:eastAsia="ja-JP"/>
        </w:rPr>
        <w:tab/>
        <w:t>Huawei, HiSilicon</w:t>
      </w:r>
    </w:p>
    <w:p w14:paraId="78290C8E" w14:textId="0BBC828C" w:rsidR="00612254" w:rsidRPr="00AA7925" w:rsidRDefault="00392A8C" w:rsidP="00612254">
      <w:pPr>
        <w:rPr>
          <w:rFonts w:eastAsia="MS Mincho"/>
          <w:iCs/>
          <w:szCs w:val="20"/>
          <w:lang w:eastAsia="ja-JP"/>
        </w:rPr>
      </w:pPr>
      <w:hyperlink r:id="rId569" w:history="1">
        <w:r>
          <w:rPr>
            <w:rStyle w:val="Hyperlink"/>
            <w:rFonts w:eastAsia="MS Mincho"/>
            <w:iCs/>
            <w:szCs w:val="20"/>
            <w:lang w:eastAsia="ja-JP"/>
          </w:rPr>
          <w:t>R1-151324</w:t>
        </w:r>
      </w:hyperlink>
      <w:r w:rsidR="00612254" w:rsidRPr="00AA7925">
        <w:rPr>
          <w:rFonts w:eastAsia="MS Mincho"/>
          <w:iCs/>
          <w:szCs w:val="20"/>
          <w:lang w:eastAsia="ja-JP"/>
        </w:rPr>
        <w:tab/>
        <w:t>UL  control signalling enhancements for CA enhancement</w:t>
      </w:r>
      <w:r w:rsidR="00612254" w:rsidRPr="00AA7925">
        <w:rPr>
          <w:rFonts w:eastAsia="MS Mincho"/>
          <w:iCs/>
          <w:szCs w:val="20"/>
          <w:lang w:eastAsia="ja-JP"/>
        </w:rPr>
        <w:tab/>
        <w:t>Alcatel-Lucent Shanghai Bell, Alcatel-Lucent</w:t>
      </w:r>
    </w:p>
    <w:p w14:paraId="59D3A4D6" w14:textId="695153E6" w:rsidR="00612254" w:rsidRPr="00AA7925" w:rsidRDefault="00392A8C" w:rsidP="00612254">
      <w:pPr>
        <w:rPr>
          <w:rFonts w:eastAsia="MS Mincho"/>
          <w:iCs/>
          <w:szCs w:val="20"/>
          <w:lang w:eastAsia="ja-JP"/>
        </w:rPr>
      </w:pPr>
      <w:hyperlink r:id="rId570" w:history="1">
        <w:r>
          <w:rPr>
            <w:rStyle w:val="Hyperlink"/>
            <w:rFonts w:eastAsia="MS Mincho"/>
            <w:iCs/>
            <w:szCs w:val="20"/>
            <w:lang w:eastAsia="ja-JP"/>
          </w:rPr>
          <w:t>R1-151325</w:t>
        </w:r>
      </w:hyperlink>
      <w:r w:rsidR="00612254" w:rsidRPr="00AA7925">
        <w:rPr>
          <w:rFonts w:eastAsia="MS Mincho"/>
          <w:iCs/>
          <w:szCs w:val="20"/>
          <w:lang w:eastAsia="ja-JP"/>
        </w:rPr>
        <w:tab/>
        <w:t>A/N resource allocation to support up to 32 carrier aggregation</w:t>
      </w:r>
      <w:r w:rsidR="00612254" w:rsidRPr="00AA7925">
        <w:rPr>
          <w:rFonts w:eastAsia="MS Mincho"/>
          <w:iCs/>
          <w:szCs w:val="20"/>
          <w:lang w:eastAsia="ja-JP"/>
        </w:rPr>
        <w:tab/>
        <w:t>Alcatel-Lucent Shanghai Bell, Alcatel-Lucent</w:t>
      </w:r>
    </w:p>
    <w:p w14:paraId="27678C52" w14:textId="7154A003" w:rsidR="00612254" w:rsidRPr="00AA7925" w:rsidRDefault="00392A8C" w:rsidP="00612254">
      <w:pPr>
        <w:rPr>
          <w:rFonts w:eastAsia="MS Mincho"/>
          <w:iCs/>
          <w:szCs w:val="20"/>
          <w:lang w:eastAsia="ja-JP"/>
        </w:rPr>
      </w:pPr>
      <w:hyperlink r:id="rId571" w:history="1">
        <w:r>
          <w:rPr>
            <w:rStyle w:val="Hyperlink"/>
            <w:rFonts w:eastAsia="MS Mincho"/>
            <w:iCs/>
            <w:szCs w:val="20"/>
            <w:lang w:eastAsia="ja-JP"/>
          </w:rPr>
          <w:t>R1-151326</w:t>
        </w:r>
      </w:hyperlink>
      <w:r w:rsidR="00612254" w:rsidRPr="00AA7925">
        <w:rPr>
          <w:rFonts w:eastAsia="MS Mincho"/>
          <w:iCs/>
          <w:szCs w:val="20"/>
          <w:lang w:eastAsia="ja-JP"/>
        </w:rPr>
        <w:tab/>
        <w:t>PUCCH design for A/N feedbacks on Pcell  up to 32 carrier aggregation</w:t>
      </w:r>
      <w:r w:rsidR="00612254" w:rsidRPr="00AA7925">
        <w:rPr>
          <w:rFonts w:eastAsia="MS Mincho"/>
          <w:iCs/>
          <w:szCs w:val="20"/>
          <w:lang w:eastAsia="ja-JP"/>
        </w:rPr>
        <w:tab/>
        <w:t>Alcatel-Lucent, Alcatel-Lucent Shanghai Bell</w:t>
      </w:r>
    </w:p>
    <w:p w14:paraId="4A7EF2D1" w14:textId="4EE0E29C" w:rsidR="00612254" w:rsidRPr="00AA7925" w:rsidRDefault="00392A8C" w:rsidP="00612254">
      <w:pPr>
        <w:rPr>
          <w:rFonts w:eastAsia="MS Mincho"/>
          <w:iCs/>
          <w:szCs w:val="20"/>
          <w:lang w:eastAsia="ja-JP"/>
        </w:rPr>
      </w:pPr>
      <w:hyperlink r:id="rId572" w:history="1">
        <w:r>
          <w:rPr>
            <w:rStyle w:val="Hyperlink"/>
            <w:rFonts w:eastAsia="MS Mincho"/>
            <w:iCs/>
            <w:szCs w:val="20"/>
            <w:lang w:eastAsia="ja-JP"/>
          </w:rPr>
          <w:t>R1-151349</w:t>
        </w:r>
      </w:hyperlink>
      <w:r w:rsidR="00612254" w:rsidRPr="00AA7925">
        <w:rPr>
          <w:rFonts w:eastAsia="MS Mincho"/>
          <w:iCs/>
          <w:szCs w:val="20"/>
          <w:lang w:eastAsia="ja-JP"/>
        </w:rPr>
        <w:tab/>
        <w:t>HARQ-ACK transmission for up to 32 CCs</w:t>
      </w:r>
      <w:r w:rsidR="00612254" w:rsidRPr="00AA7925">
        <w:rPr>
          <w:rFonts w:eastAsia="MS Mincho"/>
          <w:iCs/>
          <w:szCs w:val="20"/>
          <w:lang w:eastAsia="ja-JP"/>
        </w:rPr>
        <w:tab/>
        <w:t>CATT</w:t>
      </w:r>
    </w:p>
    <w:p w14:paraId="03360B47" w14:textId="2C2BD787" w:rsidR="00612254" w:rsidRPr="00AA7925" w:rsidRDefault="00392A8C" w:rsidP="00612254">
      <w:pPr>
        <w:rPr>
          <w:rFonts w:eastAsia="MS Mincho"/>
          <w:iCs/>
          <w:szCs w:val="20"/>
          <w:lang w:eastAsia="ja-JP"/>
        </w:rPr>
      </w:pPr>
      <w:hyperlink r:id="rId573" w:history="1">
        <w:r>
          <w:rPr>
            <w:rStyle w:val="Hyperlink"/>
            <w:rFonts w:eastAsia="MS Mincho"/>
            <w:iCs/>
            <w:szCs w:val="20"/>
            <w:lang w:eastAsia="ja-JP"/>
          </w:rPr>
          <w:t>R1-151350</w:t>
        </w:r>
      </w:hyperlink>
      <w:r w:rsidR="00612254" w:rsidRPr="00AA7925">
        <w:rPr>
          <w:rFonts w:eastAsia="MS Mincho"/>
          <w:iCs/>
          <w:szCs w:val="20"/>
          <w:lang w:eastAsia="ja-JP"/>
        </w:rPr>
        <w:tab/>
        <w:t>CSI feedback for up to 32 CCs</w:t>
      </w:r>
      <w:r w:rsidR="00612254" w:rsidRPr="00AA7925">
        <w:rPr>
          <w:rFonts w:eastAsia="MS Mincho"/>
          <w:iCs/>
          <w:szCs w:val="20"/>
          <w:lang w:eastAsia="ja-JP"/>
        </w:rPr>
        <w:tab/>
        <w:t>CATT</w:t>
      </w:r>
    </w:p>
    <w:p w14:paraId="4B5B63FB" w14:textId="0991E1EB" w:rsidR="00612254" w:rsidRPr="00AA7925" w:rsidRDefault="00392A8C" w:rsidP="00612254">
      <w:pPr>
        <w:rPr>
          <w:rFonts w:eastAsia="MS Mincho"/>
          <w:iCs/>
          <w:szCs w:val="20"/>
          <w:lang w:eastAsia="ja-JP"/>
        </w:rPr>
      </w:pPr>
      <w:hyperlink r:id="rId574" w:history="1">
        <w:r>
          <w:rPr>
            <w:rStyle w:val="Hyperlink"/>
            <w:rFonts w:eastAsia="MS Mincho"/>
            <w:iCs/>
            <w:szCs w:val="20"/>
            <w:lang w:eastAsia="ja-JP"/>
          </w:rPr>
          <w:t>R1-151351</w:t>
        </w:r>
      </w:hyperlink>
      <w:r w:rsidR="00612254" w:rsidRPr="00AA7925">
        <w:rPr>
          <w:rFonts w:eastAsia="MS Mincho"/>
          <w:iCs/>
          <w:szCs w:val="20"/>
          <w:lang w:eastAsia="ja-JP"/>
        </w:rPr>
        <w:tab/>
        <w:t>UCI feedback on PUSCH for up to 32 CCs</w:t>
      </w:r>
      <w:r w:rsidR="00612254" w:rsidRPr="00AA7925">
        <w:rPr>
          <w:rFonts w:eastAsia="MS Mincho"/>
          <w:iCs/>
          <w:szCs w:val="20"/>
          <w:lang w:eastAsia="ja-JP"/>
        </w:rPr>
        <w:tab/>
        <w:t>CATT</w:t>
      </w:r>
    </w:p>
    <w:p w14:paraId="0C176F14" w14:textId="0FA8A47A" w:rsidR="00612254" w:rsidRPr="00AA7925" w:rsidRDefault="00392A8C" w:rsidP="00612254">
      <w:pPr>
        <w:rPr>
          <w:rFonts w:eastAsia="MS Mincho"/>
          <w:iCs/>
          <w:szCs w:val="20"/>
          <w:lang w:eastAsia="ja-JP"/>
        </w:rPr>
      </w:pPr>
      <w:hyperlink r:id="rId575" w:history="1">
        <w:r>
          <w:rPr>
            <w:rStyle w:val="Hyperlink"/>
            <w:rFonts w:eastAsia="MS Mincho"/>
            <w:iCs/>
            <w:szCs w:val="20"/>
            <w:lang w:eastAsia="ja-JP"/>
          </w:rPr>
          <w:t>R1-151394</w:t>
        </w:r>
      </w:hyperlink>
      <w:r w:rsidR="00612254" w:rsidRPr="00AA7925">
        <w:rPr>
          <w:rFonts w:eastAsia="MS Mincho"/>
          <w:iCs/>
          <w:szCs w:val="20"/>
          <w:lang w:eastAsia="ja-JP"/>
        </w:rPr>
        <w:tab/>
        <w:t>PHICH for up to 32 component carriers</w:t>
      </w:r>
      <w:r w:rsidR="00612254" w:rsidRPr="00AA7925">
        <w:rPr>
          <w:rFonts w:eastAsia="MS Mincho"/>
          <w:iCs/>
          <w:szCs w:val="20"/>
          <w:lang w:eastAsia="ja-JP"/>
        </w:rPr>
        <w:tab/>
        <w:t>Qualcomm Inc.</w:t>
      </w:r>
    </w:p>
    <w:p w14:paraId="7A0D030A" w14:textId="72EF4308" w:rsidR="00612254" w:rsidRPr="00AA7925" w:rsidRDefault="00392A8C" w:rsidP="00612254">
      <w:pPr>
        <w:rPr>
          <w:rFonts w:eastAsia="MS Mincho"/>
          <w:iCs/>
          <w:szCs w:val="20"/>
          <w:lang w:eastAsia="ja-JP"/>
        </w:rPr>
      </w:pPr>
      <w:hyperlink r:id="rId576" w:history="1">
        <w:r>
          <w:rPr>
            <w:rStyle w:val="Hyperlink"/>
            <w:rFonts w:eastAsia="MS Mincho"/>
            <w:iCs/>
            <w:szCs w:val="20"/>
            <w:lang w:eastAsia="ja-JP"/>
          </w:rPr>
          <w:t>R1-151395</w:t>
        </w:r>
      </w:hyperlink>
      <w:r w:rsidR="00612254" w:rsidRPr="00AA7925">
        <w:rPr>
          <w:rFonts w:eastAsia="MS Mincho"/>
          <w:iCs/>
          <w:szCs w:val="20"/>
          <w:lang w:eastAsia="ja-JP"/>
        </w:rPr>
        <w:tab/>
        <w:t>HARQ ACK for up to 32 DL carriers</w:t>
      </w:r>
      <w:r w:rsidR="00612254" w:rsidRPr="00AA7925">
        <w:rPr>
          <w:rFonts w:eastAsia="MS Mincho"/>
          <w:iCs/>
          <w:szCs w:val="20"/>
          <w:lang w:eastAsia="ja-JP"/>
        </w:rPr>
        <w:tab/>
        <w:t>Qualcomm Inc.</w:t>
      </w:r>
    </w:p>
    <w:p w14:paraId="603AA059" w14:textId="31FE2964" w:rsidR="00612254" w:rsidRPr="00AA7925" w:rsidRDefault="00392A8C" w:rsidP="00612254">
      <w:pPr>
        <w:rPr>
          <w:rFonts w:eastAsia="MS Mincho"/>
          <w:iCs/>
          <w:szCs w:val="20"/>
          <w:lang w:eastAsia="ja-JP"/>
        </w:rPr>
      </w:pPr>
      <w:hyperlink r:id="rId577" w:history="1">
        <w:r>
          <w:rPr>
            <w:rStyle w:val="Hyperlink"/>
            <w:rFonts w:eastAsia="MS Mincho"/>
            <w:iCs/>
            <w:szCs w:val="20"/>
            <w:lang w:eastAsia="ja-JP"/>
          </w:rPr>
          <w:t>R1-151396</w:t>
        </w:r>
      </w:hyperlink>
      <w:r w:rsidR="00612254" w:rsidRPr="00AA7925">
        <w:rPr>
          <w:rFonts w:eastAsia="MS Mincho"/>
          <w:iCs/>
          <w:szCs w:val="20"/>
          <w:lang w:eastAsia="ja-JP"/>
        </w:rPr>
        <w:tab/>
        <w:t>CSI feedback for up to 32 component carriers</w:t>
      </w:r>
      <w:r w:rsidR="00612254" w:rsidRPr="00AA7925">
        <w:rPr>
          <w:rFonts w:eastAsia="MS Mincho"/>
          <w:iCs/>
          <w:szCs w:val="20"/>
          <w:lang w:eastAsia="ja-JP"/>
        </w:rPr>
        <w:tab/>
        <w:t>Qualcomm Inc.</w:t>
      </w:r>
    </w:p>
    <w:p w14:paraId="44267124" w14:textId="4157EC0E" w:rsidR="00612254" w:rsidRPr="00AA7925" w:rsidRDefault="00392A8C" w:rsidP="00612254">
      <w:pPr>
        <w:rPr>
          <w:rFonts w:eastAsia="MS Mincho"/>
          <w:iCs/>
          <w:szCs w:val="20"/>
          <w:lang w:eastAsia="ja-JP"/>
        </w:rPr>
      </w:pPr>
      <w:hyperlink r:id="rId578" w:history="1">
        <w:r>
          <w:rPr>
            <w:rStyle w:val="Hyperlink"/>
            <w:rFonts w:eastAsia="MS Mincho"/>
            <w:iCs/>
            <w:szCs w:val="20"/>
            <w:lang w:eastAsia="ja-JP"/>
          </w:rPr>
          <w:t>R1-151438</w:t>
        </w:r>
      </w:hyperlink>
      <w:r w:rsidR="00612254" w:rsidRPr="00AA7925">
        <w:rPr>
          <w:rFonts w:eastAsia="MS Mincho"/>
          <w:iCs/>
          <w:szCs w:val="20"/>
          <w:lang w:eastAsia="ja-JP"/>
        </w:rPr>
        <w:tab/>
        <w:t>Views on UL control enhancements for CA operation</w:t>
      </w:r>
      <w:r w:rsidR="00612254" w:rsidRPr="00AA7925">
        <w:rPr>
          <w:rFonts w:eastAsia="MS Mincho"/>
          <w:iCs/>
          <w:szCs w:val="20"/>
          <w:lang w:eastAsia="ja-JP"/>
        </w:rPr>
        <w:tab/>
        <w:t>Intel Corporation</w:t>
      </w:r>
    </w:p>
    <w:p w14:paraId="11CF40C2" w14:textId="631B1324" w:rsidR="00612254" w:rsidRPr="00AA7925" w:rsidRDefault="00392A8C" w:rsidP="00612254">
      <w:pPr>
        <w:rPr>
          <w:rFonts w:eastAsia="MS Mincho"/>
          <w:iCs/>
          <w:szCs w:val="20"/>
          <w:lang w:eastAsia="ja-JP"/>
        </w:rPr>
      </w:pPr>
      <w:hyperlink r:id="rId579" w:history="1">
        <w:r>
          <w:rPr>
            <w:rStyle w:val="Hyperlink"/>
            <w:rFonts w:eastAsia="MS Mincho"/>
            <w:iCs/>
            <w:szCs w:val="20"/>
            <w:lang w:eastAsia="ja-JP"/>
          </w:rPr>
          <w:t>R1-151439</w:t>
        </w:r>
      </w:hyperlink>
      <w:r w:rsidR="00612254" w:rsidRPr="00AA7925">
        <w:rPr>
          <w:rFonts w:eastAsia="MS Mincho"/>
          <w:iCs/>
          <w:szCs w:val="20"/>
          <w:lang w:eastAsia="ja-JP"/>
        </w:rPr>
        <w:tab/>
        <w:t>Initial Simulation Results of UL SINR for UCI Feedback Design for CA Enhancement</w:t>
      </w:r>
      <w:r w:rsidR="00612254" w:rsidRPr="00AA7925">
        <w:rPr>
          <w:rFonts w:eastAsia="MS Mincho"/>
          <w:iCs/>
          <w:szCs w:val="20"/>
          <w:lang w:eastAsia="ja-JP"/>
        </w:rPr>
        <w:tab/>
        <w:t>Intel Corporation</w:t>
      </w:r>
    </w:p>
    <w:p w14:paraId="56F3FB50" w14:textId="6B109572" w:rsidR="00612254" w:rsidRPr="00AA7925" w:rsidRDefault="00392A8C" w:rsidP="00612254">
      <w:pPr>
        <w:rPr>
          <w:rFonts w:eastAsia="MS Mincho"/>
          <w:iCs/>
          <w:szCs w:val="20"/>
          <w:lang w:eastAsia="ja-JP"/>
        </w:rPr>
      </w:pPr>
      <w:hyperlink r:id="rId580" w:history="1">
        <w:r>
          <w:rPr>
            <w:rStyle w:val="Hyperlink"/>
            <w:rFonts w:eastAsia="MS Mincho"/>
            <w:iCs/>
            <w:szCs w:val="20"/>
            <w:lang w:eastAsia="ja-JP"/>
          </w:rPr>
          <w:t>R1-151501</w:t>
        </w:r>
      </w:hyperlink>
      <w:r w:rsidR="00612254" w:rsidRPr="00AA7925">
        <w:rPr>
          <w:rFonts w:eastAsia="MS Mincho"/>
          <w:iCs/>
          <w:szCs w:val="20"/>
          <w:lang w:eastAsia="ja-JP"/>
        </w:rPr>
        <w:tab/>
        <w:t>UL control enhancements for supporting Rel-13 CA</w:t>
      </w:r>
      <w:r w:rsidR="00612254" w:rsidRPr="00AA7925">
        <w:rPr>
          <w:rFonts w:eastAsia="MS Mincho"/>
          <w:iCs/>
          <w:szCs w:val="20"/>
          <w:lang w:eastAsia="ja-JP"/>
        </w:rPr>
        <w:tab/>
        <w:t>LG Electronics</w:t>
      </w:r>
    </w:p>
    <w:p w14:paraId="68FD05AD" w14:textId="67653EDF" w:rsidR="00612254" w:rsidRPr="00AA7925" w:rsidRDefault="00392A8C" w:rsidP="00612254">
      <w:pPr>
        <w:rPr>
          <w:rFonts w:eastAsia="MS Mincho"/>
          <w:iCs/>
          <w:szCs w:val="20"/>
          <w:lang w:eastAsia="ja-JP"/>
        </w:rPr>
      </w:pPr>
      <w:hyperlink r:id="rId581" w:history="1">
        <w:r>
          <w:rPr>
            <w:rStyle w:val="Hyperlink"/>
            <w:rFonts w:eastAsia="MS Mincho"/>
            <w:iCs/>
            <w:szCs w:val="20"/>
            <w:lang w:eastAsia="ja-JP"/>
          </w:rPr>
          <w:t>R1-151502</w:t>
        </w:r>
      </w:hyperlink>
      <w:r w:rsidR="00612254" w:rsidRPr="00AA7925">
        <w:rPr>
          <w:rFonts w:eastAsia="MS Mincho"/>
          <w:iCs/>
          <w:szCs w:val="20"/>
          <w:lang w:eastAsia="ja-JP"/>
        </w:rPr>
        <w:tab/>
        <w:t>HARQ-ACK PUCCH transmission for Rel-13 CA</w:t>
      </w:r>
      <w:r w:rsidR="00612254" w:rsidRPr="00AA7925">
        <w:rPr>
          <w:rFonts w:eastAsia="MS Mincho"/>
          <w:iCs/>
          <w:szCs w:val="20"/>
          <w:lang w:eastAsia="ja-JP"/>
        </w:rPr>
        <w:tab/>
        <w:t>LG Electronics</w:t>
      </w:r>
    </w:p>
    <w:p w14:paraId="4DCFA0FA" w14:textId="05579B69" w:rsidR="00612254" w:rsidRPr="00AA7925" w:rsidRDefault="00392A8C" w:rsidP="00612254">
      <w:pPr>
        <w:rPr>
          <w:rFonts w:eastAsia="MS Mincho"/>
          <w:iCs/>
          <w:szCs w:val="20"/>
          <w:lang w:eastAsia="ja-JP"/>
        </w:rPr>
      </w:pPr>
      <w:hyperlink r:id="rId582" w:history="1">
        <w:r>
          <w:rPr>
            <w:rStyle w:val="Hyperlink"/>
            <w:rFonts w:eastAsia="MS Mincho"/>
            <w:iCs/>
            <w:szCs w:val="20"/>
            <w:lang w:eastAsia="ja-JP"/>
          </w:rPr>
          <w:t>R1-151503</w:t>
        </w:r>
      </w:hyperlink>
      <w:r w:rsidR="00612254" w:rsidRPr="00AA7925">
        <w:rPr>
          <w:rFonts w:eastAsia="MS Mincho"/>
          <w:iCs/>
          <w:szCs w:val="20"/>
          <w:lang w:eastAsia="ja-JP"/>
        </w:rPr>
        <w:tab/>
        <w:t>Enhancements to UCI on PUSCH for Rel-13 CA</w:t>
      </w:r>
      <w:r w:rsidR="00612254" w:rsidRPr="00AA7925">
        <w:rPr>
          <w:rFonts w:eastAsia="MS Mincho"/>
          <w:iCs/>
          <w:szCs w:val="20"/>
          <w:lang w:eastAsia="ja-JP"/>
        </w:rPr>
        <w:tab/>
        <w:t>LG Electronics</w:t>
      </w:r>
    </w:p>
    <w:p w14:paraId="315F7C93" w14:textId="5B89E61B" w:rsidR="00612254" w:rsidRPr="00AA7925" w:rsidRDefault="00392A8C" w:rsidP="00612254">
      <w:pPr>
        <w:rPr>
          <w:rFonts w:eastAsia="MS Mincho"/>
          <w:iCs/>
          <w:szCs w:val="20"/>
          <w:lang w:eastAsia="ja-JP"/>
        </w:rPr>
      </w:pPr>
      <w:hyperlink r:id="rId583" w:history="1">
        <w:r>
          <w:rPr>
            <w:rStyle w:val="Hyperlink"/>
            <w:rFonts w:eastAsia="MS Mincho"/>
            <w:iCs/>
            <w:szCs w:val="20"/>
            <w:lang w:eastAsia="ja-JP"/>
          </w:rPr>
          <w:t>R1-151604</w:t>
        </w:r>
      </w:hyperlink>
      <w:r w:rsidR="00612254" w:rsidRPr="00AA7925">
        <w:rPr>
          <w:rFonts w:eastAsia="MS Mincho"/>
          <w:iCs/>
          <w:szCs w:val="20"/>
          <w:lang w:eastAsia="ja-JP"/>
        </w:rPr>
        <w:tab/>
        <w:t>HARQ-ACK Transmission for Enhanced CA</w:t>
      </w:r>
      <w:r w:rsidR="00612254" w:rsidRPr="00AA7925">
        <w:rPr>
          <w:rFonts w:eastAsia="MS Mincho"/>
          <w:iCs/>
          <w:szCs w:val="20"/>
          <w:lang w:eastAsia="ja-JP"/>
        </w:rPr>
        <w:tab/>
        <w:t>Samsung</w:t>
      </w:r>
    </w:p>
    <w:p w14:paraId="373AE081" w14:textId="0A710216" w:rsidR="00612254" w:rsidRPr="00AA7925" w:rsidRDefault="00392A8C" w:rsidP="00612254">
      <w:pPr>
        <w:rPr>
          <w:rFonts w:eastAsia="MS Mincho"/>
          <w:iCs/>
          <w:szCs w:val="20"/>
          <w:lang w:eastAsia="ja-JP"/>
        </w:rPr>
      </w:pPr>
      <w:hyperlink r:id="rId584" w:history="1">
        <w:r>
          <w:rPr>
            <w:rStyle w:val="Hyperlink"/>
            <w:rFonts w:eastAsia="MS Mincho"/>
            <w:iCs/>
            <w:szCs w:val="20"/>
            <w:lang w:eastAsia="ja-JP"/>
          </w:rPr>
          <w:t>R1-151606</w:t>
        </w:r>
      </w:hyperlink>
      <w:r w:rsidR="00612254" w:rsidRPr="00AA7925">
        <w:rPr>
          <w:rFonts w:eastAsia="MS Mincho"/>
          <w:iCs/>
          <w:szCs w:val="20"/>
          <w:lang w:eastAsia="ja-JP"/>
        </w:rPr>
        <w:tab/>
        <w:t>CSI Transmission for Enhanced CA</w:t>
      </w:r>
      <w:r w:rsidR="00612254" w:rsidRPr="00AA7925">
        <w:rPr>
          <w:rFonts w:eastAsia="MS Mincho"/>
          <w:iCs/>
          <w:szCs w:val="20"/>
          <w:lang w:eastAsia="ja-JP"/>
        </w:rPr>
        <w:tab/>
        <w:t>Samsung</w:t>
      </w:r>
    </w:p>
    <w:p w14:paraId="68C38B2E" w14:textId="0389406C" w:rsidR="00612254" w:rsidRPr="00AA7925" w:rsidRDefault="00392A8C" w:rsidP="00612254">
      <w:pPr>
        <w:rPr>
          <w:rFonts w:eastAsia="MS Mincho"/>
          <w:iCs/>
          <w:szCs w:val="20"/>
          <w:lang w:eastAsia="ja-JP"/>
        </w:rPr>
      </w:pPr>
      <w:hyperlink r:id="rId585" w:history="1">
        <w:r>
          <w:rPr>
            <w:rStyle w:val="Hyperlink"/>
            <w:rFonts w:eastAsia="MS Mincho"/>
            <w:iCs/>
            <w:szCs w:val="20"/>
            <w:lang w:eastAsia="ja-JP"/>
          </w:rPr>
          <w:t>R1-151607</w:t>
        </w:r>
      </w:hyperlink>
      <w:r w:rsidR="00612254" w:rsidRPr="00AA7925">
        <w:rPr>
          <w:rFonts w:eastAsia="MS Mincho"/>
          <w:iCs/>
          <w:szCs w:val="20"/>
          <w:lang w:eastAsia="ja-JP"/>
        </w:rPr>
        <w:tab/>
        <w:t>Discussion on HARQ-ACK bits compression for eCA</w:t>
      </w:r>
      <w:r w:rsidR="00612254" w:rsidRPr="00AA7925">
        <w:rPr>
          <w:rFonts w:eastAsia="MS Mincho"/>
          <w:iCs/>
          <w:szCs w:val="20"/>
          <w:lang w:eastAsia="ja-JP"/>
        </w:rPr>
        <w:tab/>
        <w:t>Samsung</w:t>
      </w:r>
    </w:p>
    <w:p w14:paraId="30BF4724" w14:textId="7E12AF33" w:rsidR="00612254" w:rsidRPr="00AA7925" w:rsidRDefault="00392A8C" w:rsidP="00612254">
      <w:pPr>
        <w:rPr>
          <w:rFonts w:eastAsia="MS Mincho"/>
          <w:iCs/>
          <w:szCs w:val="20"/>
          <w:lang w:eastAsia="ja-JP"/>
        </w:rPr>
      </w:pPr>
      <w:hyperlink r:id="rId586" w:history="1">
        <w:r>
          <w:rPr>
            <w:rStyle w:val="Hyperlink"/>
            <w:rFonts w:eastAsia="MS Mincho"/>
            <w:iCs/>
            <w:szCs w:val="20"/>
            <w:lang w:eastAsia="ja-JP"/>
          </w:rPr>
          <w:t>R1-151704</w:t>
        </w:r>
      </w:hyperlink>
      <w:r w:rsidR="00612254" w:rsidRPr="00AA7925">
        <w:rPr>
          <w:rFonts w:eastAsia="MS Mincho"/>
          <w:iCs/>
          <w:szCs w:val="20"/>
          <w:lang w:eastAsia="ja-JP"/>
        </w:rPr>
        <w:tab/>
        <w:t>Considerations on PUCCH for Rel-13 CA</w:t>
      </w:r>
      <w:r w:rsidR="00612254" w:rsidRPr="00AA7925">
        <w:rPr>
          <w:rFonts w:eastAsia="MS Mincho"/>
          <w:iCs/>
          <w:szCs w:val="20"/>
          <w:lang w:eastAsia="ja-JP"/>
        </w:rPr>
        <w:tab/>
        <w:t>SHARP Corporation</w:t>
      </w:r>
    </w:p>
    <w:p w14:paraId="35190B57" w14:textId="285677CC" w:rsidR="00612254" w:rsidRPr="00AA7925" w:rsidRDefault="00392A8C" w:rsidP="00612254">
      <w:pPr>
        <w:rPr>
          <w:rFonts w:eastAsia="MS Mincho"/>
          <w:iCs/>
          <w:szCs w:val="20"/>
          <w:lang w:eastAsia="ja-JP"/>
        </w:rPr>
      </w:pPr>
      <w:hyperlink r:id="rId587" w:history="1">
        <w:r>
          <w:rPr>
            <w:rStyle w:val="Hyperlink"/>
            <w:rFonts w:eastAsia="MS Mincho"/>
            <w:iCs/>
            <w:szCs w:val="20"/>
            <w:lang w:eastAsia="ja-JP"/>
          </w:rPr>
          <w:t>R1-151705</w:t>
        </w:r>
      </w:hyperlink>
      <w:r w:rsidR="00612254" w:rsidRPr="00AA7925">
        <w:rPr>
          <w:rFonts w:eastAsia="MS Mincho"/>
          <w:iCs/>
          <w:szCs w:val="20"/>
          <w:lang w:eastAsia="ja-JP"/>
        </w:rPr>
        <w:tab/>
        <w:t>On reduction of DL HARQ-ACK bits for CA enhancement</w:t>
      </w:r>
      <w:r w:rsidR="00612254" w:rsidRPr="00AA7925">
        <w:rPr>
          <w:rFonts w:eastAsia="MS Mincho"/>
          <w:iCs/>
          <w:szCs w:val="20"/>
          <w:lang w:eastAsia="ja-JP"/>
        </w:rPr>
        <w:tab/>
        <w:t>SHARP Corporation</w:t>
      </w:r>
    </w:p>
    <w:p w14:paraId="1CD4EB97" w14:textId="57CE3B77" w:rsidR="00612254" w:rsidRPr="00AA7925" w:rsidRDefault="00392A8C" w:rsidP="00612254">
      <w:pPr>
        <w:rPr>
          <w:rFonts w:eastAsia="MS Mincho"/>
          <w:iCs/>
          <w:szCs w:val="20"/>
          <w:lang w:eastAsia="ja-JP"/>
        </w:rPr>
      </w:pPr>
      <w:hyperlink r:id="rId588" w:history="1">
        <w:r>
          <w:rPr>
            <w:rStyle w:val="Hyperlink"/>
            <w:rFonts w:eastAsia="MS Mincho"/>
            <w:iCs/>
            <w:szCs w:val="20"/>
            <w:lang w:eastAsia="ja-JP"/>
          </w:rPr>
          <w:t>R1-151717</w:t>
        </w:r>
      </w:hyperlink>
      <w:r w:rsidR="00612254" w:rsidRPr="00AA7925">
        <w:rPr>
          <w:rFonts w:eastAsia="MS Mincho"/>
          <w:iCs/>
          <w:szCs w:val="20"/>
          <w:lang w:eastAsia="ja-JP"/>
        </w:rPr>
        <w:tab/>
        <w:t>UCI enhancement for Carrier Aggregation</w:t>
      </w:r>
      <w:r w:rsidR="00612254" w:rsidRPr="00AA7925">
        <w:rPr>
          <w:rFonts w:eastAsia="MS Mincho"/>
          <w:iCs/>
          <w:szCs w:val="20"/>
          <w:lang w:eastAsia="ja-JP"/>
        </w:rPr>
        <w:tab/>
        <w:t>ZTE</w:t>
      </w:r>
    </w:p>
    <w:p w14:paraId="2F5EB14F" w14:textId="4C45FC47" w:rsidR="00612254" w:rsidRPr="00AA7925" w:rsidRDefault="00392A8C" w:rsidP="00612254">
      <w:pPr>
        <w:rPr>
          <w:rFonts w:eastAsia="MS Mincho"/>
          <w:iCs/>
          <w:szCs w:val="20"/>
          <w:lang w:eastAsia="ja-JP"/>
        </w:rPr>
      </w:pPr>
      <w:hyperlink r:id="rId589" w:history="1">
        <w:r>
          <w:rPr>
            <w:rStyle w:val="Hyperlink"/>
            <w:rFonts w:eastAsia="MS Mincho"/>
            <w:iCs/>
            <w:szCs w:val="20"/>
            <w:lang w:eastAsia="ja-JP"/>
          </w:rPr>
          <w:t>R1-151761</w:t>
        </w:r>
      </w:hyperlink>
      <w:r w:rsidR="00612254" w:rsidRPr="00AA7925">
        <w:rPr>
          <w:rFonts w:eastAsia="MS Mincho"/>
          <w:iCs/>
          <w:szCs w:val="20"/>
          <w:lang w:eastAsia="ja-JP"/>
        </w:rPr>
        <w:tab/>
        <w:t>Number of PUCCH cell groups</w:t>
      </w:r>
      <w:r w:rsidR="00612254" w:rsidRPr="00AA7925">
        <w:rPr>
          <w:rFonts w:eastAsia="MS Mincho"/>
          <w:iCs/>
          <w:szCs w:val="20"/>
          <w:lang w:eastAsia="ja-JP"/>
        </w:rPr>
        <w:tab/>
        <w:t>Nokia Networks</w:t>
      </w:r>
    </w:p>
    <w:p w14:paraId="5EC4F90A" w14:textId="0DC7C6C2" w:rsidR="00612254" w:rsidRPr="00AA7925" w:rsidRDefault="00392A8C" w:rsidP="00612254">
      <w:pPr>
        <w:rPr>
          <w:rFonts w:eastAsia="MS Mincho"/>
          <w:iCs/>
          <w:szCs w:val="20"/>
          <w:lang w:eastAsia="ja-JP"/>
        </w:rPr>
      </w:pPr>
      <w:hyperlink r:id="rId590" w:history="1">
        <w:r>
          <w:rPr>
            <w:rStyle w:val="Hyperlink"/>
            <w:rFonts w:eastAsia="MS Mincho"/>
            <w:iCs/>
            <w:szCs w:val="20"/>
            <w:lang w:eastAsia="ja-JP"/>
          </w:rPr>
          <w:t>R1-151789</w:t>
        </w:r>
      </w:hyperlink>
      <w:r w:rsidR="00612254" w:rsidRPr="00AA7925">
        <w:rPr>
          <w:rFonts w:eastAsia="MS Mincho"/>
          <w:iCs/>
          <w:szCs w:val="20"/>
          <w:lang w:eastAsia="ja-JP"/>
        </w:rPr>
        <w:tab/>
        <w:t>Considerations on PUCCH Format Enhancements for LTE CA up to 32 CCs</w:t>
      </w:r>
      <w:r w:rsidR="00612254" w:rsidRPr="00AA7925">
        <w:rPr>
          <w:rFonts w:eastAsia="MS Mincho"/>
          <w:iCs/>
          <w:szCs w:val="20"/>
          <w:lang w:eastAsia="ja-JP"/>
        </w:rPr>
        <w:tab/>
        <w:t>China Unicom</w:t>
      </w:r>
    </w:p>
    <w:p w14:paraId="4592F090" w14:textId="0C4072D4" w:rsidR="00612254" w:rsidRPr="00AA7925" w:rsidRDefault="00392A8C" w:rsidP="00612254">
      <w:pPr>
        <w:rPr>
          <w:rFonts w:eastAsia="MS Mincho"/>
          <w:iCs/>
          <w:szCs w:val="20"/>
          <w:lang w:eastAsia="ja-JP"/>
        </w:rPr>
      </w:pPr>
      <w:hyperlink r:id="rId591" w:history="1">
        <w:r>
          <w:rPr>
            <w:rStyle w:val="Hyperlink"/>
            <w:rFonts w:eastAsia="MS Mincho"/>
            <w:iCs/>
            <w:szCs w:val="20"/>
            <w:lang w:eastAsia="ja-JP"/>
          </w:rPr>
          <w:t>R1-151799</w:t>
        </w:r>
      </w:hyperlink>
      <w:r w:rsidR="00612254" w:rsidRPr="00AA7925">
        <w:rPr>
          <w:rFonts w:eastAsia="MS Mincho"/>
          <w:iCs/>
          <w:szCs w:val="20"/>
          <w:lang w:eastAsia="ja-JP"/>
        </w:rPr>
        <w:tab/>
        <w:t>Simulation results of UL SINR distribution for CA enhancement</w:t>
      </w:r>
      <w:r w:rsidR="00612254" w:rsidRPr="00AA7925">
        <w:rPr>
          <w:rFonts w:eastAsia="MS Mincho"/>
          <w:iCs/>
          <w:szCs w:val="20"/>
          <w:lang w:eastAsia="ja-JP"/>
        </w:rPr>
        <w:tab/>
        <w:t>Ericsson</w:t>
      </w:r>
    </w:p>
    <w:p w14:paraId="3123AEC9" w14:textId="6C00FF60" w:rsidR="00612254" w:rsidRPr="00AA7925" w:rsidRDefault="00392A8C" w:rsidP="00612254">
      <w:pPr>
        <w:rPr>
          <w:rFonts w:eastAsia="MS Mincho"/>
          <w:iCs/>
          <w:szCs w:val="20"/>
          <w:lang w:eastAsia="ja-JP"/>
        </w:rPr>
      </w:pPr>
      <w:hyperlink r:id="rId592" w:history="1">
        <w:r>
          <w:rPr>
            <w:rStyle w:val="Hyperlink"/>
            <w:rFonts w:eastAsia="MS Mincho"/>
            <w:iCs/>
            <w:szCs w:val="20"/>
            <w:lang w:eastAsia="ja-JP"/>
          </w:rPr>
          <w:t>R1-151801</w:t>
        </w:r>
      </w:hyperlink>
      <w:r w:rsidR="00612254" w:rsidRPr="00AA7925">
        <w:rPr>
          <w:rFonts w:eastAsia="MS Mincho"/>
          <w:iCs/>
          <w:szCs w:val="20"/>
          <w:lang w:eastAsia="ja-JP"/>
        </w:rPr>
        <w:tab/>
        <w:t>PUCCH resource allocation for HARQ-ACK</w:t>
      </w:r>
      <w:r w:rsidR="00612254" w:rsidRPr="00AA7925">
        <w:rPr>
          <w:rFonts w:eastAsia="MS Mincho"/>
          <w:iCs/>
          <w:szCs w:val="20"/>
          <w:lang w:eastAsia="ja-JP"/>
        </w:rPr>
        <w:tab/>
        <w:t>Ericsson</w:t>
      </w:r>
    </w:p>
    <w:p w14:paraId="40F53321" w14:textId="4FD864CF" w:rsidR="00612254" w:rsidRPr="00AA7925" w:rsidRDefault="00392A8C" w:rsidP="00612254">
      <w:pPr>
        <w:rPr>
          <w:rFonts w:eastAsia="MS Mincho"/>
          <w:iCs/>
          <w:szCs w:val="20"/>
          <w:lang w:eastAsia="ja-JP"/>
        </w:rPr>
      </w:pPr>
      <w:hyperlink r:id="rId593" w:history="1">
        <w:r>
          <w:rPr>
            <w:rStyle w:val="Hyperlink"/>
            <w:rFonts w:eastAsia="MS Mincho"/>
            <w:iCs/>
            <w:szCs w:val="20"/>
            <w:lang w:eastAsia="ja-JP"/>
          </w:rPr>
          <w:t>R1-151802</w:t>
        </w:r>
      </w:hyperlink>
      <w:r w:rsidR="00612254" w:rsidRPr="00AA7925">
        <w:rPr>
          <w:rFonts w:eastAsia="MS Mincho"/>
          <w:iCs/>
          <w:szCs w:val="20"/>
          <w:lang w:eastAsia="ja-JP"/>
        </w:rPr>
        <w:tab/>
        <w:t>HARQ transmission on PUSCH for CA enhancement</w:t>
      </w:r>
      <w:r w:rsidR="00612254" w:rsidRPr="00AA7925">
        <w:rPr>
          <w:rFonts w:eastAsia="MS Mincho"/>
          <w:iCs/>
          <w:szCs w:val="20"/>
          <w:lang w:eastAsia="ja-JP"/>
        </w:rPr>
        <w:tab/>
        <w:t>Ericsson</w:t>
      </w:r>
    </w:p>
    <w:p w14:paraId="19B7583A" w14:textId="6F50904D" w:rsidR="00612254" w:rsidRPr="00AA7925" w:rsidRDefault="00392A8C" w:rsidP="00612254">
      <w:pPr>
        <w:rPr>
          <w:rFonts w:eastAsia="MS Mincho"/>
          <w:iCs/>
          <w:szCs w:val="20"/>
          <w:lang w:eastAsia="ja-JP"/>
        </w:rPr>
      </w:pPr>
      <w:hyperlink r:id="rId594" w:history="1">
        <w:r>
          <w:rPr>
            <w:rStyle w:val="Hyperlink"/>
            <w:rFonts w:eastAsia="MS Mincho"/>
            <w:iCs/>
            <w:szCs w:val="20"/>
            <w:lang w:eastAsia="ja-JP"/>
          </w:rPr>
          <w:t>R1-151803</w:t>
        </w:r>
      </w:hyperlink>
      <w:r w:rsidR="00612254" w:rsidRPr="00AA7925">
        <w:rPr>
          <w:rFonts w:eastAsia="MS Mincho"/>
          <w:iCs/>
          <w:szCs w:val="20"/>
          <w:lang w:eastAsia="ja-JP"/>
        </w:rPr>
        <w:tab/>
        <w:t>CSI transmission on PUSCH for CA enhancement</w:t>
      </w:r>
      <w:r w:rsidR="00612254" w:rsidRPr="00AA7925">
        <w:rPr>
          <w:rFonts w:eastAsia="MS Mincho"/>
          <w:iCs/>
          <w:szCs w:val="20"/>
          <w:lang w:eastAsia="ja-JP"/>
        </w:rPr>
        <w:tab/>
        <w:t>Ericsson</w:t>
      </w:r>
    </w:p>
    <w:p w14:paraId="29C05761" w14:textId="1F6D1F31" w:rsidR="00612254" w:rsidRPr="00AA7925" w:rsidRDefault="00392A8C" w:rsidP="00612254">
      <w:pPr>
        <w:rPr>
          <w:rFonts w:eastAsia="MS Mincho"/>
          <w:iCs/>
          <w:szCs w:val="20"/>
          <w:lang w:eastAsia="ja-JP"/>
        </w:rPr>
      </w:pPr>
      <w:hyperlink r:id="rId595" w:history="1">
        <w:r>
          <w:rPr>
            <w:rStyle w:val="Hyperlink"/>
            <w:rFonts w:eastAsia="MS Mincho"/>
            <w:iCs/>
            <w:szCs w:val="20"/>
            <w:lang w:eastAsia="ja-JP"/>
          </w:rPr>
          <w:t>R1-151834</w:t>
        </w:r>
      </w:hyperlink>
      <w:r w:rsidR="00612254" w:rsidRPr="00AA7925">
        <w:rPr>
          <w:rFonts w:eastAsia="MS Mincho"/>
          <w:iCs/>
          <w:szCs w:val="20"/>
          <w:lang w:eastAsia="ja-JP"/>
        </w:rPr>
        <w:tab/>
        <w:t>CSI reporting for Carrier Aggregation Enhancement Beyond 5 Carriers</w:t>
      </w:r>
      <w:r w:rsidR="00612254" w:rsidRPr="00AA7925">
        <w:rPr>
          <w:rFonts w:eastAsia="MS Mincho"/>
          <w:iCs/>
          <w:szCs w:val="20"/>
          <w:lang w:eastAsia="ja-JP"/>
        </w:rPr>
        <w:tab/>
        <w:t>Nokia Networks</w:t>
      </w:r>
    </w:p>
    <w:p w14:paraId="52E4E174" w14:textId="10EEAE03" w:rsidR="00612254" w:rsidRPr="00AA7925" w:rsidRDefault="00392A8C" w:rsidP="00612254">
      <w:pPr>
        <w:rPr>
          <w:rFonts w:eastAsia="MS Mincho"/>
          <w:iCs/>
          <w:szCs w:val="20"/>
          <w:lang w:eastAsia="ja-JP"/>
        </w:rPr>
      </w:pPr>
      <w:hyperlink r:id="rId596" w:history="1">
        <w:r>
          <w:rPr>
            <w:rStyle w:val="Hyperlink"/>
            <w:rFonts w:eastAsia="MS Mincho"/>
            <w:iCs/>
            <w:szCs w:val="20"/>
            <w:lang w:eastAsia="ja-JP"/>
          </w:rPr>
          <w:t>R1-151836</w:t>
        </w:r>
      </w:hyperlink>
      <w:r w:rsidR="00612254" w:rsidRPr="00AA7925">
        <w:rPr>
          <w:rFonts w:eastAsia="MS Mincho"/>
          <w:iCs/>
          <w:szCs w:val="20"/>
          <w:lang w:eastAsia="ja-JP"/>
        </w:rPr>
        <w:tab/>
        <w:t>On PUCCH Enhancements for Carrier Aggregation Enhancement Beyond 5 Carriers</w:t>
      </w:r>
      <w:r w:rsidR="00612254" w:rsidRPr="00AA7925">
        <w:rPr>
          <w:rFonts w:eastAsia="MS Mincho"/>
          <w:iCs/>
          <w:szCs w:val="20"/>
          <w:lang w:eastAsia="ja-JP"/>
        </w:rPr>
        <w:tab/>
        <w:t>Nokia Networks</w:t>
      </w:r>
    </w:p>
    <w:p w14:paraId="31AA0857" w14:textId="1399B03C" w:rsidR="00612254" w:rsidRPr="00AA7925" w:rsidRDefault="00392A8C" w:rsidP="00612254">
      <w:pPr>
        <w:rPr>
          <w:rFonts w:eastAsia="MS Mincho"/>
          <w:iCs/>
          <w:szCs w:val="20"/>
          <w:lang w:eastAsia="ja-JP"/>
        </w:rPr>
      </w:pPr>
      <w:hyperlink r:id="rId597" w:history="1">
        <w:r>
          <w:rPr>
            <w:rStyle w:val="Hyperlink"/>
            <w:rFonts w:eastAsia="MS Mincho"/>
            <w:iCs/>
            <w:szCs w:val="20"/>
            <w:lang w:eastAsia="ja-JP"/>
          </w:rPr>
          <w:t>R1-151838</w:t>
        </w:r>
      </w:hyperlink>
      <w:r w:rsidR="00612254" w:rsidRPr="00AA7925">
        <w:rPr>
          <w:rFonts w:eastAsia="MS Mincho"/>
          <w:iCs/>
          <w:szCs w:val="20"/>
          <w:lang w:eastAsia="ja-JP"/>
        </w:rPr>
        <w:tab/>
        <w:t>Dynamic adaptation of HARQ-ACK feedback size and PUCCH format</w:t>
      </w:r>
      <w:r w:rsidR="00612254" w:rsidRPr="00AA7925">
        <w:rPr>
          <w:rFonts w:eastAsia="MS Mincho"/>
          <w:iCs/>
          <w:szCs w:val="20"/>
          <w:lang w:eastAsia="ja-JP"/>
        </w:rPr>
        <w:tab/>
        <w:t>Nokia Networks</w:t>
      </w:r>
    </w:p>
    <w:p w14:paraId="630ECC58" w14:textId="2ACBC8E2" w:rsidR="00612254" w:rsidRPr="00AA7925" w:rsidRDefault="00392A8C" w:rsidP="00612254">
      <w:pPr>
        <w:rPr>
          <w:rFonts w:eastAsia="MS Mincho"/>
          <w:iCs/>
          <w:szCs w:val="20"/>
          <w:lang w:eastAsia="ja-JP"/>
        </w:rPr>
      </w:pPr>
      <w:hyperlink r:id="rId598" w:history="1">
        <w:r>
          <w:rPr>
            <w:rStyle w:val="Hyperlink"/>
            <w:rFonts w:eastAsia="MS Mincho"/>
            <w:iCs/>
            <w:szCs w:val="20"/>
            <w:lang w:eastAsia="ja-JP"/>
          </w:rPr>
          <w:t>R1-151849</w:t>
        </w:r>
      </w:hyperlink>
      <w:r w:rsidR="00612254" w:rsidRPr="00AA7925">
        <w:rPr>
          <w:rFonts w:eastAsia="MS Mincho"/>
          <w:iCs/>
          <w:szCs w:val="20"/>
          <w:lang w:eastAsia="ja-JP"/>
        </w:rPr>
        <w:tab/>
        <w:t>PUCCH resource allocation</w:t>
      </w:r>
      <w:r w:rsidR="00612254" w:rsidRPr="00AA7925">
        <w:rPr>
          <w:rFonts w:eastAsia="MS Mincho"/>
          <w:iCs/>
          <w:szCs w:val="20"/>
          <w:lang w:eastAsia="ja-JP"/>
        </w:rPr>
        <w:tab/>
        <w:t>Huawei, HiSilicon</w:t>
      </w:r>
    </w:p>
    <w:p w14:paraId="49C22489" w14:textId="2253D4E9" w:rsidR="00612254" w:rsidRPr="00AA7925" w:rsidRDefault="00392A8C" w:rsidP="00612254">
      <w:pPr>
        <w:rPr>
          <w:rFonts w:eastAsia="MS Mincho"/>
          <w:iCs/>
          <w:szCs w:val="20"/>
          <w:lang w:eastAsia="ja-JP"/>
        </w:rPr>
      </w:pPr>
      <w:hyperlink r:id="rId599" w:history="1">
        <w:r>
          <w:rPr>
            <w:rStyle w:val="Hyperlink"/>
            <w:rFonts w:eastAsia="MS Mincho"/>
            <w:iCs/>
            <w:szCs w:val="20"/>
            <w:lang w:eastAsia="ja-JP"/>
          </w:rPr>
          <w:t>R1-151851</w:t>
        </w:r>
      </w:hyperlink>
      <w:r w:rsidR="00612254" w:rsidRPr="00AA7925">
        <w:rPr>
          <w:rFonts w:eastAsia="MS Mincho"/>
          <w:iCs/>
          <w:szCs w:val="20"/>
          <w:lang w:eastAsia="ja-JP"/>
        </w:rPr>
        <w:tab/>
        <w:t>On CA enhancements supporting up to 32 component carriers</w:t>
      </w:r>
      <w:r w:rsidR="00612254" w:rsidRPr="00AA7925">
        <w:rPr>
          <w:rFonts w:eastAsia="MS Mincho"/>
          <w:iCs/>
          <w:szCs w:val="20"/>
          <w:lang w:eastAsia="ja-JP"/>
        </w:rPr>
        <w:tab/>
        <w:t>Huawei, HiSilicon</w:t>
      </w:r>
    </w:p>
    <w:p w14:paraId="38006A12" w14:textId="5699A4BA" w:rsidR="00612254" w:rsidRPr="00AA7925" w:rsidRDefault="00392A8C" w:rsidP="00612254">
      <w:pPr>
        <w:rPr>
          <w:rFonts w:eastAsia="MS Mincho"/>
          <w:iCs/>
          <w:szCs w:val="20"/>
          <w:lang w:eastAsia="ja-JP"/>
        </w:rPr>
      </w:pPr>
      <w:hyperlink r:id="rId600" w:history="1">
        <w:r>
          <w:rPr>
            <w:rStyle w:val="Hyperlink"/>
            <w:rFonts w:eastAsia="MS Mincho"/>
            <w:iCs/>
            <w:szCs w:val="20"/>
            <w:lang w:eastAsia="ja-JP"/>
          </w:rPr>
          <w:t>R1-151866</w:t>
        </w:r>
      </w:hyperlink>
      <w:r w:rsidR="00612254" w:rsidRPr="00AA7925">
        <w:rPr>
          <w:rFonts w:eastAsia="MS Mincho"/>
          <w:iCs/>
          <w:szCs w:val="20"/>
          <w:lang w:eastAsia="ja-JP"/>
        </w:rPr>
        <w:tab/>
        <w:t>Necessity of HARQ-ACK bundling to support DL CA for up to 32 component carriers</w:t>
      </w:r>
      <w:r w:rsidR="00612254" w:rsidRPr="00AA7925">
        <w:rPr>
          <w:rFonts w:eastAsia="MS Mincho"/>
          <w:iCs/>
          <w:szCs w:val="20"/>
          <w:lang w:eastAsia="ja-JP"/>
        </w:rPr>
        <w:tab/>
        <w:t>Huawei, HiSilicon</w:t>
      </w:r>
    </w:p>
    <w:p w14:paraId="02F20744" w14:textId="7CA89C33" w:rsidR="00612254" w:rsidRPr="00AA7925" w:rsidRDefault="00392A8C" w:rsidP="00612254">
      <w:pPr>
        <w:rPr>
          <w:rFonts w:eastAsia="MS Mincho"/>
          <w:iCs/>
          <w:szCs w:val="20"/>
          <w:lang w:eastAsia="ja-JP"/>
        </w:rPr>
      </w:pPr>
      <w:hyperlink r:id="rId601" w:history="1">
        <w:r>
          <w:rPr>
            <w:rStyle w:val="Hyperlink"/>
            <w:rFonts w:eastAsia="MS Mincho"/>
            <w:iCs/>
            <w:szCs w:val="20"/>
            <w:lang w:eastAsia="ja-JP"/>
          </w:rPr>
          <w:t>R1-151948</w:t>
        </w:r>
      </w:hyperlink>
      <w:r w:rsidR="00612254" w:rsidRPr="00AA7925">
        <w:rPr>
          <w:rFonts w:eastAsia="MS Mincho"/>
          <w:iCs/>
          <w:szCs w:val="20"/>
          <w:lang w:eastAsia="ja-JP"/>
        </w:rPr>
        <w:tab/>
        <w:t>Uplink control signaling enhancements for b5C CA</w:t>
      </w:r>
      <w:r w:rsidR="00612254" w:rsidRPr="00AA7925">
        <w:rPr>
          <w:rFonts w:eastAsia="MS Mincho"/>
          <w:iCs/>
          <w:szCs w:val="20"/>
          <w:lang w:eastAsia="ja-JP"/>
        </w:rPr>
        <w:tab/>
        <w:t>ITL Inc.</w:t>
      </w:r>
    </w:p>
    <w:p w14:paraId="1A0D5D33" w14:textId="13B9404A" w:rsidR="00612254" w:rsidRPr="00AA7925" w:rsidRDefault="00392A8C" w:rsidP="00612254">
      <w:pPr>
        <w:rPr>
          <w:rFonts w:eastAsia="MS Mincho"/>
          <w:iCs/>
          <w:szCs w:val="20"/>
          <w:lang w:eastAsia="ja-JP"/>
        </w:rPr>
      </w:pPr>
      <w:hyperlink r:id="rId602" w:history="1">
        <w:r>
          <w:rPr>
            <w:rStyle w:val="Hyperlink"/>
            <w:rFonts w:eastAsia="MS Mincho"/>
            <w:iCs/>
            <w:szCs w:val="20"/>
            <w:lang w:eastAsia="ja-JP"/>
          </w:rPr>
          <w:t>R1-151954</w:t>
        </w:r>
      </w:hyperlink>
      <w:r w:rsidR="00612254" w:rsidRPr="00AA7925">
        <w:rPr>
          <w:rFonts w:eastAsia="MS Mincho"/>
          <w:iCs/>
          <w:szCs w:val="20"/>
          <w:lang w:eastAsia="ja-JP"/>
        </w:rPr>
        <w:tab/>
        <w:t>UL control channel enhancement for carrier aggregation beyond 5 carriers</w:t>
      </w:r>
      <w:r w:rsidR="00612254" w:rsidRPr="00AA7925">
        <w:rPr>
          <w:rFonts w:eastAsia="MS Mincho"/>
          <w:iCs/>
          <w:szCs w:val="20"/>
          <w:lang w:eastAsia="ja-JP"/>
        </w:rPr>
        <w:tab/>
        <w:t>Potevio Company Limited</w:t>
      </w:r>
    </w:p>
    <w:p w14:paraId="0DBD286D" w14:textId="34582E24" w:rsidR="00612254" w:rsidRPr="00AA7925" w:rsidRDefault="00392A8C" w:rsidP="00612254">
      <w:pPr>
        <w:rPr>
          <w:rFonts w:eastAsia="MS Mincho"/>
          <w:iCs/>
          <w:szCs w:val="20"/>
          <w:lang w:eastAsia="ja-JP"/>
        </w:rPr>
      </w:pPr>
      <w:hyperlink r:id="rId603" w:history="1">
        <w:r>
          <w:rPr>
            <w:rStyle w:val="Hyperlink"/>
            <w:rFonts w:eastAsia="MS Mincho"/>
            <w:iCs/>
            <w:szCs w:val="20"/>
            <w:lang w:eastAsia="ja-JP"/>
          </w:rPr>
          <w:t>R1-151969</w:t>
        </w:r>
      </w:hyperlink>
      <w:r w:rsidR="00612254" w:rsidRPr="00AA7925">
        <w:rPr>
          <w:rFonts w:eastAsia="MS Mincho"/>
          <w:iCs/>
          <w:szCs w:val="20"/>
          <w:lang w:eastAsia="ja-JP"/>
        </w:rPr>
        <w:tab/>
        <w:t>Views on UL control signalling enhancements for LTE CA up to 32 component carriers</w:t>
      </w:r>
      <w:r w:rsidR="00612254" w:rsidRPr="00AA7925">
        <w:rPr>
          <w:rFonts w:eastAsia="MS Mincho"/>
          <w:iCs/>
          <w:szCs w:val="20"/>
          <w:lang w:eastAsia="ja-JP"/>
        </w:rPr>
        <w:tab/>
        <w:t>NTT DOCOMO INC.</w:t>
      </w:r>
    </w:p>
    <w:p w14:paraId="2CC49F3D" w14:textId="7EF5C0E3" w:rsidR="00612254" w:rsidRPr="00AA7925" w:rsidRDefault="00392A8C" w:rsidP="00612254">
      <w:pPr>
        <w:rPr>
          <w:rFonts w:eastAsia="MS Mincho"/>
          <w:iCs/>
          <w:szCs w:val="20"/>
          <w:lang w:eastAsia="ja-JP"/>
        </w:rPr>
      </w:pPr>
      <w:hyperlink r:id="rId604" w:history="1">
        <w:r>
          <w:rPr>
            <w:rStyle w:val="Hyperlink"/>
            <w:rFonts w:eastAsia="MS Mincho"/>
            <w:iCs/>
            <w:szCs w:val="20"/>
            <w:lang w:eastAsia="ja-JP"/>
          </w:rPr>
          <w:t>R1-152024</w:t>
        </w:r>
      </w:hyperlink>
      <w:r w:rsidR="00612254" w:rsidRPr="00AA7925">
        <w:rPr>
          <w:rFonts w:eastAsia="MS Mincho"/>
          <w:iCs/>
          <w:szCs w:val="20"/>
          <w:lang w:eastAsia="ja-JP"/>
        </w:rPr>
        <w:tab/>
        <w:t>Discussion on PUCCH design for CA enhancement</w:t>
      </w:r>
      <w:r w:rsidR="00612254" w:rsidRPr="00AA7925">
        <w:rPr>
          <w:rFonts w:eastAsia="MS Mincho"/>
          <w:iCs/>
          <w:szCs w:val="20"/>
          <w:lang w:eastAsia="ja-JP"/>
        </w:rPr>
        <w:tab/>
        <w:t>CMCC</w:t>
      </w:r>
    </w:p>
    <w:p w14:paraId="0E1D9F23" w14:textId="24D96B31" w:rsidR="00612254" w:rsidRPr="00AA7925" w:rsidRDefault="00392A8C" w:rsidP="00612254">
      <w:pPr>
        <w:rPr>
          <w:rFonts w:eastAsia="MS Mincho"/>
          <w:iCs/>
          <w:szCs w:val="20"/>
          <w:lang w:eastAsia="ja-JP"/>
        </w:rPr>
      </w:pPr>
      <w:hyperlink r:id="rId605" w:history="1">
        <w:r>
          <w:rPr>
            <w:rStyle w:val="Hyperlink"/>
            <w:rFonts w:eastAsia="MS Mincho"/>
            <w:iCs/>
            <w:szCs w:val="20"/>
            <w:lang w:eastAsia="ja-JP"/>
          </w:rPr>
          <w:t>R1-152043</w:t>
        </w:r>
      </w:hyperlink>
      <w:r w:rsidR="00612254" w:rsidRPr="00AA7925">
        <w:rPr>
          <w:rFonts w:eastAsia="MS Mincho"/>
          <w:iCs/>
          <w:szCs w:val="20"/>
          <w:lang w:eastAsia="ja-JP"/>
        </w:rPr>
        <w:tab/>
        <w:t>Consideration on enhancement to UL control signalling for up to 32 component carriers</w:t>
      </w:r>
      <w:r w:rsidR="00612254" w:rsidRPr="00AA7925">
        <w:rPr>
          <w:rFonts w:eastAsia="MS Mincho"/>
          <w:iCs/>
          <w:szCs w:val="20"/>
          <w:lang w:eastAsia="ja-JP"/>
        </w:rPr>
        <w:tab/>
        <w:t>CATR</w:t>
      </w:r>
    </w:p>
    <w:p w14:paraId="216EA921" w14:textId="39F4DABD" w:rsidR="00612254" w:rsidRDefault="00392A8C" w:rsidP="00612254">
      <w:pPr>
        <w:rPr>
          <w:rFonts w:eastAsia="MS Mincho"/>
          <w:iCs/>
          <w:szCs w:val="20"/>
          <w:lang w:eastAsia="ja-JP"/>
        </w:rPr>
      </w:pPr>
      <w:hyperlink r:id="rId606" w:history="1">
        <w:r>
          <w:rPr>
            <w:rStyle w:val="Hyperlink"/>
            <w:rFonts w:eastAsia="MS Mincho"/>
            <w:iCs/>
            <w:szCs w:val="20"/>
            <w:lang w:eastAsia="ja-JP"/>
          </w:rPr>
          <w:t>R1-152099</w:t>
        </w:r>
      </w:hyperlink>
      <w:r w:rsidR="00612254" w:rsidRPr="00AA7925">
        <w:rPr>
          <w:rFonts w:eastAsia="MS Mincho"/>
          <w:iCs/>
          <w:szCs w:val="20"/>
          <w:lang w:eastAsia="ja-JP"/>
        </w:rPr>
        <w:tab/>
        <w:t>HARQ-ACK reporting for up to 32 carriers</w:t>
      </w:r>
      <w:r w:rsidR="00612254" w:rsidRPr="00AA7925">
        <w:rPr>
          <w:rFonts w:eastAsia="MS Mincho"/>
          <w:iCs/>
          <w:szCs w:val="20"/>
          <w:lang w:eastAsia="ja-JP"/>
        </w:rPr>
        <w:tab/>
        <w:t>INTERDIGITAL COMMUNICATIONS</w:t>
      </w:r>
    </w:p>
    <w:p w14:paraId="681E2325" w14:textId="1CE88774" w:rsidR="002647A2" w:rsidRPr="00AA7925" w:rsidRDefault="00392A8C" w:rsidP="00612254">
      <w:pPr>
        <w:rPr>
          <w:rFonts w:eastAsia="MS Mincho"/>
          <w:iCs/>
          <w:szCs w:val="20"/>
          <w:lang w:eastAsia="ja-JP"/>
        </w:rPr>
      </w:pPr>
      <w:hyperlink r:id="rId607" w:history="1">
        <w:r>
          <w:rPr>
            <w:rStyle w:val="Hyperlink"/>
            <w:rFonts w:eastAsia="MS Mincho"/>
            <w:iCs/>
            <w:szCs w:val="20"/>
            <w:lang w:eastAsia="ja-JP"/>
          </w:rPr>
          <w:t>R1-152139</w:t>
        </w:r>
      </w:hyperlink>
      <w:r w:rsidR="002647A2">
        <w:rPr>
          <w:rFonts w:eastAsia="MS Mincho"/>
          <w:iCs/>
          <w:szCs w:val="20"/>
          <w:lang w:eastAsia="ja-JP"/>
        </w:rPr>
        <w:tab/>
        <w:t>UCI Transmission Performance for Enhanced CA</w:t>
      </w:r>
      <w:r w:rsidR="002647A2">
        <w:rPr>
          <w:rFonts w:eastAsia="MS Mincho"/>
          <w:iCs/>
          <w:szCs w:val="20"/>
          <w:lang w:eastAsia="ja-JP"/>
        </w:rPr>
        <w:tab/>
        <w:t>Samsung Electronics Co., Ltd</w:t>
      </w:r>
    </w:p>
    <w:p w14:paraId="2D5B1F4C" w14:textId="77777777" w:rsidR="00612254" w:rsidRDefault="00612254" w:rsidP="00612254">
      <w:pPr>
        <w:pStyle w:val="Heading5"/>
        <w:rPr>
          <w:lang w:eastAsia="ja-JP"/>
        </w:rPr>
      </w:pPr>
      <w:r w:rsidRPr="00011D16">
        <w:rPr>
          <w:lang w:eastAsia="ja-JP"/>
        </w:rPr>
        <w:t>Identification of technical solution options for other necessary enhancements</w:t>
      </w:r>
    </w:p>
    <w:p w14:paraId="48C679D3" w14:textId="77777777" w:rsidR="00392A8C" w:rsidRDefault="00392A8C" w:rsidP="00612254">
      <w:pPr>
        <w:rPr>
          <w:rFonts w:eastAsia="MS Mincho"/>
          <w:lang w:eastAsia="ja-JP"/>
        </w:rPr>
      </w:pPr>
      <w:r>
        <w:rPr>
          <w:rFonts w:eastAsia="MS Mincho"/>
          <w:lang w:eastAsia="ja-JP"/>
        </w:rPr>
        <w:t>Not treated.</w:t>
      </w:r>
    </w:p>
    <w:p w14:paraId="1BCC64F4" w14:textId="71473F8C" w:rsidR="00612254" w:rsidRPr="003871E7" w:rsidRDefault="00392A8C" w:rsidP="00612254">
      <w:pPr>
        <w:rPr>
          <w:rFonts w:eastAsia="MS Mincho"/>
          <w:lang w:eastAsia="ja-JP"/>
        </w:rPr>
      </w:pPr>
      <w:hyperlink r:id="rId608" w:history="1">
        <w:r>
          <w:rPr>
            <w:rStyle w:val="Hyperlink"/>
            <w:rFonts w:eastAsia="MS Mincho"/>
            <w:lang w:eastAsia="ja-JP"/>
          </w:rPr>
          <w:t>R1-151608</w:t>
        </w:r>
      </w:hyperlink>
      <w:r w:rsidR="00612254" w:rsidRPr="003871E7">
        <w:rPr>
          <w:rFonts w:eastAsia="MS Mincho"/>
          <w:lang w:eastAsia="ja-JP"/>
        </w:rPr>
        <w:tab/>
        <w:t>Discussion on other enhancements for enhanced CA</w:t>
      </w:r>
      <w:r w:rsidR="00612254" w:rsidRPr="003871E7">
        <w:rPr>
          <w:rFonts w:eastAsia="MS Mincho"/>
          <w:lang w:eastAsia="ja-JP"/>
        </w:rPr>
        <w:tab/>
        <w:t>Samsung</w:t>
      </w:r>
    </w:p>
    <w:p w14:paraId="0B499CEA" w14:textId="047E6D5E" w:rsidR="00612254" w:rsidRPr="003871E7" w:rsidRDefault="00392A8C" w:rsidP="00612254">
      <w:pPr>
        <w:rPr>
          <w:rFonts w:eastAsia="MS Mincho"/>
          <w:lang w:eastAsia="ja-JP"/>
        </w:rPr>
      </w:pPr>
      <w:hyperlink r:id="rId609" w:history="1">
        <w:r>
          <w:rPr>
            <w:rStyle w:val="Hyperlink"/>
            <w:rFonts w:eastAsia="MS Mincho"/>
            <w:lang w:eastAsia="ja-JP"/>
          </w:rPr>
          <w:t>R1-151804</w:t>
        </w:r>
      </w:hyperlink>
      <w:r w:rsidR="00612254" w:rsidRPr="003871E7">
        <w:rPr>
          <w:rFonts w:eastAsia="MS Mincho"/>
          <w:lang w:eastAsia="ja-JP"/>
        </w:rPr>
        <w:tab/>
        <w:t>Carrier Selection for CA enhancement</w:t>
      </w:r>
      <w:r w:rsidR="00612254" w:rsidRPr="003871E7">
        <w:rPr>
          <w:rFonts w:eastAsia="MS Mincho"/>
          <w:lang w:eastAsia="ja-JP"/>
        </w:rPr>
        <w:tab/>
        <w:t>Ericsson</w:t>
      </w:r>
    </w:p>
    <w:p w14:paraId="2215804C" w14:textId="1E69007C" w:rsidR="00612254" w:rsidRPr="003871E7" w:rsidRDefault="00392A8C" w:rsidP="00612254">
      <w:pPr>
        <w:rPr>
          <w:rFonts w:eastAsia="MS Mincho"/>
          <w:lang w:eastAsia="ja-JP"/>
        </w:rPr>
      </w:pPr>
      <w:hyperlink r:id="rId610" w:history="1">
        <w:r>
          <w:rPr>
            <w:rStyle w:val="Hyperlink"/>
            <w:rFonts w:eastAsia="MS Mincho"/>
            <w:lang w:eastAsia="ja-JP"/>
          </w:rPr>
          <w:t>R1-151397</w:t>
        </w:r>
      </w:hyperlink>
      <w:r w:rsidR="00612254" w:rsidRPr="003871E7">
        <w:rPr>
          <w:rFonts w:eastAsia="MS Mincho"/>
          <w:lang w:eastAsia="ja-JP"/>
        </w:rPr>
        <w:tab/>
        <w:t>Further enhancements on UCI transmission under eCA</w:t>
      </w:r>
      <w:r w:rsidR="00612254" w:rsidRPr="003871E7">
        <w:rPr>
          <w:rFonts w:eastAsia="MS Mincho"/>
          <w:lang w:eastAsia="ja-JP"/>
        </w:rPr>
        <w:tab/>
        <w:t>Qualcomm Inc.</w:t>
      </w:r>
    </w:p>
    <w:p w14:paraId="2DE79B6F" w14:textId="6034260C" w:rsidR="00612254" w:rsidRPr="002F3E07" w:rsidRDefault="00392A8C" w:rsidP="00612254">
      <w:pPr>
        <w:rPr>
          <w:rFonts w:eastAsia="MS Mincho"/>
          <w:lang w:eastAsia="ja-JP"/>
        </w:rPr>
      </w:pPr>
      <w:hyperlink r:id="rId611" w:history="1">
        <w:r>
          <w:rPr>
            <w:rStyle w:val="Hyperlink"/>
            <w:rFonts w:eastAsia="MS Mincho"/>
            <w:lang w:eastAsia="ja-JP"/>
          </w:rPr>
          <w:t>R1-151875</w:t>
        </w:r>
      </w:hyperlink>
      <w:r w:rsidR="00612254" w:rsidRPr="003871E7">
        <w:rPr>
          <w:rFonts w:eastAsia="MS Mincho"/>
          <w:lang w:eastAsia="ja-JP"/>
        </w:rPr>
        <w:tab/>
        <w:t>Power control for up to 32 component carriers</w:t>
      </w:r>
      <w:r w:rsidR="00612254" w:rsidRPr="003871E7">
        <w:rPr>
          <w:rFonts w:eastAsia="MS Mincho"/>
          <w:lang w:eastAsia="ja-JP"/>
        </w:rPr>
        <w:tab/>
        <w:t>Huawei, HiSilicon</w:t>
      </w:r>
    </w:p>
    <w:p w14:paraId="2942B12A" w14:textId="1CFB940D" w:rsidR="00612254" w:rsidRDefault="00612254" w:rsidP="00612254">
      <w:pPr>
        <w:pStyle w:val="Heading4"/>
        <w:rPr>
          <w:lang w:eastAsia="ja-JP"/>
        </w:rPr>
      </w:pPr>
      <w:bookmarkStart w:id="93" w:name="_Toc417308691"/>
      <w:r w:rsidRPr="00011D16">
        <w:rPr>
          <w:lang w:eastAsia="ja-JP"/>
        </w:rPr>
        <w:t>Other</w:t>
      </w:r>
      <w:bookmarkEnd w:id="93"/>
    </w:p>
    <w:p w14:paraId="071BC29F" w14:textId="77777777" w:rsidR="00392A8C" w:rsidRDefault="00392A8C" w:rsidP="00612254">
      <w:pPr>
        <w:rPr>
          <w:rFonts w:eastAsia="MS Mincho"/>
          <w:lang w:eastAsia="ja-JP"/>
        </w:rPr>
      </w:pPr>
      <w:r>
        <w:rPr>
          <w:rFonts w:eastAsia="MS Mincho"/>
          <w:lang w:eastAsia="ja-JP"/>
        </w:rPr>
        <w:t>Not treated.</w:t>
      </w:r>
    </w:p>
    <w:p w14:paraId="2D48A7E3" w14:textId="4438744C" w:rsidR="008D436F" w:rsidRPr="00CE7AF6" w:rsidRDefault="00392A8C" w:rsidP="00612254">
      <w:pPr>
        <w:rPr>
          <w:rFonts w:eastAsia="MS Mincho"/>
          <w:lang w:eastAsia="ja-JP"/>
        </w:rPr>
      </w:pPr>
      <w:hyperlink r:id="rId612" w:history="1">
        <w:r>
          <w:rPr>
            <w:rStyle w:val="Hyperlink"/>
            <w:rFonts w:eastAsia="MS Mincho"/>
            <w:lang w:eastAsia="ja-JP"/>
          </w:rPr>
          <w:t>R1-151857</w:t>
        </w:r>
      </w:hyperlink>
      <w:r w:rsidR="00612254" w:rsidRPr="00A649CB">
        <w:rPr>
          <w:rFonts w:eastAsia="MS Mincho"/>
          <w:lang w:eastAsia="ja-JP"/>
        </w:rPr>
        <w:tab/>
        <w:t>Motivations for configuring more than 5 carriers</w:t>
      </w:r>
      <w:r w:rsidR="00612254" w:rsidRPr="00A649CB">
        <w:rPr>
          <w:rFonts w:eastAsia="MS Mincho"/>
          <w:lang w:eastAsia="ja-JP"/>
        </w:rPr>
        <w:tab/>
        <w:t>Huawei, HiSilicon</w:t>
      </w:r>
    </w:p>
    <w:p w14:paraId="4058690B" w14:textId="77777777" w:rsidR="001C6BD8" w:rsidRPr="00011D16" w:rsidRDefault="001C6BD8" w:rsidP="007B7F93">
      <w:pPr>
        <w:pStyle w:val="Heading3"/>
        <w:rPr>
          <w:lang w:eastAsia="ja-JP"/>
        </w:rPr>
      </w:pPr>
      <w:r w:rsidRPr="00011D16">
        <w:rPr>
          <w:lang w:eastAsia="ja-JP"/>
        </w:rPr>
        <w:t>Enhanced LTE Device to Device Proximity Services</w:t>
      </w:r>
      <w:bookmarkEnd w:id="90"/>
    </w:p>
    <w:p w14:paraId="1AC28F55" w14:textId="77777777" w:rsidR="001C6BD8" w:rsidRDefault="001C6BD8" w:rsidP="001C6BD8">
      <w:pPr>
        <w:rPr>
          <w:rFonts w:eastAsia="MS Mincho"/>
          <w:i/>
          <w:iCs/>
          <w:lang w:eastAsia="ja-JP"/>
        </w:rPr>
      </w:pPr>
      <w:r w:rsidRPr="00FE0E02">
        <w:rPr>
          <w:rFonts w:eastAsia="MS Mincho" w:hint="eastAsia"/>
          <w:i/>
          <w:iCs/>
          <w:lang w:eastAsia="ja-JP"/>
        </w:rPr>
        <w:t>W</w:t>
      </w:r>
      <w:r w:rsidRPr="00C32C04">
        <w:rPr>
          <w:i/>
          <w:iCs/>
        </w:rPr>
        <w:t xml:space="preserve">ID in </w:t>
      </w:r>
      <w:hyperlink r:id="rId613" w:history="1">
        <w:r>
          <w:rPr>
            <w:rStyle w:val="Hyperlink"/>
            <w:i/>
          </w:rPr>
          <w:t>RP-150441</w:t>
        </w:r>
      </w:hyperlink>
      <w:r w:rsidRPr="00133E6A">
        <w:rPr>
          <w:i/>
          <w:iCs/>
        </w:rPr>
        <w:t>.</w:t>
      </w:r>
      <w:r w:rsidRPr="00FE0E02">
        <w:rPr>
          <w:rFonts w:eastAsia="MS Mincho" w:hint="eastAsia"/>
          <w:i/>
          <w:iCs/>
          <w:lang w:eastAsia="ja-JP"/>
        </w:rPr>
        <w:t xml:space="preserve"> </w:t>
      </w:r>
    </w:p>
    <w:p w14:paraId="25EA6300" w14:textId="77777777" w:rsidR="00A53470" w:rsidRDefault="00A53470" w:rsidP="00A53470">
      <w:pPr>
        <w:rPr>
          <w:lang w:eastAsia="ja-JP"/>
        </w:rPr>
      </w:pPr>
    </w:p>
    <w:p w14:paraId="73662EB4" w14:textId="29354DB5" w:rsidR="00FF4AB3" w:rsidRDefault="00392A8C" w:rsidP="00A53470">
      <w:pPr>
        <w:rPr>
          <w:lang w:eastAsia="ja-JP"/>
        </w:rPr>
      </w:pPr>
      <w:hyperlink r:id="rId614" w:history="1">
        <w:r>
          <w:rPr>
            <w:rStyle w:val="Hyperlink"/>
            <w:lang w:eastAsia="ja-JP"/>
          </w:rPr>
          <w:t>R1-152245</w:t>
        </w:r>
      </w:hyperlink>
      <w:r w:rsidR="00FF4AB3">
        <w:rPr>
          <w:lang w:eastAsia="ja-JP"/>
        </w:rPr>
        <w:tab/>
        <w:t>Chairman's Notes of Agenda Item 7.2.3 Enhanced LTE Device to Device Proximity Services</w:t>
      </w:r>
      <w:r w:rsidR="00FF4AB3">
        <w:rPr>
          <w:lang w:eastAsia="ja-JP"/>
        </w:rPr>
        <w:tab/>
        <w:t>Session Chairman (Alcatel-Lucent)</w:t>
      </w:r>
    </w:p>
    <w:p w14:paraId="7D22BCF7" w14:textId="19F9073F" w:rsidR="00FF4AB3" w:rsidRPr="001142F3" w:rsidRDefault="00FF4AB3" w:rsidP="00FF4AB3">
      <w:pPr>
        <w:rPr>
          <w:rFonts w:ascii="Times New Roman" w:hAnsi="Times New Roman"/>
          <w:szCs w:val="20"/>
        </w:rPr>
      </w:pPr>
      <w:bookmarkStart w:id="94" w:name="_Toc416426839"/>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Matthew Baker from </w:t>
      </w:r>
      <w:r w:rsidR="00397B55">
        <w:rPr>
          <w:rFonts w:ascii="Times New Roman" w:eastAsia="SimSun" w:hAnsi="Times New Roman"/>
          <w:kern w:val="2"/>
          <w:szCs w:val="20"/>
        </w:rPr>
        <w:t>ALU</w:t>
      </w:r>
      <w:r w:rsidRPr="001142F3">
        <w:rPr>
          <w:rFonts w:ascii="Times New Roman" w:eastAsia="SimSun" w:hAnsi="Times New Roman"/>
          <w:kern w:val="2"/>
          <w:szCs w:val="20"/>
        </w:rPr>
        <w:t xml:space="preserve"> and </w:t>
      </w:r>
      <w:r w:rsidR="00397B55">
        <w:rPr>
          <w:rFonts w:ascii="Times New Roman" w:eastAsia="SimSun" w:hAnsi="Times New Roman"/>
          <w:kern w:val="2"/>
          <w:szCs w:val="20"/>
        </w:rPr>
        <w:t>provides the outcomes of D2D sessions.</w:t>
      </w:r>
    </w:p>
    <w:p w14:paraId="01BEC0C8" w14:textId="192C575F" w:rsidR="00397B55" w:rsidRDefault="00397B55" w:rsidP="00397B5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endorsed and content is incorporated below.</w:t>
      </w:r>
    </w:p>
    <w:p w14:paraId="3FB0BC45" w14:textId="77777777" w:rsidR="00397B55" w:rsidRDefault="00397B55"/>
    <w:p w14:paraId="0DF65F3F" w14:textId="77777777" w:rsidR="00397B55" w:rsidRDefault="00397B55"/>
    <w:p w14:paraId="3948BC8F" w14:textId="295E0220" w:rsidR="008D436F" w:rsidRPr="008D436F" w:rsidRDefault="00392A8C" w:rsidP="008D436F">
      <w:pPr>
        <w:rPr>
          <w:rFonts w:eastAsia="MS Mincho"/>
          <w:b/>
          <w:iCs/>
          <w:lang w:eastAsia="ja-JP"/>
        </w:rPr>
      </w:pPr>
      <w:hyperlink r:id="rId615" w:history="1">
        <w:r>
          <w:rPr>
            <w:rStyle w:val="Hyperlink"/>
            <w:rFonts w:eastAsia="MS Mincho"/>
            <w:b/>
            <w:iCs/>
            <w:lang w:eastAsia="ja-JP"/>
          </w:rPr>
          <w:t>R1-152232</w:t>
        </w:r>
      </w:hyperlink>
      <w:r w:rsidR="008D436F" w:rsidRPr="008D436F">
        <w:rPr>
          <w:rFonts w:eastAsia="MS Mincho"/>
          <w:b/>
          <w:iCs/>
          <w:lang w:eastAsia="ja-JP"/>
        </w:rPr>
        <w:tab/>
        <w:t>Way forward on Rel-13 LTE D2D proximity services</w:t>
      </w:r>
      <w:r w:rsidR="008D436F" w:rsidRPr="008D436F">
        <w:rPr>
          <w:rFonts w:eastAsia="MS Mincho"/>
          <w:b/>
          <w:iCs/>
          <w:lang w:eastAsia="ja-JP"/>
        </w:rPr>
        <w:tab/>
        <w:t>TTA, Humax, KT Corporation, LG Electronics, LG Uplus, Samsung, SK Telecom, WILUS Inc.</w:t>
      </w:r>
      <w:r w:rsidR="008D436F">
        <w:rPr>
          <w:rFonts w:eastAsia="MS Mincho"/>
          <w:b/>
          <w:iCs/>
          <w:lang w:eastAsia="ja-JP"/>
        </w:rPr>
        <w:tab/>
        <w:t>(</w:t>
      </w:r>
      <w:hyperlink r:id="rId616" w:history="1">
        <w:r>
          <w:rPr>
            <w:rStyle w:val="Hyperlink"/>
            <w:rFonts w:eastAsia="MS Mincho"/>
            <w:b/>
            <w:iCs/>
            <w:lang w:eastAsia="ja-JP"/>
          </w:rPr>
          <w:t>R1-152170</w:t>
        </w:r>
      </w:hyperlink>
      <w:r w:rsidR="008D436F">
        <w:rPr>
          <w:rFonts w:eastAsia="MS Mincho"/>
          <w:b/>
          <w:iCs/>
          <w:lang w:eastAsia="ja-JP"/>
        </w:rPr>
        <w:t>)</w:t>
      </w:r>
    </w:p>
    <w:p w14:paraId="0E1C67B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6768674" w14:textId="77777777" w:rsidR="008D436F" w:rsidRDefault="008D436F" w:rsidP="008D436F">
      <w:pPr>
        <w:rPr>
          <w:rFonts w:eastAsia="MS Mincho"/>
          <w:iCs/>
          <w:lang w:eastAsia="ja-JP"/>
        </w:rPr>
      </w:pPr>
      <w:r w:rsidRPr="009253EC">
        <w:rPr>
          <w:rFonts w:eastAsia="MS Mincho"/>
          <w:iCs/>
          <w:lang w:eastAsia="ja-JP"/>
        </w:rPr>
        <w:t>Proposal: Rel-13 LTE D2D for public safety should be designed with no change to Rel-12 physical layer sidelink signals and channels. This does not preclude essential enhancements that reuse Rel-12 physical sidelink signals and channels if they have no impact to keep Rel-13 standardization timeline.</w:t>
      </w:r>
    </w:p>
    <w:p w14:paraId="2CCB17F0" w14:textId="7DC40069" w:rsidR="008D436F" w:rsidRPr="00457B91" w:rsidRDefault="008D436F" w:rsidP="008D436F">
      <w:pPr>
        <w:rPr>
          <w:rFonts w:eastAsia="MS Mincho"/>
          <w:iCs/>
          <w:lang w:eastAsia="ja-JP"/>
        </w:rPr>
      </w:pPr>
      <w:r>
        <w:rPr>
          <w:rFonts w:eastAsia="MS Mincho"/>
          <w:iCs/>
          <w:lang w:eastAsia="ja-JP"/>
        </w:rPr>
        <w:t>Samsung: intention is to avoid hardware changes.</w:t>
      </w:r>
    </w:p>
    <w:p w14:paraId="06622A88" w14:textId="77777777" w:rsidR="008D436F" w:rsidRDefault="008D436F" w:rsidP="008D436F">
      <w:pPr>
        <w:pStyle w:val="Heading4"/>
        <w:rPr>
          <w:lang w:eastAsia="ja-JP"/>
        </w:rPr>
      </w:pPr>
      <w:bookmarkStart w:id="95" w:name="_Toc416771013"/>
      <w:r w:rsidRPr="00537939">
        <w:rPr>
          <w:lang w:eastAsia="ja-JP"/>
        </w:rPr>
        <w:t>Discovery Enhancements</w:t>
      </w:r>
      <w:bookmarkEnd w:id="95"/>
    </w:p>
    <w:p w14:paraId="7F065CCC" w14:textId="77777777" w:rsidR="008D436F" w:rsidRDefault="008D436F" w:rsidP="008D436F">
      <w:pPr>
        <w:pStyle w:val="Heading5"/>
        <w:rPr>
          <w:lang w:eastAsia="ja-JP"/>
        </w:rPr>
      </w:pPr>
      <w:r w:rsidRPr="001268B6">
        <w:rPr>
          <w:lang w:eastAsia="ja-JP"/>
        </w:rPr>
        <w:t>Type 1 discovery for partial and outside network coverage</w:t>
      </w:r>
    </w:p>
    <w:p w14:paraId="044C4BC3" w14:textId="184A71BA" w:rsidR="008D436F" w:rsidRPr="008D436F" w:rsidRDefault="00392A8C" w:rsidP="008D436F">
      <w:pPr>
        <w:rPr>
          <w:rFonts w:eastAsia="MS Mincho"/>
          <w:b/>
          <w:lang w:eastAsia="ja-JP"/>
        </w:rPr>
      </w:pPr>
      <w:hyperlink r:id="rId617" w:history="1">
        <w:r>
          <w:rPr>
            <w:rStyle w:val="Hyperlink"/>
            <w:rFonts w:eastAsia="MS Mincho"/>
            <w:b/>
            <w:lang w:eastAsia="ja-JP"/>
          </w:rPr>
          <w:t>R1-151864</w:t>
        </w:r>
      </w:hyperlink>
      <w:r w:rsidR="008D436F" w:rsidRPr="008D436F">
        <w:rPr>
          <w:rFonts w:eastAsia="MS Mincho"/>
          <w:b/>
          <w:lang w:eastAsia="ja-JP"/>
        </w:rPr>
        <w:tab/>
        <w:t>Overview of public safety discovery</w:t>
      </w:r>
      <w:r w:rsidR="008D436F" w:rsidRPr="008D436F">
        <w:rPr>
          <w:rFonts w:eastAsia="MS Mincho"/>
          <w:b/>
          <w:lang w:eastAsia="ja-JP"/>
        </w:rPr>
        <w:tab/>
        <w:t>Huawei, HiSilicon</w:t>
      </w:r>
    </w:p>
    <w:p w14:paraId="6350BE1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E031DE6" w14:textId="69939F69" w:rsidR="008D436F" w:rsidRPr="008D436F" w:rsidRDefault="00392A8C" w:rsidP="008D436F">
      <w:pPr>
        <w:rPr>
          <w:rFonts w:eastAsia="MS Mincho"/>
          <w:b/>
          <w:lang w:eastAsia="ja-JP"/>
        </w:rPr>
      </w:pPr>
      <w:hyperlink r:id="rId618" w:history="1">
        <w:r>
          <w:rPr>
            <w:rStyle w:val="Hyperlink"/>
            <w:rFonts w:eastAsia="MS Mincho"/>
            <w:b/>
            <w:lang w:eastAsia="ja-JP"/>
          </w:rPr>
          <w:t>R1-151865</w:t>
        </w:r>
      </w:hyperlink>
      <w:r w:rsidR="008D436F" w:rsidRPr="008D436F">
        <w:rPr>
          <w:rFonts w:eastAsia="MS Mincho"/>
          <w:b/>
          <w:lang w:eastAsia="ja-JP"/>
        </w:rPr>
        <w:tab/>
        <w:t>UE-to-network relay discovery</w:t>
      </w:r>
      <w:r w:rsidR="008D436F" w:rsidRPr="008D436F">
        <w:rPr>
          <w:rFonts w:eastAsia="MS Mincho"/>
          <w:b/>
          <w:lang w:eastAsia="ja-JP"/>
        </w:rPr>
        <w:tab/>
        <w:t>Huawei, HiSilicon</w:t>
      </w:r>
    </w:p>
    <w:p w14:paraId="2B98912E"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F0B3F" w14:textId="0654526B" w:rsidR="008D436F" w:rsidRPr="008D436F" w:rsidRDefault="00392A8C" w:rsidP="008D436F">
      <w:pPr>
        <w:rPr>
          <w:rFonts w:eastAsia="MS Mincho"/>
          <w:b/>
          <w:lang w:eastAsia="ja-JP"/>
        </w:rPr>
      </w:pPr>
      <w:hyperlink r:id="rId619" w:history="1">
        <w:r>
          <w:rPr>
            <w:rStyle w:val="Hyperlink"/>
            <w:rFonts w:eastAsia="MS Mincho"/>
            <w:b/>
            <w:lang w:eastAsia="ja-JP"/>
          </w:rPr>
          <w:t>R1-151874</w:t>
        </w:r>
      </w:hyperlink>
      <w:r w:rsidR="008D436F" w:rsidRPr="008D436F">
        <w:rPr>
          <w:rFonts w:eastAsia="MS Mincho"/>
          <w:b/>
          <w:lang w:eastAsia="ja-JP"/>
        </w:rPr>
        <w:tab/>
        <w:t>Sidelink signalling design for Rel-13 discovery</w:t>
      </w:r>
      <w:r w:rsidR="008D436F" w:rsidRPr="008D436F">
        <w:rPr>
          <w:rFonts w:eastAsia="MS Mincho"/>
          <w:b/>
          <w:lang w:eastAsia="ja-JP"/>
        </w:rPr>
        <w:tab/>
        <w:t>Huawei, HiSilicon</w:t>
      </w:r>
    </w:p>
    <w:p w14:paraId="170666FB"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7F521E" w14:textId="75A66A59" w:rsidR="008D436F" w:rsidRPr="008D436F" w:rsidRDefault="00392A8C" w:rsidP="008D436F">
      <w:pPr>
        <w:rPr>
          <w:rFonts w:eastAsia="MS Mincho"/>
          <w:b/>
          <w:lang w:eastAsia="ja-JP"/>
        </w:rPr>
      </w:pPr>
      <w:hyperlink r:id="rId620" w:history="1">
        <w:r>
          <w:rPr>
            <w:rStyle w:val="Hyperlink"/>
            <w:rFonts w:eastAsia="MS Mincho"/>
            <w:b/>
            <w:lang w:eastAsia="ja-JP"/>
          </w:rPr>
          <w:t>R1-151292</w:t>
        </w:r>
      </w:hyperlink>
      <w:r w:rsidR="008D436F" w:rsidRPr="008D436F">
        <w:rPr>
          <w:rFonts w:eastAsia="MS Mincho"/>
          <w:b/>
          <w:lang w:eastAsia="ja-JP"/>
        </w:rPr>
        <w:tab/>
        <w:t>Discovery for partial and outside network coverage</w:t>
      </w:r>
      <w:r w:rsidR="008D436F" w:rsidRPr="008D436F">
        <w:rPr>
          <w:rFonts w:eastAsia="MS Mincho"/>
          <w:b/>
          <w:lang w:eastAsia="ja-JP"/>
        </w:rPr>
        <w:tab/>
        <w:t>General Dynamics UK Limited</w:t>
      </w:r>
    </w:p>
    <w:p w14:paraId="6BA979C8"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7E27C1" w14:textId="3F7B79D8" w:rsidR="008D436F" w:rsidRPr="008D436F" w:rsidRDefault="00392A8C" w:rsidP="008D436F">
      <w:pPr>
        <w:rPr>
          <w:rFonts w:eastAsia="MS Mincho"/>
          <w:b/>
          <w:lang w:eastAsia="ja-JP"/>
        </w:rPr>
      </w:pPr>
      <w:hyperlink r:id="rId621" w:history="1">
        <w:r>
          <w:rPr>
            <w:rStyle w:val="Hyperlink"/>
            <w:rFonts w:eastAsia="MS Mincho"/>
            <w:b/>
            <w:lang w:eastAsia="ja-JP"/>
          </w:rPr>
          <w:t>R1-151398</w:t>
        </w:r>
      </w:hyperlink>
      <w:r w:rsidR="008D436F" w:rsidRPr="008D436F">
        <w:rPr>
          <w:rFonts w:eastAsia="MS Mincho"/>
          <w:b/>
          <w:lang w:eastAsia="ja-JP"/>
        </w:rPr>
        <w:tab/>
        <w:t>Out-of-Coverage discovery for Public Safety</w:t>
      </w:r>
      <w:r w:rsidR="008D436F" w:rsidRPr="008D436F">
        <w:rPr>
          <w:rFonts w:eastAsia="MS Mincho"/>
          <w:b/>
          <w:lang w:eastAsia="ja-JP"/>
        </w:rPr>
        <w:tab/>
        <w:t>Qualcomm Inc.</w:t>
      </w:r>
    </w:p>
    <w:p w14:paraId="5FB1DC4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C815AB" w14:textId="5095372A" w:rsidR="008D436F" w:rsidRPr="008D436F" w:rsidRDefault="00392A8C" w:rsidP="008D436F">
      <w:pPr>
        <w:rPr>
          <w:rFonts w:eastAsia="MS Mincho"/>
          <w:b/>
          <w:lang w:eastAsia="ja-JP"/>
        </w:rPr>
      </w:pPr>
      <w:hyperlink r:id="rId622" w:history="1">
        <w:r>
          <w:rPr>
            <w:rStyle w:val="Hyperlink"/>
            <w:rFonts w:eastAsia="MS Mincho"/>
            <w:b/>
            <w:lang w:eastAsia="ja-JP"/>
          </w:rPr>
          <w:t>R1-151609</w:t>
        </w:r>
      </w:hyperlink>
      <w:r w:rsidR="008D436F" w:rsidRPr="008D436F">
        <w:rPr>
          <w:rFonts w:eastAsia="MS Mincho"/>
          <w:b/>
          <w:lang w:eastAsia="ja-JP"/>
        </w:rPr>
        <w:tab/>
        <w:t>Discovery support in partial and outside network coverage scenarios</w:t>
      </w:r>
      <w:r w:rsidR="008D436F" w:rsidRPr="008D436F">
        <w:rPr>
          <w:rFonts w:eastAsia="MS Mincho"/>
          <w:b/>
          <w:lang w:eastAsia="ja-JP"/>
        </w:rPr>
        <w:tab/>
        <w:t>Samsung</w:t>
      </w:r>
    </w:p>
    <w:p w14:paraId="455B60F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FF41305" w14:textId="04CD4728" w:rsidR="008D436F" w:rsidRPr="008D436F" w:rsidRDefault="00392A8C" w:rsidP="008D436F">
      <w:pPr>
        <w:rPr>
          <w:rFonts w:eastAsia="MS Mincho"/>
          <w:b/>
          <w:lang w:eastAsia="ja-JP"/>
        </w:rPr>
      </w:pPr>
      <w:hyperlink r:id="rId623" w:history="1">
        <w:r>
          <w:rPr>
            <w:rStyle w:val="Hyperlink"/>
            <w:rFonts w:eastAsia="MS Mincho"/>
            <w:b/>
            <w:lang w:eastAsia="ja-JP"/>
          </w:rPr>
          <w:t>R1-151327</w:t>
        </w:r>
      </w:hyperlink>
      <w:r w:rsidR="008D436F" w:rsidRPr="008D436F">
        <w:rPr>
          <w:rFonts w:eastAsia="MS Mincho"/>
          <w:b/>
          <w:lang w:eastAsia="ja-JP"/>
        </w:rPr>
        <w:tab/>
        <w:t>Support out-of-coverage and partial coverage discovery</w:t>
      </w:r>
      <w:r w:rsidR="008D436F" w:rsidRPr="008D436F">
        <w:rPr>
          <w:rFonts w:eastAsia="MS Mincho"/>
          <w:b/>
          <w:lang w:eastAsia="ja-JP"/>
        </w:rPr>
        <w:tab/>
        <w:t>Alcatel-Lucent Shanghai Bell, Alcatel-Lucent</w:t>
      </w:r>
    </w:p>
    <w:p w14:paraId="5DA4864D"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18A6EC0" w14:textId="79B13C9D" w:rsidR="008D436F" w:rsidRPr="008D436F" w:rsidRDefault="00392A8C" w:rsidP="008D436F">
      <w:pPr>
        <w:rPr>
          <w:rFonts w:eastAsia="MS Mincho"/>
          <w:b/>
          <w:lang w:eastAsia="ja-JP"/>
        </w:rPr>
      </w:pPr>
      <w:hyperlink r:id="rId624" w:history="1">
        <w:r>
          <w:rPr>
            <w:rStyle w:val="Hyperlink"/>
            <w:rFonts w:eastAsia="MS Mincho"/>
            <w:b/>
            <w:lang w:eastAsia="ja-JP"/>
          </w:rPr>
          <w:t>R1-151963</w:t>
        </w:r>
      </w:hyperlink>
      <w:r w:rsidR="008D436F" w:rsidRPr="008D436F">
        <w:rPr>
          <w:rFonts w:eastAsia="MS Mincho"/>
          <w:b/>
          <w:lang w:eastAsia="ja-JP"/>
        </w:rPr>
        <w:tab/>
        <w:t>Type 1 discovery for partial and outside network coverage scenarios</w:t>
      </w:r>
      <w:r w:rsidR="008D436F" w:rsidRPr="008D436F">
        <w:rPr>
          <w:rFonts w:eastAsia="MS Mincho"/>
          <w:b/>
          <w:lang w:eastAsia="ja-JP"/>
        </w:rPr>
        <w:tab/>
        <w:t>NTT DOCOMO INC.</w:t>
      </w:r>
    </w:p>
    <w:p w14:paraId="0BC1214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C77D9E" w14:textId="3C4CAE85" w:rsidR="008D436F" w:rsidRPr="008D436F" w:rsidRDefault="00392A8C" w:rsidP="008D436F">
      <w:pPr>
        <w:rPr>
          <w:rFonts w:eastAsia="MS Mincho"/>
          <w:b/>
          <w:lang w:eastAsia="ja-JP"/>
        </w:rPr>
      </w:pPr>
      <w:hyperlink r:id="rId625" w:history="1">
        <w:r>
          <w:rPr>
            <w:rStyle w:val="Hyperlink"/>
            <w:rFonts w:eastAsia="MS Mincho"/>
            <w:b/>
            <w:lang w:eastAsia="ja-JP"/>
          </w:rPr>
          <w:t>R1-151352</w:t>
        </w:r>
      </w:hyperlink>
      <w:r w:rsidR="008D436F" w:rsidRPr="008D436F">
        <w:rPr>
          <w:rFonts w:eastAsia="MS Mincho"/>
          <w:b/>
          <w:lang w:eastAsia="ja-JP"/>
        </w:rPr>
        <w:tab/>
        <w:t>Discussion on Type 1 discovery for partial and outside network coverage</w:t>
      </w:r>
      <w:r w:rsidR="008D436F" w:rsidRPr="008D436F">
        <w:rPr>
          <w:rFonts w:eastAsia="MS Mincho"/>
          <w:b/>
          <w:lang w:eastAsia="ja-JP"/>
        </w:rPr>
        <w:tab/>
        <w:t>CATT</w:t>
      </w:r>
    </w:p>
    <w:p w14:paraId="0B254F9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9E1E6C" w14:textId="7CF8B176" w:rsidR="008D436F" w:rsidRPr="008D436F" w:rsidRDefault="00392A8C" w:rsidP="008D436F">
      <w:pPr>
        <w:rPr>
          <w:rFonts w:eastAsia="MS Mincho"/>
          <w:b/>
          <w:lang w:eastAsia="ja-JP"/>
        </w:rPr>
      </w:pPr>
      <w:hyperlink r:id="rId626" w:history="1">
        <w:r>
          <w:rPr>
            <w:rStyle w:val="Hyperlink"/>
            <w:rFonts w:eastAsia="MS Mincho"/>
            <w:b/>
            <w:lang w:eastAsia="ja-JP"/>
          </w:rPr>
          <w:t>R1-151762</w:t>
        </w:r>
      </w:hyperlink>
      <w:r w:rsidR="008D436F" w:rsidRPr="008D436F">
        <w:rPr>
          <w:rFonts w:eastAsia="MS Mincho"/>
          <w:b/>
          <w:lang w:eastAsia="ja-JP"/>
        </w:rPr>
        <w:tab/>
        <w:t>Considerations on out of coverage discovery</w:t>
      </w:r>
      <w:r w:rsidR="008D436F" w:rsidRPr="008D436F">
        <w:rPr>
          <w:rFonts w:eastAsia="MS Mincho"/>
          <w:b/>
          <w:lang w:eastAsia="ja-JP"/>
        </w:rPr>
        <w:tab/>
        <w:t>Ericsson</w:t>
      </w:r>
    </w:p>
    <w:p w14:paraId="316B4EAA"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CB59E6E" w14:textId="77777777" w:rsidR="008D436F" w:rsidRDefault="008D436F"/>
    <w:p w14:paraId="0CFDD743" w14:textId="42DD99FE" w:rsidR="008D436F" w:rsidRPr="008D436F" w:rsidRDefault="00392A8C" w:rsidP="008D436F">
      <w:pPr>
        <w:rPr>
          <w:rFonts w:eastAsia="MS Mincho"/>
          <w:b/>
          <w:lang w:eastAsia="ja-JP"/>
        </w:rPr>
      </w:pPr>
      <w:hyperlink r:id="rId627" w:history="1">
        <w:r>
          <w:rPr>
            <w:rStyle w:val="Hyperlink"/>
            <w:rFonts w:eastAsia="MS Mincho"/>
            <w:b/>
            <w:lang w:eastAsia="ja-JP"/>
          </w:rPr>
          <w:t>R1-152298</w:t>
        </w:r>
      </w:hyperlink>
      <w:r w:rsidR="008D436F" w:rsidRPr="008D436F">
        <w:rPr>
          <w:rFonts w:eastAsia="MS Mincho"/>
          <w:b/>
          <w:lang w:eastAsia="ja-JP"/>
        </w:rPr>
        <w:tab/>
        <w:t>WF on Type-1 discovery for partial and outside network coverage</w:t>
      </w:r>
      <w:r w:rsidR="008D436F" w:rsidRPr="008D436F">
        <w:rPr>
          <w:rFonts w:eastAsia="MS Mincho"/>
          <w:b/>
          <w:lang w:eastAsia="ja-JP"/>
        </w:rPr>
        <w:tab/>
        <w:t>Qualcomm Inc., General Dynamics, ZTE, NTT DoCoMo,  III,  ITRI, U.S. Department of Commerce, Sharp, CATT</w:t>
      </w:r>
    </w:p>
    <w:p w14:paraId="35D8095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137D513" w14:textId="77777777" w:rsidR="008D436F" w:rsidRDefault="008D436F" w:rsidP="008D436F">
      <w:pPr>
        <w:rPr>
          <w:rFonts w:eastAsia="MS Mincho"/>
          <w:lang w:eastAsia="ja-JP"/>
        </w:rPr>
      </w:pPr>
      <w:r>
        <w:rPr>
          <w:rFonts w:eastAsia="MS Mincho"/>
          <w:lang w:eastAsia="ja-JP"/>
        </w:rPr>
        <w:t>Proposal:</w:t>
      </w:r>
    </w:p>
    <w:p w14:paraId="55F5E210" w14:textId="77777777" w:rsidR="008D436F" w:rsidRPr="00834ADE" w:rsidRDefault="008D436F" w:rsidP="008D436F">
      <w:pPr>
        <w:numPr>
          <w:ilvl w:val="0"/>
          <w:numId w:val="323"/>
        </w:numPr>
        <w:rPr>
          <w:rFonts w:eastAsia="MS Mincho"/>
          <w:lang w:val="en-US" w:eastAsia="ja-JP"/>
        </w:rPr>
      </w:pPr>
      <w:r w:rsidRPr="00834ADE">
        <w:rPr>
          <w:rFonts w:eastAsia="MS Mincho"/>
          <w:lang w:val="en-US" w:eastAsia="ja-JP"/>
        </w:rPr>
        <w:t>For partial and outside network coverage discovery, if message size is smaller than or equal to 232 bits, Rel-12 Type 1 discovery mechanism is used:</w:t>
      </w:r>
    </w:p>
    <w:p w14:paraId="54EE6770"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Pre-configuration of relevant discovery pool parameters is allowed for out of coverage operation</w:t>
      </w:r>
    </w:p>
    <w:p w14:paraId="59032102"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if same or different resource pools as Rel-12 are used, resource pool periodicity, and collision handling between discovery and PSCCH/PSSCH resource pools</w:t>
      </w:r>
    </w:p>
    <w:p w14:paraId="68162417"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 xml:space="preserve">Rel-12 synchronization mechanism is used as a baseline – UEs participating in discovery transmissions can transmit SLSS/PSBCH </w:t>
      </w:r>
    </w:p>
    <w:p w14:paraId="34736272"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when UEs send SLSS/PSBCH</w:t>
      </w:r>
    </w:p>
    <w:p w14:paraId="49946BF5"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whether any bits of PSBCH reserved field are used</w:t>
      </w:r>
    </w:p>
    <w:p w14:paraId="5DFE66DA"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Working assumption of 232 bit message size and 2 PRB-pairs</w:t>
      </w:r>
    </w:p>
    <w:p w14:paraId="03BC92AA"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Send an LS to SA2, RAN2, SA3 indicating RAN1 preference to keep the message size to 232 bits</w:t>
      </w:r>
    </w:p>
    <w:p w14:paraId="74533296" w14:textId="77777777" w:rsidR="008D436F" w:rsidRDefault="008D436F" w:rsidP="008D436F">
      <w:pPr>
        <w:numPr>
          <w:ilvl w:val="1"/>
          <w:numId w:val="323"/>
        </w:numPr>
        <w:rPr>
          <w:rFonts w:eastAsia="MS Mincho"/>
          <w:lang w:val="en-US" w:eastAsia="ja-JP"/>
        </w:rPr>
      </w:pPr>
      <w:r w:rsidRPr="00834ADE">
        <w:rPr>
          <w:rFonts w:eastAsia="MS Mincho"/>
          <w:lang w:val="en-US" w:eastAsia="ja-JP"/>
        </w:rPr>
        <w:t>This proposal does not preclude that the same solution might also apply for UE-NW relay discovery, if RAN1 will decide so.</w:t>
      </w:r>
    </w:p>
    <w:p w14:paraId="36C8927D" w14:textId="77777777" w:rsidR="008D436F" w:rsidRDefault="008D436F" w:rsidP="008D436F">
      <w:pPr>
        <w:rPr>
          <w:rFonts w:eastAsia="MS Mincho"/>
          <w:lang w:val="en-US" w:eastAsia="ja-JP"/>
        </w:rPr>
      </w:pPr>
    </w:p>
    <w:p w14:paraId="47A891C3" w14:textId="23B96639" w:rsidR="008D436F" w:rsidRPr="008D436F" w:rsidRDefault="00392A8C" w:rsidP="008D436F">
      <w:pPr>
        <w:rPr>
          <w:rFonts w:eastAsia="MS Mincho"/>
          <w:b/>
          <w:lang w:val="en-US" w:eastAsia="ja-JP"/>
        </w:rPr>
      </w:pPr>
      <w:hyperlink r:id="rId628" w:history="1">
        <w:r>
          <w:rPr>
            <w:rStyle w:val="Hyperlink"/>
            <w:rFonts w:eastAsia="MS Mincho"/>
            <w:b/>
            <w:lang w:val="en-US" w:eastAsia="ja-JP"/>
          </w:rPr>
          <w:t>R1-152242</w:t>
        </w:r>
      </w:hyperlink>
      <w:r w:rsidR="008D436F" w:rsidRPr="008D436F">
        <w:rPr>
          <w:rFonts w:eastAsia="MS Mincho"/>
          <w:b/>
          <w:lang w:val="en-US" w:eastAsia="ja-JP"/>
        </w:rPr>
        <w:tab/>
      </w:r>
      <w:r w:rsidR="008D436F" w:rsidRPr="008D436F">
        <w:rPr>
          <w:rFonts w:eastAsia="MS Mincho"/>
          <w:b/>
          <w:lang w:eastAsia="ja-JP"/>
        </w:rPr>
        <w:t>WF on Type-1 discovery for partial and outside network coverage</w:t>
      </w:r>
      <w:r w:rsidR="008D436F" w:rsidRPr="008D436F">
        <w:rPr>
          <w:rFonts w:eastAsia="MS Mincho"/>
          <w:b/>
          <w:lang w:eastAsia="ja-JP"/>
        </w:rPr>
        <w:tab/>
      </w:r>
      <w:r w:rsidR="008D436F" w:rsidRPr="008D436F">
        <w:rPr>
          <w:rFonts w:eastAsia="MS Mincho"/>
          <w:b/>
          <w:lang w:val="en-US" w:eastAsia="ja-JP"/>
        </w:rPr>
        <w:t xml:space="preserve">Qualcomm Inc., General Dynamics, ZTE, NTT DoCoMo,  III, U.S. Department of Commerce, Sharp, NEC, Huawei, HiSilicon, LG Electronics </w:t>
      </w:r>
    </w:p>
    <w:p w14:paraId="28ECC334" w14:textId="5F66E8B1" w:rsidR="008D436F" w:rsidRDefault="008D436F" w:rsidP="008D436F">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Pr="00345F7C">
        <w:rPr>
          <w:rFonts w:eastAsia="MS Mincho"/>
          <w:lang w:val="en-US" w:eastAsia="ja-JP"/>
        </w:rPr>
        <w:t>Also supported by CATT, ALU, ASB, ITRI</w:t>
      </w:r>
      <w:r>
        <w:rPr>
          <w:rFonts w:eastAsia="MS Mincho"/>
          <w:lang w:val="en-US" w:eastAsia="ja-JP"/>
        </w:rPr>
        <w:t>.</w:t>
      </w:r>
    </w:p>
    <w:p w14:paraId="1E0961CF" w14:textId="77777777" w:rsidR="008D436F" w:rsidRPr="00345F7C" w:rsidRDefault="008D436F" w:rsidP="008D436F">
      <w:pPr>
        <w:rPr>
          <w:rFonts w:eastAsia="MS Mincho"/>
          <w:lang w:val="en-US" w:eastAsia="ja-JP"/>
        </w:rPr>
      </w:pPr>
    </w:p>
    <w:p w14:paraId="68F9F35A" w14:textId="77777777" w:rsidR="008D436F" w:rsidRPr="008D436F" w:rsidRDefault="008D436F" w:rsidP="008D436F">
      <w:pPr>
        <w:rPr>
          <w:rFonts w:eastAsia="MS Mincho"/>
          <w:highlight w:val="green"/>
          <w:lang w:val="en-US" w:eastAsia="ja-JP"/>
        </w:rPr>
      </w:pPr>
      <w:r w:rsidRPr="008D436F">
        <w:rPr>
          <w:rFonts w:eastAsia="MS Mincho"/>
          <w:highlight w:val="green"/>
          <w:lang w:val="en-US" w:eastAsia="ja-JP"/>
        </w:rPr>
        <w:t>Agreement:</w:t>
      </w:r>
    </w:p>
    <w:p w14:paraId="57F9A387" w14:textId="77777777" w:rsidR="008D436F" w:rsidRPr="00345F7C" w:rsidRDefault="008D436F" w:rsidP="008D436F">
      <w:pPr>
        <w:numPr>
          <w:ilvl w:val="0"/>
          <w:numId w:val="332"/>
        </w:numPr>
        <w:rPr>
          <w:rFonts w:eastAsia="MS Mincho"/>
          <w:lang w:val="en-US" w:eastAsia="ja-JP"/>
        </w:rPr>
      </w:pPr>
      <w:r w:rsidRPr="00345F7C">
        <w:rPr>
          <w:rFonts w:eastAsia="MS Mincho"/>
          <w:lang w:val="en-US" w:eastAsia="ja-JP"/>
        </w:rPr>
        <w:t>For partial and outside network coverage discovery, PSDCH transmission is supported when PSDCH resources are (pre)configured.</w:t>
      </w:r>
    </w:p>
    <w:p w14:paraId="1F035819" w14:textId="77777777" w:rsidR="008D436F" w:rsidRPr="00345F7C" w:rsidRDefault="008D436F" w:rsidP="008D436F">
      <w:pPr>
        <w:numPr>
          <w:ilvl w:val="1"/>
          <w:numId w:val="332"/>
        </w:numPr>
        <w:rPr>
          <w:rFonts w:eastAsia="MS Mincho"/>
          <w:lang w:val="en-US" w:eastAsia="ja-JP"/>
        </w:rPr>
      </w:pPr>
      <w:r w:rsidRPr="00345F7C">
        <w:rPr>
          <w:rFonts w:eastAsia="MS Mincho"/>
          <w:lang w:val="en-US" w:eastAsia="ja-JP"/>
        </w:rPr>
        <w:t>Relevant discovery pool parameters are preconfigured for out of coverage operation</w:t>
      </w:r>
    </w:p>
    <w:p w14:paraId="5E5779B1" w14:textId="77777777" w:rsidR="008D436F" w:rsidRPr="00345F7C" w:rsidRDefault="008D436F" w:rsidP="008D436F">
      <w:pPr>
        <w:numPr>
          <w:ilvl w:val="2"/>
          <w:numId w:val="332"/>
        </w:numPr>
        <w:rPr>
          <w:rFonts w:eastAsia="MS Mincho"/>
          <w:lang w:val="en-US" w:eastAsia="ja-JP"/>
        </w:rPr>
      </w:pPr>
      <w:r w:rsidRPr="00345F7C">
        <w:rPr>
          <w:rFonts w:eastAsia="MS Mincho"/>
          <w:lang w:val="en-US" w:eastAsia="ja-JP"/>
        </w:rPr>
        <w:t>Details FFS</w:t>
      </w:r>
    </w:p>
    <w:p w14:paraId="5CE4677F" w14:textId="77777777" w:rsidR="008D436F" w:rsidRPr="00345F7C" w:rsidRDefault="008D436F" w:rsidP="008D436F">
      <w:pPr>
        <w:numPr>
          <w:ilvl w:val="0"/>
          <w:numId w:val="332"/>
        </w:numPr>
        <w:rPr>
          <w:rFonts w:eastAsia="MS Mincho"/>
          <w:lang w:val="en-US" w:eastAsia="ja-JP"/>
        </w:rPr>
      </w:pPr>
      <w:r w:rsidRPr="00345F7C">
        <w:rPr>
          <w:rFonts w:eastAsia="MS Mincho"/>
          <w:lang w:val="en-US" w:eastAsia="ja-JP"/>
        </w:rPr>
        <w:t xml:space="preserve">The transport block size on the PSDCH is 232 bits (excluding 24 CRC bits) both for in and out of coverage operation </w:t>
      </w:r>
    </w:p>
    <w:p w14:paraId="41635811" w14:textId="7E2A0754" w:rsidR="008D436F" w:rsidRPr="00397B55" w:rsidRDefault="008D436F" w:rsidP="008D436F">
      <w:pPr>
        <w:numPr>
          <w:ilvl w:val="1"/>
          <w:numId w:val="332"/>
        </w:numPr>
        <w:rPr>
          <w:rFonts w:eastAsia="MS Mincho"/>
          <w:lang w:val="en-US" w:eastAsia="ja-JP"/>
        </w:rPr>
      </w:pPr>
      <w:r w:rsidRPr="00397B55">
        <w:rPr>
          <w:rFonts w:eastAsia="MS Mincho"/>
          <w:lang w:val="en-US" w:eastAsia="ja-JP"/>
        </w:rPr>
        <w:t>Send LS (</w:t>
      </w:r>
      <w:hyperlink r:id="rId629" w:history="1">
        <w:r w:rsidR="00392A8C">
          <w:rPr>
            <w:rStyle w:val="Hyperlink"/>
            <w:rFonts w:eastAsia="MS Mincho"/>
            <w:lang w:val="en-US" w:eastAsia="ja-JP"/>
          </w:rPr>
          <w:t>R1-152244</w:t>
        </w:r>
      </w:hyperlink>
      <w:r w:rsidR="006106A8">
        <w:rPr>
          <w:rFonts w:eastAsia="MS Mincho"/>
          <w:lang w:val="en-US" w:eastAsia="ja-JP"/>
        </w:rPr>
        <w:t xml:space="preserve"> - Qualcomm</w:t>
      </w:r>
      <w:r w:rsidRPr="00397B55">
        <w:rPr>
          <w:rFonts w:eastAsia="MS Mincho"/>
          <w:lang w:val="en-US" w:eastAsia="ja-JP"/>
        </w:rPr>
        <w:t>) to RAN2, CC: SA2, SA3, CT1 to inform them of this agreement</w:t>
      </w:r>
    </w:p>
    <w:p w14:paraId="1B36515B" w14:textId="77777777" w:rsidR="008D436F" w:rsidRPr="00345F7C" w:rsidRDefault="008D436F" w:rsidP="008D436F">
      <w:pPr>
        <w:numPr>
          <w:ilvl w:val="2"/>
          <w:numId w:val="332"/>
        </w:numPr>
        <w:rPr>
          <w:rFonts w:eastAsia="MS Mincho"/>
          <w:lang w:val="en-US" w:eastAsia="ja-JP"/>
        </w:rPr>
      </w:pPr>
      <w:r w:rsidRPr="00345F7C">
        <w:rPr>
          <w:rFonts w:eastAsia="MS Mincho"/>
          <w:lang w:val="en-US" w:eastAsia="ja-JP"/>
        </w:rPr>
        <w:lastRenderedPageBreak/>
        <w:t>Action: “Respectfully take RAN1 agreement into account in their work”</w:t>
      </w:r>
    </w:p>
    <w:p w14:paraId="0DDBC6FC" w14:textId="77777777" w:rsidR="008D436F" w:rsidRPr="00345F7C" w:rsidRDefault="008D436F" w:rsidP="008D436F">
      <w:pPr>
        <w:numPr>
          <w:ilvl w:val="1"/>
          <w:numId w:val="332"/>
        </w:numPr>
        <w:rPr>
          <w:rFonts w:eastAsia="MS Mincho"/>
          <w:lang w:val="en-US" w:eastAsia="ja-JP"/>
        </w:rPr>
      </w:pPr>
      <w:r w:rsidRPr="00345F7C">
        <w:rPr>
          <w:rFonts w:eastAsia="MS Mincho"/>
          <w:lang w:val="en-US" w:eastAsia="ja-JP"/>
        </w:rPr>
        <w:t xml:space="preserve">Note: From RAN1 perspective, this doesn’t preclude a discovery payload </w:t>
      </w:r>
      <w:r>
        <w:rPr>
          <w:rFonts w:eastAsia="MS Mincho"/>
          <w:lang w:val="en-US" w:eastAsia="ja-JP"/>
        </w:rPr>
        <w:t>above L1</w:t>
      </w:r>
      <w:r w:rsidRPr="00345F7C">
        <w:rPr>
          <w:rFonts w:eastAsia="MS Mincho"/>
          <w:lang w:val="en-US" w:eastAsia="ja-JP"/>
        </w:rPr>
        <w:t xml:space="preserve"> &gt; 232 bits</w:t>
      </w:r>
    </w:p>
    <w:p w14:paraId="436D6A7E" w14:textId="4AE85FB1" w:rsidR="008D436F" w:rsidRPr="00397B55" w:rsidRDefault="00397B55" w:rsidP="00397B55">
      <w:pPr>
        <w:pBdr>
          <w:top w:val="single" w:sz="4" w:space="1" w:color="auto"/>
        </w:pBdr>
        <w:rPr>
          <w:rFonts w:eastAsia="MS Mincho"/>
          <w:b/>
          <w:lang w:val="en-US" w:eastAsia="ja-JP"/>
        </w:rPr>
      </w:pPr>
      <w:r w:rsidRPr="00397B55">
        <w:rPr>
          <w:rFonts w:eastAsia="MS Mincho"/>
          <w:b/>
          <w:lang w:val="en-US" w:eastAsia="ja-JP"/>
        </w:rPr>
        <w:t>Friday 24</w:t>
      </w:r>
      <w:r w:rsidRPr="00397B55">
        <w:rPr>
          <w:rFonts w:eastAsia="MS Mincho"/>
          <w:b/>
          <w:vertAlign w:val="superscript"/>
          <w:lang w:val="en-US" w:eastAsia="ja-JP"/>
        </w:rPr>
        <w:t>th</w:t>
      </w:r>
      <w:r w:rsidRPr="00397B55">
        <w:rPr>
          <w:rFonts w:eastAsia="MS Mincho"/>
          <w:b/>
          <w:lang w:val="en-US" w:eastAsia="ja-JP"/>
        </w:rPr>
        <w:t xml:space="preserve"> </w:t>
      </w:r>
    </w:p>
    <w:p w14:paraId="7FD9EC75" w14:textId="0C40B710" w:rsidR="00397B55" w:rsidRPr="00397B55" w:rsidRDefault="00392A8C" w:rsidP="008D436F">
      <w:pPr>
        <w:rPr>
          <w:rFonts w:eastAsia="MS Mincho"/>
          <w:b/>
          <w:lang w:val="en-US" w:eastAsia="ja-JP"/>
        </w:rPr>
      </w:pPr>
      <w:hyperlink r:id="rId630" w:history="1">
        <w:r>
          <w:rPr>
            <w:rStyle w:val="Hyperlink"/>
            <w:rFonts w:eastAsia="MS Mincho"/>
            <w:b/>
            <w:lang w:val="en-US" w:eastAsia="ja-JP"/>
          </w:rPr>
          <w:t>R1-152244</w:t>
        </w:r>
      </w:hyperlink>
      <w:r w:rsidR="00397B55" w:rsidRPr="00397B55">
        <w:rPr>
          <w:rFonts w:eastAsia="MS Mincho"/>
          <w:b/>
          <w:lang w:val="en-US" w:eastAsia="ja-JP"/>
        </w:rPr>
        <w:tab/>
        <w:t>[Draft] LS on public safety discovery</w:t>
      </w:r>
      <w:r w:rsidR="00397B55" w:rsidRPr="00397B55">
        <w:rPr>
          <w:rFonts w:eastAsia="MS Mincho"/>
          <w:b/>
          <w:lang w:val="en-US" w:eastAsia="ja-JP"/>
        </w:rPr>
        <w:tab/>
        <w:t>Qualcomm</w:t>
      </w:r>
    </w:p>
    <w:p w14:paraId="579B3F69" w14:textId="0A79DF95" w:rsidR="008D436F" w:rsidRPr="00834ADE" w:rsidRDefault="00397B55" w:rsidP="008D436F">
      <w:pPr>
        <w:rPr>
          <w:rFonts w:eastAsia="MS Mincho"/>
          <w:lang w:val="en-US" w:eastAsia="ja-JP"/>
        </w:rPr>
      </w:pPr>
      <w:r>
        <w:rPr>
          <w:rFonts w:eastAsia="MS Mincho"/>
          <w:lang w:val="en-US" w:eastAsia="ja-JP"/>
        </w:rPr>
        <w:t>The document was presented by Saurabh</w:t>
      </w:r>
      <w:r w:rsidR="006106A8">
        <w:rPr>
          <w:rFonts w:eastAsia="MS Mincho"/>
          <w:lang w:val="en-US" w:eastAsia="ja-JP"/>
        </w:rPr>
        <w:t>a</w:t>
      </w:r>
      <w:r>
        <w:rPr>
          <w:rFonts w:eastAsia="MS Mincho"/>
          <w:lang w:val="en-US" w:eastAsia="ja-JP"/>
        </w:rPr>
        <w:t xml:space="preserve"> Tavildar from Qualcomm.</w:t>
      </w:r>
    </w:p>
    <w:p w14:paraId="48AAB87E" w14:textId="0054BDC3" w:rsidR="00397B55" w:rsidRDefault="00397B55" w:rsidP="00397B5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397B55">
        <w:rPr>
          <w:rFonts w:ascii="Times New Roman" w:hAnsi="Times New Roman"/>
          <w:szCs w:val="20"/>
          <w:highlight w:val="green"/>
        </w:rPr>
        <w:t xml:space="preserve">final LS is agreed in </w:t>
      </w:r>
      <w:hyperlink r:id="rId631" w:history="1">
        <w:r w:rsidR="00392A8C">
          <w:rPr>
            <w:rStyle w:val="Hyperlink"/>
            <w:rFonts w:ascii="Times New Roman" w:hAnsi="Times New Roman"/>
            <w:szCs w:val="20"/>
            <w:highlight w:val="green"/>
          </w:rPr>
          <w:t>R1-152422</w:t>
        </w:r>
      </w:hyperlink>
      <w:r>
        <w:rPr>
          <w:rFonts w:ascii="Times New Roman" w:hAnsi="Times New Roman"/>
          <w:szCs w:val="20"/>
        </w:rPr>
        <w:t>.</w:t>
      </w:r>
    </w:p>
    <w:p w14:paraId="05A091AE" w14:textId="77777777" w:rsidR="00397B55" w:rsidRDefault="00397B55" w:rsidP="00397B55">
      <w:pPr>
        <w:pBdr>
          <w:top w:val="single" w:sz="4" w:space="1" w:color="auto"/>
        </w:pBdr>
        <w:rPr>
          <w:rFonts w:ascii="Times New Roman" w:hAnsi="Times New Roman"/>
          <w:szCs w:val="20"/>
        </w:rPr>
      </w:pPr>
    </w:p>
    <w:p w14:paraId="58749290" w14:textId="77777777" w:rsidR="00397B55" w:rsidRDefault="00397B55"/>
    <w:p w14:paraId="79DC7E9A" w14:textId="68F7E709" w:rsidR="008D436F" w:rsidRDefault="00392A8C" w:rsidP="008D436F">
      <w:pPr>
        <w:rPr>
          <w:rFonts w:eastAsia="MS Mincho"/>
          <w:lang w:eastAsia="ja-JP"/>
        </w:rPr>
      </w:pPr>
      <w:hyperlink r:id="rId632" w:history="1">
        <w:r>
          <w:rPr>
            <w:rStyle w:val="Hyperlink"/>
            <w:rFonts w:eastAsia="MS Mincho"/>
            <w:lang w:eastAsia="ja-JP"/>
          </w:rPr>
          <w:t>R1-152295</w:t>
        </w:r>
      </w:hyperlink>
      <w:r w:rsidR="008D436F">
        <w:rPr>
          <w:rFonts w:eastAsia="MS Mincho"/>
          <w:lang w:eastAsia="ja-JP"/>
        </w:rPr>
        <w:tab/>
      </w:r>
      <w:r w:rsidR="008D436F" w:rsidRPr="001D7FCB">
        <w:rPr>
          <w:rFonts w:eastAsia="MS Mincho"/>
          <w:lang w:eastAsia="ja-JP"/>
        </w:rPr>
        <w:t>WF on SideLink Sync Signal (SLSS) Transmission</w:t>
      </w:r>
      <w:r w:rsidR="008D436F">
        <w:rPr>
          <w:rFonts w:eastAsia="MS Mincho"/>
          <w:lang w:eastAsia="ja-JP"/>
        </w:rPr>
        <w:tab/>
      </w:r>
      <w:r w:rsidR="008D436F" w:rsidRPr="001D7FCB">
        <w:rPr>
          <w:rFonts w:eastAsia="MS Mincho"/>
          <w:lang w:eastAsia="ja-JP"/>
        </w:rPr>
        <w:t>ZTE, Qualcomm Inc., III</w:t>
      </w:r>
    </w:p>
    <w:p w14:paraId="1AF1C386" w14:textId="77777777" w:rsidR="008D436F" w:rsidRDefault="008D436F" w:rsidP="008D436F">
      <w:pPr>
        <w:rPr>
          <w:rFonts w:eastAsia="MS Mincho"/>
          <w:lang w:eastAsia="ja-JP"/>
        </w:rPr>
      </w:pPr>
      <w:r>
        <w:rPr>
          <w:rFonts w:eastAsia="MS Mincho"/>
          <w:lang w:eastAsia="ja-JP"/>
        </w:rPr>
        <w:t>Proposal:</w:t>
      </w:r>
    </w:p>
    <w:p w14:paraId="47E69C9C" w14:textId="77777777" w:rsidR="008D436F" w:rsidRPr="00834ADE" w:rsidRDefault="008D436F" w:rsidP="008D436F">
      <w:pPr>
        <w:numPr>
          <w:ilvl w:val="0"/>
          <w:numId w:val="324"/>
        </w:numPr>
        <w:rPr>
          <w:rFonts w:eastAsia="MS Mincho"/>
          <w:lang w:val="en-US" w:eastAsia="ja-JP"/>
        </w:rPr>
      </w:pPr>
      <w:r w:rsidRPr="00834ADE">
        <w:rPr>
          <w:rFonts w:eastAsia="MS Mincho"/>
          <w:lang w:val="en-US" w:eastAsia="ja-JP"/>
        </w:rPr>
        <w:t>For partial and outside network coverage discovery</w:t>
      </w:r>
    </w:p>
    <w:p w14:paraId="7512D799" w14:textId="77777777" w:rsidR="008D436F" w:rsidRPr="00834ADE" w:rsidRDefault="008D436F" w:rsidP="008D436F">
      <w:pPr>
        <w:numPr>
          <w:ilvl w:val="1"/>
          <w:numId w:val="324"/>
        </w:numPr>
        <w:rPr>
          <w:rFonts w:eastAsia="MS Mincho"/>
          <w:lang w:val="en-US" w:eastAsia="ja-JP"/>
        </w:rPr>
      </w:pPr>
      <w:r w:rsidRPr="00834ADE">
        <w:rPr>
          <w:rFonts w:eastAsia="MS Mincho"/>
          <w:lang w:val="en-US" w:eastAsia="ja-JP"/>
        </w:rPr>
        <w:t>A UE transmitting D2D discovery can transmit SLSS/PSBCH on all synchronization sub-frames (i.e. every 40 ms.) within the discovery period in which the UE transmits D2D discovery subject to other agreed conditions in Rel-12</w:t>
      </w:r>
    </w:p>
    <w:p w14:paraId="6EE5FAFF" w14:textId="77777777" w:rsidR="008D436F" w:rsidRPr="00834ADE" w:rsidRDefault="008D436F" w:rsidP="008D436F">
      <w:pPr>
        <w:rPr>
          <w:rFonts w:eastAsia="MS Mincho"/>
          <w:lang w:val="en-US" w:eastAsia="ja-JP"/>
        </w:rPr>
      </w:pPr>
    </w:p>
    <w:p w14:paraId="07DAF091" w14:textId="0D7955EE" w:rsidR="008D436F" w:rsidRPr="00F51882" w:rsidRDefault="00392A8C" w:rsidP="008D436F">
      <w:pPr>
        <w:rPr>
          <w:rFonts w:eastAsia="MS Mincho"/>
          <w:lang w:val="en-US" w:eastAsia="ja-JP"/>
        </w:rPr>
      </w:pPr>
      <w:hyperlink r:id="rId633" w:history="1">
        <w:r>
          <w:rPr>
            <w:rStyle w:val="Hyperlink"/>
            <w:rFonts w:eastAsia="MS Mincho"/>
            <w:lang w:eastAsia="ja-JP"/>
          </w:rPr>
          <w:t>R1-152302</w:t>
        </w:r>
      </w:hyperlink>
      <w:r w:rsidR="008D436F">
        <w:rPr>
          <w:rFonts w:eastAsia="MS Mincho"/>
          <w:lang w:eastAsia="ja-JP"/>
        </w:rPr>
        <w:tab/>
        <w:t>WF on SLSS transmission for discovery</w:t>
      </w:r>
      <w:r w:rsidR="008D436F">
        <w:rPr>
          <w:rFonts w:eastAsia="MS Mincho"/>
          <w:lang w:eastAsia="ja-JP"/>
        </w:rPr>
        <w:tab/>
      </w:r>
      <w:r w:rsidR="008D436F" w:rsidRPr="00F51882">
        <w:rPr>
          <w:rFonts w:eastAsia="MS Mincho"/>
          <w:lang w:val="en-US" w:eastAsia="ja-JP"/>
        </w:rPr>
        <w:t xml:space="preserve">LG Electronics, NTT DOCOMO, NEC </w:t>
      </w:r>
    </w:p>
    <w:p w14:paraId="754B9BC0" w14:textId="77777777" w:rsidR="008D436F" w:rsidRDefault="008D436F" w:rsidP="008D436F">
      <w:pPr>
        <w:rPr>
          <w:rFonts w:eastAsia="MS Mincho"/>
          <w:lang w:eastAsia="ja-JP"/>
        </w:rPr>
      </w:pPr>
      <w:r>
        <w:rPr>
          <w:rFonts w:eastAsia="MS Mincho"/>
          <w:lang w:eastAsia="ja-JP"/>
        </w:rPr>
        <w:t>Proposal:</w:t>
      </w:r>
    </w:p>
    <w:p w14:paraId="70A313FA" w14:textId="77777777" w:rsidR="008D436F" w:rsidRPr="00834ADE" w:rsidRDefault="008D436F" w:rsidP="008D436F">
      <w:pPr>
        <w:numPr>
          <w:ilvl w:val="0"/>
          <w:numId w:val="325"/>
        </w:numPr>
        <w:rPr>
          <w:rFonts w:eastAsia="MS Mincho"/>
          <w:lang w:val="en-US" w:eastAsia="ja-JP"/>
        </w:rPr>
      </w:pPr>
      <w:r w:rsidRPr="00834ADE">
        <w:rPr>
          <w:rFonts w:eastAsia="MS Mincho"/>
          <w:lang w:val="en-US" w:eastAsia="ja-JP"/>
        </w:rPr>
        <w:t>A Rel-13 UE transmitting Type 1 discovery follows one of the following two SLSS transmission behaviors.</w:t>
      </w:r>
    </w:p>
    <w:p w14:paraId="3B424825"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 xml:space="preserve">Behavior 1 (Rel-12 behavior): The UE in each discovery period transmits SLSS in subframe n determined by Rel-12 behavior. </w:t>
      </w:r>
    </w:p>
    <w:p w14:paraId="78D683B0"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Behavior 2: The UE in each discovery period transmits SLSS in subframes n-40*X, n-40*(X-1), …, n, n+40, …, n+40*Y where subframe n is determined by Rel-12 behavior.</w:t>
      </w:r>
    </w:p>
    <w:p w14:paraId="5886E561" w14:textId="77777777" w:rsidR="008D436F" w:rsidRPr="00834ADE" w:rsidRDefault="008D436F" w:rsidP="008D436F">
      <w:pPr>
        <w:numPr>
          <w:ilvl w:val="2"/>
          <w:numId w:val="325"/>
        </w:numPr>
        <w:rPr>
          <w:rFonts w:eastAsia="MS Mincho"/>
          <w:lang w:val="en-US" w:eastAsia="ja-JP"/>
        </w:rPr>
      </w:pPr>
      <w:r w:rsidRPr="00834ADE">
        <w:rPr>
          <w:rFonts w:eastAsia="MS Mincho"/>
          <w:lang w:val="en-US" w:eastAsia="ja-JP"/>
        </w:rPr>
        <w:t>The UE also transmits PSBCH in the same subframe of SLSS transmission.</w:t>
      </w:r>
    </w:p>
    <w:p w14:paraId="4A1AB08D" w14:textId="77777777" w:rsidR="008D436F" w:rsidRPr="00834ADE" w:rsidRDefault="008D436F" w:rsidP="008D436F">
      <w:pPr>
        <w:numPr>
          <w:ilvl w:val="2"/>
          <w:numId w:val="325"/>
        </w:numPr>
        <w:rPr>
          <w:rFonts w:eastAsia="MS Mincho"/>
          <w:lang w:val="en-US" w:eastAsia="ja-JP"/>
        </w:rPr>
      </w:pPr>
      <w:r w:rsidRPr="00834ADE">
        <w:rPr>
          <w:rFonts w:eastAsia="MS Mincho"/>
          <w:lang w:val="en-US" w:eastAsia="ja-JP"/>
        </w:rPr>
        <w:t xml:space="preserve">X and Y are fixed values and at least one of them is non-zero. </w:t>
      </w:r>
    </w:p>
    <w:p w14:paraId="7CF3E3CA" w14:textId="77777777" w:rsidR="008D436F" w:rsidRPr="00834ADE" w:rsidRDefault="008D436F" w:rsidP="008D436F">
      <w:pPr>
        <w:numPr>
          <w:ilvl w:val="3"/>
          <w:numId w:val="325"/>
        </w:numPr>
        <w:rPr>
          <w:rFonts w:eastAsia="MS Mincho"/>
          <w:lang w:val="en-US" w:eastAsia="ja-JP"/>
        </w:rPr>
      </w:pPr>
      <w:r w:rsidRPr="00834ADE">
        <w:rPr>
          <w:rFonts w:eastAsia="MS Mincho"/>
          <w:lang w:val="en-US" w:eastAsia="ja-JP"/>
        </w:rPr>
        <w:t>It is not precluded to transmit SLSS every 40 ms..</w:t>
      </w:r>
    </w:p>
    <w:p w14:paraId="3376C308" w14:textId="77777777" w:rsidR="008D436F" w:rsidRPr="00834ADE" w:rsidRDefault="008D436F" w:rsidP="008D436F">
      <w:pPr>
        <w:numPr>
          <w:ilvl w:val="3"/>
          <w:numId w:val="325"/>
        </w:numPr>
        <w:rPr>
          <w:rFonts w:eastAsia="MS Mincho"/>
          <w:lang w:val="en-US" w:eastAsia="ja-JP"/>
        </w:rPr>
      </w:pPr>
      <w:r w:rsidRPr="00834ADE">
        <w:rPr>
          <w:rFonts w:eastAsia="MS Mincho"/>
          <w:lang w:val="en-US" w:eastAsia="ja-JP"/>
        </w:rPr>
        <w:t>FFS on values of X and Y.</w:t>
      </w:r>
    </w:p>
    <w:p w14:paraId="6E24CD1D"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FFS when the UE follows each behavior.</w:t>
      </w:r>
    </w:p>
    <w:p w14:paraId="14DDCF1E" w14:textId="77777777" w:rsidR="008D436F" w:rsidRDefault="008D436F" w:rsidP="008D436F">
      <w:pPr>
        <w:rPr>
          <w:rFonts w:eastAsia="MS Mincho"/>
          <w:lang w:val="en-US" w:eastAsia="ja-JP"/>
        </w:rPr>
      </w:pPr>
    </w:p>
    <w:p w14:paraId="1C5F75DC" w14:textId="64F7FD1E" w:rsidR="008D436F" w:rsidRPr="008D436F" w:rsidRDefault="00392A8C" w:rsidP="008D436F">
      <w:pPr>
        <w:rPr>
          <w:rFonts w:eastAsia="MS Mincho"/>
          <w:b/>
          <w:lang w:val="en-US" w:eastAsia="ja-JP"/>
        </w:rPr>
      </w:pPr>
      <w:hyperlink r:id="rId634" w:history="1">
        <w:r>
          <w:rPr>
            <w:rStyle w:val="Hyperlink"/>
            <w:rFonts w:eastAsia="MS Mincho"/>
            <w:b/>
            <w:lang w:eastAsia="ja-JP"/>
          </w:rPr>
          <w:t>R1-152341</w:t>
        </w:r>
      </w:hyperlink>
      <w:r w:rsidR="008D436F" w:rsidRPr="008D436F">
        <w:rPr>
          <w:rFonts w:eastAsia="MS Mincho"/>
          <w:b/>
          <w:lang w:eastAsia="ja-JP"/>
        </w:rPr>
        <w:tab/>
        <w:t>Harmonized WF on SLSS transmission for discovery</w:t>
      </w:r>
      <w:r w:rsidR="008D436F" w:rsidRPr="008D436F">
        <w:rPr>
          <w:rFonts w:eastAsia="MS Mincho"/>
          <w:b/>
          <w:lang w:eastAsia="ja-JP"/>
        </w:rPr>
        <w:tab/>
      </w:r>
      <w:r w:rsidR="008D436F" w:rsidRPr="008D436F">
        <w:rPr>
          <w:rFonts w:eastAsia="MS Mincho"/>
          <w:b/>
          <w:lang w:val="en-US" w:eastAsia="ja-JP"/>
        </w:rPr>
        <w:t xml:space="preserve">LG Electronics, Qualcomm, Huawei, HiSilicon, NTT DOCOMO </w:t>
      </w:r>
    </w:p>
    <w:p w14:paraId="09F9AB11"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5394919" w14:textId="77777777" w:rsidR="008D436F" w:rsidRPr="008D436F" w:rsidRDefault="008D436F" w:rsidP="008D436F">
      <w:pPr>
        <w:rPr>
          <w:rFonts w:eastAsia="MS Mincho"/>
          <w:highlight w:val="magenta"/>
          <w:lang w:val="en-US" w:eastAsia="ja-JP"/>
        </w:rPr>
      </w:pPr>
      <w:r w:rsidRPr="008D436F">
        <w:rPr>
          <w:rFonts w:eastAsia="MS Mincho"/>
          <w:highlight w:val="magenta"/>
          <w:lang w:val="en-US" w:eastAsia="ja-JP"/>
        </w:rPr>
        <w:t>Working Assumption:</w:t>
      </w:r>
    </w:p>
    <w:p w14:paraId="51B60532" w14:textId="77777777" w:rsidR="008D436F" w:rsidRPr="00AA4629" w:rsidRDefault="008D436F" w:rsidP="008D436F">
      <w:pPr>
        <w:numPr>
          <w:ilvl w:val="0"/>
          <w:numId w:val="330"/>
        </w:numPr>
        <w:rPr>
          <w:rFonts w:eastAsia="MS Mincho"/>
          <w:lang w:val="en-US" w:eastAsia="ja-JP"/>
        </w:rPr>
      </w:pPr>
      <w:r w:rsidRPr="00AA4629">
        <w:rPr>
          <w:rFonts w:eastAsia="MS Mincho"/>
          <w:lang w:val="en-US" w:eastAsia="ja-JP"/>
        </w:rPr>
        <w:t>A Rel-13 UE transmitting Type 1 discovery follows one of the following two SLSS transmission behavio</w:t>
      </w:r>
      <w:r>
        <w:rPr>
          <w:rFonts w:eastAsia="MS Mincho"/>
          <w:lang w:val="en-US" w:eastAsia="ja-JP"/>
        </w:rPr>
        <w:t>urs if it transmits SLSS:</w:t>
      </w:r>
    </w:p>
    <w:p w14:paraId="4EF22315"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Behavio</w:t>
      </w:r>
      <w:r>
        <w:rPr>
          <w:rFonts w:eastAsia="MS Mincho"/>
          <w:lang w:val="en-US" w:eastAsia="ja-JP"/>
        </w:rPr>
        <w:t>u</w:t>
      </w:r>
      <w:r w:rsidRPr="00AA4629">
        <w:rPr>
          <w:rFonts w:eastAsia="MS Mincho"/>
          <w:lang w:val="en-US" w:eastAsia="ja-JP"/>
        </w:rPr>
        <w:t>r 1 (Rel-12 behavio</w:t>
      </w:r>
      <w:r>
        <w:rPr>
          <w:rFonts w:eastAsia="MS Mincho"/>
          <w:lang w:val="en-US" w:eastAsia="ja-JP"/>
        </w:rPr>
        <w:t>u</w:t>
      </w:r>
      <w:r w:rsidRPr="00AA4629">
        <w:rPr>
          <w:rFonts w:eastAsia="MS Mincho"/>
          <w:lang w:val="en-US" w:eastAsia="ja-JP"/>
        </w:rPr>
        <w:t>r): The UE in each discovery period transmits SLSS in subframe n determined by Rel-12 behavio</w:t>
      </w:r>
      <w:r>
        <w:rPr>
          <w:rFonts w:eastAsia="MS Mincho"/>
          <w:lang w:val="en-US" w:eastAsia="ja-JP"/>
        </w:rPr>
        <w:t>u</w:t>
      </w:r>
      <w:r w:rsidRPr="00AA4629">
        <w:rPr>
          <w:rFonts w:eastAsia="MS Mincho"/>
          <w:lang w:val="en-US" w:eastAsia="ja-JP"/>
        </w:rPr>
        <w:t xml:space="preserve">r. </w:t>
      </w:r>
    </w:p>
    <w:p w14:paraId="3A38C741"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Behavio</w:t>
      </w:r>
      <w:r>
        <w:rPr>
          <w:rFonts w:eastAsia="MS Mincho"/>
          <w:lang w:val="en-US" w:eastAsia="ja-JP"/>
        </w:rPr>
        <w:t>u</w:t>
      </w:r>
      <w:r w:rsidRPr="00AA4629">
        <w:rPr>
          <w:rFonts w:eastAsia="MS Mincho"/>
          <w:lang w:val="en-US" w:eastAsia="ja-JP"/>
        </w:rPr>
        <w:t xml:space="preserve">r 2: </w:t>
      </w:r>
    </w:p>
    <w:p w14:paraId="2F40CE4C" w14:textId="77777777" w:rsidR="008D436F" w:rsidRDefault="008D436F" w:rsidP="008D436F">
      <w:pPr>
        <w:numPr>
          <w:ilvl w:val="2"/>
          <w:numId w:val="330"/>
        </w:numPr>
        <w:rPr>
          <w:rFonts w:eastAsia="MS Mincho"/>
          <w:lang w:val="en-US" w:eastAsia="ja-JP"/>
        </w:rPr>
      </w:pPr>
      <w:r w:rsidRPr="00AA4629">
        <w:rPr>
          <w:rFonts w:eastAsia="MS Mincho"/>
          <w:lang w:val="en-US" w:eastAsia="ja-JP"/>
        </w:rPr>
        <w:t>UE in each discovery period in which UE transmits discovery, transmits SLSS every 40ms.</w:t>
      </w:r>
    </w:p>
    <w:p w14:paraId="64371099" w14:textId="77777777" w:rsidR="008D436F" w:rsidRPr="00AA4629" w:rsidRDefault="008D436F" w:rsidP="008D436F">
      <w:pPr>
        <w:numPr>
          <w:ilvl w:val="3"/>
          <w:numId w:val="330"/>
        </w:numPr>
        <w:rPr>
          <w:rFonts w:eastAsia="MS Mincho"/>
          <w:lang w:val="en-US" w:eastAsia="ja-JP"/>
        </w:rPr>
      </w:pPr>
      <w:r>
        <w:rPr>
          <w:rFonts w:eastAsia="MS Mincho"/>
          <w:lang w:val="en-US" w:eastAsia="ja-JP"/>
        </w:rPr>
        <w:t xml:space="preserve">FFS whether the UE transmits SLSS if it does not transmit a discovery message in a given discovery period. </w:t>
      </w:r>
    </w:p>
    <w:p w14:paraId="2F84B95D" w14:textId="77777777" w:rsidR="008D436F" w:rsidRPr="00AA4629" w:rsidRDefault="008D436F" w:rsidP="008D436F">
      <w:pPr>
        <w:numPr>
          <w:ilvl w:val="2"/>
          <w:numId w:val="330"/>
        </w:numPr>
        <w:rPr>
          <w:rFonts w:eastAsia="MS Mincho"/>
          <w:lang w:val="en-US" w:eastAsia="ja-JP"/>
        </w:rPr>
      </w:pPr>
      <w:r w:rsidRPr="00AA4629">
        <w:rPr>
          <w:rFonts w:eastAsia="MS Mincho"/>
          <w:lang w:val="en-US" w:eastAsia="ja-JP"/>
        </w:rPr>
        <w:t>Actual SLSS transmission is subject to other Rel-12 conditions such as WAN prioritization</w:t>
      </w:r>
    </w:p>
    <w:p w14:paraId="11C80153" w14:textId="77777777" w:rsidR="008D436F" w:rsidRPr="00AA4629" w:rsidRDefault="008D436F" w:rsidP="008D436F">
      <w:pPr>
        <w:numPr>
          <w:ilvl w:val="2"/>
          <w:numId w:val="330"/>
        </w:numPr>
        <w:rPr>
          <w:rFonts w:eastAsia="MS Mincho"/>
          <w:lang w:val="en-US" w:eastAsia="ja-JP"/>
        </w:rPr>
      </w:pPr>
      <w:r w:rsidRPr="00AA4629">
        <w:rPr>
          <w:rFonts w:eastAsia="MS Mincho"/>
          <w:lang w:val="en-US" w:eastAsia="ja-JP"/>
        </w:rPr>
        <w:t>The UE also transmits PSBCH in the same subframe of SLSS transmission.</w:t>
      </w:r>
    </w:p>
    <w:p w14:paraId="40E78D24" w14:textId="77777777" w:rsidR="008D436F" w:rsidRPr="00AA4629" w:rsidRDefault="008D436F" w:rsidP="008D436F">
      <w:pPr>
        <w:numPr>
          <w:ilvl w:val="3"/>
          <w:numId w:val="330"/>
        </w:numPr>
        <w:rPr>
          <w:rFonts w:eastAsia="MS Mincho"/>
          <w:lang w:val="en-US" w:eastAsia="ja-JP"/>
        </w:rPr>
      </w:pPr>
      <w:r w:rsidRPr="00AA4629">
        <w:rPr>
          <w:rFonts w:eastAsia="MS Mincho"/>
          <w:lang w:val="en-US" w:eastAsia="ja-JP"/>
        </w:rPr>
        <w:t xml:space="preserve">Same content as PSBCH for </w:t>
      </w:r>
      <w:r>
        <w:rPr>
          <w:rFonts w:eastAsia="MS Mincho"/>
          <w:lang w:val="en-US" w:eastAsia="ja-JP"/>
        </w:rPr>
        <w:t xml:space="preserve">Rel-13 </w:t>
      </w:r>
      <w:r w:rsidRPr="00AA4629">
        <w:rPr>
          <w:rFonts w:eastAsia="MS Mincho"/>
          <w:lang w:val="en-US" w:eastAsia="ja-JP"/>
        </w:rPr>
        <w:t>communication UEs is used</w:t>
      </w:r>
    </w:p>
    <w:p w14:paraId="0E1E7C91" w14:textId="77777777" w:rsidR="008D436F" w:rsidRPr="00AA4629" w:rsidRDefault="008D436F" w:rsidP="008D436F">
      <w:pPr>
        <w:numPr>
          <w:ilvl w:val="3"/>
          <w:numId w:val="330"/>
        </w:numPr>
        <w:rPr>
          <w:rFonts w:eastAsia="MS Mincho"/>
          <w:lang w:val="en-US" w:eastAsia="ja-JP"/>
        </w:rPr>
      </w:pPr>
      <w:r w:rsidRPr="00AA4629">
        <w:rPr>
          <w:rFonts w:eastAsia="MS Mincho"/>
          <w:lang w:val="en-US" w:eastAsia="ja-JP"/>
        </w:rPr>
        <w:t>FFS if reserved bits of PSBCH are used in Rel-13</w:t>
      </w:r>
    </w:p>
    <w:p w14:paraId="429D7C06"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FFS when the UE follows each behavio</w:t>
      </w:r>
      <w:r>
        <w:rPr>
          <w:rFonts w:eastAsia="MS Mincho"/>
          <w:lang w:val="en-US" w:eastAsia="ja-JP"/>
        </w:rPr>
        <w:t>u</w:t>
      </w:r>
      <w:r w:rsidRPr="00AA4629">
        <w:rPr>
          <w:rFonts w:eastAsia="MS Mincho"/>
          <w:lang w:val="en-US" w:eastAsia="ja-JP"/>
        </w:rPr>
        <w:t>r.</w:t>
      </w:r>
    </w:p>
    <w:p w14:paraId="2EABD89C" w14:textId="77777777" w:rsidR="008D436F" w:rsidRPr="00AA4629" w:rsidRDefault="008D436F" w:rsidP="008D436F">
      <w:pPr>
        <w:numPr>
          <w:ilvl w:val="0"/>
          <w:numId w:val="330"/>
        </w:numPr>
        <w:rPr>
          <w:rFonts w:eastAsia="MS Mincho"/>
          <w:lang w:val="en-US" w:eastAsia="ja-JP"/>
        </w:rPr>
      </w:pPr>
      <w:r w:rsidRPr="00AA4629">
        <w:rPr>
          <w:rFonts w:eastAsia="MS Mincho"/>
          <w:lang w:val="en-US" w:eastAsia="ja-JP"/>
        </w:rPr>
        <w:t>It is not intended that the synchronization operation of an out of coverage receiving UE is changed from Rel-12 procedure for detecting another SyncRef UE.</w:t>
      </w:r>
    </w:p>
    <w:p w14:paraId="11A197C4" w14:textId="77777777" w:rsidR="008D436F" w:rsidRPr="00AA4629" w:rsidRDefault="008D436F" w:rsidP="008D436F">
      <w:pPr>
        <w:rPr>
          <w:rFonts w:eastAsia="MS Mincho"/>
          <w:lang w:val="en-US" w:eastAsia="ja-JP"/>
        </w:rPr>
      </w:pPr>
    </w:p>
    <w:p w14:paraId="051FC1C4" w14:textId="77777777" w:rsidR="008D436F" w:rsidRDefault="008D436F" w:rsidP="008D436F">
      <w:pPr>
        <w:rPr>
          <w:rFonts w:eastAsia="MS Mincho"/>
          <w:lang w:val="en-US" w:eastAsia="ja-JP"/>
        </w:rPr>
      </w:pPr>
    </w:p>
    <w:p w14:paraId="2FBD69EB" w14:textId="247BBDC8" w:rsidR="008D436F" w:rsidRPr="008D436F" w:rsidRDefault="00392A8C" w:rsidP="008D436F">
      <w:pPr>
        <w:rPr>
          <w:rFonts w:eastAsia="MS Mincho"/>
          <w:b/>
          <w:lang w:eastAsia="ja-JP"/>
        </w:rPr>
      </w:pPr>
      <w:hyperlink r:id="rId635" w:history="1">
        <w:r>
          <w:rPr>
            <w:rStyle w:val="Hyperlink"/>
            <w:rFonts w:eastAsia="MS Mincho"/>
            <w:b/>
            <w:lang w:eastAsia="ja-JP"/>
          </w:rPr>
          <w:t>R1-152314</w:t>
        </w:r>
      </w:hyperlink>
      <w:r w:rsidR="008D436F" w:rsidRPr="008D436F">
        <w:rPr>
          <w:rFonts w:eastAsia="MS Mincho"/>
          <w:b/>
          <w:lang w:eastAsia="ja-JP"/>
        </w:rPr>
        <w:tab/>
        <w:t>[Draft] LS on physical layer aspect of public safety discovery</w:t>
      </w:r>
      <w:r w:rsidR="008D436F" w:rsidRPr="008D436F">
        <w:rPr>
          <w:rFonts w:eastAsia="MS Mincho"/>
          <w:b/>
          <w:lang w:eastAsia="ja-JP"/>
        </w:rPr>
        <w:tab/>
        <w:t>LG Electronics Inc.</w:t>
      </w:r>
      <w:r w:rsidR="008D436F" w:rsidRPr="008D436F">
        <w:rPr>
          <w:rFonts w:eastAsia="MS Mincho"/>
          <w:b/>
          <w:lang w:eastAsia="ja-JP"/>
        </w:rPr>
        <w:tab/>
        <w:t>(</w:t>
      </w:r>
      <w:hyperlink r:id="rId636" w:history="1">
        <w:r>
          <w:rPr>
            <w:rStyle w:val="Hyperlink"/>
            <w:rFonts w:eastAsia="MS Mincho"/>
            <w:b/>
            <w:lang w:eastAsia="ja-JP"/>
          </w:rPr>
          <w:t>R1-151699</w:t>
        </w:r>
      </w:hyperlink>
      <w:r w:rsidR="008D436F" w:rsidRPr="008D436F">
        <w:rPr>
          <w:rFonts w:eastAsia="MS Mincho"/>
          <w:b/>
          <w:lang w:eastAsia="ja-JP"/>
        </w:rPr>
        <w:t>)</w:t>
      </w:r>
    </w:p>
    <w:p w14:paraId="59A8D0E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C6EFE6" w14:textId="77777777" w:rsidR="008D436F" w:rsidRDefault="008D436F" w:rsidP="008D436F">
      <w:pPr>
        <w:rPr>
          <w:rFonts w:eastAsia="MS Mincho"/>
          <w:lang w:eastAsia="ja-JP"/>
        </w:rPr>
      </w:pPr>
    </w:p>
    <w:p w14:paraId="5D599E69" w14:textId="77777777" w:rsidR="006106A8" w:rsidRDefault="006106A8" w:rsidP="008D436F">
      <w:pPr>
        <w:rPr>
          <w:rFonts w:eastAsia="MS Mincho"/>
          <w:lang w:eastAsia="ja-JP"/>
        </w:rPr>
      </w:pPr>
    </w:p>
    <w:p w14:paraId="521F03C6" w14:textId="0AE0B6C6" w:rsidR="006106A8" w:rsidRDefault="006106A8" w:rsidP="008D436F">
      <w:pPr>
        <w:rPr>
          <w:rFonts w:eastAsia="MS Mincho"/>
          <w:lang w:eastAsia="ja-JP"/>
        </w:rPr>
      </w:pPr>
      <w:r>
        <w:rPr>
          <w:rFonts w:eastAsia="MS Mincho"/>
          <w:lang w:eastAsia="ja-JP"/>
        </w:rPr>
        <w:t>Not treated.</w:t>
      </w:r>
    </w:p>
    <w:p w14:paraId="4FEB7BA5" w14:textId="4E35588D" w:rsidR="006106A8" w:rsidRDefault="00392A8C" w:rsidP="008D436F">
      <w:pPr>
        <w:rPr>
          <w:rFonts w:eastAsia="MS Mincho"/>
          <w:lang w:eastAsia="ja-JP"/>
        </w:rPr>
      </w:pPr>
      <w:hyperlink r:id="rId637" w:history="1">
        <w:r>
          <w:rPr>
            <w:rStyle w:val="Hyperlink"/>
            <w:rFonts w:eastAsia="MS Mincho"/>
            <w:lang w:eastAsia="ja-JP"/>
          </w:rPr>
          <w:t>R1-151440</w:t>
        </w:r>
      </w:hyperlink>
      <w:r w:rsidR="006106A8">
        <w:rPr>
          <w:rFonts w:eastAsia="MS Mincho"/>
          <w:lang w:eastAsia="ja-JP"/>
        </w:rPr>
        <w:tab/>
        <w:t>Type-1 Discovery Support in Partial and Out of Coverage Scenarios</w:t>
      </w:r>
      <w:r w:rsidR="006106A8">
        <w:rPr>
          <w:rFonts w:eastAsia="MS Mincho"/>
          <w:lang w:eastAsia="ja-JP"/>
        </w:rPr>
        <w:tab/>
        <w:t>Intel Corporation</w:t>
      </w:r>
    </w:p>
    <w:p w14:paraId="6CE526D7" w14:textId="57E4C441" w:rsidR="006106A8" w:rsidRDefault="00392A8C" w:rsidP="008D436F">
      <w:pPr>
        <w:rPr>
          <w:rFonts w:eastAsia="MS Mincho"/>
          <w:lang w:eastAsia="ja-JP"/>
        </w:rPr>
      </w:pPr>
      <w:hyperlink r:id="rId638" w:history="1">
        <w:r>
          <w:rPr>
            <w:rStyle w:val="Hyperlink"/>
            <w:rFonts w:eastAsia="MS Mincho"/>
            <w:lang w:eastAsia="ja-JP"/>
          </w:rPr>
          <w:t>R1-151469</w:t>
        </w:r>
      </w:hyperlink>
      <w:r w:rsidR="006106A8">
        <w:rPr>
          <w:rFonts w:eastAsia="MS Mincho"/>
          <w:lang w:eastAsia="ja-JP"/>
        </w:rPr>
        <w:tab/>
        <w:t>Type 1 Discovery for Partial and Outside the Network Coverage</w:t>
      </w:r>
      <w:r w:rsidR="006106A8">
        <w:rPr>
          <w:rFonts w:eastAsia="MS Mincho"/>
          <w:lang w:eastAsia="ja-JP"/>
        </w:rPr>
        <w:tab/>
        <w:t>Kyocera Corporation</w:t>
      </w:r>
    </w:p>
    <w:p w14:paraId="720EFBFA" w14:textId="093CBFE6" w:rsidR="006106A8" w:rsidRDefault="00392A8C" w:rsidP="008D436F">
      <w:pPr>
        <w:rPr>
          <w:rFonts w:eastAsia="MS Mincho"/>
          <w:lang w:eastAsia="ja-JP"/>
        </w:rPr>
      </w:pPr>
      <w:hyperlink r:id="rId639" w:history="1">
        <w:r>
          <w:rPr>
            <w:rStyle w:val="Hyperlink"/>
            <w:rFonts w:eastAsia="MS Mincho"/>
            <w:lang w:eastAsia="ja-JP"/>
          </w:rPr>
          <w:t>R1-151470</w:t>
        </w:r>
      </w:hyperlink>
      <w:r w:rsidR="006106A8">
        <w:rPr>
          <w:rFonts w:eastAsia="MS Mincho"/>
          <w:lang w:eastAsia="ja-JP"/>
        </w:rPr>
        <w:tab/>
        <w:t>Discovery Resource Selection for Partial and Outside the Network Coverage</w:t>
      </w:r>
      <w:r w:rsidR="006106A8">
        <w:rPr>
          <w:rFonts w:eastAsia="MS Mincho"/>
          <w:lang w:eastAsia="ja-JP"/>
        </w:rPr>
        <w:tab/>
        <w:t>Kyocera Corporation</w:t>
      </w:r>
    </w:p>
    <w:p w14:paraId="5C868145" w14:textId="6EBD450C" w:rsidR="006106A8" w:rsidRDefault="00392A8C" w:rsidP="008D436F">
      <w:pPr>
        <w:rPr>
          <w:rFonts w:eastAsia="MS Mincho"/>
          <w:lang w:eastAsia="ja-JP"/>
        </w:rPr>
      </w:pPr>
      <w:hyperlink r:id="rId640" w:history="1">
        <w:r>
          <w:rPr>
            <w:rStyle w:val="Hyperlink"/>
            <w:rFonts w:eastAsia="MS Mincho"/>
            <w:lang w:eastAsia="ja-JP"/>
          </w:rPr>
          <w:t>R1-151505</w:t>
        </w:r>
      </w:hyperlink>
      <w:r w:rsidR="006106A8">
        <w:rPr>
          <w:rFonts w:eastAsia="MS Mincho"/>
          <w:lang w:eastAsia="ja-JP"/>
        </w:rPr>
        <w:tab/>
        <w:t>On SLSS and PSBCH transmission for D2D discovery in partial and outside network coverage</w:t>
      </w:r>
      <w:r w:rsidR="006106A8">
        <w:rPr>
          <w:rFonts w:eastAsia="MS Mincho"/>
          <w:lang w:eastAsia="ja-JP"/>
        </w:rPr>
        <w:tab/>
        <w:t>LG Electronics</w:t>
      </w:r>
    </w:p>
    <w:p w14:paraId="1751DAE9" w14:textId="06195BA7" w:rsidR="006106A8" w:rsidRDefault="00392A8C" w:rsidP="008D436F">
      <w:pPr>
        <w:rPr>
          <w:rFonts w:eastAsia="MS Mincho"/>
          <w:lang w:eastAsia="ja-JP"/>
        </w:rPr>
      </w:pPr>
      <w:hyperlink r:id="rId641" w:history="1">
        <w:r>
          <w:rPr>
            <w:rStyle w:val="Hyperlink"/>
            <w:rFonts w:eastAsia="MS Mincho"/>
            <w:lang w:eastAsia="ja-JP"/>
          </w:rPr>
          <w:t>R1-151506</w:t>
        </w:r>
      </w:hyperlink>
      <w:r w:rsidR="006106A8">
        <w:rPr>
          <w:rFonts w:eastAsia="MS Mincho"/>
          <w:lang w:eastAsia="ja-JP"/>
        </w:rPr>
        <w:tab/>
        <w:t>Discussion on the discovery message format for public safety services</w:t>
      </w:r>
      <w:r w:rsidR="006106A8">
        <w:rPr>
          <w:rFonts w:eastAsia="MS Mincho"/>
          <w:lang w:eastAsia="ja-JP"/>
        </w:rPr>
        <w:tab/>
        <w:t>LG Electronics</w:t>
      </w:r>
    </w:p>
    <w:p w14:paraId="0494674D" w14:textId="7DC71F25" w:rsidR="006106A8" w:rsidRDefault="00392A8C" w:rsidP="008D436F">
      <w:pPr>
        <w:rPr>
          <w:rFonts w:eastAsia="MS Mincho"/>
          <w:lang w:eastAsia="ja-JP"/>
        </w:rPr>
      </w:pPr>
      <w:hyperlink r:id="rId642" w:history="1">
        <w:r>
          <w:rPr>
            <w:rStyle w:val="Hyperlink"/>
            <w:rFonts w:eastAsia="MS Mincho"/>
            <w:lang w:eastAsia="ja-JP"/>
          </w:rPr>
          <w:t>R1-151566</w:t>
        </w:r>
      </w:hyperlink>
      <w:r w:rsidR="006106A8">
        <w:rPr>
          <w:rFonts w:eastAsia="MS Mincho"/>
          <w:lang w:eastAsia="ja-JP"/>
        </w:rPr>
        <w:tab/>
        <w:t>Discussion on discovery in partial/out of network coverage</w:t>
      </w:r>
      <w:r w:rsidR="006106A8">
        <w:rPr>
          <w:rFonts w:eastAsia="MS Mincho"/>
          <w:lang w:eastAsia="ja-JP"/>
        </w:rPr>
        <w:tab/>
        <w:t>Fujitsu</w:t>
      </w:r>
    </w:p>
    <w:p w14:paraId="0FC8FB96" w14:textId="75DCD385" w:rsidR="006106A8" w:rsidRDefault="00392A8C" w:rsidP="008D436F">
      <w:pPr>
        <w:rPr>
          <w:rFonts w:eastAsia="MS Mincho"/>
          <w:lang w:eastAsia="ja-JP"/>
        </w:rPr>
      </w:pPr>
      <w:hyperlink r:id="rId643" w:history="1">
        <w:r>
          <w:rPr>
            <w:rStyle w:val="Hyperlink"/>
            <w:rFonts w:eastAsia="MS Mincho"/>
            <w:lang w:eastAsia="ja-JP"/>
          </w:rPr>
          <w:t>R1-151610</w:t>
        </w:r>
      </w:hyperlink>
      <w:r w:rsidR="006106A8">
        <w:rPr>
          <w:rFonts w:eastAsia="MS Mincho"/>
          <w:lang w:eastAsia="ja-JP"/>
        </w:rPr>
        <w:tab/>
        <w:t>Synchronization for public safety discovery</w:t>
      </w:r>
      <w:r w:rsidR="006106A8">
        <w:rPr>
          <w:rFonts w:eastAsia="MS Mincho"/>
          <w:lang w:eastAsia="ja-JP"/>
        </w:rPr>
        <w:tab/>
        <w:t>Samsung</w:t>
      </w:r>
    </w:p>
    <w:p w14:paraId="3DA90666" w14:textId="3DD5D32C" w:rsidR="006106A8" w:rsidRDefault="00392A8C" w:rsidP="008D436F">
      <w:pPr>
        <w:rPr>
          <w:rFonts w:eastAsia="MS Mincho"/>
          <w:lang w:eastAsia="ja-JP"/>
        </w:rPr>
      </w:pPr>
      <w:hyperlink r:id="rId644" w:history="1">
        <w:r>
          <w:rPr>
            <w:rStyle w:val="Hyperlink"/>
            <w:rFonts w:eastAsia="MS Mincho"/>
            <w:lang w:eastAsia="ja-JP"/>
          </w:rPr>
          <w:t>R1-151611</w:t>
        </w:r>
      </w:hyperlink>
      <w:r w:rsidR="006106A8">
        <w:rPr>
          <w:rFonts w:eastAsia="MS Mincho"/>
          <w:lang w:eastAsia="ja-JP"/>
        </w:rPr>
        <w:tab/>
        <w:t>Consideration of discovery for a partial network coverage scenario</w:t>
      </w:r>
      <w:r w:rsidR="006106A8">
        <w:rPr>
          <w:rFonts w:eastAsia="MS Mincho"/>
          <w:lang w:eastAsia="ja-JP"/>
        </w:rPr>
        <w:tab/>
        <w:t>Samsung</w:t>
      </w:r>
    </w:p>
    <w:p w14:paraId="68090A5E" w14:textId="784306A8" w:rsidR="006106A8" w:rsidRDefault="00392A8C" w:rsidP="008D436F">
      <w:pPr>
        <w:rPr>
          <w:rFonts w:eastAsia="MS Mincho"/>
          <w:lang w:eastAsia="ja-JP"/>
        </w:rPr>
      </w:pPr>
      <w:hyperlink r:id="rId645" w:history="1">
        <w:r>
          <w:rPr>
            <w:rStyle w:val="Hyperlink"/>
            <w:rFonts w:eastAsia="MS Mincho"/>
            <w:lang w:eastAsia="ja-JP"/>
          </w:rPr>
          <w:t>R1-151693</w:t>
        </w:r>
      </w:hyperlink>
      <w:r w:rsidR="006106A8">
        <w:rPr>
          <w:rFonts w:eastAsia="MS Mincho"/>
          <w:lang w:eastAsia="ja-JP"/>
        </w:rPr>
        <w:tab/>
        <w:t>Resource configuration for partial and outside coverage Type 1 discovery</w:t>
      </w:r>
      <w:r w:rsidR="006106A8">
        <w:rPr>
          <w:rFonts w:eastAsia="MS Mincho"/>
          <w:lang w:eastAsia="ja-JP"/>
        </w:rPr>
        <w:tab/>
        <w:t>ETRI</w:t>
      </w:r>
    </w:p>
    <w:p w14:paraId="454F4450" w14:textId="637B01B9" w:rsidR="006106A8" w:rsidRDefault="00392A8C" w:rsidP="008D436F">
      <w:pPr>
        <w:rPr>
          <w:rFonts w:eastAsia="MS Mincho"/>
          <w:lang w:eastAsia="ja-JP"/>
        </w:rPr>
      </w:pPr>
      <w:hyperlink r:id="rId646" w:history="1">
        <w:r>
          <w:rPr>
            <w:rStyle w:val="Hyperlink"/>
            <w:rFonts w:eastAsia="MS Mincho"/>
            <w:lang w:eastAsia="ja-JP"/>
          </w:rPr>
          <w:t>R1-151723</w:t>
        </w:r>
      </w:hyperlink>
      <w:r w:rsidR="006106A8">
        <w:rPr>
          <w:rFonts w:eastAsia="MS Mincho"/>
          <w:lang w:eastAsia="ja-JP"/>
        </w:rPr>
        <w:tab/>
        <w:t>Discussion on D2D discovery enhancements</w:t>
      </w:r>
      <w:r w:rsidR="006106A8">
        <w:rPr>
          <w:rFonts w:eastAsia="MS Mincho"/>
          <w:lang w:eastAsia="ja-JP"/>
        </w:rPr>
        <w:tab/>
        <w:t>ZTE</w:t>
      </w:r>
    </w:p>
    <w:p w14:paraId="51F6143B" w14:textId="716E05D0" w:rsidR="006106A8" w:rsidRDefault="00392A8C" w:rsidP="008D436F">
      <w:pPr>
        <w:rPr>
          <w:rFonts w:eastAsia="MS Mincho"/>
          <w:lang w:eastAsia="ja-JP"/>
        </w:rPr>
      </w:pPr>
      <w:hyperlink r:id="rId647" w:history="1">
        <w:r>
          <w:rPr>
            <w:rStyle w:val="Hyperlink"/>
            <w:rFonts w:eastAsia="MS Mincho"/>
            <w:lang w:eastAsia="ja-JP"/>
          </w:rPr>
          <w:t>R1-151845</w:t>
        </w:r>
      </w:hyperlink>
      <w:r w:rsidR="006106A8">
        <w:rPr>
          <w:rFonts w:eastAsia="MS Mincho"/>
          <w:lang w:eastAsia="ja-JP"/>
        </w:rPr>
        <w:tab/>
        <w:t>On Type 1 discovery for out-of-coverage operation</w:t>
      </w:r>
      <w:r w:rsidR="006106A8">
        <w:rPr>
          <w:rFonts w:eastAsia="MS Mincho"/>
          <w:lang w:eastAsia="ja-JP"/>
        </w:rPr>
        <w:tab/>
        <w:t>Nokia Networks</w:t>
      </w:r>
    </w:p>
    <w:p w14:paraId="7D599C9B" w14:textId="24591704" w:rsidR="006106A8" w:rsidRPr="00E22031" w:rsidRDefault="00392A8C" w:rsidP="008D436F">
      <w:pPr>
        <w:rPr>
          <w:rFonts w:eastAsia="MS Mincho"/>
          <w:lang w:eastAsia="ja-JP"/>
        </w:rPr>
      </w:pPr>
      <w:hyperlink r:id="rId648" w:history="1">
        <w:r>
          <w:rPr>
            <w:rStyle w:val="Hyperlink"/>
            <w:rFonts w:eastAsia="MS Mincho"/>
            <w:lang w:eastAsia="ja-JP"/>
          </w:rPr>
          <w:t>R1-152100</w:t>
        </w:r>
      </w:hyperlink>
      <w:r w:rsidR="006106A8">
        <w:rPr>
          <w:rFonts w:eastAsia="MS Mincho"/>
          <w:lang w:eastAsia="ja-JP"/>
        </w:rPr>
        <w:tab/>
        <w:t>Partial and Out-of-Network Coverage Discovery</w:t>
      </w:r>
      <w:r w:rsidR="006106A8">
        <w:rPr>
          <w:rFonts w:eastAsia="MS Mincho"/>
          <w:lang w:eastAsia="ja-JP"/>
        </w:rPr>
        <w:tab/>
        <w:t>INTERDIGITAL COMMUNICATIONS</w:t>
      </w:r>
    </w:p>
    <w:p w14:paraId="41EE199B" w14:textId="29E03D09" w:rsidR="008D436F" w:rsidRPr="001268B6" w:rsidRDefault="00B42918" w:rsidP="008D436F">
      <w:pPr>
        <w:pStyle w:val="Heading5"/>
        <w:rPr>
          <w:lang w:eastAsia="ja-JP"/>
        </w:rPr>
      </w:pPr>
      <w:r>
        <w:rPr>
          <w:rFonts w:hint="eastAsia"/>
          <w:lang w:eastAsia="ja-JP"/>
        </w:rPr>
        <w:t>Other</w:t>
      </w:r>
    </w:p>
    <w:p w14:paraId="66591AFC" w14:textId="77777777" w:rsidR="008D436F" w:rsidRDefault="008D436F" w:rsidP="008D436F">
      <w:pPr>
        <w:rPr>
          <w:rFonts w:eastAsia="MS Mincho"/>
          <w:i/>
          <w:lang w:eastAsia="ja-JP"/>
        </w:rPr>
      </w:pPr>
      <w:r w:rsidRPr="001268B6">
        <w:rPr>
          <w:rFonts w:eastAsia="MS Mincho" w:hint="eastAsia"/>
          <w:i/>
          <w:lang w:eastAsia="ja-JP"/>
        </w:rPr>
        <w:t>Including</w:t>
      </w:r>
      <w:r>
        <w:rPr>
          <w:rFonts w:eastAsia="MS Mincho" w:hint="eastAsia"/>
          <w:i/>
          <w:lang w:eastAsia="ja-JP"/>
        </w:rPr>
        <w:t xml:space="preserve"> D2D</w:t>
      </w:r>
      <w:r w:rsidRPr="001268B6">
        <w:rPr>
          <w:rFonts w:eastAsia="MS Mincho"/>
          <w:i/>
          <w:lang w:eastAsia="ja-JP"/>
        </w:rPr>
        <w:t xml:space="preserve"> </w:t>
      </w:r>
      <w:r>
        <w:rPr>
          <w:rFonts w:eastAsia="MS Mincho" w:hint="eastAsia"/>
          <w:i/>
          <w:lang w:eastAsia="ja-JP"/>
        </w:rPr>
        <w:t>discovery support in the presence of multiple carriers and PLMNs</w:t>
      </w:r>
    </w:p>
    <w:p w14:paraId="036D20EC" w14:textId="77777777" w:rsidR="008D436F" w:rsidRDefault="008D436F" w:rsidP="008D436F">
      <w:pPr>
        <w:rPr>
          <w:rFonts w:eastAsia="MS Mincho"/>
          <w:lang w:eastAsia="ja-JP"/>
        </w:rPr>
      </w:pPr>
    </w:p>
    <w:p w14:paraId="69F6C5C9" w14:textId="3B0E8CDB" w:rsidR="006106A8" w:rsidRDefault="006106A8" w:rsidP="008D436F">
      <w:pPr>
        <w:rPr>
          <w:rFonts w:eastAsia="MS Mincho"/>
          <w:lang w:eastAsia="ja-JP"/>
        </w:rPr>
      </w:pPr>
      <w:r>
        <w:rPr>
          <w:rFonts w:eastAsia="MS Mincho"/>
          <w:lang w:eastAsia="ja-JP"/>
        </w:rPr>
        <w:t>Not treated.</w:t>
      </w:r>
    </w:p>
    <w:p w14:paraId="0C94BC61" w14:textId="36EFB21C" w:rsidR="008D436F" w:rsidRDefault="00392A8C" w:rsidP="008D436F">
      <w:pPr>
        <w:rPr>
          <w:rFonts w:eastAsia="MS Mincho"/>
          <w:lang w:eastAsia="ja-JP"/>
        </w:rPr>
      </w:pPr>
      <w:hyperlink r:id="rId649" w:history="1">
        <w:r>
          <w:rPr>
            <w:rStyle w:val="Hyperlink"/>
            <w:rFonts w:eastAsia="MS Mincho"/>
            <w:lang w:eastAsia="ja-JP"/>
          </w:rPr>
          <w:t>R1-151441</w:t>
        </w:r>
      </w:hyperlink>
      <w:r w:rsidR="008D436F" w:rsidRPr="007F488B">
        <w:rPr>
          <w:rFonts w:eastAsia="MS Mincho"/>
          <w:lang w:eastAsia="ja-JP"/>
        </w:rPr>
        <w:tab/>
        <w:t>D2D Discovery Support in the Presence of Multiple Carriers and PLMNs</w:t>
      </w:r>
      <w:r w:rsidR="008D436F" w:rsidRPr="007F488B">
        <w:rPr>
          <w:rFonts w:eastAsia="MS Mincho"/>
          <w:lang w:eastAsia="ja-JP"/>
        </w:rPr>
        <w:tab/>
        <w:t>Intel Corporation</w:t>
      </w:r>
    </w:p>
    <w:p w14:paraId="410B8305" w14:textId="5EFAD7EA" w:rsidR="008D436F" w:rsidRDefault="00392A8C" w:rsidP="008D436F">
      <w:pPr>
        <w:rPr>
          <w:rFonts w:eastAsia="MS Mincho"/>
          <w:lang w:eastAsia="ja-JP"/>
        </w:rPr>
      </w:pPr>
      <w:hyperlink r:id="rId650" w:history="1">
        <w:r>
          <w:rPr>
            <w:rStyle w:val="Hyperlink"/>
            <w:rFonts w:eastAsia="MS Mincho"/>
            <w:lang w:eastAsia="ja-JP"/>
          </w:rPr>
          <w:t>R1-151507</w:t>
        </w:r>
      </w:hyperlink>
      <w:r w:rsidR="008D436F" w:rsidRPr="007F488B">
        <w:rPr>
          <w:rFonts w:eastAsia="MS Mincho"/>
          <w:lang w:eastAsia="ja-JP"/>
        </w:rPr>
        <w:tab/>
        <w:t>On supporting discovery in a carrier other than Pcell</w:t>
      </w:r>
      <w:r w:rsidR="008D436F" w:rsidRPr="007F488B">
        <w:rPr>
          <w:rFonts w:eastAsia="MS Mincho"/>
          <w:lang w:eastAsia="ja-JP"/>
        </w:rPr>
        <w:tab/>
        <w:t>LG Electronics</w:t>
      </w:r>
    </w:p>
    <w:p w14:paraId="71AE2FFA" w14:textId="06CB4AA4" w:rsidR="008D436F" w:rsidRDefault="00392A8C" w:rsidP="008D436F">
      <w:pPr>
        <w:rPr>
          <w:rFonts w:eastAsia="MS Mincho"/>
          <w:lang w:eastAsia="ja-JP"/>
        </w:rPr>
      </w:pPr>
      <w:hyperlink r:id="rId651" w:history="1">
        <w:r>
          <w:rPr>
            <w:rStyle w:val="Hyperlink"/>
            <w:rFonts w:eastAsia="MS Mincho"/>
            <w:lang w:eastAsia="ja-JP"/>
          </w:rPr>
          <w:t>R1-151612</w:t>
        </w:r>
      </w:hyperlink>
      <w:r w:rsidR="008D436F" w:rsidRPr="007F488B">
        <w:rPr>
          <w:rFonts w:eastAsia="MS Mincho"/>
          <w:lang w:eastAsia="ja-JP"/>
        </w:rPr>
        <w:tab/>
        <w:t>Resource allocation for D2D discovery on non-serving carriers</w:t>
      </w:r>
      <w:r w:rsidR="008D436F" w:rsidRPr="007F488B">
        <w:rPr>
          <w:rFonts w:eastAsia="MS Mincho"/>
          <w:lang w:eastAsia="ja-JP"/>
        </w:rPr>
        <w:tab/>
        <w:t>Samsung</w:t>
      </w:r>
    </w:p>
    <w:p w14:paraId="42738FDE" w14:textId="5734F2EA" w:rsidR="008D436F" w:rsidRDefault="00392A8C" w:rsidP="008D436F">
      <w:pPr>
        <w:rPr>
          <w:rFonts w:eastAsia="MS Mincho"/>
          <w:lang w:eastAsia="ja-JP"/>
        </w:rPr>
      </w:pPr>
      <w:hyperlink r:id="rId652" w:history="1">
        <w:r>
          <w:rPr>
            <w:rStyle w:val="Hyperlink"/>
            <w:rFonts w:eastAsia="MS Mincho"/>
            <w:lang w:eastAsia="ja-JP"/>
          </w:rPr>
          <w:t>R1-151399</w:t>
        </w:r>
      </w:hyperlink>
      <w:r w:rsidR="008D436F" w:rsidRPr="007F488B">
        <w:rPr>
          <w:rFonts w:eastAsia="MS Mincho"/>
          <w:lang w:eastAsia="ja-JP"/>
        </w:rPr>
        <w:tab/>
        <w:t>D2D discovery support in the presence of multiple carriers and PLMNs</w:t>
      </w:r>
      <w:r w:rsidR="008D436F" w:rsidRPr="007F488B">
        <w:rPr>
          <w:rFonts w:eastAsia="MS Mincho"/>
          <w:lang w:eastAsia="ja-JP"/>
        </w:rPr>
        <w:tab/>
        <w:t>Qualcomm Inc.</w:t>
      </w:r>
    </w:p>
    <w:p w14:paraId="66630FD6" w14:textId="07BEE230" w:rsidR="008D436F" w:rsidRDefault="00392A8C" w:rsidP="008D436F">
      <w:pPr>
        <w:rPr>
          <w:rFonts w:eastAsia="MS Mincho"/>
          <w:lang w:eastAsia="ja-JP"/>
        </w:rPr>
      </w:pPr>
      <w:hyperlink r:id="rId653" w:history="1">
        <w:r>
          <w:rPr>
            <w:rStyle w:val="Hyperlink"/>
            <w:rFonts w:eastAsia="MS Mincho"/>
            <w:lang w:eastAsia="ja-JP"/>
          </w:rPr>
          <w:t>R1-151764</w:t>
        </w:r>
      </w:hyperlink>
      <w:r w:rsidR="008D436F" w:rsidRPr="007F488B">
        <w:rPr>
          <w:rFonts w:eastAsia="MS Mincho"/>
          <w:lang w:eastAsia="ja-JP"/>
        </w:rPr>
        <w:tab/>
        <w:t>Direct Discovery transmission on non-serving carriers</w:t>
      </w:r>
      <w:r w:rsidR="008D436F" w:rsidRPr="007F488B">
        <w:rPr>
          <w:rFonts w:eastAsia="MS Mincho"/>
          <w:lang w:eastAsia="ja-JP"/>
        </w:rPr>
        <w:tab/>
        <w:t>Ericsson</w:t>
      </w:r>
    </w:p>
    <w:p w14:paraId="393E5695" w14:textId="146FAE7D" w:rsidR="008D436F" w:rsidRDefault="00392A8C" w:rsidP="008D436F">
      <w:pPr>
        <w:rPr>
          <w:rFonts w:eastAsia="MS Mincho"/>
          <w:lang w:eastAsia="ja-JP"/>
        </w:rPr>
      </w:pPr>
      <w:hyperlink r:id="rId654" w:history="1">
        <w:r>
          <w:rPr>
            <w:rStyle w:val="Hyperlink"/>
            <w:rFonts w:eastAsia="MS Mincho"/>
            <w:lang w:eastAsia="ja-JP"/>
          </w:rPr>
          <w:t>R1-152150</w:t>
        </w:r>
      </w:hyperlink>
      <w:r w:rsidR="008D436F" w:rsidRPr="007F488B">
        <w:rPr>
          <w:rFonts w:eastAsia="MS Mincho"/>
          <w:lang w:eastAsia="ja-JP"/>
        </w:rPr>
        <w:tab/>
        <w:t>Interference control for out-of-coverage discovery</w:t>
      </w:r>
      <w:r w:rsidR="008D436F" w:rsidRPr="007F488B">
        <w:rPr>
          <w:rFonts w:eastAsia="MS Mincho"/>
          <w:lang w:eastAsia="ja-JP"/>
        </w:rPr>
        <w:tab/>
        <w:t>Huawei, HiSilicon</w:t>
      </w:r>
      <w:r w:rsidR="008D436F">
        <w:rPr>
          <w:rFonts w:eastAsia="MS Mincho"/>
          <w:lang w:eastAsia="ja-JP"/>
        </w:rPr>
        <w:tab/>
        <w:t>(</w:t>
      </w:r>
      <w:hyperlink r:id="rId655" w:history="1">
        <w:r>
          <w:rPr>
            <w:rStyle w:val="Hyperlink"/>
            <w:rFonts w:eastAsia="MS Mincho"/>
            <w:lang w:eastAsia="ja-JP"/>
          </w:rPr>
          <w:t>R1-151855</w:t>
        </w:r>
      </w:hyperlink>
      <w:r w:rsidR="008D436F">
        <w:rPr>
          <w:rFonts w:eastAsia="MS Mincho"/>
          <w:lang w:eastAsia="ja-JP"/>
        </w:rPr>
        <w:t>)</w:t>
      </w:r>
    </w:p>
    <w:p w14:paraId="278C6A19" w14:textId="00B028DB" w:rsidR="008D436F" w:rsidRDefault="00392A8C" w:rsidP="008D436F">
      <w:pPr>
        <w:rPr>
          <w:rFonts w:eastAsia="MS Mincho"/>
          <w:lang w:eastAsia="ja-JP"/>
        </w:rPr>
      </w:pPr>
      <w:hyperlink r:id="rId656" w:history="1">
        <w:r>
          <w:rPr>
            <w:rStyle w:val="Hyperlink"/>
            <w:rFonts w:eastAsia="MS Mincho"/>
            <w:lang w:eastAsia="ja-JP"/>
          </w:rPr>
          <w:t>R1-151784</w:t>
        </w:r>
      </w:hyperlink>
      <w:r w:rsidR="008D436F" w:rsidRPr="007F488B">
        <w:rPr>
          <w:rFonts w:eastAsia="MS Mincho"/>
          <w:lang w:eastAsia="ja-JP"/>
        </w:rPr>
        <w:tab/>
        <w:t>D2D discovery in the presence of multiple carriers and PLMNs</w:t>
      </w:r>
      <w:r w:rsidR="008D436F" w:rsidRPr="007F488B">
        <w:rPr>
          <w:rFonts w:eastAsia="MS Mincho"/>
          <w:lang w:eastAsia="ja-JP"/>
        </w:rPr>
        <w:tab/>
        <w:t>Sony Corporation</w:t>
      </w:r>
    </w:p>
    <w:p w14:paraId="50CEFDFF" w14:textId="15956F94" w:rsidR="008D436F" w:rsidRDefault="00392A8C" w:rsidP="008D436F">
      <w:pPr>
        <w:rPr>
          <w:rFonts w:eastAsia="MS Mincho"/>
          <w:lang w:eastAsia="ja-JP"/>
        </w:rPr>
      </w:pPr>
      <w:hyperlink r:id="rId657" w:history="1">
        <w:r>
          <w:rPr>
            <w:rStyle w:val="Hyperlink"/>
            <w:rFonts w:eastAsia="MS Mincho"/>
            <w:lang w:eastAsia="ja-JP"/>
          </w:rPr>
          <w:t>R1-151576</w:t>
        </w:r>
      </w:hyperlink>
      <w:r w:rsidR="008D436F" w:rsidRPr="007F488B">
        <w:rPr>
          <w:rFonts w:eastAsia="MS Mincho"/>
          <w:lang w:eastAsia="ja-JP"/>
        </w:rPr>
        <w:tab/>
        <w:t>The inter-carrier and inter-PLMN discovery</w:t>
      </w:r>
      <w:r w:rsidR="008D436F" w:rsidRPr="007F488B">
        <w:rPr>
          <w:rFonts w:eastAsia="MS Mincho"/>
          <w:lang w:eastAsia="ja-JP"/>
        </w:rPr>
        <w:tab/>
        <w:t>ITRI</w:t>
      </w:r>
    </w:p>
    <w:p w14:paraId="2FF31354" w14:textId="05362F8E" w:rsidR="008D436F" w:rsidRDefault="00392A8C" w:rsidP="008D436F">
      <w:pPr>
        <w:rPr>
          <w:rFonts w:eastAsia="MS Mincho"/>
          <w:lang w:eastAsia="ja-JP"/>
        </w:rPr>
      </w:pPr>
      <w:hyperlink r:id="rId658" w:history="1">
        <w:r>
          <w:rPr>
            <w:rStyle w:val="Hyperlink"/>
            <w:rFonts w:eastAsia="MS Mincho"/>
            <w:lang w:eastAsia="ja-JP"/>
          </w:rPr>
          <w:t>R1-151724</w:t>
        </w:r>
      </w:hyperlink>
      <w:r w:rsidR="008D436F" w:rsidRPr="007F488B">
        <w:rPr>
          <w:rFonts w:eastAsia="MS Mincho"/>
          <w:lang w:eastAsia="ja-JP"/>
        </w:rPr>
        <w:tab/>
        <w:t>Discussion on D2D CA</w:t>
      </w:r>
      <w:r w:rsidR="008D436F" w:rsidRPr="007F488B">
        <w:rPr>
          <w:rFonts w:eastAsia="MS Mincho"/>
          <w:lang w:eastAsia="ja-JP"/>
        </w:rPr>
        <w:tab/>
        <w:t>ZTE</w:t>
      </w:r>
    </w:p>
    <w:p w14:paraId="623980F0" w14:textId="6D8BC5A8" w:rsidR="008D436F" w:rsidRPr="007F488B" w:rsidRDefault="00392A8C" w:rsidP="008D436F">
      <w:pPr>
        <w:rPr>
          <w:rFonts w:eastAsia="MS Mincho"/>
          <w:lang w:eastAsia="ja-JP"/>
        </w:rPr>
      </w:pPr>
      <w:hyperlink r:id="rId659" w:history="1">
        <w:r>
          <w:rPr>
            <w:rStyle w:val="Hyperlink"/>
            <w:rFonts w:eastAsia="MS Mincho"/>
            <w:lang w:eastAsia="ja-JP"/>
          </w:rPr>
          <w:t>R1-151613</w:t>
        </w:r>
      </w:hyperlink>
      <w:r w:rsidR="008D436F" w:rsidRPr="007F488B">
        <w:rPr>
          <w:rFonts w:eastAsia="MS Mincho"/>
          <w:lang w:eastAsia="ja-JP"/>
        </w:rPr>
        <w:tab/>
        <w:t>Discussion on eD2D power control in a non-serving carrier</w:t>
      </w:r>
      <w:r w:rsidR="008D436F" w:rsidRPr="007F488B">
        <w:rPr>
          <w:rFonts w:eastAsia="MS Mincho"/>
          <w:lang w:eastAsia="ja-JP"/>
        </w:rPr>
        <w:tab/>
        <w:t>Samsung</w:t>
      </w:r>
    </w:p>
    <w:p w14:paraId="53144FAD" w14:textId="77777777" w:rsidR="008D436F" w:rsidRDefault="008D436F" w:rsidP="008D436F">
      <w:pPr>
        <w:pStyle w:val="Heading4"/>
        <w:rPr>
          <w:lang w:eastAsia="ja-JP"/>
        </w:rPr>
      </w:pPr>
      <w:bookmarkStart w:id="96" w:name="_Toc416771014"/>
      <w:r>
        <w:rPr>
          <w:lang w:eastAsia="ja-JP"/>
        </w:rPr>
        <w:t>Communication</w:t>
      </w:r>
      <w:r w:rsidRPr="00537939">
        <w:rPr>
          <w:lang w:eastAsia="ja-JP"/>
        </w:rPr>
        <w:t xml:space="preserve"> Enhancements</w:t>
      </w:r>
      <w:bookmarkEnd w:id="96"/>
    </w:p>
    <w:p w14:paraId="4D418D8B" w14:textId="77777777" w:rsidR="008D436F" w:rsidRPr="001268B6" w:rsidRDefault="008D436F" w:rsidP="008D436F">
      <w:pPr>
        <w:pStyle w:val="Heading5"/>
        <w:rPr>
          <w:lang w:eastAsia="ja-JP"/>
        </w:rPr>
      </w:pPr>
      <w:r w:rsidRPr="001268B6">
        <w:rPr>
          <w:lang w:eastAsia="ja-JP"/>
        </w:rPr>
        <w:t>L3-based UE-to-Network Relays</w:t>
      </w:r>
    </w:p>
    <w:p w14:paraId="66DFE456" w14:textId="77777777" w:rsidR="008D436F" w:rsidRDefault="008D436F" w:rsidP="008D436F">
      <w:pPr>
        <w:rPr>
          <w:rFonts w:eastAsia="MS Mincho"/>
          <w:i/>
          <w:lang w:eastAsia="ja-JP"/>
        </w:rPr>
      </w:pPr>
      <w:r w:rsidRPr="001268B6">
        <w:rPr>
          <w:rFonts w:eastAsia="MS Mincho" w:hint="eastAsia"/>
          <w:i/>
          <w:lang w:eastAsia="ja-JP"/>
        </w:rPr>
        <w:t>I</w:t>
      </w:r>
      <w:r w:rsidRPr="001268B6">
        <w:rPr>
          <w:rFonts w:eastAsia="MS Mincho"/>
          <w:i/>
          <w:lang w:eastAsia="ja-JP"/>
        </w:rPr>
        <w:t>ncluding</w:t>
      </w:r>
      <w:r w:rsidRPr="001268B6">
        <w:rPr>
          <w:rFonts w:eastAsia="MS Mincho" w:hint="eastAsia"/>
          <w:i/>
          <w:lang w:eastAsia="ja-JP"/>
        </w:rPr>
        <w:t xml:space="preserve"> relay discovery, </w:t>
      </w:r>
      <w:r>
        <w:rPr>
          <w:rFonts w:eastAsia="MS Mincho" w:hint="eastAsia"/>
          <w:i/>
          <w:lang w:eastAsia="ja-JP"/>
        </w:rPr>
        <w:t xml:space="preserve">relay </w:t>
      </w:r>
      <w:r w:rsidRPr="001268B6">
        <w:rPr>
          <w:rFonts w:eastAsia="MS Mincho"/>
          <w:i/>
          <w:lang w:eastAsia="ja-JP"/>
        </w:rPr>
        <w:t>association</w:t>
      </w:r>
      <w:r w:rsidRPr="001268B6">
        <w:rPr>
          <w:rFonts w:eastAsia="MS Mincho" w:hint="eastAsia"/>
          <w:i/>
          <w:lang w:eastAsia="ja-JP"/>
        </w:rPr>
        <w:t xml:space="preserve"> and </w:t>
      </w:r>
      <w:r w:rsidRPr="001268B6">
        <w:rPr>
          <w:rFonts w:eastAsia="MS Mincho"/>
          <w:i/>
          <w:lang w:eastAsia="ja-JP"/>
        </w:rPr>
        <w:t>service continuity</w:t>
      </w:r>
    </w:p>
    <w:p w14:paraId="3647A517" w14:textId="77777777" w:rsidR="008D436F" w:rsidRDefault="008D436F" w:rsidP="008D436F">
      <w:pPr>
        <w:rPr>
          <w:rFonts w:eastAsia="MS Mincho"/>
          <w:i/>
          <w:lang w:eastAsia="ja-JP"/>
        </w:rPr>
      </w:pPr>
    </w:p>
    <w:p w14:paraId="759521C5" w14:textId="69B27CD7" w:rsidR="008D436F" w:rsidRPr="008D436F" w:rsidRDefault="00392A8C" w:rsidP="008D436F">
      <w:pPr>
        <w:rPr>
          <w:rFonts w:eastAsia="MS Mincho"/>
          <w:b/>
          <w:lang w:val="en-US" w:eastAsia="ja-JP"/>
        </w:rPr>
      </w:pPr>
      <w:hyperlink r:id="rId660" w:history="1">
        <w:r>
          <w:rPr>
            <w:rStyle w:val="Hyperlink"/>
            <w:rFonts w:eastAsia="MS Mincho"/>
            <w:b/>
            <w:lang w:val="en-US" w:eastAsia="ja-JP"/>
          </w:rPr>
          <w:t>R1-152105</w:t>
        </w:r>
      </w:hyperlink>
      <w:r w:rsidR="008D436F" w:rsidRPr="008D436F">
        <w:rPr>
          <w:rFonts w:eastAsia="MS Mincho"/>
          <w:b/>
          <w:lang w:val="en-US" w:eastAsia="ja-JP"/>
        </w:rPr>
        <w:tab/>
        <w:t>Public safety perspectives on GCSE_LTE latency requirements for evaluating UE-Network Relay solutions</w:t>
      </w:r>
      <w:r w:rsidR="008D436F" w:rsidRPr="008D436F">
        <w:rPr>
          <w:rFonts w:eastAsia="MS Mincho"/>
          <w:b/>
          <w:lang w:val="en-US" w:eastAsia="ja-JP"/>
        </w:rPr>
        <w:tab/>
        <w:t>U.S. Department of Commerce</w:t>
      </w:r>
    </w:p>
    <w:p w14:paraId="4B31D6E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0D374D" w14:textId="77777777" w:rsidR="008D436F" w:rsidRDefault="008D436F"/>
    <w:p w14:paraId="4B01D370" w14:textId="3D9D3244" w:rsidR="008D436F" w:rsidRPr="008D436F" w:rsidRDefault="00392A8C" w:rsidP="008D436F">
      <w:pPr>
        <w:rPr>
          <w:rFonts w:eastAsia="MS Mincho"/>
          <w:b/>
          <w:lang w:val="en-US" w:eastAsia="ja-JP"/>
        </w:rPr>
      </w:pPr>
      <w:hyperlink r:id="rId661" w:history="1">
        <w:r>
          <w:rPr>
            <w:rStyle w:val="Hyperlink"/>
            <w:rFonts w:eastAsia="MS Mincho"/>
            <w:b/>
            <w:lang w:val="en-US" w:eastAsia="ja-JP"/>
          </w:rPr>
          <w:t>R1-152180</w:t>
        </w:r>
      </w:hyperlink>
      <w:r w:rsidR="008D436F" w:rsidRPr="008D436F">
        <w:rPr>
          <w:rFonts w:eastAsia="MS Mincho"/>
          <w:b/>
          <w:lang w:val="en-US" w:eastAsia="ja-JP"/>
        </w:rPr>
        <w:tab/>
        <w:t>Latency analysis for UE-to-Network Relay scenarios of GCSE_LTE</w:t>
      </w:r>
      <w:r w:rsidR="008D436F" w:rsidRPr="008D436F">
        <w:rPr>
          <w:rFonts w:eastAsia="MS Mincho"/>
          <w:b/>
          <w:lang w:val="en-US" w:eastAsia="ja-JP"/>
        </w:rPr>
        <w:tab/>
        <w:t>III</w:t>
      </w:r>
      <w:r w:rsidR="008D436F" w:rsidRPr="008D436F">
        <w:rPr>
          <w:rFonts w:eastAsia="MS Mincho"/>
          <w:b/>
          <w:lang w:val="en-US" w:eastAsia="ja-JP"/>
        </w:rPr>
        <w:tab/>
        <w:t>(</w:t>
      </w:r>
      <w:hyperlink r:id="rId662" w:history="1">
        <w:r>
          <w:rPr>
            <w:rStyle w:val="Hyperlink"/>
            <w:rFonts w:eastAsia="MS Mincho"/>
            <w:b/>
            <w:lang w:val="en-US" w:eastAsia="ja-JP"/>
          </w:rPr>
          <w:t>R1-151977</w:t>
        </w:r>
      </w:hyperlink>
      <w:r w:rsidR="008D436F" w:rsidRPr="008D436F">
        <w:rPr>
          <w:rFonts w:eastAsia="MS Mincho"/>
          <w:b/>
          <w:lang w:val="en-US" w:eastAsia="ja-JP"/>
        </w:rPr>
        <w:t>)</w:t>
      </w:r>
    </w:p>
    <w:p w14:paraId="4342BA8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54083BF" w14:textId="77777777" w:rsidR="008D436F" w:rsidRDefault="008D436F"/>
    <w:p w14:paraId="71FB001E" w14:textId="77777777" w:rsidR="008D436F" w:rsidRDefault="008D436F"/>
    <w:p w14:paraId="0785166E" w14:textId="7B889D96" w:rsidR="008D436F" w:rsidRPr="008D436F" w:rsidRDefault="00392A8C" w:rsidP="008D436F">
      <w:pPr>
        <w:rPr>
          <w:rFonts w:eastAsia="MS Mincho"/>
          <w:b/>
          <w:lang w:val="en-US" w:eastAsia="ja-JP"/>
        </w:rPr>
      </w:pPr>
      <w:hyperlink r:id="rId663" w:history="1">
        <w:r>
          <w:rPr>
            <w:rStyle w:val="Hyperlink"/>
            <w:rFonts w:eastAsia="MS Mincho"/>
            <w:b/>
            <w:lang w:val="en-US" w:eastAsia="ja-JP"/>
          </w:rPr>
          <w:t>R1-151400</w:t>
        </w:r>
      </w:hyperlink>
      <w:r w:rsidR="008D436F" w:rsidRPr="008D436F">
        <w:rPr>
          <w:rFonts w:eastAsia="MS Mincho"/>
          <w:b/>
          <w:lang w:val="en-US" w:eastAsia="ja-JP"/>
        </w:rPr>
        <w:tab/>
        <w:t>Support of UE-Network relays</w:t>
      </w:r>
      <w:r w:rsidR="008D436F" w:rsidRPr="008D436F">
        <w:rPr>
          <w:rFonts w:eastAsia="MS Mincho"/>
          <w:b/>
          <w:lang w:val="en-US" w:eastAsia="ja-JP"/>
        </w:rPr>
        <w:tab/>
        <w:t>Qualcomm Inc.</w:t>
      </w:r>
    </w:p>
    <w:p w14:paraId="570B122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7BA39CD" w14:textId="676011BC" w:rsidR="008D436F" w:rsidRPr="008D436F" w:rsidRDefault="00392A8C" w:rsidP="008D436F">
      <w:pPr>
        <w:rPr>
          <w:rFonts w:eastAsia="MS Mincho"/>
          <w:b/>
          <w:lang w:val="en-US" w:eastAsia="ja-JP"/>
        </w:rPr>
      </w:pPr>
      <w:hyperlink r:id="rId664" w:history="1">
        <w:r>
          <w:rPr>
            <w:rStyle w:val="Hyperlink"/>
            <w:rFonts w:eastAsia="MS Mincho"/>
            <w:b/>
            <w:lang w:val="en-US" w:eastAsia="ja-JP"/>
          </w:rPr>
          <w:t>R1-151766</w:t>
        </w:r>
      </w:hyperlink>
      <w:r w:rsidR="008D436F" w:rsidRPr="008D436F">
        <w:rPr>
          <w:rFonts w:eastAsia="MS Mincho"/>
          <w:b/>
          <w:lang w:val="en-US" w:eastAsia="ja-JP"/>
        </w:rPr>
        <w:tab/>
        <w:t xml:space="preserve">Relay Discovery Physical Channel </w:t>
      </w:r>
      <w:r w:rsidR="008D436F" w:rsidRPr="008D436F">
        <w:rPr>
          <w:rFonts w:eastAsia="MS Mincho"/>
          <w:b/>
          <w:lang w:val="en-US" w:eastAsia="ja-JP"/>
        </w:rPr>
        <w:tab/>
        <w:t>Ericsson</w:t>
      </w:r>
    </w:p>
    <w:p w14:paraId="5EC50F61"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483E05" w14:textId="7A04CB85" w:rsidR="008D436F" w:rsidRPr="008D436F" w:rsidRDefault="00392A8C" w:rsidP="008D436F">
      <w:pPr>
        <w:rPr>
          <w:rFonts w:eastAsia="MS Mincho"/>
          <w:b/>
          <w:lang w:val="en-US" w:eastAsia="ja-JP"/>
        </w:rPr>
      </w:pPr>
      <w:hyperlink r:id="rId665" w:history="1">
        <w:r>
          <w:rPr>
            <w:rStyle w:val="Hyperlink"/>
            <w:rFonts w:eastAsia="MS Mincho"/>
            <w:b/>
            <w:lang w:val="en-US" w:eastAsia="ja-JP"/>
          </w:rPr>
          <w:t>R1-151767</w:t>
        </w:r>
      </w:hyperlink>
      <w:r w:rsidR="008D436F" w:rsidRPr="008D436F">
        <w:rPr>
          <w:rFonts w:eastAsia="MS Mincho"/>
          <w:b/>
          <w:lang w:val="en-US" w:eastAsia="ja-JP"/>
        </w:rPr>
        <w:tab/>
        <w:t xml:space="preserve">Measurements, Signaling and Selection Rules for Relay Discovery </w:t>
      </w:r>
      <w:r w:rsidR="008D436F" w:rsidRPr="008D436F">
        <w:rPr>
          <w:rFonts w:eastAsia="MS Mincho"/>
          <w:b/>
          <w:lang w:val="en-US" w:eastAsia="ja-JP"/>
        </w:rPr>
        <w:tab/>
        <w:t>Ericsson</w:t>
      </w:r>
    </w:p>
    <w:p w14:paraId="48EBDD9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8029C6" w14:textId="313B7698" w:rsidR="008D436F" w:rsidRDefault="00392A8C" w:rsidP="008D436F">
      <w:pPr>
        <w:rPr>
          <w:rFonts w:eastAsia="MS Mincho"/>
          <w:lang w:val="en-US" w:eastAsia="ja-JP"/>
        </w:rPr>
      </w:pPr>
      <w:hyperlink r:id="rId666" w:history="1">
        <w:r>
          <w:rPr>
            <w:rStyle w:val="Hyperlink"/>
            <w:rFonts w:eastAsia="MS Mincho"/>
            <w:lang w:val="en-US" w:eastAsia="ja-JP"/>
          </w:rPr>
          <w:t>R1-151765</w:t>
        </w:r>
      </w:hyperlink>
      <w:r w:rsidR="008D436F" w:rsidRPr="00581FD1">
        <w:rPr>
          <w:rFonts w:eastAsia="MS Mincho"/>
          <w:lang w:val="en-US" w:eastAsia="ja-JP"/>
        </w:rPr>
        <w:tab/>
        <w:t>Overview of ProSe UE to Network Relay &amp; Service Continuity</w:t>
      </w:r>
      <w:r w:rsidR="008D436F" w:rsidRPr="00581FD1">
        <w:rPr>
          <w:rFonts w:eastAsia="MS Mincho"/>
          <w:lang w:val="en-US" w:eastAsia="ja-JP"/>
        </w:rPr>
        <w:tab/>
        <w:t>Ericsson</w:t>
      </w:r>
    </w:p>
    <w:p w14:paraId="13CF503F" w14:textId="56D82801" w:rsidR="008D436F" w:rsidRPr="008D436F" w:rsidRDefault="00392A8C" w:rsidP="008D436F">
      <w:pPr>
        <w:rPr>
          <w:rFonts w:eastAsia="MS Mincho"/>
          <w:b/>
          <w:lang w:val="en-US" w:eastAsia="ja-JP"/>
        </w:rPr>
      </w:pPr>
      <w:hyperlink r:id="rId667" w:history="1">
        <w:r>
          <w:rPr>
            <w:rStyle w:val="Hyperlink"/>
            <w:rFonts w:eastAsia="MS Mincho"/>
            <w:b/>
            <w:lang w:val="en-US" w:eastAsia="ja-JP"/>
          </w:rPr>
          <w:t>R1-151965</w:t>
        </w:r>
      </w:hyperlink>
      <w:r w:rsidR="008D436F" w:rsidRPr="008D436F">
        <w:rPr>
          <w:rFonts w:eastAsia="MS Mincho"/>
          <w:b/>
          <w:lang w:val="en-US" w:eastAsia="ja-JP"/>
        </w:rPr>
        <w:tab/>
        <w:t>Views on UE-to-network relay discovery</w:t>
      </w:r>
      <w:r w:rsidR="008D436F" w:rsidRPr="008D436F">
        <w:rPr>
          <w:rFonts w:eastAsia="MS Mincho"/>
          <w:b/>
          <w:lang w:val="en-US" w:eastAsia="ja-JP"/>
        </w:rPr>
        <w:tab/>
        <w:t>NTT DOCOMO INC.</w:t>
      </w:r>
    </w:p>
    <w:p w14:paraId="1BA0020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479C3A4" w14:textId="77777777" w:rsidR="008D436F" w:rsidRDefault="008D436F"/>
    <w:p w14:paraId="0A1F6542" w14:textId="59AB7FCB" w:rsidR="008D436F" w:rsidRPr="008D436F" w:rsidRDefault="00392A8C" w:rsidP="008D436F">
      <w:pPr>
        <w:rPr>
          <w:rFonts w:eastAsia="MS Mincho"/>
          <w:b/>
          <w:lang w:val="en-US" w:eastAsia="ja-JP"/>
        </w:rPr>
      </w:pPr>
      <w:hyperlink r:id="rId668" w:history="1">
        <w:r>
          <w:rPr>
            <w:rStyle w:val="Hyperlink"/>
            <w:rFonts w:eastAsia="MS Mincho"/>
            <w:b/>
            <w:lang w:val="en-US" w:eastAsia="ja-JP"/>
          </w:rPr>
          <w:t>R1-151278</w:t>
        </w:r>
      </w:hyperlink>
      <w:r w:rsidR="008D436F" w:rsidRPr="008D436F">
        <w:rPr>
          <w:rFonts w:eastAsia="MS Mincho"/>
          <w:b/>
          <w:lang w:val="en-US" w:eastAsia="ja-JP"/>
        </w:rPr>
        <w:tab/>
        <w:t>Relay UE selection for UE-to-Network relay</w:t>
      </w:r>
      <w:r w:rsidR="008D436F" w:rsidRPr="008D436F">
        <w:rPr>
          <w:rFonts w:eastAsia="MS Mincho"/>
          <w:b/>
          <w:lang w:val="en-US" w:eastAsia="ja-JP"/>
        </w:rPr>
        <w:tab/>
        <w:t>Huawei, HiSilicon</w:t>
      </w:r>
    </w:p>
    <w:p w14:paraId="2E535E4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7C51AA" w14:textId="0896B84D" w:rsidR="008D436F" w:rsidRPr="008D436F" w:rsidRDefault="00392A8C" w:rsidP="008D436F">
      <w:pPr>
        <w:rPr>
          <w:rFonts w:eastAsia="MS Mincho"/>
          <w:b/>
          <w:lang w:val="en-US" w:eastAsia="ja-JP"/>
        </w:rPr>
      </w:pPr>
      <w:hyperlink r:id="rId669" w:history="1">
        <w:r>
          <w:rPr>
            <w:rStyle w:val="Hyperlink"/>
            <w:rFonts w:eastAsia="MS Mincho"/>
            <w:b/>
            <w:lang w:val="en-US" w:eastAsia="ja-JP"/>
          </w:rPr>
          <w:t>R1-151293</w:t>
        </w:r>
      </w:hyperlink>
      <w:r w:rsidR="008D436F" w:rsidRPr="008D436F">
        <w:rPr>
          <w:rFonts w:eastAsia="MS Mincho"/>
          <w:b/>
          <w:lang w:val="en-US" w:eastAsia="ja-JP"/>
        </w:rPr>
        <w:tab/>
        <w:t>L3-based UE-to-Network Relays</w:t>
      </w:r>
      <w:r w:rsidR="008D436F" w:rsidRPr="008D436F">
        <w:rPr>
          <w:rFonts w:eastAsia="MS Mincho"/>
          <w:b/>
          <w:lang w:val="en-US" w:eastAsia="ja-JP"/>
        </w:rPr>
        <w:tab/>
        <w:t>General Dynamics UK Limited</w:t>
      </w:r>
    </w:p>
    <w:p w14:paraId="4F5441ED"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55EBE8" w14:textId="09E76C03" w:rsidR="008D436F" w:rsidRPr="008D436F" w:rsidRDefault="00392A8C" w:rsidP="008D436F">
      <w:pPr>
        <w:rPr>
          <w:rFonts w:eastAsia="MS Mincho"/>
          <w:b/>
          <w:lang w:val="en-US" w:eastAsia="ja-JP"/>
        </w:rPr>
      </w:pPr>
      <w:hyperlink r:id="rId670" w:history="1">
        <w:r>
          <w:rPr>
            <w:rStyle w:val="Hyperlink"/>
            <w:rFonts w:eastAsia="MS Mincho"/>
            <w:b/>
            <w:lang w:val="en-US" w:eastAsia="ja-JP"/>
          </w:rPr>
          <w:t>R1-151614</w:t>
        </w:r>
      </w:hyperlink>
      <w:r w:rsidR="008D436F" w:rsidRPr="008D436F">
        <w:rPr>
          <w:rFonts w:eastAsia="MS Mincho"/>
          <w:b/>
          <w:lang w:val="en-US" w:eastAsia="ja-JP"/>
        </w:rPr>
        <w:tab/>
        <w:t>Discussion on relay selection for UE-to-Network relay</w:t>
      </w:r>
      <w:r w:rsidR="008D436F" w:rsidRPr="008D436F">
        <w:rPr>
          <w:rFonts w:eastAsia="MS Mincho"/>
          <w:b/>
          <w:lang w:val="en-US" w:eastAsia="ja-JP"/>
        </w:rPr>
        <w:tab/>
        <w:t>Samsung</w:t>
      </w:r>
    </w:p>
    <w:p w14:paraId="6E71F82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47F495" w14:textId="501BDFA9" w:rsidR="008D436F" w:rsidRPr="008D436F" w:rsidRDefault="00392A8C" w:rsidP="008D436F">
      <w:pPr>
        <w:rPr>
          <w:rFonts w:eastAsia="MS Mincho"/>
          <w:b/>
          <w:lang w:val="en-US" w:eastAsia="ja-JP"/>
        </w:rPr>
      </w:pPr>
      <w:hyperlink r:id="rId671" w:history="1">
        <w:r>
          <w:rPr>
            <w:rStyle w:val="Hyperlink"/>
            <w:rFonts w:eastAsia="MS Mincho"/>
            <w:b/>
            <w:lang w:val="en-US" w:eastAsia="ja-JP"/>
          </w:rPr>
          <w:t>R1-151442</w:t>
        </w:r>
      </w:hyperlink>
      <w:r w:rsidR="008D436F" w:rsidRPr="008D436F">
        <w:rPr>
          <w:rFonts w:eastAsia="MS Mincho"/>
          <w:b/>
          <w:lang w:val="en-US" w:eastAsia="ja-JP"/>
        </w:rPr>
        <w:tab/>
        <w:t>Discussion on UE-to-NW Relay Implementation Aspects</w:t>
      </w:r>
      <w:r w:rsidR="008D436F" w:rsidRPr="008D436F">
        <w:rPr>
          <w:rFonts w:eastAsia="MS Mincho"/>
          <w:b/>
          <w:lang w:val="en-US" w:eastAsia="ja-JP"/>
        </w:rPr>
        <w:tab/>
        <w:t>Intel Corporation</w:t>
      </w:r>
    </w:p>
    <w:p w14:paraId="254A3FA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37EAEAD" w14:textId="33C5338D" w:rsidR="008D436F" w:rsidRPr="008D436F" w:rsidRDefault="00392A8C" w:rsidP="008D436F">
      <w:pPr>
        <w:rPr>
          <w:rFonts w:eastAsia="MS Mincho"/>
          <w:b/>
          <w:lang w:val="en-US" w:eastAsia="ja-JP"/>
        </w:rPr>
      </w:pPr>
      <w:hyperlink r:id="rId672" w:history="1">
        <w:r>
          <w:rPr>
            <w:rStyle w:val="Hyperlink"/>
            <w:rFonts w:eastAsia="MS Mincho"/>
            <w:b/>
            <w:lang w:val="en-US" w:eastAsia="ja-JP"/>
          </w:rPr>
          <w:t>R1-151726</w:t>
        </w:r>
      </w:hyperlink>
      <w:r w:rsidR="008D436F" w:rsidRPr="008D436F">
        <w:rPr>
          <w:rFonts w:eastAsia="MS Mincho"/>
          <w:b/>
          <w:lang w:val="en-US" w:eastAsia="ja-JP"/>
        </w:rPr>
        <w:tab/>
        <w:t>Interference analysis of UE-relay in coverage extension scenario</w:t>
      </w:r>
      <w:r w:rsidR="008D436F" w:rsidRPr="008D436F">
        <w:rPr>
          <w:rFonts w:eastAsia="MS Mincho"/>
          <w:b/>
          <w:lang w:val="en-US" w:eastAsia="ja-JP"/>
        </w:rPr>
        <w:tab/>
        <w:t>ZTE</w:t>
      </w:r>
    </w:p>
    <w:p w14:paraId="2C78756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43DEAA8" w14:textId="77777777" w:rsidR="008D436F" w:rsidRDefault="008D436F"/>
    <w:p w14:paraId="6B650790" w14:textId="3D6824A3" w:rsidR="008D436F" w:rsidRPr="008D436F" w:rsidRDefault="00392A8C" w:rsidP="008D436F">
      <w:pPr>
        <w:rPr>
          <w:rFonts w:eastAsia="MS Mincho"/>
          <w:b/>
          <w:lang w:eastAsia="ja-JP"/>
        </w:rPr>
      </w:pPr>
      <w:hyperlink r:id="rId673" w:history="1">
        <w:r>
          <w:rPr>
            <w:rStyle w:val="Hyperlink"/>
            <w:rFonts w:eastAsia="MS Mincho"/>
            <w:b/>
            <w:lang w:val="en-US" w:eastAsia="ja-JP"/>
          </w:rPr>
          <w:t>R1-152310</w:t>
        </w:r>
      </w:hyperlink>
      <w:r w:rsidR="008D436F" w:rsidRPr="008D436F">
        <w:rPr>
          <w:rFonts w:eastAsia="MS Mincho"/>
          <w:b/>
          <w:lang w:val="en-US" w:eastAsia="ja-JP"/>
        </w:rPr>
        <w:tab/>
        <w:t>WF on UE-relay</w:t>
      </w:r>
      <w:r w:rsidR="008D436F" w:rsidRPr="008D436F">
        <w:rPr>
          <w:rFonts w:eastAsia="MS Mincho"/>
          <w:b/>
          <w:lang w:val="en-US" w:eastAsia="ja-JP"/>
        </w:rPr>
        <w:tab/>
      </w:r>
      <w:r w:rsidR="008D436F" w:rsidRPr="008D436F">
        <w:rPr>
          <w:rFonts w:eastAsia="MS Mincho"/>
          <w:b/>
          <w:lang w:eastAsia="ja-JP"/>
        </w:rPr>
        <w:t>Huawei, HiSilicon, Ericsson, ITRI,NEC, Qualcomm, Kyocera</w:t>
      </w:r>
    </w:p>
    <w:p w14:paraId="766005D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DE0121B" w14:textId="77777777" w:rsidR="008D436F" w:rsidRPr="008E3714" w:rsidRDefault="008D436F" w:rsidP="008D436F">
      <w:pPr>
        <w:rPr>
          <w:rFonts w:eastAsia="MS Mincho"/>
          <w:lang w:eastAsia="ja-JP"/>
        </w:rPr>
      </w:pPr>
      <w:r w:rsidRPr="008E3714">
        <w:rPr>
          <w:rFonts w:eastAsia="MS Mincho"/>
          <w:lang w:eastAsia="ja-JP"/>
        </w:rPr>
        <w:t>Proposal:</w:t>
      </w:r>
    </w:p>
    <w:p w14:paraId="382353C6"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When a communication between the eNB and the remote UE is relayed, the relay UE is selected using metrics of the eNB &lt;-&gt;relay UE and relay UE &lt;-&gt;remote UE links (e.g., RSRP, RSRQ)</w:t>
      </w:r>
    </w:p>
    <w:p w14:paraId="3E51B516"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If the remote UE is in-coverage, the eNB selects the relay</w:t>
      </w:r>
    </w:p>
    <w:p w14:paraId="5F9CE4E2"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The remote UE sends link measurement of relay UE &lt;-&gt; remote UE to the eNB for the relay selection</w:t>
      </w:r>
    </w:p>
    <w:p w14:paraId="21058E6A"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If the remote UE is out-of-coverage:</w:t>
      </w:r>
    </w:p>
    <w:p w14:paraId="6D3549F4"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lastRenderedPageBreak/>
        <w:t>The remote UE selects a potential relay UE based on both the eNB &lt;-&gt;relay UE and relay UE &lt;-&gt;remote UE link metrics</w:t>
      </w:r>
    </w:p>
    <w:p w14:paraId="3063007D"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The potential relay sends a request to relay the link to eNB, along with both eNB &lt;-&gt;relay UE and relay UE &lt;-&gt; remote UE link measurements</w:t>
      </w:r>
    </w:p>
    <w:p w14:paraId="61169626" w14:textId="77777777" w:rsidR="008D436F" w:rsidRDefault="008D436F" w:rsidP="008D436F">
      <w:pPr>
        <w:numPr>
          <w:ilvl w:val="2"/>
          <w:numId w:val="329"/>
        </w:numPr>
        <w:rPr>
          <w:rFonts w:eastAsia="MS Mincho"/>
          <w:lang w:val="en-US" w:eastAsia="ja-JP"/>
        </w:rPr>
      </w:pPr>
      <w:r w:rsidRPr="002656F4">
        <w:rPr>
          <w:rFonts w:eastAsia="MS Mincho"/>
          <w:lang w:val="en-US" w:eastAsia="ja-JP"/>
        </w:rPr>
        <w:t>It is not precluded that eNB &lt;-&gt;relay UE link measurement consists of legacy measurement reports</w:t>
      </w:r>
    </w:p>
    <w:p w14:paraId="3A8B085F"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 xml:space="preserve">NW grants or denies the request </w:t>
      </w:r>
    </w:p>
    <w:p w14:paraId="02CCF2D1" w14:textId="77777777" w:rsidR="008D436F" w:rsidRDefault="008D436F" w:rsidP="008D436F">
      <w:pPr>
        <w:rPr>
          <w:rFonts w:eastAsia="MS Mincho"/>
          <w:highlight w:val="yellow"/>
          <w:lang w:val="en-US" w:eastAsia="ja-JP"/>
        </w:rPr>
      </w:pPr>
    </w:p>
    <w:p w14:paraId="0B8BE849" w14:textId="77777777" w:rsidR="008D436F" w:rsidRPr="005A6914" w:rsidRDefault="008D436F" w:rsidP="008D436F">
      <w:pPr>
        <w:rPr>
          <w:rFonts w:eastAsia="MS Mincho"/>
          <w:lang w:val="en-US" w:eastAsia="ja-JP"/>
        </w:rPr>
      </w:pPr>
      <w:r w:rsidRPr="005A6914">
        <w:rPr>
          <w:rFonts w:eastAsia="MS Mincho"/>
          <w:lang w:val="en-US" w:eastAsia="ja-JP"/>
        </w:rPr>
        <w:t>Possible agreements:</w:t>
      </w:r>
    </w:p>
    <w:p w14:paraId="115B0062" w14:textId="77777777" w:rsidR="008D436F" w:rsidRDefault="008D436F" w:rsidP="008D436F">
      <w:pPr>
        <w:numPr>
          <w:ilvl w:val="0"/>
          <w:numId w:val="331"/>
        </w:numPr>
        <w:rPr>
          <w:rFonts w:eastAsia="MS Mincho"/>
          <w:lang w:val="en-US" w:eastAsia="ja-JP"/>
        </w:rPr>
      </w:pPr>
      <w:r>
        <w:rPr>
          <w:rFonts w:eastAsia="MS Mincho"/>
          <w:lang w:val="en-US" w:eastAsia="ja-JP"/>
        </w:rPr>
        <w:t>It is feasible for the remote UE to perform radio level measurements of the PC5 radio link quality</w:t>
      </w:r>
    </w:p>
    <w:p w14:paraId="6B2A5B20" w14:textId="77777777" w:rsidR="008D436F" w:rsidRDefault="008D436F" w:rsidP="008D436F">
      <w:pPr>
        <w:numPr>
          <w:ilvl w:val="0"/>
          <w:numId w:val="331"/>
        </w:numPr>
        <w:rPr>
          <w:rFonts w:eastAsia="MS Mincho"/>
          <w:lang w:val="en-US" w:eastAsia="ja-JP"/>
        </w:rPr>
      </w:pPr>
      <w:r>
        <w:rPr>
          <w:rFonts w:eastAsia="MS Mincho"/>
          <w:lang w:val="en-US" w:eastAsia="ja-JP"/>
        </w:rPr>
        <w:t>When t</w:t>
      </w:r>
      <w:r w:rsidRPr="005A6914">
        <w:rPr>
          <w:rFonts w:eastAsia="MS Mincho"/>
          <w:lang w:val="en-US" w:eastAsia="ja-JP"/>
        </w:rPr>
        <w:t>he eNB at the radio level control</w:t>
      </w:r>
      <w:r>
        <w:rPr>
          <w:rFonts w:eastAsia="MS Mincho"/>
          <w:lang w:val="en-US" w:eastAsia="ja-JP"/>
        </w:rPr>
        <w:t>s</w:t>
      </w:r>
      <w:r w:rsidRPr="005A6914">
        <w:rPr>
          <w:rFonts w:eastAsia="MS Mincho"/>
          <w:lang w:val="en-US" w:eastAsia="ja-JP"/>
        </w:rPr>
        <w:t xml:space="preserve"> whether the UE act</w:t>
      </w:r>
      <w:r>
        <w:rPr>
          <w:rFonts w:eastAsia="MS Mincho"/>
          <w:lang w:val="en-US" w:eastAsia="ja-JP"/>
        </w:rPr>
        <w:t>s</w:t>
      </w:r>
      <w:r w:rsidRPr="005A6914">
        <w:rPr>
          <w:rFonts w:eastAsia="MS Mincho"/>
          <w:lang w:val="en-US" w:eastAsia="ja-JP"/>
        </w:rPr>
        <w:t xml:space="preserve"> as a relay</w:t>
      </w:r>
      <w:r>
        <w:rPr>
          <w:rFonts w:eastAsia="MS Mincho"/>
          <w:lang w:val="en-US" w:eastAsia="ja-JP"/>
        </w:rPr>
        <w:t xml:space="preserve">, </w:t>
      </w:r>
    </w:p>
    <w:p w14:paraId="52F6B9AC" w14:textId="77777777" w:rsidR="008D436F" w:rsidRDefault="008D436F" w:rsidP="008D436F">
      <w:pPr>
        <w:numPr>
          <w:ilvl w:val="1"/>
          <w:numId w:val="331"/>
        </w:numPr>
        <w:rPr>
          <w:rFonts w:eastAsia="MS Mincho"/>
          <w:lang w:val="en-US" w:eastAsia="ja-JP"/>
        </w:rPr>
      </w:pPr>
      <w:r>
        <w:rPr>
          <w:rFonts w:eastAsia="MS Mincho"/>
          <w:lang w:val="en-US" w:eastAsia="ja-JP"/>
        </w:rPr>
        <w:t>FFS what measurements are required in the per relay UE case</w:t>
      </w:r>
    </w:p>
    <w:p w14:paraId="5E3DD206" w14:textId="77777777" w:rsidR="008D436F" w:rsidRDefault="008D436F" w:rsidP="008D436F">
      <w:pPr>
        <w:numPr>
          <w:ilvl w:val="1"/>
          <w:numId w:val="331"/>
        </w:numPr>
        <w:rPr>
          <w:rFonts w:eastAsia="MS Mincho"/>
          <w:lang w:val="en-US" w:eastAsia="ja-JP"/>
        </w:rPr>
      </w:pPr>
      <w:r>
        <w:rPr>
          <w:rFonts w:eastAsia="MS Mincho"/>
          <w:lang w:val="en-US" w:eastAsia="ja-JP"/>
        </w:rPr>
        <w:t>FFS what measurements are required in the per cell case</w:t>
      </w:r>
    </w:p>
    <w:p w14:paraId="04AF2885" w14:textId="77777777" w:rsidR="008D436F" w:rsidRDefault="008D436F" w:rsidP="008D436F">
      <w:pPr>
        <w:rPr>
          <w:rFonts w:eastAsia="MS Mincho"/>
          <w:lang w:val="en-US" w:eastAsia="ja-JP"/>
        </w:rPr>
      </w:pPr>
    </w:p>
    <w:p w14:paraId="4EB21EDA" w14:textId="77777777" w:rsidR="008D436F" w:rsidRPr="005A6914" w:rsidRDefault="008D436F" w:rsidP="008D436F">
      <w:pPr>
        <w:rPr>
          <w:rFonts w:eastAsia="MS Mincho"/>
          <w:b/>
          <w:u w:val="single"/>
          <w:lang w:val="en-US" w:eastAsia="ja-JP"/>
        </w:rPr>
      </w:pPr>
      <w:r>
        <w:rPr>
          <w:rFonts w:eastAsia="MS Mincho"/>
          <w:b/>
          <w:u w:val="single"/>
          <w:lang w:val="en-US" w:eastAsia="ja-JP"/>
        </w:rPr>
        <w:t xml:space="preserve">Conclusion: </w:t>
      </w:r>
    </w:p>
    <w:p w14:paraId="2256754D" w14:textId="77777777" w:rsidR="008D436F" w:rsidRDefault="008D436F" w:rsidP="008D436F">
      <w:pPr>
        <w:rPr>
          <w:rFonts w:eastAsia="MS Mincho"/>
          <w:lang w:val="en-US" w:eastAsia="ja-JP"/>
        </w:rPr>
      </w:pPr>
      <w:r>
        <w:rPr>
          <w:rFonts w:eastAsia="MS Mincho"/>
          <w:lang w:val="en-US" w:eastAsia="ja-JP"/>
        </w:rPr>
        <w:t xml:space="preserve">Companies are encouraged to examine the RAN2 agreements and bring proposals on what measurements should be used at RAN1#81. </w:t>
      </w:r>
    </w:p>
    <w:p w14:paraId="69DED839" w14:textId="77777777" w:rsidR="008D436F" w:rsidRDefault="008D436F" w:rsidP="008D436F">
      <w:pPr>
        <w:rPr>
          <w:rFonts w:eastAsia="MS Mincho"/>
          <w:lang w:val="en-US" w:eastAsia="ja-JP"/>
        </w:rPr>
      </w:pPr>
    </w:p>
    <w:p w14:paraId="2519E6F7" w14:textId="7AE324A1" w:rsidR="008D436F" w:rsidRPr="008D436F" w:rsidRDefault="00392A8C" w:rsidP="008D436F">
      <w:pPr>
        <w:rPr>
          <w:rFonts w:eastAsia="MS Mincho"/>
          <w:b/>
          <w:lang w:val="en-US" w:eastAsia="ja-JP"/>
        </w:rPr>
      </w:pPr>
      <w:hyperlink r:id="rId674" w:history="1">
        <w:r>
          <w:rPr>
            <w:rStyle w:val="Hyperlink"/>
            <w:rFonts w:eastAsia="MS Mincho"/>
            <w:b/>
            <w:lang w:val="en-US" w:eastAsia="ja-JP"/>
          </w:rPr>
          <w:t>R1-152306</w:t>
        </w:r>
      </w:hyperlink>
      <w:r w:rsidR="008D436F" w:rsidRPr="008D436F">
        <w:rPr>
          <w:rFonts w:eastAsia="MS Mincho"/>
          <w:b/>
          <w:lang w:val="en-US" w:eastAsia="ja-JP"/>
        </w:rPr>
        <w:tab/>
        <w:t>WF on UE Relay discovery</w:t>
      </w:r>
      <w:r w:rsidR="008D436F" w:rsidRPr="008D436F">
        <w:rPr>
          <w:rFonts w:eastAsia="MS Mincho"/>
          <w:b/>
          <w:lang w:val="en-US" w:eastAsia="ja-JP"/>
        </w:rPr>
        <w:tab/>
        <w:t>Ericsson, Qualcomm</w:t>
      </w:r>
    </w:p>
    <w:p w14:paraId="5CCE29DB"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DBE468D" w14:textId="77777777" w:rsidR="008D436F" w:rsidRPr="00067EE6" w:rsidRDefault="008D436F" w:rsidP="008D436F">
      <w:pPr>
        <w:rPr>
          <w:rFonts w:eastAsia="MS Mincho"/>
          <w:lang w:val="en-US" w:eastAsia="ja-JP"/>
        </w:rPr>
      </w:pPr>
      <w:r w:rsidRPr="00067EE6">
        <w:rPr>
          <w:rFonts w:eastAsia="MS Mincho"/>
          <w:lang w:val="en-US" w:eastAsia="ja-JP"/>
        </w:rPr>
        <w:t>Proposal:</w:t>
      </w:r>
    </w:p>
    <w:p w14:paraId="37A59199"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For Relay UE selection, AS (access stratum) info is included in the relay discovery message over PC5</w:t>
      </w:r>
      <w:r w:rsidRPr="00067EE6">
        <w:rPr>
          <w:rFonts w:eastAsia="MS Mincho"/>
          <w:lang w:val="sv-SE" w:eastAsia="ja-JP"/>
        </w:rPr>
        <w:t xml:space="preserve"> </w:t>
      </w:r>
    </w:p>
    <w:p w14:paraId="65CF7684"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 xml:space="preserve">AS info is carried in either L1 or L2 header of the relay discovery message </w:t>
      </w:r>
    </w:p>
    <w:p w14:paraId="6302A149"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FFS : details of AS information</w:t>
      </w:r>
    </w:p>
    <w:p w14:paraId="76F2469B"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It is preferable to have the discovery message size including AS and NAS information is equal to 232 bits</w:t>
      </w:r>
    </w:p>
    <w:p w14:paraId="478BA763"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Send an LS to RAN2, cc to CT1, SA2, SA3 of this preference with the following:</w:t>
      </w:r>
      <w:r w:rsidRPr="00067EE6">
        <w:rPr>
          <w:rFonts w:eastAsia="MS Mincho"/>
          <w:lang w:val="sv-SE" w:eastAsia="ja-JP"/>
        </w:rPr>
        <w:t xml:space="preserve"> </w:t>
      </w:r>
    </w:p>
    <w:p w14:paraId="53A15D33"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RAN1 estimates access stratum information to be :</w:t>
      </w:r>
    </w:p>
    <w:p w14:paraId="70815E5E" w14:textId="77777777" w:rsidR="008D436F" w:rsidRPr="00067EE6" w:rsidRDefault="008D436F" w:rsidP="008D436F">
      <w:pPr>
        <w:numPr>
          <w:ilvl w:val="2"/>
          <w:numId w:val="328"/>
        </w:numPr>
        <w:rPr>
          <w:rFonts w:eastAsia="MS Mincho"/>
          <w:lang w:val="en-US" w:eastAsia="ja-JP"/>
        </w:rPr>
      </w:pPr>
      <w:r w:rsidRPr="00067EE6">
        <w:rPr>
          <w:rFonts w:eastAsia="MS Mincho"/>
          <w:lang w:val="en-US" w:eastAsia="ja-JP"/>
        </w:rPr>
        <w:t>Message from remote UE to relay UE (if supported): no AS payload needed.</w:t>
      </w:r>
    </w:p>
    <w:p w14:paraId="2E0E2B1E" w14:textId="77777777" w:rsidR="008D436F" w:rsidRPr="00067EE6" w:rsidRDefault="008D436F" w:rsidP="008D436F">
      <w:pPr>
        <w:numPr>
          <w:ilvl w:val="2"/>
          <w:numId w:val="328"/>
        </w:numPr>
        <w:rPr>
          <w:rFonts w:eastAsia="MS Mincho"/>
          <w:lang w:val="en-US" w:eastAsia="ja-JP"/>
        </w:rPr>
      </w:pPr>
      <w:r w:rsidRPr="00067EE6">
        <w:rPr>
          <w:rFonts w:eastAsia="MS Mincho"/>
          <w:lang w:val="en-US" w:eastAsia="ja-JP"/>
        </w:rPr>
        <w:t>Message from relay UE to remote UE: indicatively 72 bits, preliminarily including:</w:t>
      </w:r>
    </w:p>
    <w:p w14:paraId="7098F82F" w14:textId="77777777" w:rsidR="008D436F" w:rsidRPr="00067EE6" w:rsidRDefault="008D436F" w:rsidP="008D436F">
      <w:pPr>
        <w:numPr>
          <w:ilvl w:val="3"/>
          <w:numId w:val="328"/>
        </w:numPr>
        <w:rPr>
          <w:rFonts w:eastAsia="MS Mincho"/>
          <w:lang w:val="en-US" w:eastAsia="ja-JP"/>
        </w:rPr>
      </w:pPr>
      <w:r w:rsidRPr="00067EE6">
        <w:rPr>
          <w:rFonts w:eastAsia="MS Mincho"/>
          <w:lang w:val="en-US" w:eastAsia="ja-JP"/>
        </w:rPr>
        <w:t>L2 ID of relay UE (24 bits)</w:t>
      </w:r>
    </w:p>
    <w:p w14:paraId="37761E8F" w14:textId="77777777" w:rsidR="008D436F" w:rsidRPr="00067EE6" w:rsidRDefault="008D436F" w:rsidP="008D436F">
      <w:pPr>
        <w:numPr>
          <w:ilvl w:val="3"/>
          <w:numId w:val="328"/>
        </w:numPr>
        <w:rPr>
          <w:rFonts w:eastAsia="MS Mincho"/>
          <w:lang w:val="en-US" w:eastAsia="ja-JP"/>
        </w:rPr>
      </w:pPr>
      <w:r w:rsidRPr="00067EE6">
        <w:rPr>
          <w:rFonts w:eastAsia="MS Mincho"/>
          <w:lang w:val="en-US" w:eastAsia="ja-JP"/>
        </w:rPr>
        <w:t xml:space="preserve">PLMN ID of </w:t>
      </w:r>
      <w:del w:id="97" w:author="Matthew Baker" w:date="2015-04-22T17:21:00Z">
        <w:r w:rsidRPr="00067EE6" w:rsidDel="00067EE6">
          <w:rPr>
            <w:rFonts w:eastAsia="MS Mincho"/>
            <w:lang w:val="en-US" w:eastAsia="ja-JP"/>
          </w:rPr>
          <w:delText xml:space="preserve">remote </w:delText>
        </w:r>
      </w:del>
      <w:ins w:id="98" w:author="Matthew Baker" w:date="2015-04-22T17:21:00Z">
        <w:r>
          <w:rPr>
            <w:rFonts w:eastAsia="MS Mincho"/>
            <w:lang w:val="en-US" w:eastAsia="ja-JP"/>
          </w:rPr>
          <w:t>relay</w:t>
        </w:r>
        <w:r w:rsidRPr="00067EE6">
          <w:rPr>
            <w:rFonts w:eastAsia="MS Mincho"/>
            <w:lang w:val="en-US" w:eastAsia="ja-JP"/>
          </w:rPr>
          <w:t xml:space="preserve"> </w:t>
        </w:r>
      </w:ins>
      <w:r w:rsidRPr="00067EE6">
        <w:rPr>
          <w:rFonts w:eastAsia="MS Mincho"/>
          <w:lang w:val="en-US" w:eastAsia="ja-JP"/>
        </w:rPr>
        <w:t>UE (24 bits)</w:t>
      </w:r>
    </w:p>
    <w:p w14:paraId="497F149D" w14:textId="77777777" w:rsidR="008D436F" w:rsidRPr="00067EE6" w:rsidRDefault="008D436F" w:rsidP="008D436F">
      <w:pPr>
        <w:numPr>
          <w:ilvl w:val="3"/>
          <w:numId w:val="328"/>
        </w:numPr>
        <w:rPr>
          <w:rFonts w:eastAsia="MS Mincho"/>
          <w:lang w:val="en-US" w:eastAsia="ja-JP"/>
        </w:rPr>
      </w:pPr>
      <w:r w:rsidRPr="00067EE6">
        <w:rPr>
          <w:rFonts w:eastAsia="MS Mincho"/>
          <w:lang w:val="sv-SE" w:eastAsia="ja-JP"/>
        </w:rPr>
        <w:t>24 bits of radio-related information (e.g., RSRP, RSRQ, etc.)</w:t>
      </w:r>
      <w:r w:rsidRPr="00067EE6">
        <w:rPr>
          <w:rFonts w:eastAsia="MS Mincho"/>
          <w:lang w:val="en-US" w:eastAsia="ja-JP"/>
        </w:rPr>
        <w:t xml:space="preserve"> </w:t>
      </w:r>
    </w:p>
    <w:p w14:paraId="2B469B82"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Action: RAN2 to inform RAN1 if the above assumption of 232 bits is acceptable</w:t>
      </w:r>
    </w:p>
    <w:p w14:paraId="4EC8A736" w14:textId="77777777" w:rsidR="008D436F" w:rsidRDefault="008D436F" w:rsidP="008D436F">
      <w:pPr>
        <w:rPr>
          <w:rFonts w:eastAsia="MS Mincho"/>
          <w:lang w:val="en-US" w:eastAsia="ja-JP"/>
        </w:rPr>
      </w:pPr>
    </w:p>
    <w:p w14:paraId="02C3AC6C" w14:textId="77777777" w:rsidR="008D436F" w:rsidRDefault="008D436F" w:rsidP="008D436F">
      <w:pPr>
        <w:rPr>
          <w:rFonts w:eastAsia="MS Mincho"/>
          <w:lang w:val="en-US" w:eastAsia="ja-JP"/>
        </w:rPr>
      </w:pPr>
      <w:r>
        <w:rPr>
          <w:rFonts w:eastAsia="MS Mincho"/>
          <w:lang w:val="en-US" w:eastAsia="ja-JP"/>
        </w:rPr>
        <w:t>Question: can Idle UEs become Relays, or only RRC_Connected UEs?</w:t>
      </w:r>
    </w:p>
    <w:p w14:paraId="27BA4AA2" w14:textId="77777777" w:rsidR="008D436F" w:rsidRDefault="008D436F" w:rsidP="008D436F">
      <w:pPr>
        <w:rPr>
          <w:rFonts w:eastAsia="MS Mincho"/>
          <w:lang w:val="en-US" w:eastAsia="ja-JP"/>
        </w:rPr>
      </w:pPr>
    </w:p>
    <w:p w14:paraId="30CDE074" w14:textId="77777777" w:rsidR="008D436F" w:rsidRDefault="008D436F" w:rsidP="008D436F">
      <w:pPr>
        <w:rPr>
          <w:rFonts w:eastAsia="MS Mincho"/>
          <w:lang w:val="en-US" w:eastAsia="ja-JP"/>
        </w:rPr>
      </w:pPr>
    </w:p>
    <w:p w14:paraId="65288413" w14:textId="0C97F9B4" w:rsidR="008D436F" w:rsidRDefault="00392A8C" w:rsidP="008D436F">
      <w:pPr>
        <w:rPr>
          <w:rFonts w:eastAsia="MS Mincho"/>
          <w:lang w:eastAsia="ja-JP"/>
        </w:rPr>
      </w:pPr>
      <w:hyperlink r:id="rId675" w:history="1">
        <w:r>
          <w:rPr>
            <w:rStyle w:val="Hyperlink"/>
            <w:rFonts w:eastAsia="MS Mincho"/>
            <w:lang w:val="en-US" w:eastAsia="ja-JP"/>
          </w:rPr>
          <w:t>R1-152240</w:t>
        </w:r>
      </w:hyperlink>
      <w:r w:rsidR="008D436F">
        <w:rPr>
          <w:rFonts w:eastAsia="MS Mincho"/>
          <w:lang w:val="en-US" w:eastAsia="ja-JP"/>
        </w:rPr>
        <w:tab/>
        <w:t xml:space="preserve">WF on UE-Network Relay </w:t>
      </w:r>
      <w:r w:rsidR="008D436F">
        <w:rPr>
          <w:rFonts w:eastAsia="MS Mincho"/>
          <w:lang w:val="en-US" w:eastAsia="ja-JP"/>
        </w:rPr>
        <w:tab/>
      </w:r>
      <w:r w:rsidR="008D436F" w:rsidRPr="0000498E">
        <w:rPr>
          <w:rFonts w:eastAsia="MS Mincho"/>
          <w:lang w:eastAsia="ja-JP"/>
        </w:rPr>
        <w:t>Intel Corporation, Qualcomm Inc., Huawei, HiSilicon, CATT</w:t>
      </w:r>
    </w:p>
    <w:p w14:paraId="5E5FC71C" w14:textId="77777777" w:rsidR="008D436F" w:rsidRDefault="008D436F" w:rsidP="008D436F">
      <w:pPr>
        <w:rPr>
          <w:rFonts w:eastAsia="MS Mincho"/>
          <w:lang w:eastAsia="ja-JP"/>
        </w:rPr>
      </w:pPr>
      <w:r>
        <w:rPr>
          <w:rFonts w:eastAsia="MS Mincho"/>
          <w:lang w:eastAsia="ja-JP"/>
        </w:rPr>
        <w:t>Proposal:</w:t>
      </w:r>
    </w:p>
    <w:p w14:paraId="1B6660D4" w14:textId="77777777" w:rsidR="008D436F" w:rsidRPr="0000498E" w:rsidRDefault="008D436F" w:rsidP="008D436F">
      <w:pPr>
        <w:numPr>
          <w:ilvl w:val="0"/>
          <w:numId w:val="327"/>
        </w:numPr>
        <w:rPr>
          <w:rFonts w:eastAsia="MS Mincho"/>
          <w:lang w:val="en-US" w:eastAsia="ja-JP"/>
        </w:rPr>
      </w:pPr>
      <w:r w:rsidRPr="0000498E">
        <w:rPr>
          <w:rFonts w:eastAsia="MS Mincho"/>
          <w:lang w:val="en-US" w:eastAsia="ja-JP"/>
        </w:rPr>
        <w:t xml:space="preserve">When access and backhaul links are on the same carrier, from a relay UE perspective, all the 3 concurrent processes are TDMed </w:t>
      </w:r>
    </w:p>
    <w:p w14:paraId="419D6ED2" w14:textId="77777777" w:rsidR="008D436F" w:rsidRPr="0000498E" w:rsidRDefault="008D436F" w:rsidP="008D436F">
      <w:pPr>
        <w:numPr>
          <w:ilvl w:val="0"/>
          <w:numId w:val="327"/>
        </w:numPr>
        <w:rPr>
          <w:rFonts w:eastAsia="MS Mincho"/>
          <w:lang w:val="en-US" w:eastAsia="ja-JP"/>
        </w:rPr>
      </w:pPr>
      <w:r w:rsidRPr="0000498E">
        <w:rPr>
          <w:rFonts w:eastAsia="MS Mincho"/>
          <w:lang w:val="en-US" w:eastAsia="ja-JP"/>
        </w:rPr>
        <w:t>Define mechanism and signaling details to specify Relay UE behavior in the presence of multiple concurrent processes</w:t>
      </w:r>
    </w:p>
    <w:p w14:paraId="4FB144E8" w14:textId="77777777" w:rsidR="008D436F" w:rsidRPr="0000498E" w:rsidRDefault="008D436F" w:rsidP="008D436F">
      <w:pPr>
        <w:rPr>
          <w:rFonts w:eastAsia="MS Mincho"/>
          <w:lang w:val="en-US" w:eastAsia="ja-JP"/>
        </w:rPr>
      </w:pPr>
    </w:p>
    <w:p w14:paraId="5C2312BA" w14:textId="77777777" w:rsidR="00F25443" w:rsidRDefault="00F25443" w:rsidP="008D436F">
      <w:pPr>
        <w:rPr>
          <w:rFonts w:eastAsia="MS Mincho"/>
          <w:lang w:val="en-US" w:eastAsia="ja-JP"/>
        </w:rPr>
      </w:pPr>
    </w:p>
    <w:p w14:paraId="13B14BC7" w14:textId="522AC23C" w:rsidR="008D436F" w:rsidRDefault="006106A8" w:rsidP="008D436F">
      <w:pPr>
        <w:rPr>
          <w:rFonts w:eastAsia="MS Mincho"/>
          <w:lang w:val="en-US" w:eastAsia="ja-JP"/>
        </w:rPr>
      </w:pPr>
      <w:r>
        <w:rPr>
          <w:rFonts w:eastAsia="MS Mincho"/>
          <w:lang w:val="en-US" w:eastAsia="ja-JP"/>
        </w:rPr>
        <w:t>Not treated.</w:t>
      </w:r>
    </w:p>
    <w:p w14:paraId="034C0612" w14:textId="3B7E3DAB" w:rsidR="006106A8" w:rsidRDefault="00392A8C" w:rsidP="008D436F">
      <w:pPr>
        <w:rPr>
          <w:rFonts w:eastAsia="MS Mincho"/>
          <w:lang w:val="en-US" w:eastAsia="ja-JP"/>
        </w:rPr>
      </w:pPr>
      <w:hyperlink r:id="rId676" w:history="1">
        <w:r>
          <w:rPr>
            <w:rStyle w:val="Hyperlink"/>
            <w:rFonts w:eastAsia="MS Mincho"/>
            <w:lang w:val="en-US" w:eastAsia="ja-JP"/>
          </w:rPr>
          <w:t>R1-151279</w:t>
        </w:r>
      </w:hyperlink>
      <w:r w:rsidR="006106A8">
        <w:rPr>
          <w:rFonts w:eastAsia="MS Mincho"/>
          <w:lang w:val="en-US" w:eastAsia="ja-JP"/>
        </w:rPr>
        <w:tab/>
        <w:t>Resource allocation for UE-to-Network relay</w:t>
      </w:r>
      <w:r w:rsidR="006106A8">
        <w:rPr>
          <w:rFonts w:eastAsia="MS Mincho"/>
          <w:lang w:val="en-US" w:eastAsia="ja-JP"/>
        </w:rPr>
        <w:tab/>
        <w:t>Huawei, HiSilicon</w:t>
      </w:r>
    </w:p>
    <w:p w14:paraId="6ACB44E9" w14:textId="68F7C62A" w:rsidR="006106A8" w:rsidRDefault="00392A8C" w:rsidP="008D436F">
      <w:pPr>
        <w:rPr>
          <w:rFonts w:eastAsia="MS Mincho"/>
          <w:lang w:val="en-US" w:eastAsia="ja-JP"/>
        </w:rPr>
      </w:pPr>
      <w:hyperlink r:id="rId677" w:history="1">
        <w:r>
          <w:rPr>
            <w:rStyle w:val="Hyperlink"/>
            <w:rFonts w:eastAsia="MS Mincho"/>
            <w:lang w:val="en-US" w:eastAsia="ja-JP"/>
          </w:rPr>
          <w:t>R1-151328</w:t>
        </w:r>
      </w:hyperlink>
      <w:r w:rsidR="006106A8">
        <w:rPr>
          <w:rFonts w:eastAsia="MS Mincho"/>
          <w:lang w:val="en-US" w:eastAsia="ja-JP"/>
        </w:rPr>
        <w:tab/>
        <w:t>D2D system design enhancement to support out-of-coverage and partial coverage discovery</w:t>
      </w:r>
      <w:r w:rsidR="006106A8">
        <w:rPr>
          <w:rFonts w:eastAsia="MS Mincho"/>
          <w:lang w:val="en-US" w:eastAsia="ja-JP"/>
        </w:rPr>
        <w:tab/>
        <w:t>Alcatel-Lucent Shanghai Bell, Alcatel-Lucent</w:t>
      </w:r>
    </w:p>
    <w:p w14:paraId="4C52146B" w14:textId="557D30F1" w:rsidR="006106A8" w:rsidRDefault="00392A8C" w:rsidP="008D436F">
      <w:pPr>
        <w:rPr>
          <w:rFonts w:eastAsia="MS Mincho"/>
          <w:lang w:val="en-US" w:eastAsia="ja-JP"/>
        </w:rPr>
      </w:pPr>
      <w:hyperlink r:id="rId678" w:history="1">
        <w:r>
          <w:rPr>
            <w:rStyle w:val="Hyperlink"/>
            <w:rFonts w:eastAsia="MS Mincho"/>
            <w:lang w:val="en-US" w:eastAsia="ja-JP"/>
          </w:rPr>
          <w:t>R1-151353</w:t>
        </w:r>
      </w:hyperlink>
      <w:r w:rsidR="006106A8">
        <w:rPr>
          <w:rFonts w:eastAsia="MS Mincho"/>
          <w:lang w:val="en-US" w:eastAsia="ja-JP"/>
        </w:rPr>
        <w:tab/>
        <w:t>Discussion on UE-to-Network Relays operation</w:t>
      </w:r>
      <w:r w:rsidR="006106A8">
        <w:rPr>
          <w:rFonts w:eastAsia="MS Mincho"/>
          <w:lang w:val="en-US" w:eastAsia="ja-JP"/>
        </w:rPr>
        <w:tab/>
        <w:t>CATT</w:t>
      </w:r>
    </w:p>
    <w:p w14:paraId="2FF79F53" w14:textId="680BFDFC" w:rsidR="006106A8" w:rsidRDefault="00392A8C" w:rsidP="008D436F">
      <w:pPr>
        <w:rPr>
          <w:rFonts w:eastAsia="MS Mincho"/>
          <w:lang w:val="en-US" w:eastAsia="ja-JP"/>
        </w:rPr>
      </w:pPr>
      <w:hyperlink r:id="rId679" w:history="1">
        <w:r>
          <w:rPr>
            <w:rStyle w:val="Hyperlink"/>
            <w:rFonts w:eastAsia="MS Mincho"/>
            <w:lang w:val="en-US" w:eastAsia="ja-JP"/>
          </w:rPr>
          <w:t>R1-151508</w:t>
        </w:r>
      </w:hyperlink>
      <w:r w:rsidR="006106A8">
        <w:rPr>
          <w:rFonts w:eastAsia="MS Mincho"/>
          <w:lang w:val="en-US" w:eastAsia="ja-JP"/>
        </w:rPr>
        <w:tab/>
        <w:t>Discussion on synchronization and discovery enhancements for UE-to-network relay</w:t>
      </w:r>
      <w:r w:rsidR="006106A8">
        <w:rPr>
          <w:rFonts w:eastAsia="MS Mincho"/>
          <w:lang w:val="en-US" w:eastAsia="ja-JP"/>
        </w:rPr>
        <w:tab/>
        <w:t>LG Electronics</w:t>
      </w:r>
    </w:p>
    <w:p w14:paraId="4CD3D74B" w14:textId="70E6E9BE" w:rsidR="006106A8" w:rsidRDefault="00392A8C" w:rsidP="008D436F">
      <w:pPr>
        <w:rPr>
          <w:rFonts w:eastAsia="MS Mincho"/>
          <w:lang w:val="en-US" w:eastAsia="ja-JP"/>
        </w:rPr>
      </w:pPr>
      <w:hyperlink r:id="rId680" w:history="1">
        <w:r>
          <w:rPr>
            <w:rStyle w:val="Hyperlink"/>
            <w:rFonts w:eastAsia="MS Mincho"/>
            <w:lang w:val="en-US" w:eastAsia="ja-JP"/>
          </w:rPr>
          <w:t>R1-151509</w:t>
        </w:r>
      </w:hyperlink>
      <w:r w:rsidR="006106A8">
        <w:rPr>
          <w:rFonts w:eastAsia="MS Mincho"/>
          <w:lang w:val="en-US" w:eastAsia="ja-JP"/>
        </w:rPr>
        <w:tab/>
        <w:t>Discussion on enhancements to D2D communication for relay Ues</w:t>
      </w:r>
      <w:r w:rsidR="006106A8">
        <w:rPr>
          <w:rFonts w:eastAsia="MS Mincho"/>
          <w:lang w:val="en-US" w:eastAsia="ja-JP"/>
        </w:rPr>
        <w:tab/>
        <w:t>LG Electronics</w:t>
      </w:r>
    </w:p>
    <w:p w14:paraId="3B5C37BE" w14:textId="7D0D5991" w:rsidR="006106A8" w:rsidRDefault="00392A8C" w:rsidP="008D436F">
      <w:pPr>
        <w:rPr>
          <w:rFonts w:eastAsia="MS Mincho"/>
          <w:lang w:val="en-US" w:eastAsia="ja-JP"/>
        </w:rPr>
      </w:pPr>
      <w:hyperlink r:id="rId681" w:history="1">
        <w:r>
          <w:rPr>
            <w:rStyle w:val="Hyperlink"/>
            <w:rFonts w:eastAsia="MS Mincho"/>
            <w:lang w:val="en-US" w:eastAsia="ja-JP"/>
          </w:rPr>
          <w:t>R1-151564</w:t>
        </w:r>
      </w:hyperlink>
      <w:r w:rsidR="006106A8">
        <w:rPr>
          <w:rFonts w:eastAsia="MS Mincho"/>
          <w:lang w:val="en-US" w:eastAsia="ja-JP"/>
        </w:rPr>
        <w:tab/>
        <w:t>On necessary L1 enhancements for UE-to-Network Relay</w:t>
      </w:r>
      <w:r w:rsidR="006106A8">
        <w:rPr>
          <w:rFonts w:eastAsia="MS Mincho"/>
          <w:lang w:val="en-US" w:eastAsia="ja-JP"/>
        </w:rPr>
        <w:tab/>
        <w:t>NEC</w:t>
      </w:r>
    </w:p>
    <w:p w14:paraId="53DD8EC7" w14:textId="5B31D3A0" w:rsidR="006106A8" w:rsidRDefault="00392A8C" w:rsidP="008D436F">
      <w:pPr>
        <w:rPr>
          <w:rFonts w:eastAsia="MS Mincho"/>
          <w:lang w:val="en-US" w:eastAsia="ja-JP"/>
        </w:rPr>
      </w:pPr>
      <w:hyperlink r:id="rId682" w:history="1">
        <w:r>
          <w:rPr>
            <w:rStyle w:val="Hyperlink"/>
            <w:rFonts w:eastAsia="MS Mincho"/>
            <w:lang w:val="en-US" w:eastAsia="ja-JP"/>
          </w:rPr>
          <w:t>R1-151567</w:t>
        </w:r>
      </w:hyperlink>
      <w:r w:rsidR="006106A8">
        <w:rPr>
          <w:rFonts w:eastAsia="MS Mincho"/>
          <w:lang w:val="en-US" w:eastAsia="ja-JP"/>
        </w:rPr>
        <w:tab/>
        <w:t>Discussion of D2D relay</w:t>
      </w:r>
      <w:r w:rsidR="006106A8">
        <w:rPr>
          <w:rFonts w:eastAsia="MS Mincho"/>
          <w:lang w:val="en-US" w:eastAsia="ja-JP"/>
        </w:rPr>
        <w:tab/>
        <w:t>Fujitsu</w:t>
      </w:r>
    </w:p>
    <w:p w14:paraId="2ADF4FCB" w14:textId="323F3A27" w:rsidR="006106A8" w:rsidRDefault="00392A8C" w:rsidP="008D436F">
      <w:pPr>
        <w:rPr>
          <w:rFonts w:eastAsia="MS Mincho"/>
          <w:lang w:val="en-US" w:eastAsia="ja-JP"/>
        </w:rPr>
      </w:pPr>
      <w:hyperlink r:id="rId683" w:history="1">
        <w:r>
          <w:rPr>
            <w:rStyle w:val="Hyperlink"/>
            <w:rFonts w:eastAsia="MS Mincho"/>
            <w:lang w:val="en-US" w:eastAsia="ja-JP"/>
          </w:rPr>
          <w:t>R1-151577</w:t>
        </w:r>
      </w:hyperlink>
      <w:r w:rsidR="006106A8">
        <w:rPr>
          <w:rFonts w:eastAsia="MS Mincho"/>
          <w:lang w:val="en-US" w:eastAsia="ja-JP"/>
        </w:rPr>
        <w:tab/>
        <w:t>Consideration on Relay selection for UE-to-Network Relay</w:t>
      </w:r>
      <w:r w:rsidR="006106A8">
        <w:rPr>
          <w:rFonts w:eastAsia="MS Mincho"/>
          <w:lang w:val="en-US" w:eastAsia="ja-JP"/>
        </w:rPr>
        <w:tab/>
        <w:t>ITRI</w:t>
      </w:r>
    </w:p>
    <w:p w14:paraId="5C6873AF" w14:textId="36D8B7A5" w:rsidR="006106A8" w:rsidRDefault="00392A8C" w:rsidP="008D436F">
      <w:pPr>
        <w:rPr>
          <w:rFonts w:eastAsia="MS Mincho"/>
          <w:lang w:val="en-US" w:eastAsia="ja-JP"/>
        </w:rPr>
      </w:pPr>
      <w:hyperlink r:id="rId684" w:history="1">
        <w:r>
          <w:rPr>
            <w:rStyle w:val="Hyperlink"/>
            <w:rFonts w:eastAsia="MS Mincho"/>
            <w:lang w:val="en-US" w:eastAsia="ja-JP"/>
          </w:rPr>
          <w:t>R1-151673</w:t>
        </w:r>
      </w:hyperlink>
      <w:r w:rsidR="006106A8">
        <w:rPr>
          <w:rFonts w:eastAsia="MS Mincho"/>
          <w:lang w:val="en-US" w:eastAsia="ja-JP"/>
        </w:rPr>
        <w:tab/>
        <w:t>Discussion on relay functionality supported in D2D</w:t>
      </w:r>
      <w:r w:rsidR="006106A8">
        <w:rPr>
          <w:rFonts w:eastAsia="MS Mincho"/>
          <w:lang w:val="en-US" w:eastAsia="ja-JP"/>
        </w:rPr>
        <w:tab/>
        <w:t>Panasonic</w:t>
      </w:r>
    </w:p>
    <w:p w14:paraId="0AC2A6E2" w14:textId="1AAAF0DC" w:rsidR="006106A8" w:rsidRDefault="00392A8C" w:rsidP="008D436F">
      <w:pPr>
        <w:rPr>
          <w:rFonts w:eastAsia="MS Mincho"/>
          <w:lang w:val="en-US" w:eastAsia="ja-JP"/>
        </w:rPr>
      </w:pPr>
      <w:hyperlink r:id="rId685" w:history="1">
        <w:r>
          <w:rPr>
            <w:rStyle w:val="Hyperlink"/>
            <w:rFonts w:eastAsia="MS Mincho"/>
            <w:lang w:val="en-US" w:eastAsia="ja-JP"/>
          </w:rPr>
          <w:t>R1-151725</w:t>
        </w:r>
      </w:hyperlink>
      <w:r w:rsidR="006106A8">
        <w:rPr>
          <w:rFonts w:eastAsia="MS Mincho"/>
          <w:lang w:val="en-US" w:eastAsia="ja-JP"/>
        </w:rPr>
        <w:tab/>
        <w:t>Discussions on D2D UE-to-network Relay</w:t>
      </w:r>
      <w:r w:rsidR="006106A8">
        <w:rPr>
          <w:rFonts w:eastAsia="MS Mincho"/>
          <w:lang w:val="en-US" w:eastAsia="ja-JP"/>
        </w:rPr>
        <w:tab/>
        <w:t>ZTE</w:t>
      </w:r>
    </w:p>
    <w:p w14:paraId="667D1C5B" w14:textId="28C2CC51" w:rsidR="006106A8" w:rsidRDefault="00392A8C" w:rsidP="008D436F">
      <w:pPr>
        <w:rPr>
          <w:rFonts w:eastAsia="MS Mincho"/>
          <w:lang w:val="en-US" w:eastAsia="ja-JP"/>
        </w:rPr>
      </w:pPr>
      <w:hyperlink r:id="rId686" w:history="1">
        <w:r>
          <w:rPr>
            <w:rStyle w:val="Hyperlink"/>
            <w:rFonts w:eastAsia="MS Mincho"/>
            <w:lang w:val="en-US" w:eastAsia="ja-JP"/>
          </w:rPr>
          <w:t>R1-151765</w:t>
        </w:r>
      </w:hyperlink>
      <w:r w:rsidR="006106A8">
        <w:rPr>
          <w:rFonts w:eastAsia="MS Mincho"/>
          <w:lang w:val="en-US" w:eastAsia="ja-JP"/>
        </w:rPr>
        <w:tab/>
        <w:t>Overview of ProSe UE to Network Relay &amp; Service Continuity</w:t>
      </w:r>
      <w:r w:rsidR="006106A8">
        <w:rPr>
          <w:rFonts w:eastAsia="MS Mincho"/>
          <w:lang w:val="en-US" w:eastAsia="ja-JP"/>
        </w:rPr>
        <w:tab/>
        <w:t>Ericsson</w:t>
      </w:r>
    </w:p>
    <w:p w14:paraId="2183F306" w14:textId="5FDA523D" w:rsidR="006106A8" w:rsidRDefault="00392A8C" w:rsidP="008D436F">
      <w:pPr>
        <w:rPr>
          <w:rFonts w:eastAsia="MS Mincho"/>
          <w:lang w:val="en-US" w:eastAsia="ja-JP"/>
        </w:rPr>
      </w:pPr>
      <w:hyperlink r:id="rId687" w:history="1">
        <w:r>
          <w:rPr>
            <w:rStyle w:val="Hyperlink"/>
            <w:rFonts w:eastAsia="MS Mincho"/>
            <w:lang w:val="en-US" w:eastAsia="ja-JP"/>
          </w:rPr>
          <w:t>R1-151964</w:t>
        </w:r>
      </w:hyperlink>
      <w:r w:rsidR="006106A8">
        <w:rPr>
          <w:rFonts w:eastAsia="MS Mincho"/>
          <w:lang w:val="en-US" w:eastAsia="ja-JP"/>
        </w:rPr>
        <w:tab/>
        <w:t>Resource allocation for UE-to-network relay</w:t>
      </w:r>
      <w:r w:rsidR="006106A8">
        <w:rPr>
          <w:rFonts w:eastAsia="MS Mincho"/>
          <w:lang w:val="en-US" w:eastAsia="ja-JP"/>
        </w:rPr>
        <w:tab/>
        <w:t>NTT DOCOMO INC.</w:t>
      </w:r>
    </w:p>
    <w:p w14:paraId="7DA1E99F" w14:textId="6A6CD818" w:rsidR="006106A8" w:rsidRDefault="00392A8C" w:rsidP="008D436F">
      <w:pPr>
        <w:rPr>
          <w:rFonts w:eastAsia="MS Mincho"/>
          <w:lang w:val="en-US" w:eastAsia="ja-JP"/>
        </w:rPr>
      </w:pPr>
      <w:hyperlink r:id="rId688" w:history="1">
        <w:r>
          <w:rPr>
            <w:rStyle w:val="Hyperlink"/>
            <w:rFonts w:eastAsia="MS Mincho"/>
            <w:lang w:val="en-US" w:eastAsia="ja-JP"/>
          </w:rPr>
          <w:t>R1-152104</w:t>
        </w:r>
      </w:hyperlink>
      <w:r w:rsidR="006106A8">
        <w:rPr>
          <w:rFonts w:eastAsia="MS Mincho"/>
          <w:lang w:val="en-US" w:eastAsia="ja-JP"/>
        </w:rPr>
        <w:tab/>
        <w:t>Signalling Mechanisms for D2D Relay Operations</w:t>
      </w:r>
      <w:r w:rsidR="006106A8">
        <w:rPr>
          <w:rFonts w:eastAsia="MS Mincho"/>
          <w:lang w:val="en-US" w:eastAsia="ja-JP"/>
        </w:rPr>
        <w:tab/>
        <w:t>CEWiT</w:t>
      </w:r>
    </w:p>
    <w:p w14:paraId="67539191" w14:textId="30F2F5FB" w:rsidR="006106A8" w:rsidRDefault="00392A8C" w:rsidP="008D436F">
      <w:pPr>
        <w:rPr>
          <w:rFonts w:eastAsia="MS Mincho"/>
          <w:lang w:val="en-US" w:eastAsia="ja-JP"/>
        </w:rPr>
      </w:pPr>
      <w:hyperlink r:id="rId689" w:history="1">
        <w:r>
          <w:rPr>
            <w:rStyle w:val="Hyperlink"/>
            <w:rFonts w:eastAsia="MS Mincho"/>
            <w:lang w:val="en-US" w:eastAsia="ja-JP"/>
          </w:rPr>
          <w:t>R1-152305</w:t>
        </w:r>
      </w:hyperlink>
      <w:r w:rsidR="006106A8">
        <w:rPr>
          <w:rFonts w:eastAsia="MS Mincho"/>
          <w:lang w:val="en-US" w:eastAsia="ja-JP"/>
        </w:rPr>
        <w:tab/>
        <w:t>WF on TX gap for discovery transmission in non-Pcell</w:t>
      </w:r>
      <w:r w:rsidR="006106A8">
        <w:rPr>
          <w:rFonts w:eastAsia="MS Mincho"/>
          <w:lang w:val="en-US" w:eastAsia="ja-JP"/>
        </w:rPr>
        <w:tab/>
        <w:t>LG Electronics, NEC, ITRI</w:t>
      </w:r>
    </w:p>
    <w:p w14:paraId="383E896C" w14:textId="3D1CDBA0" w:rsidR="006106A8" w:rsidRPr="00581FD1" w:rsidRDefault="00392A8C" w:rsidP="008D436F">
      <w:pPr>
        <w:rPr>
          <w:rFonts w:eastAsia="MS Mincho"/>
          <w:lang w:val="en-US" w:eastAsia="ja-JP"/>
        </w:rPr>
      </w:pPr>
      <w:hyperlink r:id="rId690" w:history="1">
        <w:r>
          <w:rPr>
            <w:rStyle w:val="Hyperlink"/>
            <w:rFonts w:eastAsia="MS Mincho"/>
            <w:lang w:val="en-US" w:eastAsia="ja-JP"/>
          </w:rPr>
          <w:t>R1-152307</w:t>
        </w:r>
      </w:hyperlink>
      <w:r w:rsidR="006106A8">
        <w:rPr>
          <w:rFonts w:eastAsia="MS Mincho"/>
          <w:lang w:val="en-US" w:eastAsia="ja-JP"/>
        </w:rPr>
        <w:tab/>
        <w:t>WF on multiple SCI transmission within a SC period</w:t>
      </w:r>
      <w:r w:rsidR="006106A8">
        <w:rPr>
          <w:rFonts w:eastAsia="MS Mincho"/>
          <w:lang w:val="en-US" w:eastAsia="ja-JP"/>
        </w:rPr>
        <w:tab/>
        <w:t>L</w:t>
      </w:r>
      <w:r w:rsidR="00F25443">
        <w:rPr>
          <w:rFonts w:eastAsia="MS Mincho"/>
          <w:lang w:val="en-US" w:eastAsia="ja-JP"/>
        </w:rPr>
        <w:t>G Electronics, NTT Docomo, ITRI</w:t>
      </w:r>
    </w:p>
    <w:p w14:paraId="13B4BA95" w14:textId="630749D2" w:rsidR="008D436F" w:rsidRPr="001268B6" w:rsidRDefault="00B42918" w:rsidP="008D436F">
      <w:pPr>
        <w:pStyle w:val="Heading5"/>
        <w:rPr>
          <w:lang w:eastAsia="ja-JP"/>
        </w:rPr>
      </w:pPr>
      <w:r>
        <w:rPr>
          <w:lang w:eastAsia="ja-JP"/>
        </w:rPr>
        <w:t>Other</w:t>
      </w:r>
    </w:p>
    <w:p w14:paraId="17669CD4" w14:textId="77777777" w:rsidR="008D436F" w:rsidRDefault="008D436F" w:rsidP="008D436F">
      <w:pPr>
        <w:rPr>
          <w:rFonts w:eastAsia="MS Mincho"/>
          <w:i/>
          <w:lang w:eastAsia="ja-JP"/>
        </w:rPr>
      </w:pPr>
      <w:r w:rsidRPr="001268B6">
        <w:rPr>
          <w:rFonts w:eastAsia="MS Mincho" w:hint="eastAsia"/>
          <w:i/>
          <w:lang w:eastAsia="ja-JP"/>
        </w:rPr>
        <w:t>Including p</w:t>
      </w:r>
      <w:r w:rsidRPr="001268B6">
        <w:rPr>
          <w:rFonts w:eastAsia="MS Mincho"/>
          <w:i/>
          <w:lang w:eastAsia="ja-JP"/>
        </w:rPr>
        <w:t>riority of different groups support for D2D communication</w:t>
      </w:r>
    </w:p>
    <w:p w14:paraId="569B3B6B" w14:textId="77777777" w:rsidR="008D436F" w:rsidRDefault="008D436F" w:rsidP="008D436F">
      <w:pPr>
        <w:rPr>
          <w:rFonts w:eastAsia="MS Mincho"/>
          <w:i/>
          <w:lang w:eastAsia="ja-JP"/>
        </w:rPr>
      </w:pPr>
    </w:p>
    <w:p w14:paraId="1C435FE0" w14:textId="053334CE" w:rsidR="008D436F" w:rsidRPr="00B42918" w:rsidRDefault="00392A8C" w:rsidP="008D436F">
      <w:pPr>
        <w:rPr>
          <w:rFonts w:eastAsia="MS Mincho"/>
          <w:b/>
          <w:lang w:eastAsia="ja-JP"/>
        </w:rPr>
      </w:pPr>
      <w:hyperlink r:id="rId691" w:history="1">
        <w:r>
          <w:rPr>
            <w:rStyle w:val="Hyperlink"/>
            <w:rFonts w:eastAsia="MS Mincho"/>
            <w:b/>
            <w:lang w:eastAsia="ja-JP"/>
          </w:rPr>
          <w:t>R1-151763</w:t>
        </w:r>
      </w:hyperlink>
      <w:r w:rsidR="008D436F" w:rsidRPr="00B42918">
        <w:rPr>
          <w:rFonts w:eastAsia="MS Mincho"/>
          <w:b/>
          <w:lang w:eastAsia="ja-JP"/>
        </w:rPr>
        <w:tab/>
        <w:t>Considerations on ProSe group priority</w:t>
      </w:r>
      <w:r w:rsidR="008D436F" w:rsidRPr="00B42918">
        <w:rPr>
          <w:rFonts w:eastAsia="MS Mincho"/>
          <w:b/>
          <w:lang w:eastAsia="ja-JP"/>
        </w:rPr>
        <w:tab/>
        <w:t>Ericsson</w:t>
      </w:r>
    </w:p>
    <w:p w14:paraId="6C289B7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C1CC58" w14:textId="45B89778" w:rsidR="008D436F" w:rsidRPr="00B42918" w:rsidRDefault="00392A8C" w:rsidP="008D436F">
      <w:pPr>
        <w:rPr>
          <w:rFonts w:eastAsia="MS Mincho"/>
          <w:b/>
          <w:lang w:eastAsia="ja-JP"/>
        </w:rPr>
      </w:pPr>
      <w:hyperlink r:id="rId692" w:history="1">
        <w:r>
          <w:rPr>
            <w:rStyle w:val="Hyperlink"/>
            <w:rFonts w:eastAsia="MS Mincho"/>
            <w:b/>
            <w:lang w:eastAsia="ja-JP"/>
          </w:rPr>
          <w:t>R1-151401</w:t>
        </w:r>
      </w:hyperlink>
      <w:r w:rsidR="008D436F" w:rsidRPr="00B42918">
        <w:rPr>
          <w:rFonts w:eastAsia="MS Mincho"/>
          <w:b/>
          <w:lang w:eastAsia="ja-JP"/>
        </w:rPr>
        <w:tab/>
        <w:t>Support of communication group priority</w:t>
      </w:r>
      <w:r w:rsidR="008D436F" w:rsidRPr="00B42918">
        <w:rPr>
          <w:rFonts w:eastAsia="MS Mincho"/>
          <w:b/>
          <w:lang w:eastAsia="ja-JP"/>
        </w:rPr>
        <w:tab/>
        <w:t>Qualcomm Inc.</w:t>
      </w:r>
    </w:p>
    <w:p w14:paraId="6CE1D79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F1872EE" w14:textId="77777777" w:rsidR="008D436F" w:rsidRDefault="008D436F"/>
    <w:p w14:paraId="3E1C2044" w14:textId="05995361" w:rsidR="008D436F" w:rsidRPr="00B42918" w:rsidRDefault="00392A8C" w:rsidP="008D436F">
      <w:pPr>
        <w:rPr>
          <w:rFonts w:eastAsia="MS Mincho"/>
          <w:b/>
          <w:lang w:val="en-US" w:eastAsia="ja-JP"/>
        </w:rPr>
      </w:pPr>
      <w:hyperlink r:id="rId693" w:history="1">
        <w:r>
          <w:rPr>
            <w:rStyle w:val="Hyperlink"/>
            <w:rFonts w:eastAsia="MS Mincho"/>
            <w:b/>
            <w:lang w:eastAsia="ja-JP"/>
          </w:rPr>
          <w:t>R1-152297</w:t>
        </w:r>
      </w:hyperlink>
      <w:r w:rsidR="008D436F" w:rsidRPr="00B42918">
        <w:rPr>
          <w:rFonts w:eastAsia="MS Mincho"/>
          <w:b/>
          <w:lang w:eastAsia="ja-JP"/>
        </w:rPr>
        <w:tab/>
        <w:t>WF on Priority for Mode 2 communication</w:t>
      </w:r>
      <w:r w:rsidR="008D436F" w:rsidRPr="00B42918">
        <w:rPr>
          <w:rFonts w:eastAsia="MS Mincho"/>
          <w:b/>
          <w:lang w:eastAsia="ja-JP"/>
        </w:rPr>
        <w:tab/>
      </w:r>
      <w:r w:rsidR="008D436F" w:rsidRPr="00B42918">
        <w:rPr>
          <w:rFonts w:eastAsia="MS Mincho"/>
          <w:b/>
          <w:lang w:val="en-US" w:eastAsia="ja-JP"/>
        </w:rPr>
        <w:t xml:space="preserve">Qualcomm Inc., U.S. Department of Commerce,  General Dynamics, Alcatel-Lucent Shanghai Bell, Alcatel-Lucent, ITRI,  III, Fujitsu, Sharp, ETRI </w:t>
      </w:r>
    </w:p>
    <w:p w14:paraId="2BBC933D" w14:textId="77777777" w:rsidR="00B42918" w:rsidRDefault="00B42918" w:rsidP="00B429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0EB089" w14:textId="77777777" w:rsidR="008D436F" w:rsidRDefault="008D436F" w:rsidP="008D436F">
      <w:pPr>
        <w:rPr>
          <w:rFonts w:eastAsia="MS Mincho"/>
          <w:lang w:val="en-US" w:eastAsia="ja-JP"/>
        </w:rPr>
      </w:pPr>
      <w:r>
        <w:rPr>
          <w:rFonts w:eastAsia="MS Mincho"/>
          <w:lang w:val="en-US" w:eastAsia="ja-JP"/>
        </w:rPr>
        <w:t>Proposal:</w:t>
      </w:r>
    </w:p>
    <w:p w14:paraId="46975DD2" w14:textId="77777777" w:rsidR="008D436F" w:rsidRPr="00A72784" w:rsidRDefault="008D436F" w:rsidP="008D436F">
      <w:pPr>
        <w:numPr>
          <w:ilvl w:val="0"/>
          <w:numId w:val="326"/>
        </w:numPr>
        <w:rPr>
          <w:rFonts w:eastAsia="MS Mincho"/>
          <w:lang w:val="en-US" w:eastAsia="ja-JP"/>
        </w:rPr>
      </w:pPr>
      <w:r w:rsidRPr="00A72784">
        <w:rPr>
          <w:rFonts w:eastAsia="MS Mincho"/>
          <w:lang w:val="en-US" w:eastAsia="ja-JP"/>
        </w:rPr>
        <w:t xml:space="preserve">For enabling priority handling for Mode 2 communication, a resource pool allocation mechanism is defined to map the application/group/user priority to a PSCCH and PSSCH resource pool or N distinct sub-sets of a resource pool </w:t>
      </w:r>
    </w:p>
    <w:p w14:paraId="37F72A44"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FFS: the mapping from different application/group/user to the resource pool or subset(s)</w:t>
      </w:r>
    </w:p>
    <w:p w14:paraId="201D388A"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 xml:space="preserve">FFS: details of resource pool subsets </w:t>
      </w:r>
    </w:p>
    <w:p w14:paraId="1C0EC4B3"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 xml:space="preserve">FFS: N (e.g. N &gt; 16). </w:t>
      </w:r>
    </w:p>
    <w:p w14:paraId="7D9CD433" w14:textId="77777777" w:rsidR="008D436F" w:rsidRDefault="008D436F" w:rsidP="008D436F">
      <w:pPr>
        <w:rPr>
          <w:rFonts w:eastAsia="MS Mincho"/>
          <w:lang w:val="en-US" w:eastAsia="ja-JP"/>
        </w:rPr>
      </w:pPr>
    </w:p>
    <w:p w14:paraId="0485AC2E" w14:textId="77777777" w:rsidR="008D436F" w:rsidRPr="001D26EF" w:rsidRDefault="008D436F" w:rsidP="008D436F">
      <w:pPr>
        <w:rPr>
          <w:rFonts w:eastAsia="MS Mincho"/>
          <w:b/>
          <w:u w:val="single"/>
          <w:lang w:val="en-US" w:eastAsia="ja-JP"/>
        </w:rPr>
      </w:pPr>
      <w:r>
        <w:rPr>
          <w:rFonts w:eastAsia="MS Mincho"/>
          <w:b/>
          <w:u w:val="single"/>
          <w:lang w:val="en-US" w:eastAsia="ja-JP"/>
        </w:rPr>
        <w:t xml:space="preserve">Conclusion: </w:t>
      </w:r>
    </w:p>
    <w:p w14:paraId="172B19BC" w14:textId="77777777" w:rsidR="008D436F" w:rsidRDefault="008D436F" w:rsidP="008D436F">
      <w:pPr>
        <w:rPr>
          <w:rFonts w:eastAsia="MS Mincho"/>
          <w:lang w:val="en-US" w:eastAsia="ja-JP"/>
        </w:rPr>
      </w:pPr>
      <w:r>
        <w:rPr>
          <w:rFonts w:eastAsia="MS Mincho"/>
          <w:lang w:val="en-US" w:eastAsia="ja-JP"/>
        </w:rPr>
        <w:t>Send LS to RAN2 to inform them that RAN1 has discussed the possibility of associating Mode 2 SA and data resource pools to application/group/user priorities</w:t>
      </w:r>
      <w:r w:rsidRPr="00A72784">
        <w:rPr>
          <w:rFonts w:eastAsia="MS Mincho"/>
          <w:lang w:val="en-US" w:eastAsia="ja-JP"/>
        </w:rPr>
        <w:t xml:space="preserve"> </w:t>
      </w:r>
      <w:r>
        <w:rPr>
          <w:rFonts w:eastAsia="MS Mincho"/>
          <w:lang w:val="en-US" w:eastAsia="ja-JP"/>
        </w:rPr>
        <w:t>and would like to  ask RAN2 whether this can fulfil the requirements, and if not, whether RAN2 is looking at solutions to handle different priorities.</w:t>
      </w:r>
    </w:p>
    <w:p w14:paraId="6B86FD89" w14:textId="68B788A5" w:rsidR="008D436F" w:rsidRDefault="00392A8C" w:rsidP="008D436F">
      <w:pPr>
        <w:rPr>
          <w:rFonts w:eastAsia="MS Mincho"/>
          <w:lang w:val="en-US" w:eastAsia="ja-JP"/>
        </w:rPr>
      </w:pPr>
      <w:hyperlink r:id="rId694" w:history="1">
        <w:r>
          <w:rPr>
            <w:rStyle w:val="Hyperlink"/>
            <w:rFonts w:eastAsia="MS Mincho"/>
            <w:lang w:val="en-US" w:eastAsia="ja-JP"/>
          </w:rPr>
          <w:t>R1-152243</w:t>
        </w:r>
      </w:hyperlink>
      <w:r w:rsidR="008D436F" w:rsidRPr="00BD7272">
        <w:rPr>
          <w:rFonts w:eastAsia="MS Mincho"/>
          <w:lang w:val="en-US" w:eastAsia="ja-JP"/>
        </w:rPr>
        <w:t xml:space="preserve"> (</w:t>
      </w:r>
      <w:r w:rsidR="00740D3E">
        <w:rPr>
          <w:rFonts w:eastAsia="MS Mincho"/>
          <w:lang w:val="en-US" w:eastAsia="ja-JP"/>
        </w:rPr>
        <w:t>ALU</w:t>
      </w:r>
      <w:r w:rsidR="008D436F" w:rsidRPr="00BD7272">
        <w:rPr>
          <w:rFonts w:eastAsia="MS Mincho"/>
          <w:lang w:val="en-US" w:eastAsia="ja-JP"/>
        </w:rPr>
        <w:t>)</w:t>
      </w:r>
    </w:p>
    <w:p w14:paraId="34B97279" w14:textId="77777777" w:rsidR="008D436F" w:rsidRDefault="008D436F" w:rsidP="008D436F">
      <w:pPr>
        <w:rPr>
          <w:rFonts w:eastAsia="MS Mincho"/>
          <w:lang w:val="en-US" w:eastAsia="ja-JP"/>
        </w:rPr>
      </w:pPr>
    </w:p>
    <w:p w14:paraId="79D83922" w14:textId="6042E88C" w:rsidR="00BD7272" w:rsidRPr="00BD7272" w:rsidRDefault="00BD7272" w:rsidP="008D436F">
      <w:pPr>
        <w:rPr>
          <w:rFonts w:eastAsia="MS Mincho"/>
          <w:b/>
          <w:lang w:val="en-US" w:eastAsia="ja-JP"/>
        </w:rPr>
      </w:pPr>
      <w:r w:rsidRPr="00BD7272">
        <w:rPr>
          <w:rFonts w:eastAsia="MS Mincho"/>
          <w:b/>
          <w:lang w:val="en-US" w:eastAsia="ja-JP"/>
        </w:rPr>
        <w:t>Friday 24</w:t>
      </w:r>
      <w:r w:rsidRPr="00BD7272">
        <w:rPr>
          <w:rFonts w:eastAsia="MS Mincho"/>
          <w:b/>
          <w:vertAlign w:val="superscript"/>
          <w:lang w:val="en-US" w:eastAsia="ja-JP"/>
        </w:rPr>
        <w:t>th</w:t>
      </w:r>
      <w:r w:rsidRPr="00BD7272">
        <w:rPr>
          <w:rFonts w:eastAsia="MS Mincho"/>
          <w:b/>
          <w:lang w:val="en-US" w:eastAsia="ja-JP"/>
        </w:rPr>
        <w:t xml:space="preserve"> </w:t>
      </w:r>
    </w:p>
    <w:p w14:paraId="125A1B6C" w14:textId="488F0868" w:rsidR="00BD7272" w:rsidRPr="00BD7272" w:rsidRDefault="00392A8C" w:rsidP="00BD7272">
      <w:pPr>
        <w:rPr>
          <w:rFonts w:eastAsia="MS Mincho"/>
          <w:b/>
          <w:lang w:val="en-US" w:eastAsia="ja-JP"/>
        </w:rPr>
      </w:pPr>
      <w:hyperlink r:id="rId695" w:history="1">
        <w:r>
          <w:rPr>
            <w:rStyle w:val="Hyperlink"/>
            <w:rFonts w:eastAsia="MS Mincho"/>
            <w:b/>
            <w:lang w:val="en-US" w:eastAsia="ja-JP"/>
          </w:rPr>
          <w:t>R1-152415</w:t>
        </w:r>
      </w:hyperlink>
      <w:r w:rsidR="00BD7272" w:rsidRPr="00BD7272">
        <w:rPr>
          <w:rFonts w:eastAsia="MS Mincho" w:hint="eastAsia"/>
          <w:b/>
          <w:lang w:val="en-US" w:eastAsia="ja-JP"/>
        </w:rPr>
        <w:tab/>
      </w:r>
      <w:r w:rsidR="00BD7272" w:rsidRPr="00BD7272">
        <w:rPr>
          <w:rFonts w:eastAsia="MS Mincho"/>
          <w:b/>
          <w:lang w:val="en-US" w:eastAsia="ja-JP"/>
        </w:rPr>
        <w:t>LS on D2D priority handling</w:t>
      </w:r>
      <w:r w:rsidR="00BD7272" w:rsidRPr="00BD7272">
        <w:rPr>
          <w:rFonts w:eastAsia="MS Mincho" w:hint="eastAsia"/>
          <w:b/>
          <w:lang w:val="en-US" w:eastAsia="ja-JP"/>
        </w:rPr>
        <w:tab/>
      </w:r>
      <w:r w:rsidR="00BD7272" w:rsidRPr="00BD7272">
        <w:rPr>
          <w:rFonts w:eastAsia="MS Mincho"/>
          <w:b/>
          <w:lang w:val="en-US" w:eastAsia="ja-JP"/>
        </w:rPr>
        <w:t>Alcatel-Lucent, Alcatel-Lucent Shanghai Bell</w:t>
      </w:r>
      <w:r w:rsidR="00BD7272" w:rsidRPr="00BD7272">
        <w:rPr>
          <w:rFonts w:eastAsia="MS Mincho"/>
          <w:b/>
          <w:lang w:val="en-US" w:eastAsia="ja-JP"/>
        </w:rPr>
        <w:tab/>
        <w:t>(</w:t>
      </w:r>
      <w:hyperlink r:id="rId696" w:history="1">
        <w:r>
          <w:rPr>
            <w:rStyle w:val="Hyperlink"/>
            <w:rFonts w:eastAsia="MS Mincho"/>
            <w:b/>
            <w:lang w:val="en-US" w:eastAsia="ja-JP"/>
          </w:rPr>
          <w:t>R1-152243</w:t>
        </w:r>
      </w:hyperlink>
      <w:r w:rsidR="00BD7272" w:rsidRPr="00BD7272">
        <w:rPr>
          <w:rFonts w:eastAsia="MS Mincho"/>
          <w:b/>
          <w:lang w:val="en-US" w:eastAsia="ja-JP"/>
        </w:rPr>
        <w:t>)</w:t>
      </w:r>
    </w:p>
    <w:p w14:paraId="7D96CC11" w14:textId="45FCF10A" w:rsidR="00BD7272" w:rsidRPr="001142F3" w:rsidRDefault="00BD7272" w:rsidP="00BD7272">
      <w:pPr>
        <w:rPr>
          <w:rFonts w:ascii="Times New Roman" w:hAnsi="Times New Roman"/>
          <w:szCs w:val="20"/>
        </w:rPr>
      </w:pPr>
      <w:r w:rsidRPr="001142F3">
        <w:rPr>
          <w:rFonts w:ascii="Times New Roman" w:eastAsia="SimSun" w:hAnsi="Times New Roman"/>
          <w:kern w:val="2"/>
          <w:szCs w:val="20"/>
        </w:rPr>
        <w:t xml:space="preserve">The document was presented by </w:t>
      </w:r>
      <w:r w:rsidR="00740D3E">
        <w:rPr>
          <w:rFonts w:ascii="Times New Roman" w:eastAsia="SimSun" w:hAnsi="Times New Roman"/>
          <w:kern w:val="2"/>
          <w:szCs w:val="20"/>
        </w:rPr>
        <w:t>Fang-Chen Cheng</w:t>
      </w:r>
      <w:r>
        <w:rPr>
          <w:rFonts w:ascii="Times New Roman" w:eastAsia="SimSun" w:hAnsi="Times New Roman"/>
          <w:kern w:val="2"/>
          <w:szCs w:val="20"/>
        </w:rPr>
        <w:t xml:space="preserve"> from </w:t>
      </w:r>
      <w:r w:rsidR="00740D3E">
        <w:rPr>
          <w:rFonts w:ascii="Times New Roman" w:eastAsia="SimSun" w:hAnsi="Times New Roman"/>
          <w:kern w:val="2"/>
          <w:szCs w:val="20"/>
        </w:rPr>
        <w:t>ALU.</w:t>
      </w:r>
    </w:p>
    <w:p w14:paraId="1D1F9A5E" w14:textId="074810B0" w:rsidR="00BD7272" w:rsidRDefault="00BD7272" w:rsidP="00BD7272">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40D3E">
        <w:rPr>
          <w:rFonts w:ascii="Times New Roman" w:hAnsi="Times New Roman"/>
          <w:szCs w:val="20"/>
        </w:rPr>
        <w:t xml:space="preserve">Qualcomm </w:t>
      </w:r>
      <w:r w:rsidR="00740D3E" w:rsidRPr="00740D3E">
        <w:rPr>
          <w:rFonts w:ascii="Times New Roman" w:hAnsi="Times New Roman"/>
          <w:szCs w:val="20"/>
        </w:rPr>
        <w:sym w:font="Wingdings" w:char="F0E0"/>
      </w:r>
      <w:r w:rsidR="00740D3E">
        <w:rPr>
          <w:rFonts w:ascii="Times New Roman" w:hAnsi="Times New Roman"/>
          <w:szCs w:val="20"/>
        </w:rPr>
        <w:t xml:space="preserve"> add SA2 in Cc</w:t>
      </w:r>
      <w:r>
        <w:rPr>
          <w:rFonts w:ascii="Times New Roman" w:hAnsi="Times New Roman"/>
          <w:szCs w:val="20"/>
        </w:rPr>
        <w:t>.</w:t>
      </w:r>
    </w:p>
    <w:p w14:paraId="25DAA760" w14:textId="61629850" w:rsidR="00BD7272" w:rsidRPr="00DB36FE" w:rsidRDefault="00BD7272" w:rsidP="00BD7272">
      <w:pPr>
        <w:rPr>
          <w:rFonts w:eastAsia="MS Mincho" w:hint="eastAsia"/>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740D3E">
        <w:rPr>
          <w:rFonts w:ascii="Times New Roman" w:hAnsi="Times New Roman"/>
          <w:szCs w:val="20"/>
        </w:rPr>
        <w:t xml:space="preserve">ed and final LS is agreed in </w:t>
      </w:r>
      <w:hyperlink r:id="rId697" w:history="1">
        <w:r w:rsidR="00392A8C">
          <w:rPr>
            <w:rStyle w:val="Hyperlink"/>
            <w:rFonts w:ascii="Times New Roman" w:hAnsi="Times New Roman"/>
            <w:szCs w:val="20"/>
          </w:rPr>
          <w:t>R1-152423</w:t>
        </w:r>
      </w:hyperlink>
      <w:r w:rsidR="00740D3E">
        <w:rPr>
          <w:rFonts w:eastAsia="MS Mincho" w:hint="eastAsia"/>
          <w:lang w:val="en-US" w:eastAsia="ja-JP"/>
        </w:rPr>
        <w:t>.</w:t>
      </w:r>
    </w:p>
    <w:p w14:paraId="08EFB39E" w14:textId="77777777" w:rsidR="00BD7272" w:rsidRDefault="00BD7272">
      <w:pPr>
        <w:rPr>
          <w:rFonts w:eastAsia="MS Mincho"/>
          <w:lang w:val="en-US" w:eastAsia="ja-JP"/>
        </w:rPr>
      </w:pPr>
    </w:p>
    <w:p w14:paraId="6698A49B" w14:textId="77777777" w:rsidR="00BD7272" w:rsidRDefault="00BD7272">
      <w:pPr>
        <w:rPr>
          <w:rFonts w:eastAsia="MS Mincho"/>
          <w:lang w:val="en-US" w:eastAsia="ja-JP"/>
        </w:rPr>
      </w:pPr>
    </w:p>
    <w:p w14:paraId="599A35B6" w14:textId="2C4B6067" w:rsidR="00BD7272" w:rsidRDefault="00BD7272" w:rsidP="008D436F">
      <w:pPr>
        <w:rPr>
          <w:rFonts w:eastAsia="MS Mincho"/>
          <w:lang w:val="en-US" w:eastAsia="ja-JP"/>
        </w:rPr>
      </w:pPr>
      <w:r>
        <w:rPr>
          <w:rFonts w:eastAsia="MS Mincho"/>
          <w:lang w:val="en-US" w:eastAsia="ja-JP"/>
        </w:rPr>
        <w:t>Not treated.</w:t>
      </w:r>
    </w:p>
    <w:p w14:paraId="62BE073D" w14:textId="69C4C207" w:rsidR="00BD7272" w:rsidRDefault="00392A8C" w:rsidP="00BD7272">
      <w:pPr>
        <w:rPr>
          <w:rFonts w:eastAsia="MS Mincho"/>
          <w:lang w:eastAsia="ja-JP"/>
        </w:rPr>
      </w:pPr>
      <w:hyperlink r:id="rId698" w:history="1">
        <w:r>
          <w:rPr>
            <w:rStyle w:val="Hyperlink"/>
            <w:rFonts w:eastAsia="MS Mincho"/>
            <w:lang w:eastAsia="ja-JP"/>
          </w:rPr>
          <w:t>R1-151510</w:t>
        </w:r>
      </w:hyperlink>
      <w:r w:rsidR="00BD7272" w:rsidRPr="0041736D">
        <w:rPr>
          <w:rFonts w:eastAsia="MS Mincho"/>
          <w:lang w:eastAsia="ja-JP"/>
        </w:rPr>
        <w:tab/>
        <w:t>Discussion on group prioritization for D2D communication</w:t>
      </w:r>
      <w:r w:rsidR="00BD7272" w:rsidRPr="0041736D">
        <w:rPr>
          <w:rFonts w:eastAsia="MS Mincho"/>
          <w:lang w:eastAsia="ja-JP"/>
        </w:rPr>
        <w:tab/>
        <w:t>LG Electronics</w:t>
      </w:r>
    </w:p>
    <w:p w14:paraId="2F28955D" w14:textId="43DA07C9" w:rsidR="00BD7272" w:rsidRDefault="00392A8C" w:rsidP="00BD7272">
      <w:pPr>
        <w:rPr>
          <w:rFonts w:eastAsia="MS Mincho"/>
          <w:lang w:eastAsia="ja-JP"/>
        </w:rPr>
      </w:pPr>
      <w:hyperlink r:id="rId699" w:history="1">
        <w:r>
          <w:rPr>
            <w:rStyle w:val="Hyperlink"/>
            <w:rFonts w:eastAsia="MS Mincho"/>
            <w:lang w:eastAsia="ja-JP"/>
          </w:rPr>
          <w:t>R1-151615</w:t>
        </w:r>
      </w:hyperlink>
      <w:r w:rsidR="00BD7272" w:rsidRPr="0041736D">
        <w:rPr>
          <w:rFonts w:eastAsia="MS Mincho"/>
          <w:lang w:eastAsia="ja-JP"/>
        </w:rPr>
        <w:tab/>
        <w:t>Priority handling for D2D communication</w:t>
      </w:r>
      <w:r w:rsidR="00BD7272" w:rsidRPr="0041736D">
        <w:rPr>
          <w:rFonts w:eastAsia="MS Mincho"/>
          <w:lang w:eastAsia="ja-JP"/>
        </w:rPr>
        <w:tab/>
        <w:t>Samsung</w:t>
      </w:r>
    </w:p>
    <w:p w14:paraId="42F6E155" w14:textId="588B7D3C" w:rsidR="00BD7272" w:rsidRPr="0041736D" w:rsidRDefault="00392A8C" w:rsidP="00BD7272">
      <w:pPr>
        <w:rPr>
          <w:rFonts w:eastAsia="MS Mincho"/>
          <w:lang w:eastAsia="ja-JP"/>
        </w:rPr>
      </w:pPr>
      <w:hyperlink r:id="rId700" w:history="1">
        <w:r>
          <w:rPr>
            <w:rStyle w:val="Hyperlink"/>
            <w:rFonts w:eastAsia="MS Mincho"/>
            <w:lang w:eastAsia="ja-JP"/>
          </w:rPr>
          <w:t>R1-151727</w:t>
        </w:r>
      </w:hyperlink>
      <w:r w:rsidR="00BD7272" w:rsidRPr="0041736D">
        <w:rPr>
          <w:rFonts w:eastAsia="MS Mincho"/>
          <w:lang w:eastAsia="ja-JP"/>
        </w:rPr>
        <w:tab/>
        <w:t>Discussions on D2D priority of different groups</w:t>
      </w:r>
      <w:r w:rsidR="00BD7272" w:rsidRPr="0041736D">
        <w:rPr>
          <w:rFonts w:eastAsia="MS Mincho"/>
          <w:lang w:eastAsia="ja-JP"/>
        </w:rPr>
        <w:tab/>
        <w:t>ZTE</w:t>
      </w:r>
    </w:p>
    <w:p w14:paraId="0C0B65C1" w14:textId="02E08C95" w:rsidR="00BD7272" w:rsidRPr="00BD7272" w:rsidRDefault="00392A8C" w:rsidP="008D436F">
      <w:pPr>
        <w:rPr>
          <w:rFonts w:eastAsia="MS Mincho"/>
          <w:lang w:eastAsia="ja-JP"/>
        </w:rPr>
      </w:pPr>
      <w:hyperlink r:id="rId701" w:history="1">
        <w:r>
          <w:rPr>
            <w:rStyle w:val="Hyperlink"/>
            <w:rFonts w:eastAsia="MS Mincho"/>
            <w:lang w:eastAsia="ja-JP"/>
          </w:rPr>
          <w:t>R1-151330</w:t>
        </w:r>
      </w:hyperlink>
      <w:r w:rsidR="00BD7272" w:rsidRPr="0041736D">
        <w:rPr>
          <w:rFonts w:eastAsia="MS Mincho"/>
          <w:lang w:eastAsia="ja-JP"/>
        </w:rPr>
        <w:tab/>
        <w:t>D2D enhancement to support UE-to-network relays</w:t>
      </w:r>
      <w:r w:rsidR="00BD7272" w:rsidRPr="0041736D">
        <w:rPr>
          <w:rFonts w:eastAsia="MS Mincho"/>
          <w:lang w:eastAsia="ja-JP"/>
        </w:rPr>
        <w:tab/>
        <w:t>Alcatel-Lucent Shanghai Bell, Alcatel-Lucent</w:t>
      </w:r>
    </w:p>
    <w:p w14:paraId="68203B0F" w14:textId="7C6949B9" w:rsidR="008D436F" w:rsidRPr="00950B8A" w:rsidRDefault="008D436F" w:rsidP="00B42918">
      <w:pPr>
        <w:pStyle w:val="Heading4"/>
        <w:rPr>
          <w:lang w:eastAsia="ja-JP"/>
        </w:rPr>
      </w:pPr>
      <w:bookmarkStart w:id="99" w:name="_Toc416771015"/>
      <w:r w:rsidRPr="00950B8A">
        <w:rPr>
          <w:lang w:eastAsia="ja-JP"/>
        </w:rPr>
        <w:t>Other</w:t>
      </w:r>
      <w:bookmarkEnd w:id="99"/>
    </w:p>
    <w:p w14:paraId="23B0ADD0" w14:textId="77777777" w:rsidR="00740D3E" w:rsidRDefault="00740D3E" w:rsidP="008D436F">
      <w:pPr>
        <w:rPr>
          <w:rFonts w:eastAsia="MS Mincho"/>
          <w:lang w:eastAsia="ja-JP"/>
        </w:rPr>
      </w:pPr>
      <w:r>
        <w:rPr>
          <w:rFonts w:eastAsia="MS Mincho"/>
          <w:lang w:eastAsia="ja-JP"/>
        </w:rPr>
        <w:t>Not treated.</w:t>
      </w:r>
    </w:p>
    <w:p w14:paraId="3786A669" w14:textId="4D4C96A5" w:rsidR="008D436F" w:rsidRPr="0041736D" w:rsidRDefault="00392A8C" w:rsidP="008D436F">
      <w:pPr>
        <w:rPr>
          <w:rFonts w:eastAsia="MS Mincho"/>
          <w:lang w:eastAsia="ja-JP"/>
        </w:rPr>
      </w:pPr>
      <w:hyperlink r:id="rId702" w:history="1">
        <w:r>
          <w:rPr>
            <w:rStyle w:val="Hyperlink"/>
            <w:rFonts w:eastAsia="MS Mincho"/>
            <w:lang w:eastAsia="ja-JP"/>
          </w:rPr>
          <w:t>R1-151511</w:t>
        </w:r>
      </w:hyperlink>
      <w:r w:rsidR="008D436F" w:rsidRPr="0041736D">
        <w:rPr>
          <w:rFonts w:eastAsia="MS Mincho"/>
          <w:lang w:eastAsia="ja-JP"/>
        </w:rPr>
        <w:tab/>
        <w:t>Discussion on D2D transmission power control in a multicarrier scenario</w:t>
      </w:r>
      <w:r w:rsidR="008D436F" w:rsidRPr="0041736D">
        <w:rPr>
          <w:rFonts w:eastAsia="MS Mincho"/>
          <w:lang w:eastAsia="ja-JP"/>
        </w:rPr>
        <w:tab/>
        <w:t>LG Electronics</w:t>
      </w:r>
    </w:p>
    <w:p w14:paraId="43AADC91" w14:textId="3576933E" w:rsidR="008D436F" w:rsidRPr="000D3003" w:rsidRDefault="00392A8C" w:rsidP="008D436F">
      <w:pPr>
        <w:rPr>
          <w:rFonts w:eastAsia="MS Mincho"/>
          <w:lang w:eastAsia="ja-JP"/>
        </w:rPr>
      </w:pPr>
      <w:hyperlink r:id="rId703" w:history="1">
        <w:r>
          <w:rPr>
            <w:rStyle w:val="Hyperlink"/>
            <w:rFonts w:eastAsia="MS Mincho"/>
            <w:lang w:eastAsia="ja-JP"/>
          </w:rPr>
          <w:t>R1-151578</w:t>
        </w:r>
      </w:hyperlink>
      <w:r w:rsidR="008D436F" w:rsidRPr="0041736D">
        <w:rPr>
          <w:rFonts w:eastAsia="MS Mincho"/>
          <w:lang w:eastAsia="ja-JP"/>
        </w:rPr>
        <w:tab/>
        <w:t>Synchronization Considerations for partial and outside network coverag</w:t>
      </w:r>
      <w:r w:rsidR="008D436F">
        <w:rPr>
          <w:rFonts w:eastAsia="MS Mincho"/>
          <w:lang w:eastAsia="ja-JP"/>
        </w:rPr>
        <w:t>e</w:t>
      </w:r>
      <w:r w:rsidR="008D436F" w:rsidRPr="0041736D">
        <w:rPr>
          <w:rFonts w:eastAsia="MS Mincho"/>
          <w:lang w:eastAsia="ja-JP"/>
        </w:rPr>
        <w:tab/>
        <w:t>ITRI</w:t>
      </w:r>
    </w:p>
    <w:p w14:paraId="62049B21" w14:textId="77777777" w:rsidR="001C6BD8" w:rsidRPr="00133E6A" w:rsidRDefault="001C6BD8" w:rsidP="007B7F93">
      <w:pPr>
        <w:pStyle w:val="Heading3"/>
      </w:pPr>
      <w:r w:rsidRPr="00214871">
        <w:rPr>
          <w:lang w:eastAsia="ja-JP"/>
        </w:rPr>
        <w:t>Study on Licensed-Assisted Access to Unlicensed Spectrum</w:t>
      </w:r>
      <w:bookmarkEnd w:id="94"/>
    </w:p>
    <w:p w14:paraId="65C028C3" w14:textId="77777777" w:rsidR="001C6BD8" w:rsidRDefault="001C6BD8" w:rsidP="001C6BD8">
      <w:pPr>
        <w:rPr>
          <w:i/>
          <w:iCs/>
        </w:rPr>
      </w:pPr>
      <w:r>
        <w:rPr>
          <w:i/>
          <w:iCs/>
        </w:rPr>
        <w:t>S</w:t>
      </w:r>
      <w:r w:rsidRPr="00C32C04">
        <w:rPr>
          <w:i/>
          <w:iCs/>
        </w:rPr>
        <w:t xml:space="preserve">ID in </w:t>
      </w:r>
      <w:hyperlink r:id="rId704" w:history="1">
        <w:r w:rsidRPr="00E137CC">
          <w:rPr>
            <w:rStyle w:val="Hyperlink"/>
            <w:i/>
            <w:iCs/>
          </w:rPr>
          <w:t>RP-14</w:t>
        </w:r>
        <w:r w:rsidRPr="00F13E14">
          <w:rPr>
            <w:rStyle w:val="Hyperlink"/>
            <w:rFonts w:eastAsia="MS Mincho" w:hint="eastAsia"/>
            <w:i/>
            <w:iCs/>
            <w:lang w:eastAsia="ja-JP"/>
          </w:rPr>
          <w:t>1</w:t>
        </w:r>
        <w:r>
          <w:rPr>
            <w:rStyle w:val="Hyperlink"/>
            <w:rFonts w:eastAsia="MS Mincho" w:hint="eastAsia"/>
            <w:i/>
            <w:iCs/>
            <w:lang w:eastAsia="ja-JP"/>
          </w:rPr>
          <w:t>817</w:t>
        </w:r>
      </w:hyperlink>
      <w:r w:rsidRPr="00133E6A">
        <w:rPr>
          <w:i/>
          <w:iCs/>
        </w:rPr>
        <w:t>.</w:t>
      </w:r>
    </w:p>
    <w:p w14:paraId="6055AC07" w14:textId="77777777" w:rsidR="00A53470" w:rsidRDefault="00A53470" w:rsidP="00A53470">
      <w:pPr>
        <w:rPr>
          <w:lang w:eastAsia="ja-JP"/>
        </w:rPr>
      </w:pPr>
    </w:p>
    <w:p w14:paraId="5F08CC26" w14:textId="42B8E8C1" w:rsidR="00776DC5" w:rsidRDefault="00776DC5" w:rsidP="00A53470">
      <w:pPr>
        <w:rPr>
          <w:lang w:eastAsia="ja-JP"/>
        </w:rPr>
      </w:pPr>
      <w:r>
        <w:rPr>
          <w:lang w:eastAsia="ja-JP"/>
        </w:rPr>
        <w:t>Discussed in the ad-hoc session on Thursday</w:t>
      </w:r>
    </w:p>
    <w:p w14:paraId="4AC61CB6" w14:textId="77777777" w:rsidR="00776DC5" w:rsidRDefault="00776DC5" w:rsidP="00A53470">
      <w:pPr>
        <w:rPr>
          <w:lang w:eastAsia="ja-JP"/>
        </w:rPr>
      </w:pPr>
    </w:p>
    <w:p w14:paraId="6D656124" w14:textId="7DC28233" w:rsidR="00776DC5" w:rsidRPr="00407110" w:rsidRDefault="00392A8C" w:rsidP="00776DC5">
      <w:pPr>
        <w:rPr>
          <w:b/>
          <w:lang w:eastAsia="ja-JP"/>
        </w:rPr>
      </w:pPr>
      <w:hyperlink r:id="rId705" w:history="1">
        <w:r>
          <w:rPr>
            <w:rStyle w:val="Hyperlink"/>
            <w:b/>
            <w:highlight w:val="green"/>
            <w:lang w:eastAsia="ja-JP"/>
          </w:rPr>
          <w:t>R1-152110</w:t>
        </w:r>
      </w:hyperlink>
      <w:r w:rsidR="00407110" w:rsidRPr="00407110">
        <w:rPr>
          <w:b/>
          <w:lang w:eastAsia="ja-JP"/>
        </w:rPr>
        <w:tab/>
        <w:t>Draft 3GPP TR</w:t>
      </w:r>
      <w:r w:rsidR="00776DC5" w:rsidRPr="00407110">
        <w:rPr>
          <w:b/>
          <w:lang w:eastAsia="ja-JP"/>
        </w:rPr>
        <w:t>36.889</w:t>
      </w:r>
      <w:r w:rsidR="00776DC5" w:rsidRPr="00407110">
        <w:rPr>
          <w:b/>
          <w:lang w:eastAsia="ja-JP"/>
        </w:rPr>
        <w:tab/>
        <w:t>Ericsson Inc., Huawei</w:t>
      </w:r>
    </w:p>
    <w:p w14:paraId="6D46EC6B" w14:textId="671A14A0" w:rsidR="00776DC5" w:rsidRDefault="00776DC5" w:rsidP="00776DC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sidR="007D472F">
        <w:rPr>
          <w:rFonts w:ascii="Times New Roman" w:eastAsia="SimSun" w:hAnsi="Times New Roman"/>
          <w:kern w:val="2"/>
          <w:szCs w:val="20"/>
        </w:rPr>
        <w:t>incorporates updates to TR, mainly:</w:t>
      </w:r>
    </w:p>
    <w:p w14:paraId="2C1E6031" w14:textId="79D3F7D6" w:rsidR="007D472F" w:rsidRPr="007D472F" w:rsidRDefault="007D472F" w:rsidP="007D472F">
      <w:pPr>
        <w:rPr>
          <w:rFonts w:ascii="Times New Roman" w:hAnsi="Times New Roman"/>
          <w:szCs w:val="20"/>
        </w:rPr>
      </w:pPr>
      <w:r>
        <w:rPr>
          <w:rFonts w:ascii="Times New Roman" w:hAnsi="Times New Roman"/>
          <w:szCs w:val="20"/>
        </w:rPr>
        <w:t>New</w:t>
      </w:r>
      <w:r w:rsidRPr="007D472F">
        <w:rPr>
          <w:rFonts w:ascii="Times New Roman" w:hAnsi="Times New Roman"/>
          <w:szCs w:val="20"/>
        </w:rPr>
        <w:t xml:space="preserve"> paragraph at beginni</w:t>
      </w:r>
      <w:r>
        <w:rPr>
          <w:rFonts w:ascii="Times New Roman" w:hAnsi="Times New Roman"/>
          <w:szCs w:val="20"/>
        </w:rPr>
        <w:t>ng of section 4 and section 5.1; and u</w:t>
      </w:r>
      <w:r w:rsidRPr="007D472F">
        <w:rPr>
          <w:rFonts w:ascii="Times New Roman" w:hAnsi="Times New Roman"/>
          <w:szCs w:val="20"/>
        </w:rPr>
        <w:t>pdated section A on evaluation assumptions</w:t>
      </w:r>
    </w:p>
    <w:p w14:paraId="7FFFE5AE" w14:textId="162F307F" w:rsidR="00776DC5" w:rsidRDefault="00776DC5" w:rsidP="00776DC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7D472F">
        <w:rPr>
          <w:rFonts w:ascii="Times New Roman" w:hAnsi="Times New Roman"/>
          <w:szCs w:val="20"/>
        </w:rPr>
        <w:t>ed and agreed as version 0.3.2.</w:t>
      </w:r>
    </w:p>
    <w:p w14:paraId="09F1A14B" w14:textId="77777777" w:rsidR="00776DC5" w:rsidRDefault="00776DC5"/>
    <w:p w14:paraId="171B35F4" w14:textId="7663301C" w:rsidR="00776DC5" w:rsidRPr="00740D3E" w:rsidRDefault="00B531F5">
      <w:pPr>
        <w:rPr>
          <w:b/>
        </w:rPr>
      </w:pPr>
      <w:r w:rsidRPr="00740D3E">
        <w:rPr>
          <w:b/>
        </w:rPr>
        <w:t>Friday 24</w:t>
      </w:r>
      <w:r w:rsidRPr="00740D3E">
        <w:rPr>
          <w:b/>
          <w:vertAlign w:val="superscript"/>
        </w:rPr>
        <w:t>th</w:t>
      </w:r>
      <w:r w:rsidRPr="00740D3E">
        <w:rPr>
          <w:b/>
        </w:rPr>
        <w:t xml:space="preserve"> </w:t>
      </w:r>
    </w:p>
    <w:p w14:paraId="46E5C0CF" w14:textId="170FCA3B" w:rsidR="00B531F5" w:rsidRDefault="00392A8C">
      <w:hyperlink r:id="rId706" w:history="1">
        <w:r>
          <w:rPr>
            <w:rStyle w:val="Hyperlink"/>
            <w:highlight w:val="green"/>
          </w:rPr>
          <w:t>R1-152402</w:t>
        </w:r>
      </w:hyperlink>
      <w:r w:rsidR="00B531F5">
        <w:tab/>
        <w:t>Text proposal on update regulatory requirements for India</w:t>
      </w:r>
      <w:r w:rsidR="00B531F5">
        <w:tab/>
        <w:t>Huawei, HiSilicon, Ericsson</w:t>
      </w:r>
    </w:p>
    <w:p w14:paraId="1A29A809" w14:textId="34557942" w:rsidR="005A0F37" w:rsidRPr="001142F3" w:rsidRDefault="005A0F37" w:rsidP="005A0F37">
      <w:pPr>
        <w:rPr>
          <w:rFonts w:ascii="Times New Roman" w:hAnsi="Times New Roman"/>
          <w:szCs w:val="20"/>
        </w:rPr>
      </w:pPr>
      <w:r w:rsidRPr="001142F3">
        <w:rPr>
          <w:rFonts w:ascii="Times New Roman" w:eastAsia="SimSun" w:hAnsi="Times New Roman"/>
          <w:kern w:val="2"/>
          <w:szCs w:val="20"/>
        </w:rPr>
        <w:t xml:space="preserve">The document was presented by </w:t>
      </w:r>
      <w:r w:rsidR="006779CF">
        <w:rPr>
          <w:rFonts w:ascii="Times New Roman" w:eastAsia="SimSun" w:hAnsi="Times New Roman"/>
          <w:kern w:val="2"/>
          <w:szCs w:val="20"/>
        </w:rPr>
        <w:t xml:space="preserve">David Mazzarese </w:t>
      </w:r>
      <w:r>
        <w:rPr>
          <w:rFonts w:ascii="Times New Roman" w:eastAsia="SimSun" w:hAnsi="Times New Roman"/>
          <w:kern w:val="2"/>
          <w:szCs w:val="20"/>
        </w:rPr>
        <w:t xml:space="preserve">from </w:t>
      </w:r>
      <w:r w:rsidR="006779CF">
        <w:rPr>
          <w:rFonts w:ascii="Times New Roman" w:eastAsia="SimSun" w:hAnsi="Times New Roman"/>
          <w:kern w:val="2"/>
          <w:szCs w:val="20"/>
        </w:rPr>
        <w:t>Huawei.</w:t>
      </w:r>
    </w:p>
    <w:p w14:paraId="2821FC90" w14:textId="5D9B3979" w:rsidR="005A0F37" w:rsidRDefault="005A0F37" w:rsidP="005A0F3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779CF">
        <w:rPr>
          <w:rFonts w:ascii="Times New Roman" w:hAnsi="Times New Roman"/>
          <w:szCs w:val="20"/>
        </w:rPr>
        <w:t>ed and agreed.</w:t>
      </w:r>
    </w:p>
    <w:p w14:paraId="66DB9868" w14:textId="77777777" w:rsidR="006779CF" w:rsidRDefault="006779CF"/>
    <w:p w14:paraId="1172C0E0" w14:textId="77777777" w:rsidR="006779CF" w:rsidRDefault="006779CF" w:rsidP="006779CF">
      <w:pPr>
        <w:rPr>
          <w:rFonts w:eastAsia="MS Mincho" w:hint="eastAsia"/>
          <w:iCs/>
          <w:lang w:eastAsia="ja-JP"/>
        </w:rPr>
      </w:pPr>
      <w:r w:rsidRPr="00FE066B">
        <w:rPr>
          <w:rFonts w:eastAsia="MS Mincho" w:hint="eastAsia"/>
          <w:iCs/>
          <w:highlight w:val="cyan"/>
          <w:lang w:eastAsia="ja-JP"/>
        </w:rPr>
        <w:t xml:space="preserve">Email discussion/approval for TR36.889 update covering all agreements </w:t>
      </w:r>
      <w:r>
        <w:rPr>
          <w:rFonts w:eastAsia="MS Mincho" w:hint="eastAsia"/>
          <w:iCs/>
          <w:highlight w:val="cyan"/>
          <w:lang w:eastAsia="ja-JP"/>
        </w:rPr>
        <w:t xml:space="preserve">and options for LAA designs </w:t>
      </w:r>
      <w:r w:rsidRPr="00FE066B">
        <w:rPr>
          <w:rFonts w:eastAsia="MS Mincho" w:hint="eastAsia"/>
          <w:iCs/>
          <w:highlight w:val="cyan"/>
          <w:lang w:eastAsia="ja-JP"/>
        </w:rPr>
        <w:t>until 18</w:t>
      </w:r>
      <w:r w:rsidRPr="00FE066B">
        <w:rPr>
          <w:rFonts w:eastAsia="MS Mincho" w:hint="eastAsia"/>
          <w:iCs/>
          <w:highlight w:val="cyan"/>
          <w:vertAlign w:val="superscript"/>
          <w:lang w:eastAsia="ja-JP"/>
        </w:rPr>
        <w:t>th</w:t>
      </w:r>
      <w:r w:rsidRPr="00FE066B">
        <w:rPr>
          <w:rFonts w:eastAsia="MS Mincho" w:hint="eastAsia"/>
          <w:iCs/>
          <w:highlight w:val="cyan"/>
          <w:lang w:eastAsia="ja-JP"/>
        </w:rPr>
        <w:t xml:space="preserve"> May (Rapporteur will submit a draft version around 4</w:t>
      </w:r>
      <w:r w:rsidRPr="00FE066B">
        <w:rPr>
          <w:rFonts w:eastAsia="MS Mincho" w:hint="eastAsia"/>
          <w:iCs/>
          <w:highlight w:val="cyan"/>
          <w:vertAlign w:val="superscript"/>
          <w:lang w:eastAsia="ja-JP"/>
        </w:rPr>
        <w:t>th</w:t>
      </w:r>
      <w:r w:rsidRPr="00FE066B">
        <w:rPr>
          <w:rFonts w:eastAsia="MS Mincho" w:hint="eastAsia"/>
          <w:iCs/>
          <w:highlight w:val="cyan"/>
          <w:lang w:eastAsia="ja-JP"/>
        </w:rPr>
        <w:t xml:space="preserve"> May)</w:t>
      </w:r>
    </w:p>
    <w:p w14:paraId="1AB4EB22" w14:textId="77777777" w:rsidR="00740D3E" w:rsidRDefault="00740D3E"/>
    <w:p w14:paraId="7A5E04D9" w14:textId="77777777" w:rsidR="006779CF" w:rsidRDefault="006779CF"/>
    <w:p w14:paraId="29AD485A" w14:textId="77BD65BB" w:rsidR="00740D3E" w:rsidRDefault="00740D3E">
      <w:r>
        <w:t>Not treated.</w:t>
      </w:r>
    </w:p>
    <w:p w14:paraId="531D281F" w14:textId="61A4812F" w:rsidR="00A53470" w:rsidRDefault="00392A8C" w:rsidP="00A53470">
      <w:pPr>
        <w:rPr>
          <w:lang w:eastAsia="ja-JP"/>
        </w:rPr>
      </w:pPr>
      <w:hyperlink r:id="rId707" w:history="1">
        <w:r>
          <w:rPr>
            <w:rStyle w:val="Hyperlink"/>
            <w:lang w:eastAsia="ja-JP"/>
          </w:rPr>
          <w:t>R1-151700</w:t>
        </w:r>
      </w:hyperlink>
      <w:r w:rsidR="00A53470">
        <w:rPr>
          <w:lang w:eastAsia="ja-JP"/>
        </w:rPr>
        <w:tab/>
        <w:t>On the terminologies for LAA study</w:t>
      </w:r>
      <w:r w:rsidR="00A53470">
        <w:rPr>
          <w:lang w:eastAsia="ja-JP"/>
        </w:rPr>
        <w:tab/>
        <w:t>LG Electronics Inc.</w:t>
      </w:r>
    </w:p>
    <w:p w14:paraId="28C96C98" w14:textId="7156CD2F" w:rsidR="00A53470" w:rsidRDefault="00392A8C" w:rsidP="00A53470">
      <w:pPr>
        <w:rPr>
          <w:lang w:eastAsia="ja-JP"/>
        </w:rPr>
      </w:pPr>
      <w:hyperlink r:id="rId708" w:history="1">
        <w:r>
          <w:rPr>
            <w:rStyle w:val="Hyperlink"/>
            <w:lang w:eastAsia="ja-JP"/>
          </w:rPr>
          <w:t>R1-151881</w:t>
        </w:r>
      </w:hyperlink>
      <w:r w:rsidR="00A53470">
        <w:rPr>
          <w:lang w:eastAsia="ja-JP"/>
        </w:rPr>
        <w:tab/>
        <w:t>Text proposal on RRM measurement for LAA cells</w:t>
      </w:r>
      <w:r w:rsidR="00A53470">
        <w:rPr>
          <w:lang w:eastAsia="ja-JP"/>
        </w:rPr>
        <w:tab/>
        <w:t>Huawei, HiSilicon</w:t>
      </w:r>
    </w:p>
    <w:p w14:paraId="0DFF4EB0" w14:textId="2C0B815C" w:rsidR="00A53470" w:rsidRDefault="00392A8C" w:rsidP="00A53470">
      <w:pPr>
        <w:rPr>
          <w:lang w:eastAsia="ja-JP"/>
        </w:rPr>
      </w:pPr>
      <w:hyperlink r:id="rId709" w:history="1">
        <w:r>
          <w:rPr>
            <w:rStyle w:val="Hyperlink"/>
            <w:lang w:eastAsia="ja-JP"/>
          </w:rPr>
          <w:t>R1-151882</w:t>
        </w:r>
      </w:hyperlink>
      <w:r w:rsidR="00A53470">
        <w:rPr>
          <w:lang w:eastAsia="ja-JP"/>
        </w:rPr>
        <w:tab/>
        <w:t>Text proposal on update regulatory requirements for India</w:t>
      </w:r>
      <w:r w:rsidR="00A53470">
        <w:rPr>
          <w:lang w:eastAsia="ja-JP"/>
        </w:rPr>
        <w:tab/>
        <w:t>Huawei, HiSilicon</w:t>
      </w:r>
    </w:p>
    <w:p w14:paraId="277B0D47" w14:textId="4E96BFD5" w:rsidR="00A53470" w:rsidRDefault="00392A8C" w:rsidP="00A53470">
      <w:pPr>
        <w:rPr>
          <w:lang w:eastAsia="ja-JP"/>
        </w:rPr>
      </w:pPr>
      <w:hyperlink r:id="rId710" w:history="1">
        <w:r>
          <w:rPr>
            <w:rStyle w:val="Hyperlink"/>
            <w:lang w:eastAsia="ja-JP"/>
          </w:rPr>
          <w:t>R1-152014</w:t>
        </w:r>
      </w:hyperlink>
      <w:r w:rsidR="00A53470">
        <w:rPr>
          <w:lang w:eastAsia="ja-JP"/>
        </w:rPr>
        <w:tab/>
        <w:t>Text proposal on design options for discontinuous transmission with LBT</w:t>
      </w:r>
      <w:r w:rsidR="00A53470">
        <w:rPr>
          <w:lang w:eastAsia="ja-JP"/>
        </w:rPr>
        <w:tab/>
        <w:t>Huawei, HiSilicon</w:t>
      </w:r>
    </w:p>
    <w:p w14:paraId="74EB7626" w14:textId="41299785" w:rsidR="00A53470" w:rsidRDefault="00392A8C" w:rsidP="00A53470">
      <w:pPr>
        <w:rPr>
          <w:lang w:eastAsia="ja-JP"/>
        </w:rPr>
      </w:pPr>
      <w:hyperlink r:id="rId711" w:history="1">
        <w:r>
          <w:rPr>
            <w:rStyle w:val="Hyperlink"/>
            <w:lang w:eastAsia="ja-JP"/>
          </w:rPr>
          <w:t>R1-152017</w:t>
        </w:r>
      </w:hyperlink>
      <w:r w:rsidR="00A53470">
        <w:rPr>
          <w:lang w:eastAsia="ja-JP"/>
        </w:rPr>
        <w:tab/>
        <w:t>Text Proposal for TR 36.889 on LBT Procedure Categories</w:t>
      </w:r>
      <w:r w:rsidR="00A53470">
        <w:rPr>
          <w:lang w:eastAsia="ja-JP"/>
        </w:rPr>
        <w:tab/>
        <w:t>Ericsson Inc.</w:t>
      </w:r>
    </w:p>
    <w:p w14:paraId="51B5762A" w14:textId="5B1134F0" w:rsidR="00A53470" w:rsidRPr="00133E6A" w:rsidRDefault="00392A8C" w:rsidP="00A53470">
      <w:pPr>
        <w:rPr>
          <w:lang w:eastAsia="ja-JP"/>
        </w:rPr>
      </w:pPr>
      <w:hyperlink r:id="rId712" w:history="1">
        <w:r>
          <w:rPr>
            <w:rStyle w:val="Hyperlink"/>
            <w:lang w:eastAsia="ja-JP"/>
          </w:rPr>
          <w:t>R1-152018</w:t>
        </w:r>
      </w:hyperlink>
      <w:r w:rsidR="00A53470">
        <w:rPr>
          <w:lang w:eastAsia="ja-JP"/>
        </w:rPr>
        <w:tab/>
        <w:t>Text proposal for TR 36.889 on Discontinuous Transmission in LAA</w:t>
      </w:r>
      <w:r w:rsidR="00A53470">
        <w:rPr>
          <w:lang w:eastAsia="ja-JP"/>
        </w:rPr>
        <w:tab/>
        <w:t>Ericsson Inc.</w:t>
      </w:r>
    </w:p>
    <w:p w14:paraId="17E8B0A3" w14:textId="77777777" w:rsidR="001C6BD8" w:rsidRPr="00F0625E" w:rsidRDefault="001C6BD8" w:rsidP="007B7F93">
      <w:pPr>
        <w:pStyle w:val="Heading4"/>
        <w:rPr>
          <w:lang w:val="en-US" w:eastAsia="ja-JP"/>
        </w:rPr>
      </w:pPr>
      <w:bookmarkStart w:id="100" w:name="_Toc416426840"/>
      <w:r w:rsidRPr="00F0625E">
        <w:rPr>
          <w:lang w:val="en-US" w:eastAsia="ja-JP"/>
        </w:rPr>
        <w:t>Evaluation results where LAA has only DL transmissions without UL</w:t>
      </w:r>
      <w:bookmarkEnd w:id="100"/>
    </w:p>
    <w:p w14:paraId="54CD10FD" w14:textId="77777777" w:rsidR="001C6BD8" w:rsidRDefault="001C6BD8" w:rsidP="001C6BD8">
      <w:pPr>
        <w:rPr>
          <w:i/>
          <w:iCs/>
        </w:rPr>
      </w:pPr>
      <w:r w:rsidRPr="00F0625E">
        <w:rPr>
          <w:i/>
          <w:iCs/>
        </w:rPr>
        <w:t>Presentation and discussion of LAA evaluations taking into account proposed PHY layer options and the agreed details of evaluation methodology. List findings from evaluation results for LAA DL transmission without UL in unlicensed spectrum.</w:t>
      </w:r>
    </w:p>
    <w:p w14:paraId="7E2F6E15" w14:textId="77777777" w:rsidR="00A92213" w:rsidRDefault="00A92213" w:rsidP="00A92213"/>
    <w:p w14:paraId="5BD5438D" w14:textId="4653CEB7" w:rsidR="00A92213" w:rsidRPr="00A92213" w:rsidRDefault="00392A8C" w:rsidP="00A92213">
      <w:pPr>
        <w:rPr>
          <w:b/>
        </w:rPr>
      </w:pPr>
      <w:hyperlink r:id="rId713" w:history="1">
        <w:r>
          <w:rPr>
            <w:rStyle w:val="Hyperlink"/>
            <w:b/>
          </w:rPr>
          <w:t>R1-151811</w:t>
        </w:r>
      </w:hyperlink>
      <w:r w:rsidR="00A92213" w:rsidRPr="00A92213">
        <w:rPr>
          <w:b/>
        </w:rPr>
        <w:tab/>
        <w:t>Further coexistence evaluation results for DL-only LAA</w:t>
      </w:r>
      <w:r w:rsidR="00A92213" w:rsidRPr="00A92213">
        <w:rPr>
          <w:b/>
        </w:rPr>
        <w:tab/>
        <w:t>ZTE</w:t>
      </w:r>
    </w:p>
    <w:p w14:paraId="618DD96F" w14:textId="134AAFAB" w:rsidR="00A92213" w:rsidRDefault="00A92213" w:rsidP="00A92213">
      <w:pPr>
        <w:rPr>
          <w:rFonts w:ascii="Times New Roman" w:hAnsi="Times New Roman"/>
          <w:szCs w:val="20"/>
        </w:rPr>
      </w:pPr>
      <w:r w:rsidRPr="001142F3">
        <w:rPr>
          <w:rFonts w:ascii="Times New Roman" w:eastAsia="SimSun" w:hAnsi="Times New Roman"/>
          <w:kern w:val="2"/>
          <w:szCs w:val="20"/>
        </w:rPr>
        <w:t xml:space="preserve">The document was presented by </w:t>
      </w:r>
      <w:r w:rsidRPr="00A92213">
        <w:rPr>
          <w:rFonts w:ascii="Times New Roman" w:eastAsia="SimSun" w:hAnsi="Times New Roman"/>
          <w:kern w:val="2"/>
          <w:szCs w:val="20"/>
        </w:rPr>
        <w:t>Huaming</w:t>
      </w:r>
      <w:r>
        <w:rPr>
          <w:rFonts w:ascii="Times New Roman" w:eastAsia="SimSun" w:hAnsi="Times New Roman"/>
          <w:kern w:val="2"/>
          <w:szCs w:val="20"/>
        </w:rPr>
        <w:t xml:space="preserve"> Wu from ZTE</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sidRPr="00685971">
        <w:rPr>
          <w:rFonts w:ascii="Times New Roman" w:eastAsia="Microsoft YaHei" w:hAnsi="Times New Roman"/>
          <w:color w:val="000000"/>
          <w:kern w:val="24"/>
          <w:szCs w:val="20"/>
        </w:rPr>
        <w:t>DL-only LAA for indoor deployments when the WiFi network supports both UL and DL traffic</w:t>
      </w:r>
      <w:r>
        <w:rPr>
          <w:rFonts w:ascii="Times New Roman" w:eastAsia="Microsoft YaHei" w:hAnsi="Times New Roman"/>
          <w:color w:val="000000"/>
          <w:kern w:val="24"/>
          <w:szCs w:val="20"/>
        </w:rPr>
        <w:t>. T</w:t>
      </w:r>
      <w:r>
        <w:rPr>
          <w:rFonts w:ascii="Times New Roman" w:hAnsi="Times New Roman"/>
          <w:szCs w:val="20"/>
        </w:rPr>
        <w:t xml:space="preserve">he </w:t>
      </w:r>
      <w:r w:rsidRPr="00AD4C8F">
        <w:rPr>
          <w:rFonts w:ascii="Times New Roman" w:hAnsi="Times New Roman"/>
          <w:szCs w:val="20"/>
        </w:rPr>
        <w:t xml:space="preserve">following </w:t>
      </w:r>
      <w:r>
        <w:rPr>
          <w:rFonts w:ascii="Times New Roman" w:hAnsi="Times New Roman"/>
          <w:szCs w:val="20"/>
        </w:rPr>
        <w:t xml:space="preserve">is </w:t>
      </w:r>
      <w:r w:rsidRPr="00AD4C8F">
        <w:rPr>
          <w:rFonts w:ascii="Times New Roman" w:hAnsi="Times New Roman"/>
          <w:szCs w:val="20"/>
        </w:rPr>
        <w:t>observ</w:t>
      </w:r>
      <w:r>
        <w:rPr>
          <w:rFonts w:ascii="Times New Roman" w:hAnsi="Times New Roman"/>
          <w:szCs w:val="20"/>
        </w:rPr>
        <w:t>ed:</w:t>
      </w:r>
    </w:p>
    <w:p w14:paraId="19DB53CA" w14:textId="77777777" w:rsidR="00A92213" w:rsidRDefault="00A92213" w:rsidP="00A92213">
      <w:pPr>
        <w:numPr>
          <w:ilvl w:val="0"/>
          <w:numId w:val="51"/>
        </w:numPr>
        <w:ind w:left="714" w:hanging="357"/>
        <w:jc w:val="both"/>
        <w:rPr>
          <w:rFonts w:ascii="Times New Roman" w:eastAsia="Microsoft YaHei" w:hAnsi="Times New Roman"/>
          <w:color w:val="000000"/>
          <w:kern w:val="24"/>
          <w:szCs w:val="20"/>
        </w:rPr>
      </w:pPr>
      <w:r w:rsidRPr="00ED248F">
        <w:rPr>
          <w:rFonts w:ascii="Times New Roman" w:hAnsi="Times New Roman"/>
          <w:szCs w:val="20"/>
        </w:rPr>
        <w:t>The system performance results clearly show that not only does DL-only LAA coexists in a fair manner with WiFi but also boosts WiFi performance as compared to the case where two WiFi n</w:t>
      </w:r>
      <w:r>
        <w:rPr>
          <w:rFonts w:ascii="Times New Roman" w:hAnsi="Times New Roman"/>
          <w:szCs w:val="20"/>
        </w:rPr>
        <w:t>etworks coexist with each other.</w:t>
      </w:r>
    </w:p>
    <w:p w14:paraId="12BB2CAB" w14:textId="77777777" w:rsidR="00A92213" w:rsidRDefault="00A92213" w:rsidP="00A9221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1AD4DBA" w14:textId="77777777" w:rsidR="00A92213" w:rsidRPr="001142F3" w:rsidRDefault="00A92213">
      <w:pPr>
        <w:rPr>
          <w:rFonts w:ascii="Times New Roman" w:eastAsia="SimSun" w:hAnsi="Times New Roman"/>
          <w:kern w:val="2"/>
          <w:szCs w:val="20"/>
        </w:rPr>
      </w:pPr>
    </w:p>
    <w:p w14:paraId="19780F9D" w14:textId="34255440" w:rsidR="00A92213" w:rsidRPr="00A92213" w:rsidRDefault="00392A8C" w:rsidP="00A92213">
      <w:pPr>
        <w:rPr>
          <w:b/>
        </w:rPr>
      </w:pPr>
      <w:hyperlink r:id="rId714" w:history="1">
        <w:r>
          <w:rPr>
            <w:rStyle w:val="Hyperlink"/>
            <w:b/>
          </w:rPr>
          <w:t>R1-151962</w:t>
        </w:r>
      </w:hyperlink>
      <w:r w:rsidR="00A92213" w:rsidRPr="00A92213">
        <w:rPr>
          <w:b/>
        </w:rPr>
        <w:tab/>
        <w:t>Coexistence simulation results for LAA DL only</w:t>
      </w:r>
      <w:r w:rsidR="00A92213" w:rsidRPr="00A92213">
        <w:rPr>
          <w:b/>
        </w:rPr>
        <w:tab/>
        <w:t>Broadcom Corporation</w:t>
      </w:r>
    </w:p>
    <w:p w14:paraId="70191652" w14:textId="2898E7D4" w:rsidR="00A92213" w:rsidRDefault="00A92213" w:rsidP="00A9221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Baoguo </w:t>
      </w:r>
      <w:r w:rsidRPr="00A92213">
        <w:rPr>
          <w:rFonts w:ascii="Times New Roman" w:eastAsia="SimSun" w:hAnsi="Times New Roman"/>
          <w:kern w:val="2"/>
          <w:szCs w:val="20"/>
        </w:rPr>
        <w:t>Yang</w:t>
      </w:r>
      <w:r>
        <w:rPr>
          <w:rFonts w:ascii="Times New Roman" w:eastAsia="SimSun" w:hAnsi="Times New Roman"/>
          <w:kern w:val="2"/>
          <w:szCs w:val="20"/>
        </w:rPr>
        <w:t xml:space="preserve"> from Broadcom</w:t>
      </w:r>
      <w:r w:rsidRPr="001142F3">
        <w:rPr>
          <w:rFonts w:ascii="Times New Roman" w:eastAsia="SimSun" w:hAnsi="Times New Roman"/>
          <w:kern w:val="2"/>
          <w:szCs w:val="20"/>
        </w:rPr>
        <w:t xml:space="preserve"> and </w:t>
      </w:r>
      <w:r w:rsidR="00637C12">
        <w:rPr>
          <w:rFonts w:ascii="Times New Roman" w:eastAsia="SimSun" w:hAnsi="Times New Roman"/>
          <w:kern w:val="2"/>
          <w:szCs w:val="20"/>
        </w:rPr>
        <w:t>concludes:</w:t>
      </w:r>
    </w:p>
    <w:p w14:paraId="0D028B5B" w14:textId="33846C0F" w:rsidR="00637C12" w:rsidRPr="00637C12" w:rsidRDefault="00637C12" w:rsidP="00637C12">
      <w:pPr>
        <w:pStyle w:val="ListParagraph"/>
        <w:numPr>
          <w:ilvl w:val="0"/>
          <w:numId w:val="52"/>
        </w:numPr>
        <w:spacing w:after="0"/>
        <w:ind w:left="714" w:hanging="357"/>
      </w:pPr>
      <w:r w:rsidRPr="00637C12">
        <w:t xml:space="preserve">Observation 1: LAA cannot use the current ETSI </w:t>
      </w:r>
      <w:r>
        <w:t xml:space="preserve">LBT </w:t>
      </w:r>
      <w:r w:rsidRPr="00637C12">
        <w:t>options A and B as they do not ensure fair co-existence with Wi-Fi.</w:t>
      </w:r>
    </w:p>
    <w:p w14:paraId="35A8E5A5" w14:textId="77777777" w:rsidR="00637C12" w:rsidRPr="00637C12" w:rsidRDefault="00637C12" w:rsidP="00637C12">
      <w:pPr>
        <w:pStyle w:val="ListParagraph"/>
        <w:numPr>
          <w:ilvl w:val="0"/>
          <w:numId w:val="52"/>
        </w:numPr>
        <w:spacing w:after="0"/>
        <w:ind w:left="714" w:hanging="357"/>
      </w:pPr>
      <w:r w:rsidRPr="00637C12">
        <w:t xml:space="preserve">Conclusion 1: For Initial CCA, a sufficient fixed CCA time (~ 43 us) or initial defer time that is compatible with Wi-Fi Best Effort AC is necessary. </w:t>
      </w:r>
    </w:p>
    <w:p w14:paraId="2B7EBEA3" w14:textId="77777777" w:rsidR="00637C12" w:rsidRPr="00637C12" w:rsidRDefault="00637C12" w:rsidP="00637C12">
      <w:pPr>
        <w:pStyle w:val="ListParagraph"/>
        <w:numPr>
          <w:ilvl w:val="0"/>
          <w:numId w:val="52"/>
        </w:numPr>
        <w:spacing w:after="0"/>
        <w:ind w:left="714" w:hanging="357"/>
      </w:pPr>
      <w:r w:rsidRPr="00637C12">
        <w:t xml:space="preserve">Conclusion 2: For Extended CCA, a random backoff in an exponentially increasing contention window is necessary. The random backoff should be prefixed with a fixed duration CCA every time the ECCA is resumed. </w:t>
      </w:r>
    </w:p>
    <w:p w14:paraId="386448EF" w14:textId="77777777" w:rsidR="00637C12" w:rsidRPr="00637C12" w:rsidRDefault="00637C12" w:rsidP="00637C12">
      <w:pPr>
        <w:pStyle w:val="ListParagraph"/>
        <w:numPr>
          <w:ilvl w:val="0"/>
          <w:numId w:val="52"/>
        </w:numPr>
        <w:spacing w:after="0"/>
        <w:ind w:left="714" w:hanging="357"/>
      </w:pPr>
      <w:r w:rsidRPr="00637C12">
        <w:t>Observation 2: Increased fixed CCA and exponential backoff are not sufficient to ensure fair co-existence with Wi-Fi in terms of both UPT and Vo-Wi-Fi performance.</w:t>
      </w:r>
    </w:p>
    <w:p w14:paraId="7A4ECADE" w14:textId="77777777" w:rsidR="00637C12" w:rsidRPr="00637C12" w:rsidRDefault="00637C12" w:rsidP="00637C12">
      <w:pPr>
        <w:pStyle w:val="ListParagraph"/>
        <w:numPr>
          <w:ilvl w:val="0"/>
          <w:numId w:val="52"/>
        </w:numPr>
        <w:spacing w:after="0"/>
        <w:ind w:left="714" w:hanging="357"/>
      </w:pPr>
      <w:r w:rsidRPr="00637C12">
        <w:t>Observation 3: LAA doing only CCA-ED at a detection threshold of -62dBm is not able to ensure fair co-existence with Wi-Fi in terms of Vo-Wi-Fi outage percentage and 98 percentile delay.</w:t>
      </w:r>
    </w:p>
    <w:p w14:paraId="3BC9A2E1" w14:textId="77777777" w:rsidR="00637C12" w:rsidRPr="00637C12" w:rsidRDefault="00637C12" w:rsidP="00637C12">
      <w:pPr>
        <w:pStyle w:val="ListParagraph"/>
        <w:numPr>
          <w:ilvl w:val="0"/>
          <w:numId w:val="52"/>
        </w:numPr>
        <w:spacing w:after="0"/>
        <w:ind w:left="714" w:hanging="357"/>
      </w:pPr>
      <w:r w:rsidRPr="00637C12">
        <w:t>Observation 4: LAA doing CCA-ED at a detection threshold of -62dBm and CCA-CS (Wi-Fi preamble detection/transmission) at a threshold of -82dBm achieves good co-existence with Wi-Fi in terms of Vo-Wi-Fi outage percentage and 98 percentile delay and also the UPT of both LAA and Wi-Fi FTP traffic.</w:t>
      </w:r>
    </w:p>
    <w:p w14:paraId="417A71DF" w14:textId="77777777" w:rsidR="00637C12" w:rsidRPr="00637C12" w:rsidRDefault="00637C12" w:rsidP="00637C12">
      <w:pPr>
        <w:pStyle w:val="ListParagraph"/>
        <w:numPr>
          <w:ilvl w:val="0"/>
          <w:numId w:val="52"/>
        </w:numPr>
        <w:spacing w:after="0"/>
        <w:ind w:left="714" w:hanging="357"/>
      </w:pPr>
      <w:r w:rsidRPr="00637C12">
        <w:t xml:space="preserve">Conclusion 3: LAA can achieve fair co-existence with Wi-Fi in terms of Vo-Wi-Fi outage percentage and 98 percentile delay by lowering the ED threshold at -82dBm or by performing CCA-CS at a threshold of -82 dBm in addition to ED at a threshold of -62dBm. </w:t>
      </w:r>
    </w:p>
    <w:p w14:paraId="116F5394" w14:textId="77777777" w:rsidR="00637C12" w:rsidRPr="00637C12" w:rsidRDefault="00637C12" w:rsidP="00637C12">
      <w:pPr>
        <w:pStyle w:val="ListParagraph"/>
        <w:numPr>
          <w:ilvl w:val="0"/>
          <w:numId w:val="52"/>
        </w:numPr>
        <w:spacing w:after="0"/>
        <w:ind w:left="714" w:hanging="357"/>
      </w:pPr>
      <w:r w:rsidRPr="00637C12">
        <w:t>Conclusion 4: It is beneficial to both Wi-Fi and LAA if LAA performs CCA-ED at a detection threshold of -62dBm and CCA-PD at a threshold of -82dBm. Hence, usage of CCA-CS (Wi-Fi preamble detection/transmission) by LAA is advisable.</w:t>
      </w:r>
    </w:p>
    <w:p w14:paraId="26AD1282" w14:textId="77777777" w:rsidR="00A92213" w:rsidRDefault="00A92213" w:rsidP="00A9221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ABD001" w14:textId="77777777" w:rsidR="00A92213" w:rsidRDefault="00A92213">
      <w:pPr>
        <w:rPr>
          <w:rFonts w:ascii="Times New Roman" w:eastAsia="SimSun" w:hAnsi="Times New Roman"/>
          <w:kern w:val="2"/>
          <w:szCs w:val="20"/>
        </w:rPr>
      </w:pPr>
    </w:p>
    <w:p w14:paraId="00F5121C" w14:textId="00684831" w:rsidR="000427C4" w:rsidRPr="000427C4" w:rsidRDefault="00392A8C" w:rsidP="000427C4">
      <w:pPr>
        <w:rPr>
          <w:b/>
        </w:rPr>
      </w:pPr>
      <w:hyperlink r:id="rId715" w:history="1">
        <w:r>
          <w:rPr>
            <w:rStyle w:val="Hyperlink"/>
            <w:b/>
          </w:rPr>
          <w:t>R1-152231</w:t>
        </w:r>
      </w:hyperlink>
      <w:r w:rsidR="000427C4" w:rsidRPr="000427C4">
        <w:rPr>
          <w:b/>
        </w:rPr>
        <w:tab/>
        <w:t>Discussion on LBT Protocols</w:t>
      </w:r>
      <w:r w:rsidR="000427C4" w:rsidRPr="000427C4">
        <w:rPr>
          <w:b/>
        </w:rPr>
        <w:tab/>
        <w:t>Ericsson Inc.</w:t>
      </w:r>
      <w:r w:rsidR="00011AEC">
        <w:rPr>
          <w:b/>
        </w:rPr>
        <w:tab/>
        <w:t>(</w:t>
      </w:r>
      <w:hyperlink r:id="rId716" w:history="1">
        <w:r>
          <w:rPr>
            <w:rStyle w:val="Hyperlink"/>
            <w:b/>
          </w:rPr>
          <w:t>R1-151996</w:t>
        </w:r>
      </w:hyperlink>
      <w:r w:rsidR="00011AEC">
        <w:rPr>
          <w:b/>
        </w:rPr>
        <w:t>)</w:t>
      </w:r>
    </w:p>
    <w:p w14:paraId="46815CC1" w14:textId="77777777" w:rsidR="000427C4" w:rsidRDefault="000427C4" w:rsidP="000427C4">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t xml:space="preserve">the benefits, robustness and flexibility of the </w:t>
      </w:r>
      <w:r w:rsidRPr="00845FEA">
        <w:t xml:space="preserve">LBE LBT </w:t>
      </w:r>
      <w:r>
        <w:t>schemes. It concludes with:</w:t>
      </w:r>
    </w:p>
    <w:p w14:paraId="0582941C" w14:textId="77777777" w:rsidR="000427C4" w:rsidRPr="000427C4" w:rsidRDefault="000427C4" w:rsidP="000427C4">
      <w:pPr>
        <w:pStyle w:val="BodyText"/>
        <w:spacing w:after="0"/>
      </w:pPr>
      <w:r w:rsidRPr="000427C4">
        <w:t>Observations:</w:t>
      </w:r>
    </w:p>
    <w:p w14:paraId="7D78BBDA" w14:textId="77777777" w:rsidR="000427C4" w:rsidRPr="000427C4" w:rsidRDefault="000427C4" w:rsidP="000427C4">
      <w:pPr>
        <w:pStyle w:val="BodyText"/>
        <w:numPr>
          <w:ilvl w:val="0"/>
          <w:numId w:val="53"/>
        </w:numPr>
        <w:overflowPunct w:val="0"/>
        <w:autoSpaceDE w:val="0"/>
        <w:autoSpaceDN w:val="0"/>
        <w:adjustRightInd w:val="0"/>
        <w:spacing w:after="0"/>
        <w:textAlignment w:val="baseline"/>
      </w:pPr>
      <w:r w:rsidRPr="000427C4">
        <w:rPr>
          <w:lang w:val="en-US"/>
        </w:rPr>
        <w:t xml:space="preserve">Category 3 LBT algorithm based on LBE LBT with defer period and mandatory ECCA </w:t>
      </w:r>
      <w:r w:rsidRPr="000427C4">
        <w:t>can coexist with a Wi-Fi network.</w:t>
      </w:r>
    </w:p>
    <w:p w14:paraId="1BCB978E" w14:textId="77777777" w:rsidR="000427C4" w:rsidRPr="000427C4" w:rsidRDefault="000427C4" w:rsidP="000427C4">
      <w:pPr>
        <w:pStyle w:val="BodyText"/>
        <w:numPr>
          <w:ilvl w:val="0"/>
          <w:numId w:val="53"/>
        </w:numPr>
        <w:overflowPunct w:val="0"/>
        <w:autoSpaceDE w:val="0"/>
        <w:autoSpaceDN w:val="0"/>
        <w:adjustRightInd w:val="0"/>
        <w:spacing w:after="0"/>
        <w:textAlignment w:val="baseline"/>
      </w:pPr>
      <w:r w:rsidRPr="000427C4">
        <w:t>Category 4 LBT algorithm based on LBE LBT with defer period and NACK based contention window increase can coexist with a Wi-Fi network.</w:t>
      </w:r>
    </w:p>
    <w:p w14:paraId="4B573CFC" w14:textId="77777777" w:rsidR="000427C4" w:rsidRPr="000427C4" w:rsidRDefault="000427C4" w:rsidP="000427C4">
      <w:pPr>
        <w:pStyle w:val="BodyText"/>
        <w:spacing w:after="0"/>
      </w:pPr>
      <w:r w:rsidRPr="000427C4">
        <w:t>Proposal: Consider further the following two LBT algorithms for LAA LBT designs:</w:t>
      </w:r>
    </w:p>
    <w:p w14:paraId="6CCB71C7" w14:textId="77777777" w:rsidR="000427C4" w:rsidRPr="000427C4" w:rsidRDefault="000427C4" w:rsidP="000427C4">
      <w:pPr>
        <w:pStyle w:val="BodyText"/>
        <w:numPr>
          <w:ilvl w:val="0"/>
          <w:numId w:val="54"/>
        </w:numPr>
        <w:overflowPunct w:val="0"/>
        <w:autoSpaceDE w:val="0"/>
        <w:autoSpaceDN w:val="0"/>
        <w:adjustRightInd w:val="0"/>
        <w:spacing w:after="0"/>
        <w:textAlignment w:val="baseline"/>
      </w:pPr>
      <w:r w:rsidRPr="000427C4">
        <w:t>Category 3 LBT algorithm based on LBE LBT with defer period and mandatory ECCA</w:t>
      </w:r>
    </w:p>
    <w:p w14:paraId="53D8BE27" w14:textId="77777777" w:rsidR="000427C4" w:rsidRPr="000427C4" w:rsidRDefault="000427C4" w:rsidP="000427C4">
      <w:pPr>
        <w:pStyle w:val="BodyText"/>
        <w:numPr>
          <w:ilvl w:val="0"/>
          <w:numId w:val="54"/>
        </w:numPr>
        <w:overflowPunct w:val="0"/>
        <w:autoSpaceDE w:val="0"/>
        <w:autoSpaceDN w:val="0"/>
        <w:adjustRightInd w:val="0"/>
        <w:spacing w:after="0"/>
        <w:textAlignment w:val="baseline"/>
      </w:pPr>
      <w:r w:rsidRPr="000427C4">
        <w:t>Category 4 LBT algorithm based on LBE LBT with defer period, mandatory ECCA and NACK based contention window increase</w:t>
      </w:r>
    </w:p>
    <w:p w14:paraId="06905CAD" w14:textId="0297420B" w:rsidR="000427C4" w:rsidRDefault="000427C4" w:rsidP="000427C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922F81">
        <w:rPr>
          <w:rFonts w:ascii="Times New Roman" w:hAnsi="Times New Roman"/>
          <w:szCs w:val="20"/>
        </w:rPr>
        <w:t xml:space="preserve"> Further revised in </w:t>
      </w:r>
      <w:hyperlink r:id="rId717" w:history="1">
        <w:r w:rsidR="00392A8C">
          <w:rPr>
            <w:rStyle w:val="Hyperlink"/>
            <w:rFonts w:ascii="Times New Roman" w:eastAsia="SimSun" w:hAnsi="Times New Roman"/>
            <w:kern w:val="2"/>
            <w:szCs w:val="20"/>
          </w:rPr>
          <w:t>R1-152326</w:t>
        </w:r>
      </w:hyperlink>
      <w:r w:rsidR="00922F81">
        <w:rPr>
          <w:rFonts w:ascii="Times New Roman" w:eastAsia="SimSun" w:hAnsi="Times New Roman"/>
          <w:kern w:val="2"/>
          <w:szCs w:val="20"/>
        </w:rPr>
        <w:t>..</w:t>
      </w:r>
    </w:p>
    <w:p w14:paraId="6B401E27" w14:textId="77777777" w:rsidR="000427C4" w:rsidRDefault="000427C4">
      <w:pPr>
        <w:rPr>
          <w:rFonts w:ascii="Times New Roman" w:eastAsia="SimSun" w:hAnsi="Times New Roman"/>
          <w:kern w:val="2"/>
          <w:szCs w:val="20"/>
        </w:rPr>
      </w:pPr>
    </w:p>
    <w:p w14:paraId="55075DDE" w14:textId="149EB6DB" w:rsidR="00011AEC" w:rsidRPr="00011AEC" w:rsidRDefault="00392A8C" w:rsidP="00011AEC">
      <w:pPr>
        <w:rPr>
          <w:b/>
        </w:rPr>
      </w:pPr>
      <w:hyperlink r:id="rId718" w:history="1">
        <w:r>
          <w:rPr>
            <w:rStyle w:val="Hyperlink"/>
            <w:b/>
          </w:rPr>
          <w:t>R1-152165</w:t>
        </w:r>
      </w:hyperlink>
      <w:r w:rsidR="00011AEC" w:rsidRPr="00011AEC">
        <w:rPr>
          <w:b/>
        </w:rPr>
        <w:tab/>
        <w:t>Evaluation results for LAA and Wi-Fi Coexistence with DL-only LAA</w:t>
      </w:r>
      <w:r w:rsidR="00011AEC" w:rsidRPr="00011AEC">
        <w:rPr>
          <w:b/>
        </w:rPr>
        <w:tab/>
        <w:t>Alcatel-Lucent Shanghai Bell, Alcatel-Lucent</w:t>
      </w:r>
      <w:r w:rsidR="00011AEC">
        <w:rPr>
          <w:b/>
        </w:rPr>
        <w:tab/>
        <w:t>(</w:t>
      </w:r>
      <w:hyperlink r:id="rId719" w:history="1">
        <w:r>
          <w:rPr>
            <w:rStyle w:val="Hyperlink"/>
            <w:b/>
          </w:rPr>
          <w:t>R1-151476</w:t>
        </w:r>
      </w:hyperlink>
      <w:r w:rsidR="00011AEC">
        <w:rPr>
          <w:b/>
        </w:rPr>
        <w:t>)</w:t>
      </w:r>
    </w:p>
    <w:p w14:paraId="7758D9AF" w14:textId="67316F0A" w:rsidR="00011AEC" w:rsidRDefault="00011AEC" w:rsidP="00011AE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Sigen Ye from ALU</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6E7DC1D3" w14:textId="77777777" w:rsidR="00011AEC" w:rsidRDefault="00011AEC" w:rsidP="00011AEC">
      <w:pPr>
        <w:pStyle w:val="ListParagraph"/>
        <w:numPr>
          <w:ilvl w:val="0"/>
          <w:numId w:val="55"/>
        </w:numPr>
        <w:spacing w:after="0"/>
        <w:ind w:left="714" w:hanging="357"/>
        <w:rPr>
          <w:lang w:eastAsia="zh-CN"/>
        </w:rPr>
      </w:pPr>
      <w:r w:rsidRPr="00011AEC">
        <w:rPr>
          <w:b/>
          <w:lang w:eastAsia="zh-CN"/>
        </w:rPr>
        <w:t>Observation 1:</w:t>
      </w:r>
      <w:r w:rsidRPr="004C690F">
        <w:rPr>
          <w:lang w:eastAsia="zh-CN"/>
        </w:rPr>
        <w:t xml:space="preserve"> For the indoor scenario, in terms of UPT and latency, Wi-Fi has good performance in Wi-Fi/LAA coexistence for both FBE-based and LBE-based LBT mechanisms. </w:t>
      </w:r>
    </w:p>
    <w:p w14:paraId="6981AAC5" w14:textId="77777777" w:rsidR="00011AEC" w:rsidRPr="007D1D20" w:rsidRDefault="00011AEC" w:rsidP="00011AEC">
      <w:pPr>
        <w:pStyle w:val="ListParagraph"/>
        <w:numPr>
          <w:ilvl w:val="0"/>
          <w:numId w:val="55"/>
        </w:numPr>
        <w:spacing w:after="0"/>
        <w:ind w:left="714" w:hanging="357"/>
        <w:rPr>
          <w:lang w:eastAsia="zh-CN"/>
        </w:rPr>
      </w:pPr>
      <w:r w:rsidRPr="00011AEC">
        <w:rPr>
          <w:b/>
          <w:lang w:eastAsia="zh-CN"/>
        </w:rPr>
        <w:t>Observation</w:t>
      </w:r>
      <w:r w:rsidRPr="00011AEC">
        <w:rPr>
          <w:rFonts w:eastAsia="Arial Unicode MS" w:hint="eastAsia"/>
          <w:kern w:val="2"/>
          <w:lang w:eastAsia="zh-CN"/>
        </w:rPr>
        <w:t xml:space="preserve"> </w:t>
      </w:r>
      <w:r w:rsidRPr="00011AEC">
        <w:rPr>
          <w:rFonts w:eastAsia="Arial Unicode MS"/>
          <w:b/>
          <w:kern w:val="2"/>
          <w:lang w:eastAsia="zh-CN"/>
        </w:rPr>
        <w:t>2</w:t>
      </w:r>
      <w:r w:rsidRPr="00011AEC">
        <w:rPr>
          <w:rFonts w:eastAsia="Arial Unicode MS" w:hint="eastAsia"/>
          <w:kern w:val="2"/>
          <w:lang w:eastAsia="zh-CN"/>
        </w:rPr>
        <w:t>: F</w:t>
      </w:r>
      <w:r w:rsidRPr="00011AEC">
        <w:rPr>
          <w:rFonts w:eastAsia="Arial Unicode MS"/>
          <w:kern w:val="2"/>
          <w:lang w:eastAsia="zh-CN"/>
        </w:rPr>
        <w:t>or the indoor scenario, t</w:t>
      </w:r>
      <w:r w:rsidRPr="007D1D20">
        <w:rPr>
          <w:lang w:eastAsia="zh-CN"/>
        </w:rPr>
        <w:t>he Wi-Fi coexisting with the LAA category 4 achieves higher UPT than that of the Wi-Fi co-existing with LAA category 3.</w:t>
      </w:r>
    </w:p>
    <w:p w14:paraId="2E812FCB" w14:textId="2A5828BD" w:rsidR="00011AEC" w:rsidRPr="00011AEC" w:rsidRDefault="00011AEC" w:rsidP="00011AEC">
      <w:pPr>
        <w:pStyle w:val="ListParagraph"/>
        <w:numPr>
          <w:ilvl w:val="0"/>
          <w:numId w:val="55"/>
        </w:numPr>
        <w:spacing w:after="0"/>
        <w:ind w:left="714" w:hanging="357"/>
        <w:rPr>
          <w:iCs/>
          <w:color w:val="000000"/>
          <w:lang w:eastAsia="zh-CN"/>
        </w:rPr>
      </w:pPr>
      <w:r w:rsidRPr="00011AEC">
        <w:rPr>
          <w:b/>
          <w:bCs/>
          <w:iCs/>
          <w:color w:val="000000"/>
          <w:lang w:eastAsia="zh-CN"/>
        </w:rPr>
        <w:t xml:space="preserve">Observation </w:t>
      </w:r>
      <w:r w:rsidRPr="00011AEC">
        <w:rPr>
          <w:rFonts w:hint="eastAsia"/>
          <w:b/>
          <w:bCs/>
          <w:iCs/>
          <w:color w:val="000000"/>
          <w:lang w:eastAsia="zh-CN"/>
        </w:rPr>
        <w:t>3</w:t>
      </w:r>
      <w:r w:rsidRPr="00011AEC">
        <w:rPr>
          <w:b/>
          <w:bCs/>
          <w:iCs/>
          <w:color w:val="000000"/>
          <w:lang w:eastAsia="zh-CN"/>
        </w:rPr>
        <w:t>:</w:t>
      </w:r>
      <w:r>
        <w:rPr>
          <w:color w:val="000000"/>
          <w:lang w:eastAsia="zh-CN"/>
        </w:rPr>
        <w:t xml:space="preserve"> </w:t>
      </w:r>
      <w:r w:rsidRPr="00011AEC">
        <w:rPr>
          <w:rFonts w:eastAsia="Arial Unicode MS" w:hint="eastAsia"/>
          <w:kern w:val="2"/>
          <w:lang w:eastAsia="zh-CN"/>
        </w:rPr>
        <w:t>For the indoor scenario,</w:t>
      </w:r>
      <w:r w:rsidRPr="00011AEC">
        <w:rPr>
          <w:iCs/>
          <w:color w:val="000000"/>
          <w:lang w:eastAsia="zh-CN"/>
        </w:rPr>
        <w:t xml:space="preserve"> </w:t>
      </w:r>
      <w:r w:rsidRPr="00011AEC">
        <w:rPr>
          <w:rFonts w:hint="eastAsia"/>
          <w:iCs/>
          <w:color w:val="000000"/>
          <w:lang w:eastAsia="zh-CN"/>
        </w:rPr>
        <w:t>w</w:t>
      </w:r>
      <w:r w:rsidRPr="00011AEC">
        <w:rPr>
          <w:iCs/>
          <w:color w:val="000000"/>
          <w:lang w:eastAsia="zh-CN"/>
        </w:rPr>
        <w:t>hen co-existing with Wi-Fi, LAA Category 3 achieves higher UPT than Category 4 in low traffic load.</w:t>
      </w:r>
      <w:r w:rsidRPr="00011AEC">
        <w:rPr>
          <w:rFonts w:hint="eastAsia"/>
          <w:iCs/>
          <w:color w:val="000000"/>
          <w:lang w:eastAsia="zh-CN"/>
        </w:rPr>
        <w:t xml:space="preserve"> While </w:t>
      </w:r>
      <w:r w:rsidRPr="00011AEC">
        <w:rPr>
          <w:iCs/>
          <w:color w:val="000000"/>
          <w:lang w:eastAsia="zh-CN"/>
        </w:rPr>
        <w:t xml:space="preserve">in medium </w:t>
      </w:r>
      <w:r w:rsidRPr="00011AEC">
        <w:rPr>
          <w:rFonts w:hint="eastAsia"/>
          <w:iCs/>
          <w:color w:val="000000"/>
          <w:lang w:eastAsia="zh-CN"/>
        </w:rPr>
        <w:t xml:space="preserve">or even high </w:t>
      </w:r>
      <w:r w:rsidRPr="00011AEC">
        <w:rPr>
          <w:iCs/>
          <w:color w:val="000000"/>
          <w:lang w:eastAsia="zh-CN"/>
        </w:rPr>
        <w:t xml:space="preserve">traffic load, LAA Category 4 </w:t>
      </w:r>
      <w:r w:rsidRPr="00011AEC">
        <w:rPr>
          <w:rFonts w:hint="eastAsia"/>
          <w:iCs/>
          <w:color w:val="000000"/>
          <w:lang w:eastAsia="zh-CN"/>
        </w:rPr>
        <w:t>has</w:t>
      </w:r>
      <w:r w:rsidRPr="00011AEC">
        <w:rPr>
          <w:iCs/>
          <w:color w:val="000000"/>
          <w:lang w:eastAsia="zh-CN"/>
        </w:rPr>
        <w:t xml:space="preserve"> higher UPT than Category 3. </w:t>
      </w:r>
    </w:p>
    <w:p w14:paraId="5848FA89" w14:textId="3F9943FD" w:rsidR="00011AEC" w:rsidRPr="00011AEC" w:rsidRDefault="00011AEC" w:rsidP="00011AEC">
      <w:pPr>
        <w:pStyle w:val="ListParagraph"/>
        <w:numPr>
          <w:ilvl w:val="0"/>
          <w:numId w:val="55"/>
        </w:numPr>
        <w:spacing w:after="0"/>
        <w:ind w:left="714" w:hanging="357"/>
        <w:rPr>
          <w:iCs/>
          <w:color w:val="000000"/>
          <w:lang w:eastAsia="zh-CN"/>
        </w:rPr>
      </w:pPr>
      <w:r w:rsidRPr="00011AEC">
        <w:rPr>
          <w:b/>
          <w:bCs/>
          <w:iCs/>
          <w:color w:val="000000"/>
          <w:lang w:eastAsia="zh-CN"/>
        </w:rPr>
        <w:lastRenderedPageBreak/>
        <w:t>Observation 4:</w:t>
      </w:r>
      <w:r>
        <w:rPr>
          <w:color w:val="000000"/>
          <w:lang w:eastAsia="zh-CN"/>
        </w:rPr>
        <w:t xml:space="preserve"> </w:t>
      </w:r>
      <w:r w:rsidRPr="00011AEC">
        <w:rPr>
          <w:rFonts w:eastAsia="Arial Unicode MS" w:hint="eastAsia"/>
          <w:kern w:val="2"/>
          <w:lang w:eastAsia="zh-CN"/>
        </w:rPr>
        <w:t>For the indoor scenario,</w:t>
      </w:r>
      <w:r w:rsidRPr="00011AEC">
        <w:rPr>
          <w:iCs/>
          <w:color w:val="000000"/>
          <w:lang w:eastAsia="zh-CN"/>
        </w:rPr>
        <w:t xml:space="preserve"> LBE-based LAA (category 3 and category 4) has better UPT than FBE-based LAA under various traffic loads.</w:t>
      </w:r>
    </w:p>
    <w:p w14:paraId="2F0B2C79" w14:textId="77777777" w:rsidR="00011AEC" w:rsidRPr="00617203" w:rsidRDefault="00011AEC" w:rsidP="00011AEC">
      <w:pPr>
        <w:pStyle w:val="ListParagraph"/>
        <w:numPr>
          <w:ilvl w:val="0"/>
          <w:numId w:val="55"/>
        </w:numPr>
        <w:spacing w:after="0"/>
        <w:ind w:left="714" w:hanging="357"/>
        <w:rPr>
          <w:lang w:eastAsia="zh-CN"/>
        </w:rPr>
      </w:pPr>
      <w:r w:rsidRPr="00011AEC">
        <w:rPr>
          <w:b/>
        </w:rPr>
        <w:t xml:space="preserve">Observation </w:t>
      </w:r>
      <w:r w:rsidRPr="00011AEC">
        <w:rPr>
          <w:b/>
          <w:lang w:eastAsia="zh-CN"/>
        </w:rPr>
        <w:t>5</w:t>
      </w:r>
      <w:r w:rsidRPr="00DB2F57">
        <w:t>:</w:t>
      </w:r>
      <w:r>
        <w:t xml:space="preserve"> For </w:t>
      </w:r>
      <w:r>
        <w:rPr>
          <w:rFonts w:hint="eastAsia"/>
          <w:lang w:eastAsia="zh-CN"/>
        </w:rPr>
        <w:t xml:space="preserve">the </w:t>
      </w:r>
      <w:r>
        <w:t xml:space="preserve">outdoor scenario, </w:t>
      </w:r>
      <w:r>
        <w:rPr>
          <w:rFonts w:hint="eastAsia"/>
          <w:lang w:eastAsia="zh-CN"/>
        </w:rPr>
        <w:t xml:space="preserve">Wi-Fi coexisting with </w:t>
      </w:r>
      <w:r w:rsidRPr="00DB2F57">
        <w:t>LAA</w:t>
      </w:r>
      <w:r>
        <w:t xml:space="preserve"> Category 3</w:t>
      </w:r>
      <w:r>
        <w:rPr>
          <w:lang w:eastAsia="zh-CN"/>
        </w:rPr>
        <w:t xml:space="preserve"> may</w:t>
      </w:r>
      <w:r>
        <w:rPr>
          <w:rFonts w:hint="eastAsia"/>
          <w:lang w:eastAsia="zh-CN"/>
        </w:rPr>
        <w:t xml:space="preserve"> perform worse than Wi-Fi/Wi-Fi </w:t>
      </w:r>
      <w:r>
        <w:rPr>
          <w:lang w:eastAsia="zh-CN"/>
        </w:rPr>
        <w:t>at low traffic load. Wi</w:t>
      </w:r>
      <w:r>
        <w:rPr>
          <w:rFonts w:hint="eastAsia"/>
          <w:lang w:eastAsia="zh-CN"/>
        </w:rPr>
        <w:t xml:space="preserve">-Fi has good performance when coexisted with LAA category 4. </w:t>
      </w:r>
    </w:p>
    <w:p w14:paraId="0DD6EDFD" w14:textId="14FAB039" w:rsidR="00011AEC" w:rsidRDefault="00011AEC" w:rsidP="00011AEC">
      <w:pPr>
        <w:pStyle w:val="ListParagraph"/>
        <w:numPr>
          <w:ilvl w:val="0"/>
          <w:numId w:val="55"/>
        </w:numPr>
        <w:spacing w:after="0"/>
        <w:ind w:left="714" w:hanging="357"/>
      </w:pPr>
      <w:r w:rsidRPr="00011AEC">
        <w:rPr>
          <w:b/>
          <w:bCs/>
          <w:iCs/>
          <w:color w:val="000000"/>
          <w:lang w:eastAsia="zh-CN"/>
        </w:rPr>
        <w:t xml:space="preserve">Observation </w:t>
      </w:r>
      <w:r w:rsidRPr="00011AEC">
        <w:rPr>
          <w:rFonts w:hint="eastAsia"/>
          <w:b/>
          <w:bCs/>
          <w:iCs/>
          <w:color w:val="000000"/>
          <w:lang w:eastAsia="zh-CN"/>
        </w:rPr>
        <w:t>6</w:t>
      </w:r>
      <w:r w:rsidRPr="00011AEC">
        <w:rPr>
          <w:b/>
          <w:bCs/>
          <w:iCs/>
          <w:color w:val="000000"/>
          <w:lang w:eastAsia="zh-CN"/>
        </w:rPr>
        <w:t>:</w:t>
      </w:r>
      <w:r>
        <w:rPr>
          <w:color w:val="000000"/>
          <w:lang w:eastAsia="zh-CN"/>
        </w:rPr>
        <w:t xml:space="preserve"> </w:t>
      </w:r>
      <w:r>
        <w:t xml:space="preserve">For </w:t>
      </w:r>
      <w:r>
        <w:rPr>
          <w:rFonts w:hint="eastAsia"/>
          <w:lang w:eastAsia="zh-CN"/>
        </w:rPr>
        <w:t xml:space="preserve">the </w:t>
      </w:r>
      <w:r>
        <w:t>outdoor scenarios</w:t>
      </w:r>
      <w:r w:rsidRPr="00A86C1C">
        <w:t>,</w:t>
      </w:r>
      <w:r>
        <w:rPr>
          <w:rFonts w:hint="eastAsia"/>
          <w:lang w:eastAsia="zh-CN"/>
        </w:rPr>
        <w:t xml:space="preserve"> w</w:t>
      </w:r>
      <w:r w:rsidRPr="00011AEC">
        <w:rPr>
          <w:iCs/>
          <w:color w:val="000000"/>
          <w:lang w:eastAsia="zh-CN"/>
        </w:rPr>
        <w:t xml:space="preserve">hen co-existing with Wi-Fi, LAA Category 3 achieves higher UPT than Category 4 in </w:t>
      </w:r>
      <w:r w:rsidRPr="00011AEC">
        <w:rPr>
          <w:rFonts w:hint="eastAsia"/>
          <w:iCs/>
          <w:color w:val="000000"/>
          <w:lang w:eastAsia="zh-CN"/>
        </w:rPr>
        <w:t>medium and high</w:t>
      </w:r>
      <w:r w:rsidRPr="00011AEC">
        <w:rPr>
          <w:iCs/>
          <w:color w:val="000000"/>
          <w:lang w:eastAsia="zh-CN"/>
        </w:rPr>
        <w:t xml:space="preserve"> traffic load.</w:t>
      </w:r>
      <w:r w:rsidRPr="00011AEC">
        <w:rPr>
          <w:rFonts w:hint="eastAsia"/>
          <w:iCs/>
          <w:color w:val="000000"/>
          <w:lang w:eastAsia="zh-CN"/>
        </w:rPr>
        <w:t xml:space="preserve"> While </w:t>
      </w:r>
      <w:r w:rsidRPr="00011AEC">
        <w:rPr>
          <w:iCs/>
          <w:color w:val="000000"/>
          <w:lang w:eastAsia="zh-CN"/>
        </w:rPr>
        <w:t xml:space="preserve">in </w:t>
      </w:r>
      <w:r w:rsidRPr="00011AEC">
        <w:rPr>
          <w:rFonts w:hint="eastAsia"/>
          <w:iCs/>
          <w:color w:val="000000"/>
          <w:lang w:eastAsia="zh-CN"/>
        </w:rPr>
        <w:t xml:space="preserve">low </w:t>
      </w:r>
      <w:r w:rsidRPr="00011AEC">
        <w:rPr>
          <w:iCs/>
          <w:color w:val="000000"/>
          <w:lang w:eastAsia="zh-CN"/>
        </w:rPr>
        <w:t xml:space="preserve">traffic load, LAA Category 4 </w:t>
      </w:r>
      <w:r w:rsidRPr="00011AEC">
        <w:rPr>
          <w:rFonts w:hint="eastAsia"/>
          <w:iCs/>
          <w:color w:val="000000"/>
          <w:lang w:eastAsia="zh-CN"/>
        </w:rPr>
        <w:t>has</w:t>
      </w:r>
      <w:r w:rsidRPr="00011AEC">
        <w:rPr>
          <w:iCs/>
          <w:color w:val="000000"/>
          <w:lang w:eastAsia="zh-CN"/>
        </w:rPr>
        <w:t xml:space="preserve"> higher UPT than Category 3</w:t>
      </w:r>
    </w:p>
    <w:p w14:paraId="7E0023A9" w14:textId="77777777" w:rsidR="00011AEC" w:rsidRDefault="00011AEC" w:rsidP="00011AE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6650C51" w14:textId="77777777" w:rsidR="00011AEC" w:rsidRPr="001142F3" w:rsidRDefault="00011AEC">
      <w:pPr>
        <w:rPr>
          <w:rFonts w:ascii="Times New Roman" w:eastAsia="SimSun" w:hAnsi="Times New Roman"/>
          <w:kern w:val="2"/>
          <w:szCs w:val="20"/>
        </w:rPr>
      </w:pPr>
    </w:p>
    <w:p w14:paraId="7653D90C" w14:textId="3137C887" w:rsidR="00011AEC" w:rsidRPr="00011AEC" w:rsidRDefault="00392A8C" w:rsidP="00011AEC">
      <w:pPr>
        <w:rPr>
          <w:b/>
        </w:rPr>
      </w:pPr>
      <w:hyperlink r:id="rId720" w:history="1">
        <w:r>
          <w:rPr>
            <w:rStyle w:val="Hyperlink"/>
            <w:b/>
          </w:rPr>
          <w:t>R1-151816</w:t>
        </w:r>
      </w:hyperlink>
      <w:r w:rsidR="00011AEC" w:rsidRPr="00011AEC">
        <w:rPr>
          <w:b/>
        </w:rPr>
        <w:tab/>
        <w:t>The impact of hidden nodes on downlink LAA-WiFi coexistence</w:t>
      </w:r>
      <w:r w:rsidR="00011AEC" w:rsidRPr="00011AEC">
        <w:rPr>
          <w:b/>
        </w:rPr>
        <w:tab/>
        <w:t>Cisco Systems Belgium</w:t>
      </w:r>
    </w:p>
    <w:p w14:paraId="52ED7149" w14:textId="6127BA9F" w:rsidR="00011AEC" w:rsidRPr="00011AEC" w:rsidRDefault="00011AEC" w:rsidP="00011AE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Raymond </w:t>
      </w:r>
      <w:r w:rsidRPr="00011AEC">
        <w:rPr>
          <w:rFonts w:ascii="Times New Roman" w:eastAsia="SimSun" w:hAnsi="Times New Roman"/>
          <w:kern w:val="2"/>
          <w:szCs w:val="20"/>
        </w:rPr>
        <w:t>Kwan</w:t>
      </w:r>
      <w:r>
        <w:rPr>
          <w:rFonts w:ascii="Times New Roman" w:eastAsia="SimSun" w:hAnsi="Times New Roman"/>
          <w:kern w:val="2"/>
          <w:szCs w:val="20"/>
        </w:rPr>
        <w:t xml:space="preserve"> from Cisco</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33E8E6D6" w14:textId="77777777" w:rsidR="00011AEC" w:rsidRDefault="00011AEC" w:rsidP="00011AEC">
      <w:pPr>
        <w:pStyle w:val="ListParagraph"/>
        <w:numPr>
          <w:ilvl w:val="0"/>
          <w:numId w:val="56"/>
        </w:numPr>
        <w:spacing w:after="0"/>
        <w:ind w:left="714" w:hanging="357"/>
      </w:pPr>
      <w:r w:rsidRPr="00011AEC">
        <w:rPr>
          <w:b/>
        </w:rPr>
        <w:t>Proposal 1 (Pro-active approach)</w:t>
      </w:r>
      <w:r>
        <w:t>: Similar to Wi-Fi, a full RTS/CTS-based mechanism for LAA may be needed to solve the hidden node problem. In this mechanism, the RTS/CTS exchanges need to take place more rapidly, i.e. at a similar time scale as in Wi-Fi. For simplicity, the RTS can be randomly or intelligently addressed to one of the scheduled UEs. Upon the reception of the RTS, the UE would then reply with a CTS.</w:t>
      </w:r>
    </w:p>
    <w:p w14:paraId="08EC5F36" w14:textId="77777777" w:rsidR="00011AEC" w:rsidRDefault="00011AEC" w:rsidP="00011AEC">
      <w:pPr>
        <w:pStyle w:val="ListParagraph"/>
        <w:numPr>
          <w:ilvl w:val="0"/>
          <w:numId w:val="56"/>
        </w:numPr>
        <w:spacing w:after="0"/>
        <w:ind w:left="714" w:hanging="357"/>
      </w:pPr>
      <w:r w:rsidRPr="00011AEC">
        <w:rPr>
          <w:b/>
        </w:rPr>
        <w:t>Proposal 2 (Reactive approach)</w:t>
      </w:r>
      <w:r>
        <w:t xml:space="preserve">: Similar to Wi-Fi, collision detection could be used (in addition to medium occupancy detection) to drive the back-off mechanism. An uplink control feedback in the licensed carrier can be included to provide a fast response opportunity for UEs. This allows UEs to quickly report collisions so that the eNB can back-off appropriately.  </w:t>
      </w:r>
    </w:p>
    <w:p w14:paraId="287519B1" w14:textId="4060B643" w:rsidR="00011AEC" w:rsidRDefault="00011AEC" w:rsidP="00011AE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F566A4">
        <w:rPr>
          <w:rFonts w:ascii="Times New Roman" w:hAnsi="Times New Roman"/>
          <w:szCs w:val="20"/>
        </w:rPr>
        <w:t xml:space="preserve">Ericsson </w:t>
      </w:r>
      <w:r w:rsidR="00F566A4" w:rsidRPr="00F566A4">
        <w:rPr>
          <w:rFonts w:ascii="Times New Roman" w:hAnsi="Times New Roman"/>
          <w:szCs w:val="20"/>
        </w:rPr>
        <w:sym w:font="Wingdings" w:char="F0E0"/>
      </w:r>
      <w:r w:rsidR="00F566A4">
        <w:rPr>
          <w:rFonts w:ascii="Times New Roman" w:hAnsi="Times New Roman"/>
          <w:szCs w:val="20"/>
        </w:rPr>
        <w:t xml:space="preserve"> concern with </w:t>
      </w:r>
      <w:r w:rsidR="00F566A4">
        <w:t>RTS/CTS-based mechanism for LAA</w:t>
      </w:r>
    </w:p>
    <w:p w14:paraId="2F676256" w14:textId="77777777" w:rsidR="00011AEC" w:rsidRDefault="00011AEC" w:rsidP="00011AE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343836" w14:textId="77777777" w:rsidR="00011AEC" w:rsidRDefault="00011AEC">
      <w:pPr>
        <w:rPr>
          <w:rFonts w:ascii="Times New Roman" w:eastAsia="SimSun" w:hAnsi="Times New Roman"/>
          <w:kern w:val="2"/>
          <w:szCs w:val="20"/>
        </w:rPr>
      </w:pPr>
    </w:p>
    <w:p w14:paraId="13DEC3E0" w14:textId="22E10BFF" w:rsidR="00462F2F" w:rsidRPr="00462F2F" w:rsidRDefault="00392A8C">
      <w:pPr>
        <w:rPr>
          <w:rFonts w:ascii="Times New Roman" w:eastAsia="SimSun" w:hAnsi="Times New Roman"/>
          <w:b/>
          <w:kern w:val="2"/>
          <w:szCs w:val="20"/>
        </w:rPr>
      </w:pPr>
      <w:hyperlink r:id="rId721" w:history="1">
        <w:r>
          <w:rPr>
            <w:rStyle w:val="Hyperlink"/>
            <w:rFonts w:ascii="Times New Roman" w:eastAsia="SimSun" w:hAnsi="Times New Roman"/>
            <w:b/>
            <w:kern w:val="2"/>
            <w:szCs w:val="20"/>
          </w:rPr>
          <w:t>R1-152210</w:t>
        </w:r>
      </w:hyperlink>
      <w:r w:rsidR="00462F2F" w:rsidRPr="00462F2F">
        <w:rPr>
          <w:rFonts w:ascii="Times New Roman" w:eastAsia="SimSun" w:hAnsi="Times New Roman"/>
          <w:b/>
          <w:kern w:val="2"/>
          <w:szCs w:val="20"/>
        </w:rPr>
        <w:tab/>
        <w:t>Comparison of various LAA LBT options</w:t>
      </w:r>
      <w:r w:rsidR="00462F2F" w:rsidRPr="00462F2F">
        <w:rPr>
          <w:rFonts w:ascii="Times New Roman" w:eastAsia="SimSun" w:hAnsi="Times New Roman"/>
          <w:b/>
          <w:kern w:val="2"/>
          <w:szCs w:val="20"/>
        </w:rPr>
        <w:tab/>
        <w:t>Intel Corporation</w:t>
      </w:r>
      <w:r w:rsidR="00462F2F" w:rsidRPr="00462F2F">
        <w:rPr>
          <w:rFonts w:ascii="Times New Roman" w:eastAsia="SimSun" w:hAnsi="Times New Roman"/>
          <w:b/>
          <w:kern w:val="2"/>
          <w:szCs w:val="20"/>
        </w:rPr>
        <w:tab/>
        <w:t>(</w:t>
      </w:r>
      <w:hyperlink r:id="rId722" w:history="1">
        <w:r>
          <w:rPr>
            <w:rStyle w:val="Hyperlink"/>
            <w:rFonts w:ascii="Times New Roman" w:eastAsia="SimSun" w:hAnsi="Times New Roman"/>
            <w:b/>
            <w:kern w:val="2"/>
            <w:szCs w:val="20"/>
          </w:rPr>
          <w:t>R1-151824</w:t>
        </w:r>
      </w:hyperlink>
      <w:r w:rsidR="00462F2F" w:rsidRPr="00462F2F">
        <w:rPr>
          <w:rFonts w:ascii="Times New Roman" w:eastAsia="SimSun" w:hAnsi="Times New Roman"/>
          <w:b/>
          <w:kern w:val="2"/>
          <w:szCs w:val="20"/>
        </w:rPr>
        <w:t>)</w:t>
      </w:r>
    </w:p>
    <w:p w14:paraId="3D207B3E" w14:textId="2D109B70" w:rsidR="00462F2F" w:rsidRDefault="00462F2F" w:rsidP="00462F2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Eddy Kwon from Intel</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23C00159" w14:textId="77777777" w:rsidR="00462F2F" w:rsidRPr="00462F2F" w:rsidRDefault="00462F2F" w:rsidP="00462F2F">
      <w:pPr>
        <w:pStyle w:val="ListParagraph"/>
        <w:numPr>
          <w:ilvl w:val="0"/>
          <w:numId w:val="58"/>
        </w:numPr>
        <w:spacing w:after="0"/>
        <w:ind w:left="714" w:hanging="357"/>
        <w:rPr>
          <w:b/>
        </w:rPr>
      </w:pPr>
      <w:r>
        <w:t>For many of the studied LAA LBT design options (except no LBT option), with -62 dBm LAA ED threshold, the Wi-Fi performance (both UPT and VoIP outage) is degraded when a Wi-Fi network coexists with an LAA network, compared to the case when the Wi-Fi network coexists with another Wi-Fi network.</w:t>
      </w:r>
    </w:p>
    <w:p w14:paraId="18007366" w14:textId="77777777" w:rsidR="00462F2F" w:rsidRPr="00462F2F" w:rsidRDefault="00462F2F" w:rsidP="00462F2F">
      <w:pPr>
        <w:pStyle w:val="ListParagraph"/>
        <w:numPr>
          <w:ilvl w:val="0"/>
          <w:numId w:val="58"/>
        </w:numPr>
        <w:spacing w:after="0"/>
        <w:ind w:left="714" w:hanging="357"/>
        <w:rPr>
          <w:b/>
        </w:rPr>
      </w:pPr>
      <w:r>
        <w:t>For all the studied LAA LBT design options (except no LBT option), with -82 dBm LAA ED threshold, the Wi-Fi performance (both UPT and VoIP outage) is improved when a Wi-Fi network coexists with an LAA network, compared to the case when the Wi-Fi network coexists with another Wi-Fi network.</w:t>
      </w:r>
    </w:p>
    <w:p w14:paraId="6457CF24" w14:textId="77777777" w:rsidR="00462F2F" w:rsidRPr="00462F2F" w:rsidRDefault="00462F2F" w:rsidP="00462F2F">
      <w:pPr>
        <w:pStyle w:val="ListParagraph"/>
        <w:numPr>
          <w:ilvl w:val="0"/>
          <w:numId w:val="58"/>
        </w:numPr>
        <w:spacing w:after="0"/>
        <w:ind w:left="714" w:hanging="357"/>
        <w:rPr>
          <w:b/>
        </w:rPr>
      </w:pPr>
      <w:r>
        <w:t>The performance difference between LAA CWmin of 16 and that of 32 is not significant for both Wi-Fi and LAA.</w:t>
      </w:r>
    </w:p>
    <w:p w14:paraId="17B29609" w14:textId="77777777" w:rsidR="00462F2F" w:rsidRPr="00462F2F" w:rsidRDefault="00462F2F" w:rsidP="00462F2F">
      <w:pPr>
        <w:pStyle w:val="ListParagraph"/>
        <w:numPr>
          <w:ilvl w:val="0"/>
          <w:numId w:val="58"/>
        </w:numPr>
        <w:spacing w:after="0"/>
        <w:ind w:left="714" w:hanging="357"/>
        <w:rPr>
          <w:b/>
        </w:rPr>
      </w:pPr>
      <w:r>
        <w:t>When the LAA LBT employs exponential backoff, the Wi-Fi performance is improved while the LAA performance is degraded. However, the performance difference between with and without LAA exponential backoff is not significant especially for LAA.</w:t>
      </w:r>
    </w:p>
    <w:p w14:paraId="393297B5" w14:textId="77777777" w:rsidR="00462F2F" w:rsidRPr="00462F2F" w:rsidRDefault="00462F2F" w:rsidP="00462F2F">
      <w:pPr>
        <w:pStyle w:val="ListParagraph"/>
        <w:numPr>
          <w:ilvl w:val="0"/>
          <w:numId w:val="58"/>
        </w:numPr>
        <w:spacing w:after="0"/>
        <w:ind w:left="714" w:hanging="357"/>
      </w:pPr>
      <w:r>
        <w:t xml:space="preserve">LBE based LBT </w:t>
      </w:r>
      <w:r w:rsidRPr="001D1D18">
        <w:t>Option A and Option B without any modifications from ETSI EN 301 893 v.1.8.0</w:t>
      </w:r>
      <w:r>
        <w:t xml:space="preserve"> show</w:t>
      </w:r>
      <w:r w:rsidRPr="001D1D18">
        <w:t xml:space="preserve"> the worst performance among the </w:t>
      </w:r>
      <w:r>
        <w:t xml:space="preserve">studied </w:t>
      </w:r>
      <w:r w:rsidRPr="001D1D18">
        <w:t xml:space="preserve">LAA LBT options. In particular, if -62 dBm ED threshold is used for LAA according to ETSI EN 301 893 v.1.8.0, the Wi-Fi performance </w:t>
      </w:r>
      <w:r>
        <w:t xml:space="preserve">is </w:t>
      </w:r>
      <w:r w:rsidRPr="001D1D18">
        <w:t>degrade</w:t>
      </w:r>
      <w:r>
        <w:t>d</w:t>
      </w:r>
      <w:r w:rsidRPr="001D1D18">
        <w:t xml:space="preserve"> when coexisting with LAA, as discussed </w:t>
      </w:r>
      <w:r>
        <w:t>in this contribution</w:t>
      </w:r>
      <w:r w:rsidRPr="001D1D18">
        <w:t>.</w:t>
      </w:r>
    </w:p>
    <w:p w14:paraId="2224C787" w14:textId="1DFF98D1" w:rsidR="00462F2F" w:rsidRDefault="00462F2F" w:rsidP="00462F2F">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66D2A">
        <w:rPr>
          <w:rFonts w:ascii="Times New Roman" w:hAnsi="Times New Roman"/>
          <w:szCs w:val="20"/>
        </w:rPr>
        <w:t xml:space="preserve">Broadcom confirmed that </w:t>
      </w:r>
      <w:r w:rsidR="00E66D2A">
        <w:rPr>
          <w:kern w:val="2"/>
        </w:rPr>
        <w:t>with better efficiency (-82 dBm threshold), Wi-Fi performance will improve</w:t>
      </w:r>
      <w:r>
        <w:rPr>
          <w:rFonts w:ascii="Times New Roman" w:hAnsi="Times New Roman"/>
          <w:szCs w:val="20"/>
        </w:rPr>
        <w:t>.</w:t>
      </w:r>
    </w:p>
    <w:p w14:paraId="78073CE3" w14:textId="77777777" w:rsidR="00462F2F" w:rsidRDefault="00462F2F" w:rsidP="00462F2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8B7CF2B" w14:textId="77777777" w:rsidR="00462F2F" w:rsidRDefault="00462F2F">
      <w:pPr>
        <w:rPr>
          <w:rFonts w:ascii="Times New Roman" w:eastAsia="SimSun" w:hAnsi="Times New Roman"/>
          <w:kern w:val="2"/>
          <w:szCs w:val="20"/>
        </w:rPr>
      </w:pPr>
    </w:p>
    <w:p w14:paraId="4A338EAC" w14:textId="613A8F0F" w:rsidR="001E2829" w:rsidRPr="001E2829" w:rsidRDefault="00392A8C" w:rsidP="001E2829">
      <w:pPr>
        <w:rPr>
          <w:b/>
        </w:rPr>
      </w:pPr>
      <w:hyperlink r:id="rId723" w:history="1">
        <w:r>
          <w:rPr>
            <w:rStyle w:val="Hyperlink"/>
            <w:b/>
          </w:rPr>
          <w:t>R1-152225</w:t>
        </w:r>
      </w:hyperlink>
      <w:r w:rsidR="001E2829" w:rsidRPr="001E2829">
        <w:rPr>
          <w:b/>
        </w:rPr>
        <w:tab/>
        <w:t>Co-existence results using different LBT categories with WiFi UL and FTP traffic</w:t>
      </w:r>
      <w:r w:rsidR="001E2829" w:rsidRPr="001E2829">
        <w:rPr>
          <w:b/>
        </w:rPr>
        <w:tab/>
        <w:t>Huawei, HiSilicon</w:t>
      </w:r>
      <w:r w:rsidR="001E2829">
        <w:rPr>
          <w:b/>
        </w:rPr>
        <w:tab/>
        <w:t>(</w:t>
      </w:r>
      <w:hyperlink r:id="rId724" w:history="1">
        <w:r>
          <w:rPr>
            <w:rStyle w:val="Hyperlink"/>
            <w:b/>
          </w:rPr>
          <w:t>R1-151295</w:t>
        </w:r>
      </w:hyperlink>
      <w:r w:rsidR="001E2829">
        <w:rPr>
          <w:b/>
        </w:rPr>
        <w:t>)</w:t>
      </w:r>
    </w:p>
    <w:p w14:paraId="3DBD8716" w14:textId="035285F5" w:rsidR="001E2829" w:rsidRDefault="001E2829" w:rsidP="001E2829">
      <w:pPr>
        <w:rPr>
          <w:lang w:eastAsia="zh-CN"/>
        </w:rPr>
      </w:pPr>
      <w:r w:rsidRPr="001142F3">
        <w:rPr>
          <w:rFonts w:ascii="Times New Roman" w:eastAsia="SimSun" w:hAnsi="Times New Roman"/>
          <w:kern w:val="2"/>
          <w:szCs w:val="20"/>
        </w:rPr>
        <w:t xml:space="preserve">The document was presented by </w:t>
      </w:r>
      <w:r>
        <w:rPr>
          <w:lang w:val="en-US" w:eastAsia="zh-CN"/>
        </w:rPr>
        <w:t>LI Qiang</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hint="eastAsia"/>
          <w:lang w:eastAsia="zh-CN"/>
        </w:rPr>
        <w:t>draw</w:t>
      </w:r>
      <w:r>
        <w:rPr>
          <w:lang w:eastAsia="zh-CN"/>
        </w:rPr>
        <w:t>s</w:t>
      </w:r>
      <w:r w:rsidRPr="00447E0C">
        <w:rPr>
          <w:lang w:eastAsia="zh-CN"/>
        </w:rPr>
        <w:t xml:space="preserve"> the following </w:t>
      </w:r>
      <w:r>
        <w:rPr>
          <w:lang w:eastAsia="zh-CN"/>
        </w:rPr>
        <w:t>conclusions</w:t>
      </w:r>
      <w:r w:rsidRPr="00447E0C">
        <w:rPr>
          <w:lang w:eastAsia="zh-CN"/>
        </w:rPr>
        <w:t>:</w:t>
      </w:r>
    </w:p>
    <w:p w14:paraId="2AF41E67" w14:textId="77777777" w:rsidR="001E2829" w:rsidRDefault="001E2829" w:rsidP="001E2829">
      <w:pPr>
        <w:pStyle w:val="ListParagraph"/>
        <w:numPr>
          <w:ilvl w:val="0"/>
          <w:numId w:val="60"/>
        </w:numPr>
        <w:spacing w:after="0"/>
        <w:ind w:left="714" w:hanging="357"/>
      </w:pPr>
      <w:r>
        <w:rPr>
          <w:rFonts w:hint="eastAsia"/>
        </w:rPr>
        <w:t>LBT Category 3 can provide quite good co-exsitence performance in most scenarios</w:t>
      </w:r>
      <w:r w:rsidRPr="00F1193C">
        <w:t>,</w:t>
      </w:r>
      <w:r w:rsidRPr="00F1193C">
        <w:rPr>
          <w:rFonts w:hint="eastAsia"/>
        </w:rPr>
        <w:t xml:space="preserve"> </w:t>
      </w:r>
      <w:r w:rsidRPr="00F1193C">
        <w:t>for</w:t>
      </w:r>
      <w:r w:rsidRPr="00F1193C">
        <w:rPr>
          <w:rFonts w:hint="eastAsia"/>
        </w:rPr>
        <w:t xml:space="preserve"> both </w:t>
      </w:r>
      <w:r>
        <w:rPr>
          <w:rFonts w:hint="eastAsia"/>
        </w:rPr>
        <w:t xml:space="preserve">Wi-Fi </w:t>
      </w:r>
      <w:r w:rsidRPr="00F1193C">
        <w:rPr>
          <w:rFonts w:hint="eastAsia"/>
        </w:rPr>
        <w:t>UL and DL</w:t>
      </w:r>
      <w:r>
        <w:rPr>
          <w:rFonts w:hint="eastAsia"/>
        </w:rPr>
        <w:t xml:space="preserve"> user experience</w:t>
      </w:r>
      <w:r w:rsidRPr="00F1193C">
        <w:rPr>
          <w:rFonts w:hint="eastAsia"/>
        </w:rPr>
        <w:t>.</w:t>
      </w:r>
    </w:p>
    <w:p w14:paraId="723F0CDD" w14:textId="77777777" w:rsidR="001E2829" w:rsidRPr="00F07274" w:rsidRDefault="001E2829" w:rsidP="001E2829">
      <w:pPr>
        <w:pStyle w:val="ListParagraph"/>
        <w:numPr>
          <w:ilvl w:val="0"/>
          <w:numId w:val="60"/>
        </w:numPr>
        <w:spacing w:after="0"/>
        <w:ind w:left="714" w:hanging="357"/>
      </w:pPr>
      <w:r>
        <w:rPr>
          <w:rFonts w:hint="eastAsia"/>
        </w:rPr>
        <w:t>I</w:t>
      </w:r>
      <w:r w:rsidRPr="006C0744">
        <w:rPr>
          <w:rFonts w:hint="eastAsia"/>
        </w:rPr>
        <w:t xml:space="preserve">t may be preferable for LAA to adopt the </w:t>
      </w:r>
      <w:r>
        <w:rPr>
          <w:rFonts w:hint="eastAsia"/>
        </w:rPr>
        <w:t>maximum</w:t>
      </w:r>
      <w:r w:rsidRPr="006C0744">
        <w:rPr>
          <w:rFonts w:hint="eastAsia"/>
        </w:rPr>
        <w:t xml:space="preserve"> backoff window size (i.e. q=32) </w:t>
      </w:r>
      <w:r>
        <w:rPr>
          <w:rFonts w:hint="eastAsia"/>
        </w:rPr>
        <w:t>based on traffic load or channel contention status</w:t>
      </w:r>
      <w:r w:rsidDel="00AC7962">
        <w:rPr>
          <w:rFonts w:hint="eastAsia"/>
        </w:rPr>
        <w:t xml:space="preserve"> </w:t>
      </w:r>
      <w:r>
        <w:rPr>
          <w:rFonts w:hint="eastAsia"/>
        </w:rPr>
        <w:t>.</w:t>
      </w:r>
    </w:p>
    <w:p w14:paraId="332C40BB" w14:textId="77777777" w:rsidR="001E2829" w:rsidRDefault="001E2829" w:rsidP="001E282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BC119C" w14:textId="77777777" w:rsidR="001E2829" w:rsidRDefault="001E2829">
      <w:pPr>
        <w:rPr>
          <w:rFonts w:ascii="Times New Roman" w:eastAsia="SimSun" w:hAnsi="Times New Roman"/>
          <w:kern w:val="2"/>
          <w:szCs w:val="20"/>
        </w:rPr>
      </w:pPr>
    </w:p>
    <w:p w14:paraId="2969161D" w14:textId="7904B7A1" w:rsidR="001E2829" w:rsidRPr="001E2829" w:rsidRDefault="00392A8C" w:rsidP="001E2829">
      <w:pPr>
        <w:rPr>
          <w:b/>
        </w:rPr>
      </w:pPr>
      <w:hyperlink r:id="rId725" w:history="1">
        <w:r>
          <w:rPr>
            <w:rStyle w:val="Hyperlink"/>
            <w:b/>
          </w:rPr>
          <w:t>R1-151403</w:t>
        </w:r>
      </w:hyperlink>
      <w:r w:rsidR="001E2829" w:rsidRPr="001E2829">
        <w:rPr>
          <w:b/>
        </w:rPr>
        <w:tab/>
        <w:t>Simulation results for WiFi DL+UL and LAA DL only scenarios</w:t>
      </w:r>
      <w:r w:rsidR="001E2829" w:rsidRPr="001E2829">
        <w:rPr>
          <w:b/>
        </w:rPr>
        <w:tab/>
        <w:t>Qualcomm Inc.</w:t>
      </w:r>
    </w:p>
    <w:p w14:paraId="3C75BAC3" w14:textId="1BBF7CA4" w:rsidR="001E2829" w:rsidRPr="001142F3" w:rsidRDefault="001E2829" w:rsidP="001E282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 and provides </w:t>
      </w:r>
      <w:r w:rsidRPr="00B744BD">
        <w:t xml:space="preserve">the simulation results for the </w:t>
      </w:r>
      <w:r w:rsidRPr="001E2829">
        <w:t>single</w:t>
      </w:r>
      <w:r w:rsidRPr="00B744BD">
        <w:t xml:space="preserve"> channel indoor scenario when WiFi network has DL and UL mixed traffic and LAA network has only DL traffic</w:t>
      </w:r>
      <w:r>
        <w:t>.</w:t>
      </w:r>
      <w:r w:rsidRPr="001E2829">
        <w:t xml:space="preserve"> For the indoor scenario, the WiFi ED threshold is -62dBm </w:t>
      </w:r>
      <w:r>
        <w:t xml:space="preserve">is assumed </w:t>
      </w:r>
      <w:r w:rsidRPr="001E2829">
        <w:t>while the LAA network operates using LBT category 3 with an ED threshold of -82dBm and all the traffic is routed only on the unlicensed carrier. Under the assumptions, it can be observed that there is no degradation in WiFi performance and that an LAA deployment can co-exist with a WiFi deployment having both DL and UL traffic in scenarios with low, medium and high traffic loads.</w:t>
      </w:r>
    </w:p>
    <w:p w14:paraId="48D6855C" w14:textId="77777777" w:rsidR="001E2829" w:rsidRDefault="001E2829" w:rsidP="001E282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C6F4C9" w14:textId="77777777" w:rsidR="001E2829" w:rsidRDefault="001E2829">
      <w:pPr>
        <w:rPr>
          <w:rFonts w:ascii="Times New Roman" w:eastAsia="SimSun" w:hAnsi="Times New Roman"/>
          <w:kern w:val="2"/>
          <w:szCs w:val="20"/>
        </w:rPr>
      </w:pPr>
    </w:p>
    <w:p w14:paraId="089A42B2" w14:textId="59A545CB" w:rsidR="00F774DA" w:rsidRPr="00F774DA" w:rsidRDefault="00392A8C" w:rsidP="00F774DA">
      <w:pPr>
        <w:rPr>
          <w:b/>
        </w:rPr>
      </w:pPr>
      <w:hyperlink r:id="rId726" w:history="1">
        <w:r>
          <w:rPr>
            <w:rStyle w:val="Hyperlink"/>
            <w:b/>
          </w:rPr>
          <w:t>R1-151999</w:t>
        </w:r>
      </w:hyperlink>
      <w:r w:rsidR="00F774DA" w:rsidRPr="00F774DA">
        <w:rPr>
          <w:b/>
        </w:rPr>
        <w:tab/>
        <w:t>Findings Based on Coexistence Evaluation Results for LAA with only DL Transmissions</w:t>
      </w:r>
      <w:r w:rsidR="00F774DA" w:rsidRPr="00F774DA">
        <w:rPr>
          <w:b/>
        </w:rPr>
        <w:tab/>
        <w:t>Ericsson Inc.</w:t>
      </w:r>
    </w:p>
    <w:p w14:paraId="51FA84CD" w14:textId="1C88F58E" w:rsidR="00002FF1" w:rsidRDefault="00F774DA" w:rsidP="00002FF1">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sidR="00002FF1">
        <w:rPr>
          <w:rFonts w:ascii="Times New Roman" w:eastAsia="SimSun" w:hAnsi="Times New Roman"/>
          <w:kern w:val="2"/>
          <w:szCs w:val="20"/>
        </w:rPr>
        <w:t xml:space="preserve">lists the </w:t>
      </w:r>
      <w:r w:rsidR="00002FF1">
        <w:t xml:space="preserve">key findings from the coexistence evaluations performed for the case where LAA only has downlink transmissions. It is proposed to capture the tables of </w:t>
      </w:r>
      <w:hyperlink r:id="rId727" w:history="1">
        <w:r w:rsidR="00392A8C">
          <w:rPr>
            <w:rStyle w:val="Hyperlink"/>
          </w:rPr>
          <w:t>R1-151162</w:t>
        </w:r>
      </w:hyperlink>
      <w:r w:rsidR="00002FF1">
        <w:t xml:space="preserve"> (</w:t>
      </w:r>
      <w:r w:rsidR="00002FF1" w:rsidRPr="00002FF1">
        <w:t>Summary of Email Discussion [80-04]</w:t>
      </w:r>
      <w:r w:rsidR="00002FF1">
        <w:t>) and the findings and observations listed in Section 2</w:t>
      </w:r>
      <w:r w:rsidR="006E169F">
        <w:t xml:space="preserve"> </w:t>
      </w:r>
      <w:r w:rsidR="00002FF1">
        <w:t>of this contribution in the TR.</w:t>
      </w:r>
    </w:p>
    <w:p w14:paraId="765634F9" w14:textId="72B57C80" w:rsidR="00F774DA" w:rsidRDefault="00F774DA" w:rsidP="00F774DA">
      <w:pPr>
        <w:rPr>
          <w:rFonts w:ascii="Times New Roman" w:hAnsi="Times New Roman"/>
          <w:szCs w:val="20"/>
        </w:rPr>
      </w:pPr>
      <w:r w:rsidRPr="0087403E">
        <w:rPr>
          <w:rFonts w:ascii="Times New Roman" w:hAnsi="Times New Roman"/>
          <w:b/>
          <w:szCs w:val="20"/>
        </w:rPr>
        <w:lastRenderedPageBreak/>
        <w:t>Discussion:</w:t>
      </w:r>
      <w:r w:rsidR="00002FF1" w:rsidRPr="00002FF1">
        <w:t xml:space="preserve"> </w:t>
      </w:r>
      <w:r w:rsidR="00002FF1">
        <w:t>Ericsson</w:t>
      </w:r>
      <w:r w:rsidR="00002FF1">
        <w:sym w:font="Wingdings" w:char="F0E0"/>
      </w:r>
      <w:r w:rsidR="00002FF1">
        <w:t xml:space="preserve"> </w:t>
      </w:r>
      <w:r w:rsidR="00002FF1">
        <w:rPr>
          <w:rFonts w:ascii="Times New Roman" w:hAnsi="Times New Roman"/>
          <w:szCs w:val="20"/>
        </w:rPr>
        <w:t>current</w:t>
      </w:r>
      <w:r w:rsidR="00002FF1" w:rsidRPr="00002FF1">
        <w:rPr>
          <w:rFonts w:ascii="Times New Roman" w:hAnsi="Times New Roman"/>
          <w:szCs w:val="20"/>
        </w:rPr>
        <w:t xml:space="preserve"> intention </w:t>
      </w:r>
      <w:r w:rsidR="00002FF1">
        <w:rPr>
          <w:rFonts w:ascii="Times New Roman" w:hAnsi="Times New Roman"/>
          <w:szCs w:val="20"/>
        </w:rPr>
        <w:t>is to revisit this later in the week</w:t>
      </w:r>
      <w:r w:rsidRPr="00002FF1">
        <w:rPr>
          <w:rFonts w:ascii="Times New Roman" w:hAnsi="Times New Roman"/>
          <w:szCs w:val="20"/>
        </w:rPr>
        <w:t>.</w:t>
      </w:r>
    </w:p>
    <w:p w14:paraId="377636A8" w14:textId="4566A17C" w:rsidR="00002FF1" w:rsidRDefault="00002FF1" w:rsidP="00F774DA">
      <w:pPr>
        <w:rPr>
          <w:iCs/>
        </w:rPr>
      </w:pPr>
      <w:r>
        <w:rPr>
          <w:rFonts w:ascii="Times New Roman" w:hAnsi="Times New Roman"/>
          <w:szCs w:val="20"/>
        </w:rPr>
        <w:t xml:space="preserve">Broadcom: </w:t>
      </w:r>
      <w:r w:rsidR="00A22E3A">
        <w:rPr>
          <w:rFonts w:ascii="Times New Roman" w:hAnsi="Times New Roman"/>
          <w:szCs w:val="20"/>
        </w:rPr>
        <w:t>can the statement “</w:t>
      </w:r>
      <w:r w:rsidR="00A22E3A" w:rsidRPr="005E2B50">
        <w:rPr>
          <w:iCs/>
        </w:rPr>
        <w:t>LBT scheme can coexist well with Wi-Fi</w:t>
      </w:r>
      <w:r w:rsidR="00A22E3A">
        <w:rPr>
          <w:iCs/>
        </w:rPr>
        <w:t xml:space="preserve">” be clarified? Ericsson </w:t>
      </w:r>
      <w:r w:rsidR="00A22E3A" w:rsidRPr="00A22E3A">
        <w:rPr>
          <w:iCs/>
        </w:rPr>
        <w:sym w:font="Wingdings" w:char="F0E0"/>
      </w:r>
      <w:r w:rsidR="00A22E3A">
        <w:rPr>
          <w:iCs/>
        </w:rPr>
        <w:t xml:space="preserve"> should be understood as an overview from the results provided by several sources.</w:t>
      </w:r>
    </w:p>
    <w:p w14:paraId="0BF58D75" w14:textId="07471565" w:rsidR="00A828D1" w:rsidRDefault="00A828D1" w:rsidP="00F774DA">
      <w:pPr>
        <w:rPr>
          <w:iCs/>
        </w:rPr>
      </w:pPr>
      <w:r>
        <w:rPr>
          <w:iCs/>
        </w:rPr>
        <w:t>Broadcom will propose TP for additional observations to be added into the TR.</w:t>
      </w:r>
      <w:r w:rsidR="006E169F">
        <w:rPr>
          <w:iCs/>
        </w:rPr>
        <w:t xml:space="preserve"> There are cases/conditions under which Wifi can be impacted by LAA.</w:t>
      </w:r>
    </w:p>
    <w:p w14:paraId="2EF02A0D" w14:textId="1FE1C999" w:rsidR="006E169F" w:rsidRPr="00002FF1" w:rsidRDefault="006E169F" w:rsidP="00F774DA">
      <w:pPr>
        <w:rPr>
          <w:rFonts w:ascii="Times New Roman" w:hAnsi="Times New Roman"/>
          <w:szCs w:val="20"/>
        </w:rPr>
      </w:pPr>
      <w:r>
        <w:rPr>
          <w:iCs/>
        </w:rPr>
        <w:t xml:space="preserve">Ericsson clarified that the intention is to capture findings and </w:t>
      </w:r>
      <w:r>
        <w:t>observations listed in Sections 2,3 and 4.</w:t>
      </w:r>
    </w:p>
    <w:p w14:paraId="643B2440" w14:textId="777C765F" w:rsidR="00F774DA" w:rsidRPr="009B158A" w:rsidRDefault="00F774DA" w:rsidP="00F774DA">
      <w:pPr>
        <w:rPr>
          <w:rFonts w:ascii="Times New Roman" w:hAnsi="Times New Roman"/>
          <w:szCs w:val="20"/>
        </w:rPr>
      </w:pPr>
      <w:r w:rsidRPr="009B158A">
        <w:rPr>
          <w:rFonts w:ascii="Times New Roman" w:hAnsi="Times New Roman"/>
          <w:b/>
          <w:szCs w:val="20"/>
        </w:rPr>
        <w:t xml:space="preserve">Decision: </w:t>
      </w:r>
      <w:r w:rsidRPr="009B158A">
        <w:rPr>
          <w:rFonts w:ascii="Times New Roman" w:hAnsi="Times New Roman"/>
          <w:szCs w:val="20"/>
        </w:rPr>
        <w:t>The document is noted.</w:t>
      </w:r>
      <w:r w:rsidR="006E169F" w:rsidRPr="009B158A">
        <w:rPr>
          <w:rFonts w:ascii="Times New Roman" w:hAnsi="Times New Roman"/>
          <w:szCs w:val="20"/>
        </w:rPr>
        <w:t xml:space="preserve"> Continue offline discussions until Thursday – Mr Chair asked companies to carefully look and confirm that their results have been accurately captured, including:</w:t>
      </w:r>
    </w:p>
    <w:p w14:paraId="1FDA7EBF" w14:textId="5C4488C5" w:rsidR="00002FF1" w:rsidRPr="009B158A" w:rsidRDefault="00392A8C">
      <w:pPr>
        <w:rPr>
          <w:rFonts w:ascii="Times New Roman" w:eastAsia="SimSun" w:hAnsi="Times New Roman"/>
          <w:kern w:val="2"/>
          <w:szCs w:val="20"/>
        </w:rPr>
      </w:pPr>
      <w:hyperlink r:id="rId728" w:history="1">
        <w:r>
          <w:rPr>
            <w:rStyle w:val="Hyperlink"/>
            <w:rFonts w:ascii="Times New Roman" w:eastAsia="SimSun" w:hAnsi="Times New Roman"/>
            <w:kern w:val="2"/>
            <w:szCs w:val="20"/>
          </w:rPr>
          <w:t>R1-152300</w:t>
        </w:r>
      </w:hyperlink>
      <w:r w:rsidR="00002FF1" w:rsidRPr="009B158A">
        <w:rPr>
          <w:rFonts w:ascii="Times New Roman" w:eastAsia="SimSun" w:hAnsi="Times New Roman"/>
          <w:kern w:val="2"/>
          <w:szCs w:val="20"/>
        </w:rPr>
        <w:tab/>
        <w:t>Coexistence Evaluation Results for DL-only LAA and DL-only Wi-Fi</w:t>
      </w:r>
      <w:r w:rsidR="00002FF1" w:rsidRPr="009B158A">
        <w:rPr>
          <w:rFonts w:ascii="Times New Roman" w:eastAsia="SimSun" w:hAnsi="Times New Roman"/>
          <w:kern w:val="2"/>
          <w:szCs w:val="20"/>
        </w:rPr>
        <w:tab/>
        <w:t>Ericsson</w:t>
      </w:r>
    </w:p>
    <w:p w14:paraId="43CB356A" w14:textId="4E0B68B7" w:rsidR="00AC1111" w:rsidRDefault="00AC1111" w:rsidP="00AC1111">
      <w:pPr>
        <w:rPr>
          <w:rFonts w:eastAsia="MS Mincho"/>
          <w:iCs/>
          <w:lang w:eastAsia="ja-JP"/>
        </w:rPr>
      </w:pPr>
      <w:r w:rsidRPr="009B158A">
        <w:rPr>
          <w:rFonts w:eastAsia="MS Mincho" w:hint="eastAsia"/>
          <w:iCs/>
          <w:lang w:eastAsia="ja-JP"/>
        </w:rPr>
        <w:t xml:space="preserve">All companies who provided evaluation results should check at </w:t>
      </w:r>
      <w:hyperlink r:id="rId729" w:history="1">
        <w:r w:rsidR="00392A8C">
          <w:rPr>
            <w:rStyle w:val="Hyperlink"/>
            <w:rFonts w:eastAsia="MS Mincho"/>
            <w:iCs/>
            <w:lang w:eastAsia="ja-JP"/>
          </w:rPr>
          <w:t>R1-152300</w:t>
        </w:r>
      </w:hyperlink>
      <w:r w:rsidRPr="009B158A">
        <w:rPr>
          <w:rFonts w:eastAsia="MS Mincho" w:hint="eastAsia"/>
          <w:iCs/>
          <w:lang w:eastAsia="ja-JP"/>
        </w:rPr>
        <w:t xml:space="preserve"> whether evaluation results and Tdoc number are correctly captured until Thursday </w:t>
      </w:r>
      <w:r w:rsidRPr="009B158A">
        <w:rPr>
          <w:rFonts w:eastAsia="MS Mincho"/>
          <w:iCs/>
          <w:lang w:eastAsia="ja-JP"/>
        </w:rPr>
        <w:t>–</w:t>
      </w:r>
      <w:r w:rsidRPr="009B158A">
        <w:rPr>
          <w:rFonts w:eastAsia="MS Mincho" w:hint="eastAsia"/>
          <w:iCs/>
          <w:lang w:eastAsia="ja-JP"/>
        </w:rPr>
        <w:t xml:space="preserve"> </w:t>
      </w:r>
      <w:r w:rsidR="009B158A" w:rsidRPr="009B158A">
        <w:rPr>
          <w:rFonts w:eastAsia="MS Mincho"/>
          <w:iCs/>
          <w:lang w:eastAsia="ja-JP"/>
        </w:rPr>
        <w:t xml:space="preserve">If any, provide comments to </w:t>
      </w:r>
      <w:r w:rsidRPr="009B158A">
        <w:rPr>
          <w:rFonts w:eastAsia="MS Mincho" w:hint="eastAsia"/>
          <w:iCs/>
          <w:lang w:eastAsia="ja-JP"/>
        </w:rPr>
        <w:t>Sorour (Ericsson)</w:t>
      </w:r>
    </w:p>
    <w:p w14:paraId="27195805" w14:textId="7CC8550E" w:rsidR="00C46631" w:rsidRPr="009B158A" w:rsidRDefault="009B158A" w:rsidP="009B158A">
      <w:pPr>
        <w:pBdr>
          <w:top w:val="single" w:sz="4" w:space="1" w:color="auto"/>
        </w:pBdr>
        <w:rPr>
          <w:rFonts w:ascii="Times New Roman" w:eastAsia="SimSun" w:hAnsi="Times New Roman"/>
          <w:b/>
          <w:kern w:val="2"/>
          <w:szCs w:val="20"/>
        </w:rPr>
      </w:pPr>
      <w:r w:rsidRPr="009B158A">
        <w:rPr>
          <w:rFonts w:ascii="Times New Roman" w:eastAsia="SimSun" w:hAnsi="Times New Roman"/>
          <w:b/>
          <w:kern w:val="2"/>
          <w:szCs w:val="20"/>
        </w:rPr>
        <w:t>Thursday 23</w:t>
      </w:r>
      <w:r w:rsidRPr="009B158A">
        <w:rPr>
          <w:rFonts w:ascii="Times New Roman" w:eastAsia="SimSun" w:hAnsi="Times New Roman"/>
          <w:b/>
          <w:kern w:val="2"/>
          <w:szCs w:val="20"/>
          <w:vertAlign w:val="superscript"/>
        </w:rPr>
        <w:t>rd</w:t>
      </w:r>
      <w:r w:rsidRPr="009B158A">
        <w:rPr>
          <w:rFonts w:ascii="Times New Roman" w:eastAsia="SimSun" w:hAnsi="Times New Roman"/>
          <w:b/>
          <w:kern w:val="2"/>
          <w:szCs w:val="20"/>
        </w:rPr>
        <w:t xml:space="preserve"> </w:t>
      </w:r>
    </w:p>
    <w:p w14:paraId="3D93FF59" w14:textId="3D4ABC58" w:rsidR="009B158A" w:rsidRPr="009B158A" w:rsidRDefault="00392A8C" w:rsidP="009B158A">
      <w:pPr>
        <w:rPr>
          <w:rFonts w:ascii="Times New Roman" w:eastAsia="SimSun" w:hAnsi="Times New Roman"/>
          <w:b/>
          <w:kern w:val="2"/>
          <w:szCs w:val="20"/>
        </w:rPr>
      </w:pPr>
      <w:hyperlink r:id="rId730" w:history="1">
        <w:r>
          <w:rPr>
            <w:rStyle w:val="Hyperlink"/>
            <w:rFonts w:ascii="Times New Roman" w:eastAsia="SimSun" w:hAnsi="Times New Roman"/>
            <w:b/>
            <w:kern w:val="2"/>
            <w:szCs w:val="20"/>
          </w:rPr>
          <w:t>R1-152351</w:t>
        </w:r>
      </w:hyperlink>
      <w:r w:rsidR="009B158A" w:rsidRPr="009B158A">
        <w:rPr>
          <w:rFonts w:ascii="Times New Roman" w:eastAsia="SimSun" w:hAnsi="Times New Roman"/>
          <w:b/>
          <w:kern w:val="2"/>
          <w:szCs w:val="20"/>
        </w:rPr>
        <w:tab/>
        <w:t>Coexistence Evaluation Results for DL-only LAA and DL-only Wi-Fi</w:t>
      </w:r>
      <w:r w:rsidR="009B158A" w:rsidRPr="009B158A">
        <w:rPr>
          <w:rFonts w:ascii="Times New Roman" w:eastAsia="SimSun" w:hAnsi="Times New Roman"/>
          <w:b/>
          <w:kern w:val="2"/>
          <w:szCs w:val="20"/>
        </w:rPr>
        <w:tab/>
        <w:t>Ericsson (</w:t>
      </w:r>
      <w:hyperlink r:id="rId731" w:history="1">
        <w:r>
          <w:rPr>
            <w:rStyle w:val="Hyperlink"/>
            <w:rFonts w:ascii="Times New Roman" w:eastAsia="SimSun" w:hAnsi="Times New Roman"/>
            <w:b/>
            <w:kern w:val="2"/>
            <w:szCs w:val="20"/>
          </w:rPr>
          <w:t>R1-152300</w:t>
        </w:r>
      </w:hyperlink>
      <w:r w:rsidR="009B158A" w:rsidRPr="009B158A">
        <w:rPr>
          <w:rFonts w:ascii="Times New Roman" w:eastAsia="SimSun" w:hAnsi="Times New Roman"/>
          <w:b/>
          <w:kern w:val="2"/>
          <w:szCs w:val="20"/>
        </w:rPr>
        <w:t>)</w:t>
      </w:r>
    </w:p>
    <w:p w14:paraId="657D2111" w14:textId="2E9EF1D5" w:rsidR="009B158A" w:rsidRDefault="00392A8C" w:rsidP="009B158A">
      <w:pPr>
        <w:rPr>
          <w:rFonts w:ascii="Times New Roman" w:eastAsia="SimSun" w:hAnsi="Times New Roman"/>
          <w:b/>
          <w:kern w:val="2"/>
          <w:szCs w:val="20"/>
        </w:rPr>
      </w:pPr>
      <w:hyperlink r:id="rId732" w:history="1">
        <w:r>
          <w:rPr>
            <w:rStyle w:val="Hyperlink"/>
            <w:rFonts w:ascii="Times New Roman" w:eastAsia="SimSun" w:hAnsi="Times New Roman"/>
            <w:b/>
            <w:kern w:val="2"/>
            <w:szCs w:val="20"/>
          </w:rPr>
          <w:t>R1-152352</w:t>
        </w:r>
      </w:hyperlink>
      <w:r w:rsidR="009B158A" w:rsidRPr="009B158A">
        <w:rPr>
          <w:rFonts w:ascii="Times New Roman" w:eastAsia="SimSun" w:hAnsi="Times New Roman"/>
          <w:b/>
          <w:kern w:val="2"/>
          <w:szCs w:val="20"/>
        </w:rPr>
        <w:tab/>
        <w:t>Summary of the Coexistence Evaluation Results for DL-only LAA and UL+DL Wi-Fi</w:t>
      </w:r>
      <w:r w:rsidR="009B158A" w:rsidRPr="009B158A">
        <w:rPr>
          <w:rFonts w:ascii="Times New Roman" w:eastAsia="SimSun" w:hAnsi="Times New Roman"/>
          <w:b/>
          <w:kern w:val="2"/>
          <w:szCs w:val="20"/>
        </w:rPr>
        <w:tab/>
        <w:t>Ericsson</w:t>
      </w:r>
    </w:p>
    <w:p w14:paraId="1A0178C8" w14:textId="517EA0EB" w:rsidR="00F006D7" w:rsidRDefault="00F006D7" w:rsidP="009B158A">
      <w:pPr>
        <w:rPr>
          <w:rFonts w:ascii="Times New Roman" w:eastAsia="SimSun" w:hAnsi="Times New Roman"/>
          <w:kern w:val="2"/>
          <w:szCs w:val="20"/>
        </w:rPr>
      </w:pPr>
      <w:r w:rsidRPr="008F6CE9">
        <w:rPr>
          <w:rFonts w:ascii="Times New Roman" w:eastAsia="SimSun" w:hAnsi="Times New Roman"/>
          <w:b/>
          <w:kern w:val="2"/>
          <w:szCs w:val="20"/>
        </w:rPr>
        <w:t>Conclusion:</w:t>
      </w:r>
      <w:r w:rsidRPr="008F6CE9">
        <w:rPr>
          <w:rFonts w:ascii="Times New Roman" w:eastAsia="SimSun" w:hAnsi="Times New Roman"/>
          <w:kern w:val="2"/>
          <w:szCs w:val="20"/>
        </w:rPr>
        <w:t xml:space="preserve"> </w:t>
      </w:r>
      <w:r w:rsidR="009B158A" w:rsidRPr="008F6CE9">
        <w:rPr>
          <w:rFonts w:ascii="Times New Roman" w:eastAsia="SimSun" w:hAnsi="Times New Roman"/>
          <w:kern w:val="2"/>
          <w:szCs w:val="20"/>
        </w:rPr>
        <w:t>C</w:t>
      </w:r>
      <w:r w:rsidRPr="008F6CE9">
        <w:rPr>
          <w:rFonts w:ascii="Times New Roman" w:eastAsia="SimSun" w:hAnsi="Times New Roman"/>
          <w:kern w:val="2"/>
          <w:szCs w:val="20"/>
        </w:rPr>
        <w:t xml:space="preserve">ompanies </w:t>
      </w:r>
      <w:r w:rsidR="009B158A" w:rsidRPr="008F6CE9">
        <w:rPr>
          <w:rFonts w:ascii="Times New Roman" w:eastAsia="SimSun" w:hAnsi="Times New Roman"/>
          <w:kern w:val="2"/>
          <w:szCs w:val="20"/>
        </w:rPr>
        <w:t xml:space="preserve">are still requested </w:t>
      </w:r>
      <w:r w:rsidR="00B73E2C" w:rsidRPr="008F6CE9">
        <w:rPr>
          <w:rFonts w:ascii="Times New Roman" w:eastAsia="SimSun" w:hAnsi="Times New Roman"/>
          <w:kern w:val="2"/>
          <w:szCs w:val="20"/>
        </w:rPr>
        <w:t xml:space="preserve">to carefully check these summaries. </w:t>
      </w:r>
      <w:r w:rsidR="00B73E2C" w:rsidRPr="008F6CE9">
        <w:rPr>
          <w:rFonts w:eastAsia="MS Mincho" w:hint="eastAsia"/>
          <w:iCs/>
          <w:lang w:eastAsia="ja-JP"/>
        </w:rPr>
        <w:t xml:space="preserve">Continue offline discussion until Friday </w:t>
      </w:r>
      <w:r w:rsidR="00B73E2C" w:rsidRPr="008F6CE9">
        <w:rPr>
          <w:rFonts w:eastAsia="MS Mincho"/>
          <w:iCs/>
          <w:lang w:eastAsia="ja-JP"/>
        </w:rPr>
        <w:t>–</w:t>
      </w:r>
      <w:r w:rsidR="00B73E2C" w:rsidRPr="008F6CE9">
        <w:rPr>
          <w:rFonts w:eastAsia="MS Mincho" w:hint="eastAsia"/>
          <w:iCs/>
          <w:lang w:eastAsia="ja-JP"/>
        </w:rPr>
        <w:t xml:space="preserve"> (Ericsson)</w:t>
      </w:r>
      <w:r w:rsidR="00B73E2C" w:rsidRPr="008F6CE9">
        <w:rPr>
          <w:rFonts w:eastAsia="MS Mincho"/>
          <w:iCs/>
          <w:lang w:eastAsia="ja-JP"/>
        </w:rPr>
        <w:t>.</w:t>
      </w:r>
    </w:p>
    <w:p w14:paraId="56F0C87F" w14:textId="13813E25" w:rsidR="00F006D7" w:rsidRDefault="00837E0E" w:rsidP="00B73E2C">
      <w:pPr>
        <w:pBdr>
          <w:top w:val="single" w:sz="4" w:space="1" w:color="auto"/>
        </w:pBdr>
        <w:rPr>
          <w:rFonts w:ascii="Times New Roman" w:eastAsia="SimSun" w:hAnsi="Times New Roman"/>
          <w:kern w:val="2"/>
          <w:szCs w:val="20"/>
        </w:rPr>
      </w:pPr>
      <w:r w:rsidRPr="008F6CE9">
        <w:rPr>
          <w:rFonts w:ascii="Times New Roman" w:eastAsia="SimSun" w:hAnsi="Times New Roman"/>
          <w:b/>
          <w:kern w:val="2"/>
          <w:szCs w:val="20"/>
        </w:rPr>
        <w:t>Friday 24</w:t>
      </w:r>
      <w:r w:rsidRPr="008F6CE9">
        <w:rPr>
          <w:rFonts w:ascii="Times New Roman" w:eastAsia="SimSun" w:hAnsi="Times New Roman"/>
          <w:b/>
          <w:kern w:val="2"/>
          <w:szCs w:val="20"/>
          <w:vertAlign w:val="superscript"/>
        </w:rPr>
        <w:t>th</w:t>
      </w:r>
      <w:r>
        <w:rPr>
          <w:rFonts w:ascii="Times New Roman" w:eastAsia="SimSun" w:hAnsi="Times New Roman"/>
          <w:kern w:val="2"/>
          <w:szCs w:val="20"/>
        </w:rPr>
        <w:t xml:space="preserve"> : </w:t>
      </w:r>
      <w:r w:rsidRPr="002577DB">
        <w:rPr>
          <w:rFonts w:eastAsia="MS Mincho" w:hint="eastAsia"/>
          <w:iCs/>
          <w:lang w:eastAsia="ja-JP"/>
        </w:rPr>
        <w:t xml:space="preserve">All companies should submit </w:t>
      </w:r>
      <w:r>
        <w:rPr>
          <w:rFonts w:eastAsia="MS Mincho"/>
          <w:iCs/>
          <w:lang w:eastAsia="ja-JP"/>
        </w:rPr>
        <w:t>any additional</w:t>
      </w:r>
      <w:r w:rsidRPr="002577DB">
        <w:rPr>
          <w:rFonts w:eastAsia="MS Mincho" w:hint="eastAsia"/>
          <w:iCs/>
          <w:lang w:eastAsia="ja-JP"/>
        </w:rPr>
        <w:t xml:space="preserve"> evaluation results until </w:t>
      </w:r>
      <w:r>
        <w:rPr>
          <w:rFonts w:eastAsia="MS Mincho"/>
          <w:iCs/>
          <w:lang w:eastAsia="ja-JP"/>
        </w:rPr>
        <w:t xml:space="preserve">the </w:t>
      </w:r>
      <w:r>
        <w:rPr>
          <w:rFonts w:eastAsia="MS Mincho" w:hint="eastAsia"/>
          <w:iCs/>
          <w:lang w:eastAsia="ja-JP"/>
        </w:rPr>
        <w:t>contribution deadline of RAN1</w:t>
      </w:r>
      <w:r w:rsidR="008F6CE9">
        <w:rPr>
          <w:rFonts w:eastAsia="MS Mincho" w:hint="eastAsia"/>
          <w:iCs/>
          <w:lang w:eastAsia="ja-JP"/>
        </w:rPr>
        <w:t>#81 (</w:t>
      </w:r>
      <w:r w:rsidR="008F6CE9">
        <w:rPr>
          <w:rFonts w:eastAsia="MS Mincho"/>
          <w:iCs/>
          <w:lang w:eastAsia="ja-JP"/>
        </w:rPr>
        <w:t>May 15</w:t>
      </w:r>
      <w:r w:rsidR="008F6CE9" w:rsidRPr="008F6CE9">
        <w:rPr>
          <w:rFonts w:eastAsia="MS Mincho"/>
          <w:iCs/>
          <w:vertAlign w:val="superscript"/>
          <w:lang w:eastAsia="ja-JP"/>
        </w:rPr>
        <w:t>th</w:t>
      </w:r>
      <w:r w:rsidR="008F6CE9">
        <w:rPr>
          <w:rFonts w:eastAsia="MS Mincho"/>
          <w:iCs/>
          <w:lang w:eastAsia="ja-JP"/>
        </w:rPr>
        <w:t>)</w:t>
      </w:r>
    </w:p>
    <w:p w14:paraId="26AEB502" w14:textId="77777777" w:rsidR="00F006D7" w:rsidRDefault="00F006D7" w:rsidP="00A92213">
      <w:pPr>
        <w:rPr>
          <w:rFonts w:ascii="Times New Roman" w:eastAsia="SimSun" w:hAnsi="Times New Roman"/>
          <w:kern w:val="2"/>
          <w:szCs w:val="20"/>
        </w:rPr>
      </w:pPr>
    </w:p>
    <w:p w14:paraId="03EA145F" w14:textId="77777777" w:rsidR="00C46631" w:rsidRDefault="00C46631" w:rsidP="00A92213">
      <w:pPr>
        <w:rPr>
          <w:rFonts w:ascii="Times New Roman" w:eastAsia="SimSun" w:hAnsi="Times New Roman"/>
          <w:kern w:val="2"/>
          <w:szCs w:val="20"/>
        </w:rPr>
      </w:pPr>
    </w:p>
    <w:p w14:paraId="461C3B1B" w14:textId="6039CEF5" w:rsidR="00C46631" w:rsidRDefault="008F6CE9" w:rsidP="00A92213">
      <w:pPr>
        <w:rPr>
          <w:rFonts w:ascii="Times New Roman" w:eastAsia="SimSun" w:hAnsi="Times New Roman"/>
          <w:kern w:val="2"/>
          <w:szCs w:val="20"/>
        </w:rPr>
      </w:pPr>
      <w:r>
        <w:rPr>
          <w:rFonts w:ascii="Times New Roman" w:eastAsia="SimSun" w:hAnsi="Times New Roman"/>
          <w:kern w:val="2"/>
          <w:szCs w:val="20"/>
        </w:rPr>
        <w:t>Not treated.</w:t>
      </w:r>
    </w:p>
    <w:p w14:paraId="7EF30E59" w14:textId="14C94A96" w:rsidR="00922F81" w:rsidRDefault="00392A8C" w:rsidP="00A92213">
      <w:pPr>
        <w:rPr>
          <w:rFonts w:ascii="Times New Roman" w:eastAsia="SimSun" w:hAnsi="Times New Roman"/>
          <w:kern w:val="2"/>
          <w:szCs w:val="20"/>
        </w:rPr>
      </w:pPr>
      <w:hyperlink r:id="rId733" w:history="1">
        <w:r>
          <w:rPr>
            <w:rStyle w:val="Hyperlink"/>
            <w:rFonts w:ascii="Times New Roman" w:eastAsia="SimSun" w:hAnsi="Times New Roman"/>
            <w:kern w:val="2"/>
            <w:szCs w:val="20"/>
          </w:rPr>
          <w:t>R1-151296</w:t>
        </w:r>
      </w:hyperlink>
      <w:r w:rsidR="00922F81">
        <w:rPr>
          <w:rFonts w:ascii="Times New Roman" w:eastAsia="SimSun" w:hAnsi="Times New Roman"/>
          <w:kern w:val="2"/>
          <w:szCs w:val="20"/>
        </w:rPr>
        <w:tab/>
        <w:t>Impact of detection threshold on LAA-LAA co-existence using LBT</w:t>
      </w:r>
      <w:r w:rsidR="00922F81">
        <w:rPr>
          <w:rFonts w:ascii="Times New Roman" w:eastAsia="SimSun" w:hAnsi="Times New Roman"/>
          <w:kern w:val="2"/>
          <w:szCs w:val="20"/>
        </w:rPr>
        <w:tab/>
        <w:t>Huawei, HiSilicon</w:t>
      </w:r>
    </w:p>
    <w:p w14:paraId="6DEA46C5" w14:textId="74F3A713" w:rsidR="00922F81" w:rsidRDefault="00392A8C" w:rsidP="00A92213">
      <w:pPr>
        <w:rPr>
          <w:rFonts w:ascii="Times New Roman" w:eastAsia="SimSun" w:hAnsi="Times New Roman"/>
          <w:kern w:val="2"/>
          <w:szCs w:val="20"/>
        </w:rPr>
      </w:pPr>
      <w:hyperlink r:id="rId734" w:history="1">
        <w:r>
          <w:rPr>
            <w:rStyle w:val="Hyperlink"/>
            <w:rFonts w:ascii="Times New Roman" w:eastAsia="SimSun" w:hAnsi="Times New Roman"/>
            <w:kern w:val="2"/>
            <w:szCs w:val="20"/>
          </w:rPr>
          <w:t>R1-151297</w:t>
        </w:r>
      </w:hyperlink>
      <w:r w:rsidR="00922F81">
        <w:rPr>
          <w:rFonts w:ascii="Times New Roman" w:eastAsia="SimSun" w:hAnsi="Times New Roman"/>
          <w:kern w:val="2"/>
          <w:szCs w:val="20"/>
        </w:rPr>
        <w:tab/>
        <w:t>Evaluation results of LAA fast carrier scheduling</w:t>
      </w:r>
      <w:r w:rsidR="00922F81">
        <w:rPr>
          <w:rFonts w:ascii="Times New Roman" w:eastAsia="SimSun" w:hAnsi="Times New Roman"/>
          <w:kern w:val="2"/>
          <w:szCs w:val="20"/>
        </w:rPr>
        <w:tab/>
        <w:t>Huawei, HiSilicon</w:t>
      </w:r>
    </w:p>
    <w:p w14:paraId="45898348" w14:textId="043AA2C9" w:rsidR="00922F81" w:rsidRDefault="00392A8C" w:rsidP="00A92213">
      <w:pPr>
        <w:rPr>
          <w:rFonts w:ascii="Times New Roman" w:eastAsia="SimSun" w:hAnsi="Times New Roman"/>
          <w:kern w:val="2"/>
          <w:szCs w:val="20"/>
        </w:rPr>
      </w:pPr>
      <w:hyperlink r:id="rId735" w:history="1">
        <w:r>
          <w:rPr>
            <w:rStyle w:val="Hyperlink"/>
            <w:rFonts w:ascii="Times New Roman" w:eastAsia="SimSun" w:hAnsi="Times New Roman"/>
            <w:kern w:val="2"/>
            <w:szCs w:val="20"/>
          </w:rPr>
          <w:t>R1-151354</w:t>
        </w:r>
      </w:hyperlink>
      <w:r w:rsidR="00922F81">
        <w:rPr>
          <w:rFonts w:ascii="Times New Roman" w:eastAsia="SimSun" w:hAnsi="Times New Roman"/>
          <w:kern w:val="2"/>
          <w:szCs w:val="20"/>
        </w:rPr>
        <w:tab/>
        <w:t>Further evaluations on LAA-LAA co-existence in outdoor sceanrio</w:t>
      </w:r>
      <w:r w:rsidR="00922F81">
        <w:rPr>
          <w:rFonts w:ascii="Times New Roman" w:eastAsia="SimSun" w:hAnsi="Times New Roman"/>
          <w:kern w:val="2"/>
          <w:szCs w:val="20"/>
        </w:rPr>
        <w:tab/>
        <w:t>CATT</w:t>
      </w:r>
    </w:p>
    <w:p w14:paraId="5BC7C623" w14:textId="4A2CB2C4" w:rsidR="00922F81" w:rsidRDefault="00392A8C" w:rsidP="00A92213">
      <w:pPr>
        <w:rPr>
          <w:rFonts w:ascii="Times New Roman" w:eastAsia="SimSun" w:hAnsi="Times New Roman"/>
          <w:kern w:val="2"/>
          <w:szCs w:val="20"/>
        </w:rPr>
      </w:pPr>
      <w:hyperlink r:id="rId736" w:history="1">
        <w:r>
          <w:rPr>
            <w:rStyle w:val="Hyperlink"/>
            <w:rFonts w:ascii="Times New Roman" w:eastAsia="SimSun" w:hAnsi="Times New Roman"/>
            <w:kern w:val="2"/>
            <w:szCs w:val="20"/>
          </w:rPr>
          <w:t>R1-151402</w:t>
        </w:r>
      </w:hyperlink>
      <w:r w:rsidR="00922F81">
        <w:rPr>
          <w:rFonts w:ascii="Times New Roman" w:eastAsia="SimSun" w:hAnsi="Times New Roman"/>
          <w:kern w:val="2"/>
          <w:szCs w:val="20"/>
        </w:rPr>
        <w:tab/>
        <w:t>Simulation results for WiFi DL only and LAA DL only scenarios</w:t>
      </w:r>
      <w:r w:rsidR="00922F81">
        <w:rPr>
          <w:rFonts w:ascii="Times New Roman" w:eastAsia="SimSun" w:hAnsi="Times New Roman"/>
          <w:kern w:val="2"/>
          <w:szCs w:val="20"/>
        </w:rPr>
        <w:tab/>
        <w:t>Qualcomm Inc.</w:t>
      </w:r>
    </w:p>
    <w:p w14:paraId="6AABA075" w14:textId="0111B1C6" w:rsidR="00922F81" w:rsidRDefault="00392A8C" w:rsidP="00A92213">
      <w:pPr>
        <w:rPr>
          <w:rFonts w:ascii="Times New Roman" w:eastAsia="SimSun" w:hAnsi="Times New Roman"/>
          <w:kern w:val="2"/>
          <w:szCs w:val="20"/>
        </w:rPr>
      </w:pPr>
      <w:hyperlink r:id="rId737" w:history="1">
        <w:r>
          <w:rPr>
            <w:rStyle w:val="Hyperlink"/>
            <w:rFonts w:ascii="Times New Roman" w:eastAsia="SimSun" w:hAnsi="Times New Roman"/>
            <w:kern w:val="2"/>
            <w:szCs w:val="20"/>
          </w:rPr>
          <w:t>R1-151468</w:t>
        </w:r>
      </w:hyperlink>
      <w:r w:rsidR="00922F81">
        <w:rPr>
          <w:rFonts w:ascii="Times New Roman" w:eastAsia="SimSun" w:hAnsi="Times New Roman"/>
          <w:kern w:val="2"/>
          <w:szCs w:val="20"/>
        </w:rPr>
        <w:tab/>
        <w:t>Simulation results for Evaluating the DL LAA-LAA coexistence</w:t>
      </w:r>
      <w:r w:rsidR="00922F81">
        <w:rPr>
          <w:rFonts w:ascii="Times New Roman" w:eastAsia="SimSun" w:hAnsi="Times New Roman"/>
          <w:kern w:val="2"/>
          <w:szCs w:val="20"/>
        </w:rPr>
        <w:tab/>
        <w:t>Kyocera Corporation</w:t>
      </w:r>
    </w:p>
    <w:p w14:paraId="51F14934" w14:textId="58E5DB2B" w:rsidR="00922F81" w:rsidRDefault="00392A8C" w:rsidP="00A92213">
      <w:pPr>
        <w:rPr>
          <w:rFonts w:ascii="Times New Roman" w:eastAsia="SimSun" w:hAnsi="Times New Roman"/>
          <w:kern w:val="2"/>
          <w:szCs w:val="20"/>
        </w:rPr>
      </w:pPr>
      <w:hyperlink r:id="rId738" w:history="1">
        <w:r>
          <w:rPr>
            <w:rStyle w:val="Hyperlink"/>
            <w:rFonts w:ascii="Times New Roman" w:eastAsia="SimSun" w:hAnsi="Times New Roman"/>
            <w:kern w:val="2"/>
            <w:szCs w:val="20"/>
          </w:rPr>
          <w:t>R1-151512</w:t>
        </w:r>
      </w:hyperlink>
      <w:r w:rsidR="00922F81">
        <w:rPr>
          <w:rFonts w:ascii="Times New Roman" w:eastAsia="SimSun" w:hAnsi="Times New Roman"/>
          <w:kern w:val="2"/>
          <w:szCs w:val="20"/>
        </w:rPr>
        <w:tab/>
        <w:t>Coexistence performance of DL-only LAA</w:t>
      </w:r>
      <w:r w:rsidR="00922F81">
        <w:rPr>
          <w:rFonts w:ascii="Times New Roman" w:eastAsia="SimSun" w:hAnsi="Times New Roman"/>
          <w:kern w:val="2"/>
          <w:szCs w:val="20"/>
        </w:rPr>
        <w:tab/>
        <w:t>LG Electronics</w:t>
      </w:r>
    </w:p>
    <w:p w14:paraId="581F3A73" w14:textId="16F562DE" w:rsidR="00922F81" w:rsidRDefault="00392A8C" w:rsidP="00A92213">
      <w:pPr>
        <w:rPr>
          <w:rFonts w:ascii="Times New Roman" w:eastAsia="SimSun" w:hAnsi="Times New Roman"/>
          <w:kern w:val="2"/>
          <w:szCs w:val="20"/>
        </w:rPr>
      </w:pPr>
      <w:hyperlink r:id="rId739" w:history="1">
        <w:r>
          <w:rPr>
            <w:rStyle w:val="Hyperlink"/>
            <w:rFonts w:ascii="Times New Roman" w:eastAsia="SimSun" w:hAnsi="Times New Roman"/>
            <w:kern w:val="2"/>
            <w:szCs w:val="20"/>
          </w:rPr>
          <w:t>R1-151513</w:t>
        </w:r>
      </w:hyperlink>
      <w:r w:rsidR="00922F81">
        <w:rPr>
          <w:rFonts w:ascii="Times New Roman" w:eastAsia="SimSun" w:hAnsi="Times New Roman"/>
          <w:kern w:val="2"/>
          <w:szCs w:val="20"/>
        </w:rPr>
        <w:tab/>
        <w:t>Coexistence performance of DL-only LAA with VoIP</w:t>
      </w:r>
      <w:r w:rsidR="00922F81">
        <w:rPr>
          <w:rFonts w:ascii="Times New Roman" w:eastAsia="SimSun" w:hAnsi="Times New Roman"/>
          <w:kern w:val="2"/>
          <w:szCs w:val="20"/>
        </w:rPr>
        <w:tab/>
        <w:t>LG Electronics</w:t>
      </w:r>
    </w:p>
    <w:p w14:paraId="717DDEF2" w14:textId="756AB908" w:rsidR="00922F81" w:rsidRDefault="00392A8C" w:rsidP="00A92213">
      <w:pPr>
        <w:rPr>
          <w:rFonts w:ascii="Times New Roman" w:eastAsia="SimSun" w:hAnsi="Times New Roman"/>
          <w:kern w:val="2"/>
          <w:szCs w:val="20"/>
        </w:rPr>
      </w:pPr>
      <w:hyperlink r:id="rId740" w:history="1">
        <w:r>
          <w:rPr>
            <w:rStyle w:val="Hyperlink"/>
            <w:rFonts w:ascii="Times New Roman" w:eastAsia="SimSun" w:hAnsi="Times New Roman"/>
            <w:kern w:val="2"/>
            <w:szCs w:val="20"/>
          </w:rPr>
          <w:t>R1-151616</w:t>
        </w:r>
      </w:hyperlink>
      <w:r w:rsidR="00922F81">
        <w:rPr>
          <w:rFonts w:ascii="Times New Roman" w:eastAsia="SimSun" w:hAnsi="Times New Roman"/>
          <w:kern w:val="2"/>
          <w:szCs w:val="20"/>
        </w:rPr>
        <w:tab/>
        <w:t>Further evaluation results for LAA DL transmission</w:t>
      </w:r>
      <w:r w:rsidR="00922F81">
        <w:rPr>
          <w:rFonts w:ascii="Times New Roman" w:eastAsia="SimSun" w:hAnsi="Times New Roman"/>
          <w:kern w:val="2"/>
          <w:szCs w:val="20"/>
        </w:rPr>
        <w:tab/>
        <w:t>Samsung</w:t>
      </w:r>
    </w:p>
    <w:p w14:paraId="75586332" w14:textId="6BF874DE" w:rsidR="00922F81" w:rsidRDefault="00392A8C" w:rsidP="00A92213">
      <w:pPr>
        <w:rPr>
          <w:rFonts w:ascii="Times New Roman" w:eastAsia="SimSun" w:hAnsi="Times New Roman"/>
          <w:kern w:val="2"/>
          <w:szCs w:val="20"/>
        </w:rPr>
      </w:pPr>
      <w:hyperlink r:id="rId741" w:history="1">
        <w:r>
          <w:rPr>
            <w:rStyle w:val="Hyperlink"/>
            <w:rFonts w:ascii="Times New Roman" w:eastAsia="SimSun" w:hAnsi="Times New Roman"/>
            <w:kern w:val="2"/>
            <w:szCs w:val="20"/>
          </w:rPr>
          <w:t>R1-151815</w:t>
        </w:r>
      </w:hyperlink>
      <w:r w:rsidR="00922F81">
        <w:rPr>
          <w:rFonts w:ascii="Times New Roman" w:eastAsia="SimSun" w:hAnsi="Times New Roman"/>
          <w:kern w:val="2"/>
          <w:szCs w:val="20"/>
        </w:rPr>
        <w:tab/>
        <w:t>The impact of hidden nodes on a downlink LAA-only network</w:t>
      </w:r>
      <w:r w:rsidR="00922F81">
        <w:rPr>
          <w:rFonts w:ascii="Times New Roman" w:eastAsia="SimSun" w:hAnsi="Times New Roman"/>
          <w:kern w:val="2"/>
          <w:szCs w:val="20"/>
        </w:rPr>
        <w:tab/>
        <w:t>Cisco Systems Belgium</w:t>
      </w:r>
    </w:p>
    <w:p w14:paraId="2029E3E8" w14:textId="1641F7B8" w:rsidR="00922F81" w:rsidRDefault="00392A8C" w:rsidP="00A92213">
      <w:pPr>
        <w:rPr>
          <w:rFonts w:ascii="Times New Roman" w:eastAsia="SimSun" w:hAnsi="Times New Roman"/>
          <w:kern w:val="2"/>
          <w:szCs w:val="20"/>
        </w:rPr>
      </w:pPr>
      <w:hyperlink r:id="rId742" w:history="1">
        <w:r>
          <w:rPr>
            <w:rStyle w:val="Hyperlink"/>
            <w:rFonts w:ascii="Times New Roman" w:eastAsia="SimSun" w:hAnsi="Times New Roman"/>
            <w:kern w:val="2"/>
            <w:szCs w:val="20"/>
          </w:rPr>
          <w:t>R1-151821</w:t>
        </w:r>
      </w:hyperlink>
      <w:r w:rsidR="00922F81">
        <w:rPr>
          <w:rFonts w:ascii="Times New Roman" w:eastAsia="SimSun" w:hAnsi="Times New Roman"/>
          <w:kern w:val="2"/>
          <w:szCs w:val="20"/>
        </w:rPr>
        <w:tab/>
        <w:t>Updated results for Wi-Fi DL only and LAA DL only</w:t>
      </w:r>
      <w:r w:rsidR="00922F81">
        <w:rPr>
          <w:rFonts w:ascii="Times New Roman" w:eastAsia="SimSun" w:hAnsi="Times New Roman"/>
          <w:kern w:val="2"/>
          <w:szCs w:val="20"/>
        </w:rPr>
        <w:tab/>
        <w:t>Intel Corporation</w:t>
      </w:r>
    </w:p>
    <w:p w14:paraId="120514B8" w14:textId="0A45CA34" w:rsidR="00922F81" w:rsidRDefault="00392A8C" w:rsidP="00A92213">
      <w:pPr>
        <w:rPr>
          <w:rFonts w:ascii="Times New Roman" w:eastAsia="SimSun" w:hAnsi="Times New Roman"/>
          <w:kern w:val="2"/>
          <w:szCs w:val="20"/>
        </w:rPr>
      </w:pPr>
      <w:hyperlink r:id="rId743" w:history="1">
        <w:r>
          <w:rPr>
            <w:rStyle w:val="Hyperlink"/>
            <w:rFonts w:ascii="Times New Roman" w:eastAsia="SimSun" w:hAnsi="Times New Roman"/>
            <w:kern w:val="2"/>
            <w:szCs w:val="20"/>
          </w:rPr>
          <w:t>R1-151844</w:t>
        </w:r>
      </w:hyperlink>
      <w:r w:rsidR="00922F81">
        <w:rPr>
          <w:rFonts w:ascii="Times New Roman" w:eastAsia="SimSun" w:hAnsi="Times New Roman"/>
          <w:kern w:val="2"/>
          <w:szCs w:val="20"/>
        </w:rPr>
        <w:tab/>
        <w:t>LAA coexistence results where WiFi has UL and DL traffic</w:t>
      </w:r>
      <w:r w:rsidR="00922F81">
        <w:rPr>
          <w:rFonts w:ascii="Times New Roman" w:eastAsia="SimSun" w:hAnsi="Times New Roman"/>
          <w:kern w:val="2"/>
          <w:szCs w:val="20"/>
        </w:rPr>
        <w:tab/>
        <w:t>Nokia Networks</w:t>
      </w:r>
    </w:p>
    <w:p w14:paraId="479CB4E9" w14:textId="4325ACDB" w:rsidR="00922F81" w:rsidRDefault="00392A8C" w:rsidP="00A92213">
      <w:pPr>
        <w:rPr>
          <w:rFonts w:ascii="Times New Roman" w:eastAsia="SimSun" w:hAnsi="Times New Roman"/>
          <w:kern w:val="2"/>
          <w:szCs w:val="20"/>
        </w:rPr>
      </w:pPr>
      <w:hyperlink r:id="rId744" w:history="1">
        <w:r>
          <w:rPr>
            <w:rStyle w:val="Hyperlink"/>
            <w:rFonts w:ascii="Times New Roman" w:eastAsia="SimSun" w:hAnsi="Times New Roman"/>
            <w:kern w:val="2"/>
            <w:szCs w:val="20"/>
          </w:rPr>
          <w:t>R1-151952</w:t>
        </w:r>
      </w:hyperlink>
      <w:r w:rsidR="00922F81">
        <w:rPr>
          <w:rFonts w:ascii="Times New Roman" w:eastAsia="SimSun" w:hAnsi="Times New Roman"/>
          <w:kern w:val="2"/>
          <w:szCs w:val="20"/>
        </w:rPr>
        <w:tab/>
        <w:t>Evaluation results for LAA coexistence scenarios</w:t>
      </w:r>
      <w:r w:rsidR="00922F81">
        <w:rPr>
          <w:rFonts w:ascii="Times New Roman" w:eastAsia="SimSun" w:hAnsi="Times New Roman"/>
          <w:kern w:val="2"/>
          <w:szCs w:val="20"/>
        </w:rPr>
        <w:tab/>
        <w:t>NEC Corporation</w:t>
      </w:r>
    </w:p>
    <w:p w14:paraId="6AF5ADED" w14:textId="54F7E606" w:rsidR="00922F81" w:rsidRDefault="00392A8C" w:rsidP="00A92213">
      <w:pPr>
        <w:rPr>
          <w:rFonts w:ascii="Times New Roman" w:eastAsia="SimSun" w:hAnsi="Times New Roman"/>
          <w:kern w:val="2"/>
          <w:szCs w:val="20"/>
        </w:rPr>
      </w:pPr>
      <w:hyperlink r:id="rId745" w:history="1">
        <w:r>
          <w:rPr>
            <w:rStyle w:val="Hyperlink"/>
            <w:rFonts w:ascii="Times New Roman" w:eastAsia="SimSun" w:hAnsi="Times New Roman"/>
            <w:kern w:val="2"/>
            <w:szCs w:val="20"/>
          </w:rPr>
          <w:t>R1-151960</w:t>
        </w:r>
      </w:hyperlink>
      <w:r w:rsidR="00922F81">
        <w:rPr>
          <w:rFonts w:ascii="Times New Roman" w:eastAsia="SimSun" w:hAnsi="Times New Roman"/>
          <w:kern w:val="2"/>
          <w:szCs w:val="20"/>
        </w:rPr>
        <w:tab/>
        <w:t>Discussion on LAA Coexistence with VoIP and Real Time Services over Wi-Fi</w:t>
      </w:r>
      <w:r w:rsidR="00922F81">
        <w:rPr>
          <w:rFonts w:ascii="Times New Roman" w:eastAsia="SimSun" w:hAnsi="Times New Roman"/>
          <w:kern w:val="2"/>
          <w:szCs w:val="20"/>
        </w:rPr>
        <w:tab/>
        <w:t>Broadcom Corporation</w:t>
      </w:r>
    </w:p>
    <w:p w14:paraId="1A7E8C4C" w14:textId="040AED6D" w:rsidR="00922F81" w:rsidRDefault="00392A8C" w:rsidP="00A92213">
      <w:pPr>
        <w:rPr>
          <w:rFonts w:ascii="Times New Roman" w:eastAsia="SimSun" w:hAnsi="Times New Roman"/>
          <w:kern w:val="2"/>
          <w:szCs w:val="20"/>
        </w:rPr>
      </w:pPr>
      <w:hyperlink r:id="rId746" w:history="1">
        <w:r>
          <w:rPr>
            <w:rStyle w:val="Hyperlink"/>
            <w:rFonts w:ascii="Times New Roman" w:eastAsia="SimSun" w:hAnsi="Times New Roman"/>
            <w:kern w:val="2"/>
            <w:szCs w:val="20"/>
          </w:rPr>
          <w:t>R1-151961</w:t>
        </w:r>
      </w:hyperlink>
      <w:r w:rsidR="00922F81">
        <w:rPr>
          <w:rFonts w:ascii="Times New Roman" w:eastAsia="SimSun" w:hAnsi="Times New Roman"/>
          <w:kern w:val="2"/>
          <w:szCs w:val="20"/>
        </w:rPr>
        <w:tab/>
        <w:t>Further Evaluation of Wi-Fi and LAA Coexistence for key Wi-Fi Performance Considerations</w:t>
      </w:r>
      <w:r w:rsidR="00922F81">
        <w:rPr>
          <w:rFonts w:ascii="Times New Roman" w:eastAsia="SimSun" w:hAnsi="Times New Roman"/>
          <w:kern w:val="2"/>
          <w:szCs w:val="20"/>
        </w:rPr>
        <w:tab/>
        <w:t>Broadcom Corporation</w:t>
      </w:r>
    </w:p>
    <w:p w14:paraId="3531A1D2" w14:textId="151048FA" w:rsidR="00922F81" w:rsidRDefault="00392A8C" w:rsidP="00A92213">
      <w:pPr>
        <w:rPr>
          <w:rFonts w:ascii="Times New Roman" w:eastAsia="SimSun" w:hAnsi="Times New Roman"/>
          <w:kern w:val="2"/>
          <w:szCs w:val="20"/>
        </w:rPr>
      </w:pPr>
      <w:hyperlink r:id="rId747" w:history="1">
        <w:r>
          <w:rPr>
            <w:rStyle w:val="Hyperlink"/>
            <w:rFonts w:ascii="Times New Roman" w:eastAsia="SimSun" w:hAnsi="Times New Roman"/>
            <w:kern w:val="2"/>
            <w:szCs w:val="20"/>
          </w:rPr>
          <w:t>R1-152025</w:t>
        </w:r>
      </w:hyperlink>
      <w:r w:rsidR="00922F81">
        <w:rPr>
          <w:rFonts w:ascii="Times New Roman" w:eastAsia="SimSun" w:hAnsi="Times New Roman"/>
          <w:kern w:val="2"/>
          <w:szCs w:val="20"/>
        </w:rPr>
        <w:tab/>
        <w:t>Further co-existence evaluation results for LAA</w:t>
      </w:r>
      <w:r w:rsidR="00922F81">
        <w:rPr>
          <w:rFonts w:ascii="Times New Roman" w:eastAsia="SimSun" w:hAnsi="Times New Roman"/>
          <w:kern w:val="2"/>
          <w:szCs w:val="20"/>
        </w:rPr>
        <w:tab/>
        <w:t>CMCC</w:t>
      </w:r>
    </w:p>
    <w:p w14:paraId="1DD31FC7" w14:textId="392D3329" w:rsidR="00922F81" w:rsidRDefault="00392A8C" w:rsidP="00A92213">
      <w:pPr>
        <w:rPr>
          <w:rFonts w:ascii="Times New Roman" w:eastAsia="SimSun" w:hAnsi="Times New Roman"/>
          <w:kern w:val="2"/>
          <w:szCs w:val="20"/>
        </w:rPr>
      </w:pPr>
      <w:hyperlink r:id="rId748" w:history="1">
        <w:r>
          <w:rPr>
            <w:rStyle w:val="Hyperlink"/>
            <w:rFonts w:ascii="Times New Roman" w:eastAsia="SimSun" w:hAnsi="Times New Roman"/>
            <w:kern w:val="2"/>
            <w:szCs w:val="20"/>
          </w:rPr>
          <w:t>R1-152046</w:t>
        </w:r>
      </w:hyperlink>
      <w:r w:rsidR="00922F81">
        <w:rPr>
          <w:rFonts w:ascii="Times New Roman" w:eastAsia="SimSun" w:hAnsi="Times New Roman"/>
          <w:kern w:val="2"/>
          <w:szCs w:val="20"/>
        </w:rPr>
        <w:tab/>
        <w:t>Evaluation results for DL LAA</w:t>
      </w:r>
      <w:r w:rsidR="00922F81">
        <w:rPr>
          <w:rFonts w:ascii="Times New Roman" w:eastAsia="SimSun" w:hAnsi="Times New Roman"/>
          <w:kern w:val="2"/>
          <w:szCs w:val="20"/>
        </w:rPr>
        <w:tab/>
        <w:t>CATR</w:t>
      </w:r>
    </w:p>
    <w:p w14:paraId="37BB28CB" w14:textId="6F780408" w:rsidR="00922F81" w:rsidRDefault="00392A8C" w:rsidP="00A92213">
      <w:pPr>
        <w:rPr>
          <w:rFonts w:ascii="Times New Roman" w:eastAsia="SimSun" w:hAnsi="Times New Roman"/>
          <w:kern w:val="2"/>
          <w:szCs w:val="20"/>
        </w:rPr>
      </w:pPr>
      <w:hyperlink r:id="rId749" w:history="1">
        <w:r>
          <w:rPr>
            <w:rStyle w:val="Hyperlink"/>
            <w:rFonts w:ascii="Times New Roman" w:eastAsia="SimSun" w:hAnsi="Times New Roman"/>
            <w:kern w:val="2"/>
            <w:szCs w:val="20"/>
          </w:rPr>
          <w:t>R1-152101</w:t>
        </w:r>
      </w:hyperlink>
      <w:r w:rsidR="00922F81">
        <w:rPr>
          <w:rFonts w:ascii="Times New Roman" w:eastAsia="SimSun" w:hAnsi="Times New Roman"/>
          <w:kern w:val="2"/>
          <w:szCs w:val="20"/>
        </w:rPr>
        <w:tab/>
        <w:t xml:space="preserve">Downlink Coexistence results of LAA and Wi-Fi based on </w:t>
      </w:r>
      <w:hyperlink r:id="rId750" w:history="1">
        <w:r>
          <w:rPr>
            <w:rStyle w:val="Hyperlink"/>
            <w:rFonts w:ascii="Times New Roman" w:eastAsia="SimSun" w:hAnsi="Times New Roman"/>
            <w:kern w:val="2"/>
            <w:szCs w:val="20"/>
          </w:rPr>
          <w:t>R1-151162</w:t>
        </w:r>
      </w:hyperlink>
      <w:r w:rsidR="00922F81">
        <w:rPr>
          <w:rFonts w:ascii="Times New Roman" w:eastAsia="SimSun" w:hAnsi="Times New Roman"/>
          <w:kern w:val="2"/>
          <w:szCs w:val="20"/>
        </w:rPr>
        <w:t xml:space="preserve"> template</w:t>
      </w:r>
      <w:r w:rsidR="00922F81">
        <w:rPr>
          <w:rFonts w:ascii="Times New Roman" w:eastAsia="SimSun" w:hAnsi="Times New Roman"/>
          <w:kern w:val="2"/>
          <w:szCs w:val="20"/>
        </w:rPr>
        <w:tab/>
        <w:t>Cisco Systems Belgium</w:t>
      </w:r>
    </w:p>
    <w:p w14:paraId="2B37F4D0" w14:textId="15704FA4" w:rsidR="00922F81" w:rsidRDefault="00392A8C" w:rsidP="00A92213">
      <w:pPr>
        <w:rPr>
          <w:rFonts w:ascii="Times New Roman" w:eastAsia="SimSun" w:hAnsi="Times New Roman"/>
          <w:kern w:val="2"/>
          <w:szCs w:val="20"/>
        </w:rPr>
      </w:pPr>
      <w:hyperlink r:id="rId751" w:history="1">
        <w:r>
          <w:rPr>
            <w:rStyle w:val="Hyperlink"/>
            <w:rFonts w:ascii="Times New Roman" w:eastAsia="SimSun" w:hAnsi="Times New Roman"/>
            <w:kern w:val="2"/>
            <w:szCs w:val="20"/>
          </w:rPr>
          <w:t>R1-152102</w:t>
        </w:r>
      </w:hyperlink>
      <w:r w:rsidR="00922F81">
        <w:rPr>
          <w:rFonts w:ascii="Times New Roman" w:eastAsia="SimSun" w:hAnsi="Times New Roman"/>
          <w:kern w:val="2"/>
          <w:szCs w:val="20"/>
        </w:rPr>
        <w:tab/>
        <w:t>Update on DL indoor co-channel coexistence results and channel access mechanism</w:t>
      </w:r>
      <w:r w:rsidR="00922F81">
        <w:rPr>
          <w:rFonts w:ascii="Times New Roman" w:eastAsia="SimSun" w:hAnsi="Times New Roman"/>
          <w:kern w:val="2"/>
          <w:szCs w:val="20"/>
        </w:rPr>
        <w:tab/>
        <w:t>ETRI</w:t>
      </w:r>
    </w:p>
    <w:p w14:paraId="5D05B482" w14:textId="346EBB90" w:rsidR="00922F81" w:rsidRDefault="00392A8C" w:rsidP="00A92213">
      <w:pPr>
        <w:rPr>
          <w:rFonts w:ascii="Times New Roman" w:eastAsia="SimSun" w:hAnsi="Times New Roman"/>
          <w:kern w:val="2"/>
          <w:szCs w:val="20"/>
        </w:rPr>
      </w:pPr>
      <w:hyperlink r:id="rId752" w:history="1">
        <w:r>
          <w:rPr>
            <w:rStyle w:val="Hyperlink"/>
            <w:rFonts w:ascii="Times New Roman" w:eastAsia="SimSun" w:hAnsi="Times New Roman"/>
            <w:kern w:val="2"/>
            <w:szCs w:val="20"/>
          </w:rPr>
          <w:t>R1-152103</w:t>
        </w:r>
      </w:hyperlink>
      <w:r w:rsidR="00922F81" w:rsidRPr="00922F81">
        <w:rPr>
          <w:rFonts w:ascii="Times New Roman" w:eastAsia="SimSun" w:hAnsi="Times New Roman"/>
          <w:kern w:val="2"/>
          <w:szCs w:val="20"/>
        </w:rPr>
        <w:tab/>
        <w:t>Initial indoor co-channel coexistence results with DL and UL traffic</w:t>
      </w:r>
      <w:r w:rsidR="00922F81" w:rsidRPr="00922F81">
        <w:rPr>
          <w:rFonts w:ascii="Times New Roman" w:eastAsia="SimSun" w:hAnsi="Times New Roman"/>
          <w:kern w:val="2"/>
          <w:szCs w:val="20"/>
        </w:rPr>
        <w:tab/>
        <w:t>ETRI</w:t>
      </w:r>
    </w:p>
    <w:p w14:paraId="51682934" w14:textId="6FBAC12A" w:rsidR="00922F81" w:rsidRDefault="00392A8C" w:rsidP="00A92213">
      <w:pPr>
        <w:rPr>
          <w:rFonts w:ascii="Times New Roman" w:eastAsia="SimSun" w:hAnsi="Times New Roman"/>
          <w:kern w:val="2"/>
          <w:szCs w:val="20"/>
        </w:rPr>
      </w:pPr>
      <w:hyperlink r:id="rId753" w:history="1">
        <w:r>
          <w:rPr>
            <w:rStyle w:val="Hyperlink"/>
            <w:rFonts w:ascii="Times New Roman" w:eastAsia="SimSun" w:hAnsi="Times New Roman"/>
            <w:kern w:val="2"/>
            <w:szCs w:val="20"/>
          </w:rPr>
          <w:t>R1-152106</w:t>
        </w:r>
      </w:hyperlink>
      <w:r w:rsidR="00922F81">
        <w:rPr>
          <w:rFonts w:ascii="Times New Roman" w:eastAsia="SimSun" w:hAnsi="Times New Roman"/>
          <w:kern w:val="2"/>
          <w:szCs w:val="20"/>
        </w:rPr>
        <w:tab/>
        <w:t>Coexistence Evaluation Results for DL-only LAA Coexisting with DL-only Wi-Fi</w:t>
      </w:r>
      <w:r w:rsidR="00922F81">
        <w:rPr>
          <w:rFonts w:ascii="Times New Roman" w:eastAsia="SimSun" w:hAnsi="Times New Roman"/>
          <w:kern w:val="2"/>
          <w:szCs w:val="20"/>
        </w:rPr>
        <w:tab/>
        <w:t>Ericsson Inc.</w:t>
      </w:r>
    </w:p>
    <w:p w14:paraId="6C580238" w14:textId="0635879A" w:rsidR="00922F81" w:rsidRDefault="00392A8C" w:rsidP="00A92213">
      <w:pPr>
        <w:rPr>
          <w:rFonts w:ascii="Times New Roman" w:eastAsia="SimSun" w:hAnsi="Times New Roman"/>
          <w:kern w:val="2"/>
          <w:szCs w:val="20"/>
        </w:rPr>
      </w:pPr>
      <w:hyperlink r:id="rId754" w:history="1">
        <w:r>
          <w:rPr>
            <w:rStyle w:val="Hyperlink"/>
            <w:rFonts w:ascii="Times New Roman" w:eastAsia="SimSun" w:hAnsi="Times New Roman"/>
            <w:kern w:val="2"/>
            <w:szCs w:val="20"/>
          </w:rPr>
          <w:t>R1-152107</w:t>
        </w:r>
      </w:hyperlink>
      <w:r w:rsidR="00922F81">
        <w:rPr>
          <w:rFonts w:ascii="Times New Roman" w:eastAsia="SimSun" w:hAnsi="Times New Roman"/>
          <w:kern w:val="2"/>
          <w:szCs w:val="20"/>
        </w:rPr>
        <w:tab/>
        <w:t>Additional Coexistence Evaluation Results for DL-only LAA and UL+DL Wi-Fi</w:t>
      </w:r>
      <w:r w:rsidR="00922F81">
        <w:rPr>
          <w:rFonts w:ascii="Times New Roman" w:eastAsia="SimSun" w:hAnsi="Times New Roman"/>
          <w:kern w:val="2"/>
          <w:szCs w:val="20"/>
        </w:rPr>
        <w:tab/>
        <w:t>Ericsson Inc.</w:t>
      </w:r>
    </w:p>
    <w:p w14:paraId="090E7C84" w14:textId="468D26D0" w:rsidR="00922F81" w:rsidRDefault="00392A8C" w:rsidP="00A92213">
      <w:pPr>
        <w:rPr>
          <w:rFonts w:ascii="Times New Roman" w:eastAsia="SimSun" w:hAnsi="Times New Roman"/>
          <w:kern w:val="2"/>
          <w:szCs w:val="20"/>
        </w:rPr>
      </w:pPr>
      <w:hyperlink r:id="rId755" w:history="1">
        <w:r>
          <w:rPr>
            <w:rStyle w:val="Hyperlink"/>
            <w:rFonts w:ascii="Times New Roman" w:eastAsia="SimSun" w:hAnsi="Times New Roman"/>
            <w:kern w:val="2"/>
            <w:szCs w:val="20"/>
          </w:rPr>
          <w:t>R1-152108</w:t>
        </w:r>
      </w:hyperlink>
      <w:r w:rsidR="00922F81">
        <w:rPr>
          <w:rFonts w:ascii="Times New Roman" w:eastAsia="SimSun" w:hAnsi="Times New Roman"/>
          <w:kern w:val="2"/>
          <w:szCs w:val="20"/>
        </w:rPr>
        <w:tab/>
        <w:t>Coexistence Evaluation Results for DL-only LAA and Wi-Fi with RTS/CTS</w:t>
      </w:r>
      <w:r w:rsidR="00922F81">
        <w:rPr>
          <w:rFonts w:ascii="Times New Roman" w:eastAsia="SimSun" w:hAnsi="Times New Roman"/>
          <w:kern w:val="2"/>
          <w:szCs w:val="20"/>
        </w:rPr>
        <w:tab/>
        <w:t>Ericsson Inc.</w:t>
      </w:r>
    </w:p>
    <w:p w14:paraId="19DDDB39" w14:textId="5618C12E" w:rsidR="00922F81" w:rsidRDefault="00392A8C" w:rsidP="00A92213">
      <w:pPr>
        <w:rPr>
          <w:rFonts w:ascii="Times New Roman" w:eastAsia="SimSun" w:hAnsi="Times New Roman"/>
          <w:kern w:val="2"/>
          <w:szCs w:val="20"/>
        </w:rPr>
      </w:pPr>
      <w:hyperlink r:id="rId756" w:history="1">
        <w:r>
          <w:rPr>
            <w:rStyle w:val="Hyperlink"/>
            <w:rFonts w:ascii="Times New Roman" w:eastAsia="SimSun" w:hAnsi="Times New Roman"/>
            <w:kern w:val="2"/>
            <w:szCs w:val="20"/>
          </w:rPr>
          <w:t>R1-152161</w:t>
        </w:r>
      </w:hyperlink>
      <w:r w:rsidR="00922F81">
        <w:rPr>
          <w:rFonts w:ascii="Times New Roman" w:eastAsia="SimSun" w:hAnsi="Times New Roman"/>
          <w:kern w:val="2"/>
          <w:szCs w:val="20"/>
        </w:rPr>
        <w:tab/>
        <w:t>Evaluation results for DL-only LAA with WiFi and VoIP</w:t>
      </w:r>
      <w:r w:rsidR="00922F81">
        <w:rPr>
          <w:rFonts w:ascii="Times New Roman" w:eastAsia="SimSun" w:hAnsi="Times New Roman"/>
          <w:kern w:val="2"/>
          <w:szCs w:val="20"/>
        </w:rPr>
        <w:tab/>
        <w:t>INTERDIGITAL COMMUNICATIONS</w:t>
      </w:r>
    </w:p>
    <w:p w14:paraId="152A4E20" w14:textId="7024BF00" w:rsidR="00922F81" w:rsidRDefault="00392A8C" w:rsidP="00A92213">
      <w:pPr>
        <w:rPr>
          <w:rFonts w:ascii="Times New Roman" w:eastAsia="SimSun" w:hAnsi="Times New Roman"/>
          <w:kern w:val="2"/>
          <w:szCs w:val="20"/>
        </w:rPr>
      </w:pPr>
      <w:hyperlink r:id="rId757" w:history="1">
        <w:r>
          <w:rPr>
            <w:rStyle w:val="Hyperlink"/>
            <w:rFonts w:ascii="Times New Roman" w:eastAsia="SimSun" w:hAnsi="Times New Roman"/>
            <w:kern w:val="2"/>
            <w:szCs w:val="20"/>
          </w:rPr>
          <w:t>R1-152166</w:t>
        </w:r>
      </w:hyperlink>
      <w:r w:rsidR="00922F81">
        <w:rPr>
          <w:rFonts w:ascii="Times New Roman" w:eastAsia="SimSun" w:hAnsi="Times New Roman"/>
          <w:kern w:val="2"/>
          <w:szCs w:val="20"/>
        </w:rPr>
        <w:tab/>
        <w:t>Evaluation results for LAA and LAA Coexistence with DL-only LAA</w:t>
      </w:r>
      <w:r w:rsidR="00922F81">
        <w:rPr>
          <w:rFonts w:ascii="Times New Roman" w:eastAsia="SimSun" w:hAnsi="Times New Roman"/>
          <w:kern w:val="2"/>
          <w:szCs w:val="20"/>
        </w:rPr>
        <w:tab/>
        <w:t>Alcatel-Lucent Shanghai Bell, Alcatel-Lucent</w:t>
      </w:r>
    </w:p>
    <w:p w14:paraId="17439EE7" w14:textId="7503A07E" w:rsidR="00922F81" w:rsidRDefault="00392A8C" w:rsidP="00A92213">
      <w:pPr>
        <w:rPr>
          <w:rFonts w:ascii="Times New Roman" w:eastAsia="SimSun" w:hAnsi="Times New Roman"/>
          <w:kern w:val="2"/>
          <w:szCs w:val="20"/>
        </w:rPr>
      </w:pPr>
      <w:hyperlink r:id="rId758" w:history="1">
        <w:r>
          <w:rPr>
            <w:rStyle w:val="Hyperlink"/>
            <w:rFonts w:ascii="Times New Roman" w:eastAsia="SimSun" w:hAnsi="Times New Roman"/>
            <w:kern w:val="2"/>
            <w:szCs w:val="20"/>
          </w:rPr>
          <w:t>R1-152202</w:t>
        </w:r>
      </w:hyperlink>
      <w:r w:rsidR="00922F81">
        <w:rPr>
          <w:rFonts w:ascii="Times New Roman" w:eastAsia="SimSun" w:hAnsi="Times New Roman"/>
          <w:kern w:val="2"/>
          <w:szCs w:val="20"/>
        </w:rPr>
        <w:tab/>
        <w:t>Comparison of LAA and 802.11ax Evaluation Scenarios</w:t>
      </w:r>
      <w:r w:rsidR="00922F81">
        <w:rPr>
          <w:rFonts w:ascii="Times New Roman" w:eastAsia="SimSun" w:hAnsi="Times New Roman"/>
          <w:kern w:val="2"/>
          <w:szCs w:val="20"/>
        </w:rPr>
        <w:tab/>
        <w:t>Ericsson, NTT DOCOMO</w:t>
      </w:r>
    </w:p>
    <w:p w14:paraId="134BCCA7" w14:textId="3696E1E3" w:rsidR="00922F81" w:rsidRDefault="00392A8C" w:rsidP="00A92213">
      <w:pPr>
        <w:rPr>
          <w:rFonts w:ascii="Times New Roman" w:eastAsia="SimSun" w:hAnsi="Times New Roman"/>
          <w:kern w:val="2"/>
          <w:szCs w:val="20"/>
        </w:rPr>
      </w:pPr>
      <w:hyperlink r:id="rId759" w:history="1">
        <w:r>
          <w:rPr>
            <w:rStyle w:val="Hyperlink"/>
            <w:rFonts w:ascii="Times New Roman" w:eastAsia="SimSun" w:hAnsi="Times New Roman"/>
            <w:kern w:val="2"/>
            <w:szCs w:val="20"/>
          </w:rPr>
          <w:t>R1-152208</w:t>
        </w:r>
      </w:hyperlink>
      <w:r w:rsidR="00922F81">
        <w:rPr>
          <w:rFonts w:ascii="Times New Roman" w:eastAsia="SimSun" w:hAnsi="Times New Roman"/>
          <w:kern w:val="2"/>
          <w:szCs w:val="20"/>
        </w:rPr>
        <w:tab/>
        <w:t>Updated results for Wi-Fi DL+UL and LAA DL only</w:t>
      </w:r>
      <w:r w:rsidR="00922F81">
        <w:rPr>
          <w:rFonts w:ascii="Times New Roman" w:eastAsia="SimSun" w:hAnsi="Times New Roman"/>
          <w:kern w:val="2"/>
          <w:szCs w:val="20"/>
        </w:rPr>
        <w:tab/>
        <w:t>Intel Corporation</w:t>
      </w:r>
    </w:p>
    <w:p w14:paraId="53A855E7" w14:textId="08B0CDBD" w:rsidR="00922F81" w:rsidRDefault="00392A8C" w:rsidP="00A92213">
      <w:pPr>
        <w:rPr>
          <w:rFonts w:ascii="Times New Roman" w:eastAsia="SimSun" w:hAnsi="Times New Roman"/>
          <w:kern w:val="2"/>
          <w:szCs w:val="20"/>
        </w:rPr>
      </w:pPr>
      <w:hyperlink r:id="rId760" w:history="1">
        <w:r>
          <w:rPr>
            <w:rStyle w:val="Hyperlink"/>
            <w:rFonts w:ascii="Times New Roman" w:eastAsia="SimSun" w:hAnsi="Times New Roman"/>
            <w:kern w:val="2"/>
            <w:szCs w:val="20"/>
          </w:rPr>
          <w:t>R1-152209</w:t>
        </w:r>
      </w:hyperlink>
      <w:r w:rsidR="00922F81">
        <w:rPr>
          <w:rFonts w:ascii="Times New Roman" w:eastAsia="SimSun" w:hAnsi="Times New Roman"/>
          <w:kern w:val="2"/>
          <w:szCs w:val="20"/>
        </w:rPr>
        <w:tab/>
        <w:t>Evaluation results with CL-MIMO and short GI for Wi-Fi</w:t>
      </w:r>
      <w:r w:rsidR="00922F81">
        <w:rPr>
          <w:rFonts w:ascii="Times New Roman" w:eastAsia="SimSun" w:hAnsi="Times New Roman"/>
          <w:kern w:val="2"/>
          <w:szCs w:val="20"/>
        </w:rPr>
        <w:tab/>
        <w:t>Intel Corporation</w:t>
      </w:r>
    </w:p>
    <w:p w14:paraId="6A0EC45A" w14:textId="67BF9490" w:rsidR="00922F81" w:rsidRDefault="00392A8C" w:rsidP="00A92213">
      <w:pPr>
        <w:rPr>
          <w:rFonts w:ascii="Times New Roman" w:eastAsia="SimSun" w:hAnsi="Times New Roman"/>
          <w:kern w:val="2"/>
          <w:szCs w:val="20"/>
        </w:rPr>
      </w:pPr>
      <w:hyperlink r:id="rId761" w:history="1">
        <w:r>
          <w:rPr>
            <w:rStyle w:val="Hyperlink"/>
            <w:rFonts w:ascii="Times New Roman" w:eastAsia="SimSun" w:hAnsi="Times New Roman"/>
            <w:kern w:val="2"/>
            <w:szCs w:val="20"/>
          </w:rPr>
          <w:t>R1-152236</w:t>
        </w:r>
      </w:hyperlink>
      <w:r w:rsidR="00922F81">
        <w:rPr>
          <w:rFonts w:ascii="Times New Roman" w:eastAsia="SimSun" w:hAnsi="Times New Roman"/>
          <w:kern w:val="2"/>
          <w:szCs w:val="20"/>
        </w:rPr>
        <w:tab/>
        <w:t>Coexistence evaluation results on DL only LAA with LBT mechanism</w:t>
      </w:r>
      <w:r w:rsidR="00922F81">
        <w:rPr>
          <w:rFonts w:ascii="Times New Roman" w:eastAsia="SimSun" w:hAnsi="Times New Roman"/>
          <w:kern w:val="2"/>
          <w:szCs w:val="20"/>
        </w:rPr>
        <w:tab/>
        <w:t>NTT DOCOMO INC.</w:t>
      </w:r>
    </w:p>
    <w:p w14:paraId="07C31E5A" w14:textId="6FA13F8A" w:rsidR="00922F81" w:rsidRDefault="00392A8C" w:rsidP="00A92213">
      <w:pPr>
        <w:rPr>
          <w:rFonts w:ascii="Times New Roman" w:eastAsia="SimSun" w:hAnsi="Times New Roman"/>
          <w:kern w:val="2"/>
          <w:szCs w:val="20"/>
        </w:rPr>
      </w:pPr>
      <w:hyperlink r:id="rId762" w:history="1">
        <w:r>
          <w:rPr>
            <w:rStyle w:val="Hyperlink"/>
            <w:rFonts w:ascii="Times New Roman" w:eastAsia="SimSun" w:hAnsi="Times New Roman"/>
            <w:kern w:val="2"/>
            <w:szCs w:val="20"/>
          </w:rPr>
          <w:t>R1-152329</w:t>
        </w:r>
      </w:hyperlink>
      <w:r w:rsidR="00922F81">
        <w:rPr>
          <w:rFonts w:ascii="Times New Roman" w:eastAsia="SimSun" w:hAnsi="Times New Roman"/>
          <w:kern w:val="2"/>
          <w:szCs w:val="20"/>
        </w:rPr>
        <w:tab/>
        <w:t>Findings Based on Coexistence Evaluation Results for LAA with only DL Transmissions</w:t>
      </w:r>
      <w:r w:rsidR="00922F81">
        <w:rPr>
          <w:rFonts w:ascii="Times New Roman" w:eastAsia="SimSun" w:hAnsi="Times New Roman"/>
          <w:kern w:val="2"/>
          <w:szCs w:val="20"/>
        </w:rPr>
        <w:tab/>
        <w:t>Ericsson Inc.</w:t>
      </w:r>
    </w:p>
    <w:p w14:paraId="5FFAF18A" w14:textId="6FF5C128" w:rsidR="00922F81" w:rsidRDefault="00392A8C" w:rsidP="00A92213">
      <w:pPr>
        <w:rPr>
          <w:rFonts w:ascii="Times New Roman" w:eastAsia="SimSun" w:hAnsi="Times New Roman"/>
          <w:kern w:val="2"/>
          <w:szCs w:val="20"/>
        </w:rPr>
      </w:pPr>
      <w:hyperlink r:id="rId763" w:history="1">
        <w:r>
          <w:rPr>
            <w:rStyle w:val="Hyperlink"/>
            <w:rFonts w:ascii="Times New Roman" w:eastAsia="SimSun" w:hAnsi="Times New Roman"/>
            <w:kern w:val="2"/>
            <w:szCs w:val="20"/>
          </w:rPr>
          <w:t>R1-152337</w:t>
        </w:r>
      </w:hyperlink>
      <w:r w:rsidR="00922F81">
        <w:rPr>
          <w:rFonts w:ascii="Times New Roman" w:eastAsia="SimSun" w:hAnsi="Times New Roman"/>
          <w:kern w:val="2"/>
          <w:szCs w:val="20"/>
        </w:rPr>
        <w:tab/>
        <w:t>Coexistence evaluation results for DL+UL WiFi with DL only LAA</w:t>
      </w:r>
      <w:r w:rsidR="00922F81">
        <w:rPr>
          <w:rFonts w:ascii="Times New Roman" w:eastAsia="SimSun" w:hAnsi="Times New Roman"/>
          <w:kern w:val="2"/>
          <w:szCs w:val="20"/>
        </w:rPr>
        <w:tab/>
        <w:t>SHARP Corporation</w:t>
      </w:r>
    </w:p>
    <w:p w14:paraId="2CAFCB88" w14:textId="4853DC55" w:rsidR="00A92213" w:rsidRPr="00922F81" w:rsidRDefault="00392A8C" w:rsidP="00A92213">
      <w:pPr>
        <w:rPr>
          <w:rFonts w:ascii="Times New Roman" w:eastAsia="SimSun" w:hAnsi="Times New Roman"/>
          <w:kern w:val="2"/>
          <w:szCs w:val="20"/>
        </w:rPr>
      </w:pPr>
      <w:hyperlink r:id="rId764" w:history="1">
        <w:r>
          <w:rPr>
            <w:rStyle w:val="Hyperlink"/>
            <w:rFonts w:ascii="Times New Roman" w:eastAsia="SimSun" w:hAnsi="Times New Roman"/>
            <w:kern w:val="2"/>
            <w:szCs w:val="20"/>
          </w:rPr>
          <w:t>R1-152408</w:t>
        </w:r>
      </w:hyperlink>
      <w:r w:rsidR="00922F81">
        <w:rPr>
          <w:rFonts w:ascii="Times New Roman" w:eastAsia="SimSun" w:hAnsi="Times New Roman"/>
          <w:kern w:val="2"/>
          <w:szCs w:val="20"/>
        </w:rPr>
        <w:tab/>
        <w:t>Further investigation of LAA and IEEE simulation environments</w:t>
      </w:r>
      <w:r w:rsidR="00922F81">
        <w:rPr>
          <w:rFonts w:ascii="Times New Roman" w:eastAsia="SimSun" w:hAnsi="Times New Roman"/>
          <w:kern w:val="2"/>
          <w:szCs w:val="20"/>
        </w:rPr>
        <w:tab/>
        <w:t>BlackBerry UK Limited</w:t>
      </w:r>
    </w:p>
    <w:p w14:paraId="5A11A774" w14:textId="77777777" w:rsidR="001C6BD8" w:rsidRPr="00F0625E" w:rsidRDefault="001C6BD8" w:rsidP="001C6BD8">
      <w:pPr>
        <w:pStyle w:val="Heading4"/>
        <w:rPr>
          <w:rFonts w:eastAsia="MS Mincho"/>
          <w:iCs/>
          <w:szCs w:val="20"/>
          <w:lang w:val="en-US" w:eastAsia="ja-JP"/>
        </w:rPr>
      </w:pPr>
      <w:bookmarkStart w:id="101" w:name="_Toc416426841"/>
      <w:r w:rsidRPr="00F0625E">
        <w:rPr>
          <w:rFonts w:eastAsia="MS Mincho"/>
          <w:iCs/>
          <w:szCs w:val="20"/>
          <w:lang w:val="en-US" w:eastAsia="ja-JP"/>
        </w:rPr>
        <w:t>PHY layer options for LAA</w:t>
      </w:r>
      <w:bookmarkEnd w:id="101"/>
    </w:p>
    <w:p w14:paraId="7251FC68" w14:textId="19891F0A" w:rsidR="001C6BD8" w:rsidRDefault="00601ABC" w:rsidP="001C6BD8">
      <w:pPr>
        <w:rPr>
          <w:i/>
          <w:iCs/>
        </w:rPr>
      </w:pPr>
      <w:r>
        <w:rPr>
          <w:i/>
          <w:iCs/>
        </w:rPr>
        <w:t xml:space="preserve">Mr Chair’s recommendations: </w:t>
      </w:r>
      <w:r w:rsidR="001C6BD8" w:rsidRPr="00F0625E">
        <w:rPr>
          <w:i/>
          <w:iCs/>
        </w:rPr>
        <w:t>Identification of PHY layer options for DL transmission without UL, and for DL and UL transmission in unlicensed spectrum. Detailed descriptions of identified PHY layer options, including analysis of standards impacts, should be provided for the identified functionalities required for LAA including LBT, discontinuous transmission, carrier selection, RRM measurements, AGC setting, coarse synchronization, fine time/frequency estimation, HARQ, and CSI measurements and feedback.</w:t>
      </w:r>
    </w:p>
    <w:p w14:paraId="627CA530" w14:textId="77777777" w:rsidR="006A52C7" w:rsidRDefault="006A52C7" w:rsidP="006A52C7"/>
    <w:p w14:paraId="0A83FAA6" w14:textId="77777777" w:rsidR="00DB0131" w:rsidRPr="00DB0131" w:rsidRDefault="00DB0131" w:rsidP="00DB0131">
      <w:pPr>
        <w:rPr>
          <w:rFonts w:eastAsia="MS Mincho"/>
          <w:iCs/>
          <w:u w:val="single"/>
          <w:lang w:eastAsia="ja-JP"/>
        </w:rPr>
      </w:pPr>
      <w:r w:rsidRPr="00DB0131">
        <w:rPr>
          <w:rFonts w:hint="eastAsia"/>
          <w:iCs/>
          <w:u w:val="single"/>
        </w:rPr>
        <w:t>Discontinuous transmission and initial/reservation signal design</w:t>
      </w:r>
    </w:p>
    <w:p w14:paraId="7C0FF056" w14:textId="77777777" w:rsidR="00DB0131" w:rsidRDefault="00DB0131" w:rsidP="006A52C7"/>
    <w:p w14:paraId="63AE78D6" w14:textId="094FAAC5" w:rsidR="005B6C12" w:rsidRPr="005B6C12" w:rsidRDefault="00392A8C" w:rsidP="005B6C12">
      <w:pPr>
        <w:rPr>
          <w:b/>
        </w:rPr>
      </w:pPr>
      <w:hyperlink r:id="rId765" w:history="1">
        <w:r>
          <w:rPr>
            <w:rStyle w:val="Hyperlink"/>
            <w:b/>
          </w:rPr>
          <w:t>R1-151299</w:t>
        </w:r>
      </w:hyperlink>
      <w:r w:rsidR="005B6C12" w:rsidRPr="005B6C12">
        <w:rPr>
          <w:b/>
        </w:rPr>
        <w:tab/>
        <w:t>Support for UE synchronization and detection on a LAA Scell</w:t>
      </w:r>
      <w:r w:rsidR="005B6C12" w:rsidRPr="005B6C12">
        <w:rPr>
          <w:b/>
        </w:rPr>
        <w:tab/>
        <w:t>Huawei, HiSilicon</w:t>
      </w:r>
    </w:p>
    <w:p w14:paraId="28FCB4B8" w14:textId="79E5D49B" w:rsidR="005B6C12" w:rsidRDefault="005B6C12" w:rsidP="005B6C1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011A2B42" w14:textId="77777777" w:rsidR="005B6C12" w:rsidRDefault="005B6C12" w:rsidP="005B6C12">
      <w:pPr>
        <w:pStyle w:val="ListParagraph"/>
        <w:numPr>
          <w:ilvl w:val="0"/>
          <w:numId w:val="61"/>
        </w:numPr>
        <w:spacing w:after="0"/>
        <w:ind w:left="714" w:hanging="357"/>
        <w:rPr>
          <w:lang w:eastAsia="zh-CN"/>
        </w:rPr>
      </w:pPr>
      <w:r w:rsidRPr="00423895">
        <w:rPr>
          <w:rFonts w:hint="eastAsia"/>
          <w:lang w:eastAsia="zh-CN"/>
        </w:rPr>
        <w:t>Proposal</w:t>
      </w:r>
      <w:r w:rsidRPr="00423895">
        <w:rPr>
          <w:lang w:eastAsia="zh-CN"/>
        </w:rPr>
        <w:t xml:space="preserve"> 1:</w:t>
      </w:r>
      <w:r w:rsidRPr="00423895">
        <w:rPr>
          <w:rFonts w:hint="eastAsia"/>
          <w:lang w:eastAsia="zh-CN"/>
        </w:rPr>
        <w:t xml:space="preserve"> </w:t>
      </w:r>
      <w:r w:rsidRPr="00423895">
        <w:rPr>
          <w:lang w:eastAsia="zh-CN"/>
        </w:rPr>
        <w:t>To guarantee the possibility for</w:t>
      </w:r>
      <w:r w:rsidRPr="00423895">
        <w:rPr>
          <w:rFonts w:hint="eastAsia"/>
          <w:lang w:eastAsia="zh-CN"/>
        </w:rPr>
        <w:t xml:space="preserve"> UE </w:t>
      </w:r>
      <w:r w:rsidRPr="00423895">
        <w:rPr>
          <w:lang w:eastAsia="zh-CN"/>
        </w:rPr>
        <w:t xml:space="preserve">fine timing estimation without the </w:t>
      </w:r>
      <w:r>
        <w:rPr>
          <w:lang w:eastAsia="zh-CN"/>
        </w:rPr>
        <w:t>need to mandate th</w:t>
      </w:r>
      <w:r w:rsidRPr="00423895">
        <w:rPr>
          <w:lang w:eastAsia="zh-CN"/>
        </w:rPr>
        <w:t>e UE to buffer subframes and doubly process a buffered subframe</w:t>
      </w:r>
      <w:r w:rsidRPr="00423895">
        <w:rPr>
          <w:rFonts w:hint="eastAsia"/>
          <w:lang w:eastAsia="zh-CN"/>
        </w:rPr>
        <w:t xml:space="preserve">, it is necessary to introduce </w:t>
      </w:r>
      <w:r w:rsidRPr="00423895">
        <w:rPr>
          <w:lang w:eastAsia="zh-CN"/>
        </w:rPr>
        <w:t xml:space="preserve">an </w:t>
      </w:r>
      <w:r w:rsidRPr="00423895">
        <w:rPr>
          <w:rFonts w:hint="eastAsia"/>
          <w:lang w:eastAsia="zh-CN"/>
        </w:rPr>
        <w:t xml:space="preserve">initial signal </w:t>
      </w:r>
      <w:r w:rsidRPr="00423895">
        <w:rPr>
          <w:lang w:eastAsia="zh-CN"/>
        </w:rPr>
        <w:t>transmitted at the start of an eNB transmission after LBT</w:t>
      </w:r>
      <w:r w:rsidRPr="00423895">
        <w:rPr>
          <w:rFonts w:hint="eastAsia"/>
          <w:lang w:eastAsia="zh-CN"/>
        </w:rPr>
        <w:t>.</w:t>
      </w:r>
    </w:p>
    <w:p w14:paraId="63FA3AA5" w14:textId="77777777" w:rsidR="005B6C12" w:rsidRDefault="005B6C12" w:rsidP="005B6C12">
      <w:pPr>
        <w:pStyle w:val="ListParagraph"/>
        <w:numPr>
          <w:ilvl w:val="0"/>
          <w:numId w:val="61"/>
        </w:numPr>
        <w:spacing w:after="0"/>
        <w:ind w:left="714" w:hanging="357"/>
        <w:rPr>
          <w:lang w:eastAsia="zh-CN"/>
        </w:rPr>
      </w:pPr>
      <w:r w:rsidRPr="00C223AB">
        <w:rPr>
          <w:lang w:eastAsia="zh-CN"/>
        </w:rPr>
        <w:t xml:space="preserve">Proposal </w:t>
      </w:r>
      <w:r>
        <w:rPr>
          <w:rFonts w:hint="eastAsia"/>
          <w:lang w:eastAsia="zh-CN"/>
        </w:rPr>
        <w:t>2</w:t>
      </w:r>
      <w:r w:rsidRPr="00F2701E">
        <w:rPr>
          <w:lang w:eastAsia="zh-CN"/>
        </w:rPr>
        <w:t>:</w:t>
      </w:r>
      <w:r>
        <w:rPr>
          <w:rFonts w:hint="eastAsia"/>
          <w:lang w:eastAsia="zh-CN"/>
        </w:rPr>
        <w:t xml:space="preserve"> From UE perspective, it is prefer</w:t>
      </w:r>
      <w:r>
        <w:rPr>
          <w:lang w:eastAsia="zh-CN"/>
        </w:rPr>
        <w:t>able</w:t>
      </w:r>
      <w:r w:rsidRPr="00695616">
        <w:rPr>
          <w:lang w:eastAsia="zh-CN"/>
        </w:rPr>
        <w:t xml:space="preserve"> </w:t>
      </w:r>
      <w:r>
        <w:rPr>
          <w:rFonts w:hint="eastAsia"/>
          <w:lang w:eastAsia="zh-CN"/>
        </w:rPr>
        <w:t xml:space="preserve">to detect </w:t>
      </w:r>
      <w:r>
        <w:rPr>
          <w:lang w:eastAsia="zh-CN"/>
        </w:rPr>
        <w:t>an</w:t>
      </w:r>
      <w:r>
        <w:rPr>
          <w:rFonts w:hint="eastAsia"/>
          <w:lang w:eastAsia="zh-CN"/>
        </w:rPr>
        <w:t xml:space="preserve"> initial signal on a LAA Scell to determine the start of LAA transmission.</w:t>
      </w:r>
    </w:p>
    <w:p w14:paraId="11A8CA93" w14:textId="77777777" w:rsidR="005B6C12" w:rsidRPr="005B6C12" w:rsidRDefault="005B6C12" w:rsidP="005B6C12">
      <w:pPr>
        <w:pStyle w:val="ListParagraph"/>
        <w:numPr>
          <w:ilvl w:val="0"/>
          <w:numId w:val="61"/>
        </w:numPr>
        <w:spacing w:after="0"/>
        <w:ind w:left="714" w:hanging="357"/>
        <w:rPr>
          <w:iCs/>
          <w:lang w:eastAsia="zh-CN"/>
        </w:rPr>
      </w:pPr>
      <w:r w:rsidRPr="00DF3386">
        <w:rPr>
          <w:lang w:eastAsia="zh-CN"/>
        </w:rPr>
        <w:t xml:space="preserve">Proposal 3: </w:t>
      </w:r>
      <w:r>
        <w:rPr>
          <w:rFonts w:hint="eastAsia"/>
          <w:lang w:eastAsia="zh-CN"/>
        </w:rPr>
        <w:t>PDSCH</w:t>
      </w:r>
      <w:r w:rsidRPr="00505F32">
        <w:rPr>
          <w:lang w:eastAsia="zh-CN"/>
        </w:rPr>
        <w:t xml:space="preserve"> transmission</w:t>
      </w:r>
      <w:r>
        <w:rPr>
          <w:rFonts w:hint="eastAsia"/>
          <w:lang w:eastAsia="zh-CN"/>
        </w:rPr>
        <w:t xml:space="preserve"> should</w:t>
      </w:r>
      <w:r w:rsidRPr="00505F32">
        <w:rPr>
          <w:lang w:eastAsia="zh-CN"/>
        </w:rPr>
        <w:t xml:space="preserve"> </w:t>
      </w:r>
      <w:r>
        <w:rPr>
          <w:rFonts w:hint="eastAsia"/>
          <w:lang w:eastAsia="zh-CN"/>
        </w:rPr>
        <w:t>at</w:t>
      </w:r>
      <w:r w:rsidRPr="00505F32">
        <w:rPr>
          <w:lang w:eastAsia="zh-CN"/>
        </w:rPr>
        <w:t xml:space="preserve"> </w:t>
      </w:r>
      <w:r>
        <w:rPr>
          <w:rFonts w:hint="eastAsia"/>
          <w:lang w:eastAsia="zh-CN"/>
        </w:rPr>
        <w:t>least</w:t>
      </w:r>
      <w:r w:rsidRPr="001945AA">
        <w:rPr>
          <w:lang w:eastAsia="zh-CN"/>
        </w:rPr>
        <w:t xml:space="preserve"> </w:t>
      </w:r>
      <w:r>
        <w:rPr>
          <w:rFonts w:hint="eastAsia"/>
          <w:lang w:eastAsia="zh-CN"/>
        </w:rPr>
        <w:t xml:space="preserve">be allowed to </w:t>
      </w:r>
      <w:r w:rsidRPr="00505F32">
        <w:rPr>
          <w:lang w:eastAsia="zh-CN"/>
        </w:rPr>
        <w:t xml:space="preserve">start </w:t>
      </w:r>
      <w:r>
        <w:rPr>
          <w:rFonts w:hint="eastAsia"/>
          <w:lang w:eastAsia="zh-CN"/>
        </w:rPr>
        <w:t>from</w:t>
      </w:r>
      <w:r w:rsidRPr="00505F32">
        <w:rPr>
          <w:lang w:eastAsia="zh-CN"/>
        </w:rPr>
        <w:t xml:space="preserve"> the </w:t>
      </w:r>
      <w:r>
        <w:rPr>
          <w:rFonts w:hint="eastAsia"/>
          <w:lang w:eastAsia="zh-CN"/>
        </w:rPr>
        <w:t>second slot</w:t>
      </w:r>
      <w:r w:rsidRPr="00505F32">
        <w:rPr>
          <w:lang w:eastAsia="zh-CN"/>
        </w:rPr>
        <w:t xml:space="preserve"> of </w:t>
      </w:r>
      <w:r>
        <w:rPr>
          <w:rFonts w:hint="eastAsia"/>
          <w:lang w:eastAsia="zh-CN"/>
        </w:rPr>
        <w:t xml:space="preserve">the subframe to </w:t>
      </w:r>
      <w:r w:rsidRPr="00186004">
        <w:rPr>
          <w:lang w:eastAsia="zh-CN"/>
        </w:rPr>
        <w:t xml:space="preserve">minimize </w:t>
      </w:r>
      <w:r>
        <w:rPr>
          <w:rFonts w:hint="eastAsia"/>
          <w:lang w:eastAsia="zh-CN"/>
        </w:rPr>
        <w:t xml:space="preserve">the </w:t>
      </w:r>
      <w:r w:rsidRPr="00186004">
        <w:rPr>
          <w:lang w:eastAsia="zh-CN"/>
        </w:rPr>
        <w:t>overhead</w:t>
      </w:r>
      <w:r>
        <w:rPr>
          <w:rFonts w:hint="eastAsia"/>
          <w:lang w:eastAsia="zh-CN"/>
        </w:rPr>
        <w:t>.</w:t>
      </w:r>
    </w:p>
    <w:p w14:paraId="1370274C" w14:textId="77777777" w:rsidR="005B6C12" w:rsidRPr="009C0E23" w:rsidRDefault="005B6C12" w:rsidP="005B6C12">
      <w:pPr>
        <w:pStyle w:val="ListParagraph"/>
        <w:numPr>
          <w:ilvl w:val="0"/>
          <w:numId w:val="61"/>
        </w:numPr>
        <w:spacing w:after="0"/>
        <w:ind w:left="714" w:hanging="357"/>
        <w:rPr>
          <w:lang w:eastAsia="zh-CN"/>
        </w:rPr>
      </w:pPr>
      <w:r>
        <w:rPr>
          <w:rFonts w:hint="eastAsia"/>
          <w:lang w:eastAsia="zh-CN"/>
        </w:rPr>
        <w:t>Proposal</w:t>
      </w:r>
      <w:r w:rsidRPr="00F2701E">
        <w:rPr>
          <w:lang w:eastAsia="zh-CN"/>
        </w:rPr>
        <w:t xml:space="preserve"> </w:t>
      </w:r>
      <w:r>
        <w:rPr>
          <w:lang w:eastAsia="zh-CN"/>
        </w:rPr>
        <w:t>4: the overhead of channel reservation (as part of the maximum channel occupancy duration) can be made comparable for LBE and FBE by defining a set of fixed OFDM symbol starting positions for the PDSCH, with a maximum interval of e.g. 3 OFDM symbols between two fixed OFDM symbol starting positions.</w:t>
      </w:r>
    </w:p>
    <w:p w14:paraId="01ADC719" w14:textId="0CBED488" w:rsidR="005B6C12" w:rsidRDefault="005B6C12" w:rsidP="005B6C12">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Proposal 1 was clarified that buffering subframes is not an UE issue, but to avoid double processing of buffered subframes.</w:t>
      </w:r>
    </w:p>
    <w:p w14:paraId="568FB3FB" w14:textId="46959BA8" w:rsidR="00865AEF" w:rsidRPr="001142F3" w:rsidRDefault="00865AEF">
      <w:pPr>
        <w:rPr>
          <w:rFonts w:ascii="Times New Roman" w:hAnsi="Times New Roman"/>
          <w:b/>
          <w:szCs w:val="20"/>
        </w:rPr>
      </w:pPr>
      <w:r>
        <w:rPr>
          <w:rFonts w:ascii="Times New Roman" w:hAnsi="Times New Roman"/>
          <w:szCs w:val="20"/>
        </w:rPr>
        <w:t xml:space="preserve">Panasonic </w:t>
      </w:r>
      <w:r w:rsidRPr="00865AEF">
        <w:rPr>
          <w:rFonts w:ascii="Times New Roman" w:hAnsi="Times New Roman"/>
          <w:szCs w:val="20"/>
        </w:rPr>
        <w:sym w:font="Wingdings" w:char="F0E0"/>
      </w:r>
      <w:r>
        <w:rPr>
          <w:rFonts w:ascii="Times New Roman" w:hAnsi="Times New Roman"/>
          <w:szCs w:val="20"/>
        </w:rPr>
        <w:t xml:space="preserve"> </w:t>
      </w:r>
      <w:r w:rsidRPr="00732402">
        <w:rPr>
          <w:lang w:eastAsia="zh-CN"/>
        </w:rPr>
        <w:t xml:space="preserve">to enable fine </w:t>
      </w:r>
      <w:r w:rsidRPr="00732402">
        <w:rPr>
          <w:rFonts w:hint="eastAsia"/>
          <w:lang w:eastAsia="zh-CN"/>
        </w:rPr>
        <w:t>timing tracking</w:t>
      </w:r>
      <w:r w:rsidRPr="00732402">
        <w:rPr>
          <w:lang w:eastAsia="zh-CN"/>
        </w:rPr>
        <w:t xml:space="preserve"> by the UE</w:t>
      </w:r>
      <w:r>
        <w:rPr>
          <w:lang w:eastAsia="zh-CN"/>
        </w:rPr>
        <w:t>, ph</w:t>
      </w:r>
      <w:r w:rsidRPr="00732402">
        <w:rPr>
          <w:rFonts w:hint="eastAsia"/>
          <w:lang w:eastAsia="zh-CN"/>
        </w:rPr>
        <w:t>ysical signal</w:t>
      </w:r>
      <w:r>
        <w:rPr>
          <w:lang w:eastAsia="zh-CN"/>
        </w:rPr>
        <w:t>s should be tra</w:t>
      </w:r>
      <w:r w:rsidRPr="00732402">
        <w:rPr>
          <w:rFonts w:hint="eastAsia"/>
          <w:lang w:eastAsia="zh-CN"/>
        </w:rPr>
        <w:t xml:space="preserve">nsmitted </w:t>
      </w:r>
      <w:r>
        <w:rPr>
          <w:lang w:eastAsia="zh-CN"/>
        </w:rPr>
        <w:t>at</w:t>
      </w:r>
      <w:r w:rsidRPr="00732402">
        <w:rPr>
          <w:rFonts w:hint="eastAsia"/>
          <w:lang w:eastAsia="zh-CN"/>
        </w:rPr>
        <w:t xml:space="preserve"> </w:t>
      </w:r>
      <w:r>
        <w:rPr>
          <w:lang w:eastAsia="zh-CN"/>
        </w:rPr>
        <w:t>the beginning</w:t>
      </w:r>
      <w:r w:rsidRPr="00732402">
        <w:rPr>
          <w:rFonts w:hint="eastAsia"/>
          <w:lang w:eastAsia="zh-CN"/>
        </w:rPr>
        <w:t xml:space="preserve"> </w:t>
      </w:r>
      <w:r>
        <w:rPr>
          <w:lang w:eastAsia="zh-CN"/>
        </w:rPr>
        <w:t>of the eNB transmission</w:t>
      </w:r>
    </w:p>
    <w:p w14:paraId="02BBABCE" w14:textId="77777777" w:rsidR="005B6C12" w:rsidRDefault="005B6C12" w:rsidP="005B6C1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BAA745" w14:textId="77777777" w:rsidR="005B6C12" w:rsidRDefault="005B6C12">
      <w:pPr>
        <w:rPr>
          <w:rFonts w:ascii="Times New Roman" w:eastAsia="SimSun" w:hAnsi="Times New Roman"/>
          <w:kern w:val="2"/>
          <w:szCs w:val="20"/>
        </w:rPr>
      </w:pPr>
    </w:p>
    <w:p w14:paraId="5CE149A1" w14:textId="0BCCE2D7" w:rsidR="00EC72AD" w:rsidRPr="00EC72AD" w:rsidRDefault="00392A8C" w:rsidP="00EC72AD">
      <w:pPr>
        <w:rPr>
          <w:b/>
        </w:rPr>
      </w:pPr>
      <w:hyperlink r:id="rId766" w:history="1">
        <w:r>
          <w:rPr>
            <w:rStyle w:val="Hyperlink"/>
            <w:b/>
          </w:rPr>
          <w:t>R1-151462</w:t>
        </w:r>
      </w:hyperlink>
      <w:r w:rsidR="00EC72AD" w:rsidRPr="00EC72AD">
        <w:rPr>
          <w:b/>
        </w:rPr>
        <w:tab/>
        <w:t>Initial Signal Design for LAA</w:t>
      </w:r>
      <w:r w:rsidR="00EC72AD" w:rsidRPr="00EC72AD">
        <w:rPr>
          <w:b/>
        </w:rPr>
        <w:tab/>
        <w:t>Kyocera Corporation</w:t>
      </w:r>
    </w:p>
    <w:p w14:paraId="4E780B48" w14:textId="4589EC2E" w:rsidR="00EC72AD" w:rsidRDefault="00EC72AD" w:rsidP="00EC72A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EC72AD">
        <w:rPr>
          <w:rFonts w:ascii="Times New Roman" w:eastAsia="SimSun" w:hAnsi="Times New Roman"/>
          <w:kern w:val="2"/>
          <w:szCs w:val="20"/>
        </w:rPr>
        <w:t>Naohisa</w:t>
      </w:r>
      <w:r>
        <w:rPr>
          <w:rFonts w:ascii="Times New Roman" w:eastAsia="SimSun" w:hAnsi="Times New Roman"/>
          <w:kern w:val="2"/>
          <w:szCs w:val="20"/>
        </w:rPr>
        <w:t xml:space="preserve"> Matsumoto from Kyocera</w:t>
      </w:r>
      <w:r w:rsidRPr="001142F3">
        <w:rPr>
          <w:rFonts w:ascii="Times New Roman" w:eastAsia="SimSun" w:hAnsi="Times New Roman"/>
          <w:kern w:val="2"/>
          <w:szCs w:val="20"/>
        </w:rPr>
        <w:t xml:space="preserve"> and </w:t>
      </w:r>
      <w:r w:rsidR="00865AEF">
        <w:rPr>
          <w:rFonts w:ascii="Times New Roman" w:eastAsia="SimSun" w:hAnsi="Times New Roman"/>
          <w:kern w:val="2"/>
          <w:szCs w:val="20"/>
        </w:rPr>
        <w:t>concludes with:</w:t>
      </w:r>
    </w:p>
    <w:p w14:paraId="5F674C23" w14:textId="2E8C7BEA" w:rsidR="00865AEF" w:rsidRPr="003C5D4D" w:rsidRDefault="00865AEF" w:rsidP="00865AEF">
      <w:pPr>
        <w:pStyle w:val="ListParagraph"/>
        <w:numPr>
          <w:ilvl w:val="0"/>
          <w:numId w:val="64"/>
        </w:numPr>
      </w:pPr>
      <w:r>
        <w:t xml:space="preserve">Proposal </w:t>
      </w:r>
      <w:r w:rsidRPr="00865AEF">
        <w:rPr>
          <w:rFonts w:eastAsiaTheme="minorEastAsia" w:hint="eastAsia"/>
        </w:rPr>
        <w:t>1</w:t>
      </w:r>
      <w:r>
        <w:t xml:space="preserve">: </w:t>
      </w:r>
      <w:r w:rsidRPr="003C5D4D">
        <w:rPr>
          <w:rFonts w:hint="eastAsia"/>
        </w:rPr>
        <w:t>C</w:t>
      </w:r>
      <w:r w:rsidRPr="003C5D4D">
        <w:t>oarse synchronization</w:t>
      </w:r>
      <w:r w:rsidRPr="003C5D4D">
        <w:rPr>
          <w:rFonts w:hint="eastAsia"/>
        </w:rPr>
        <w:t xml:space="preserve"> should be supported by LAA DRS. F</w:t>
      </w:r>
      <w:r w:rsidRPr="003C5D4D">
        <w:t xml:space="preserve">ine time/frequency tuning provided by the LAA sync </w:t>
      </w:r>
      <w:r w:rsidRPr="003C5D4D">
        <w:rPr>
          <w:rFonts w:hint="eastAsia"/>
        </w:rPr>
        <w:t xml:space="preserve">should be supported at the </w:t>
      </w:r>
      <w:r w:rsidRPr="003C5D4D">
        <w:t>beginning</w:t>
      </w:r>
      <w:r w:rsidRPr="003C5D4D">
        <w:rPr>
          <w:rFonts w:hint="eastAsia"/>
        </w:rPr>
        <w:t xml:space="preserve"> of the data burst.</w:t>
      </w:r>
    </w:p>
    <w:p w14:paraId="7F813CFF" w14:textId="1C849883" w:rsidR="00865AEF" w:rsidRPr="00614B9E" w:rsidRDefault="00865AEF" w:rsidP="00865AEF">
      <w:pPr>
        <w:pStyle w:val="ListParagraph"/>
        <w:numPr>
          <w:ilvl w:val="0"/>
          <w:numId w:val="64"/>
        </w:numPr>
      </w:pPr>
      <w:r w:rsidRPr="003C5D4D">
        <w:t xml:space="preserve">Proposal </w:t>
      </w:r>
      <w:r w:rsidRPr="00865AEF">
        <w:rPr>
          <w:rFonts w:eastAsiaTheme="minorEastAsia" w:hint="eastAsia"/>
        </w:rPr>
        <w:t>2</w:t>
      </w:r>
      <w:r w:rsidRPr="003C5D4D">
        <w:t>:</w:t>
      </w:r>
      <w:r>
        <w:t xml:space="preserve"> </w:t>
      </w:r>
      <w:r w:rsidRPr="003C5D4D">
        <w:rPr>
          <w:rFonts w:hint="eastAsia"/>
        </w:rPr>
        <w:t xml:space="preserve">The </w:t>
      </w:r>
      <w:r w:rsidRPr="003C5D4D">
        <w:t>current</w:t>
      </w:r>
      <w:r w:rsidRPr="003C5D4D">
        <w:rPr>
          <w:rFonts w:hint="eastAsia"/>
        </w:rPr>
        <w:t xml:space="preserve"> Physical control channels </w:t>
      </w:r>
      <w:r w:rsidRPr="003C5D4D">
        <w:t>re</w:t>
      </w:r>
      <w:r w:rsidRPr="003C5D4D">
        <w:rPr>
          <w:rFonts w:hint="eastAsia"/>
        </w:rPr>
        <w:t>gi</w:t>
      </w:r>
      <w:r w:rsidRPr="003C5D4D">
        <w:t>on</w:t>
      </w:r>
      <w:r w:rsidRPr="003C5D4D">
        <w:rPr>
          <w:rFonts w:hint="eastAsia"/>
        </w:rPr>
        <w:t xml:space="preserve"> should be replaced by </w:t>
      </w:r>
      <w:r w:rsidRPr="003C5D4D">
        <w:t xml:space="preserve">the </w:t>
      </w:r>
      <w:r w:rsidRPr="003C5D4D">
        <w:rPr>
          <w:rFonts w:hint="eastAsia"/>
        </w:rPr>
        <w:t>LAA sync.</w:t>
      </w:r>
    </w:p>
    <w:p w14:paraId="0E71673D" w14:textId="74E1BE46" w:rsidR="00865AEF" w:rsidRPr="003C5D4D" w:rsidRDefault="00865AEF" w:rsidP="00865AEF">
      <w:pPr>
        <w:pStyle w:val="ListParagraph"/>
        <w:numPr>
          <w:ilvl w:val="0"/>
          <w:numId w:val="64"/>
        </w:numPr>
      </w:pPr>
      <w:r w:rsidRPr="003C5D4D">
        <w:t xml:space="preserve">Proposal </w:t>
      </w:r>
      <w:r w:rsidRPr="00865AEF">
        <w:rPr>
          <w:rFonts w:eastAsiaTheme="minorEastAsia" w:hint="eastAsia"/>
        </w:rPr>
        <w:t>3</w:t>
      </w:r>
      <w:r w:rsidRPr="003C5D4D">
        <w:t>:</w:t>
      </w:r>
      <w:r>
        <w:t xml:space="preserve"> </w:t>
      </w:r>
      <w:r w:rsidRPr="003C5D4D">
        <w:rPr>
          <w:rFonts w:hint="eastAsia"/>
        </w:rPr>
        <w:t xml:space="preserve">RAN1 should study if </w:t>
      </w:r>
      <w:r w:rsidRPr="00865AEF">
        <w:rPr>
          <w:rFonts w:hint="eastAsia"/>
          <w:bCs/>
        </w:rPr>
        <w:t xml:space="preserve">some level of </w:t>
      </w:r>
      <w:r w:rsidRPr="003C5D4D">
        <w:rPr>
          <w:rFonts w:hint="eastAsia"/>
        </w:rPr>
        <w:t>resource allocation information on the u</w:t>
      </w:r>
      <w:r w:rsidRPr="003C5D4D">
        <w:t xml:space="preserve">nlicensed spectrum should be broadcast in the </w:t>
      </w:r>
      <w:r w:rsidRPr="003C5D4D">
        <w:rPr>
          <w:rFonts w:hint="eastAsia"/>
        </w:rPr>
        <w:t>initial</w:t>
      </w:r>
      <w:r w:rsidRPr="003C5D4D">
        <w:t xml:space="preserve"> channel.</w:t>
      </w:r>
    </w:p>
    <w:p w14:paraId="1BB3DAA1" w14:textId="1D52CB89" w:rsidR="00865AEF" w:rsidRPr="003C5D4D" w:rsidRDefault="00865AEF" w:rsidP="00865AEF">
      <w:pPr>
        <w:pStyle w:val="ListParagraph"/>
        <w:numPr>
          <w:ilvl w:val="0"/>
          <w:numId w:val="64"/>
        </w:numPr>
      </w:pPr>
      <w:r w:rsidRPr="003C5D4D">
        <w:t xml:space="preserve">Proposal </w:t>
      </w:r>
      <w:r w:rsidRPr="00865AEF">
        <w:rPr>
          <w:rFonts w:eastAsiaTheme="minorEastAsia" w:hint="eastAsia"/>
        </w:rPr>
        <w:t>4</w:t>
      </w:r>
      <w:r w:rsidRPr="003C5D4D">
        <w:t>:</w:t>
      </w:r>
      <w:r>
        <w:t xml:space="preserve"> </w:t>
      </w:r>
      <w:r w:rsidRPr="003C5D4D">
        <w:rPr>
          <w:rFonts w:hint="eastAsia"/>
        </w:rPr>
        <w:t xml:space="preserve">The following </w:t>
      </w:r>
      <w:r w:rsidRPr="003C5D4D">
        <w:t>functionalities</w:t>
      </w:r>
      <w:r w:rsidRPr="003C5D4D">
        <w:rPr>
          <w:rFonts w:hint="eastAsia"/>
        </w:rPr>
        <w:t xml:space="preserve"> should be placed at</w:t>
      </w:r>
      <w:r w:rsidRPr="003C5D4D">
        <w:t xml:space="preserve"> the beginning of the data burst.</w:t>
      </w:r>
      <w:r w:rsidRPr="003C5D4D">
        <w:rPr>
          <w:rFonts w:hint="eastAsia"/>
        </w:rPr>
        <w:t xml:space="preserve"> </w:t>
      </w:r>
    </w:p>
    <w:p w14:paraId="5DD70045" w14:textId="77777777" w:rsidR="00865AEF" w:rsidRPr="003C5D4D" w:rsidRDefault="00865AEF" w:rsidP="00865AEF">
      <w:pPr>
        <w:pStyle w:val="ListParagraph"/>
        <w:numPr>
          <w:ilvl w:val="1"/>
          <w:numId w:val="64"/>
        </w:numPr>
      </w:pPr>
      <w:r w:rsidRPr="003C5D4D">
        <w:t>AGC setting</w:t>
      </w:r>
    </w:p>
    <w:p w14:paraId="1C32303C" w14:textId="77777777" w:rsidR="00865AEF" w:rsidRPr="003C5D4D" w:rsidRDefault="00865AEF" w:rsidP="00865AEF">
      <w:pPr>
        <w:pStyle w:val="ListParagraph"/>
        <w:numPr>
          <w:ilvl w:val="1"/>
          <w:numId w:val="64"/>
        </w:numPr>
        <w:spacing w:after="0"/>
        <w:ind w:hanging="357"/>
      </w:pPr>
      <w:r w:rsidRPr="00865AEF">
        <w:rPr>
          <w:rFonts w:eastAsia="MS Mincho"/>
        </w:rPr>
        <w:t>Time &amp; frequency synchronization</w:t>
      </w:r>
    </w:p>
    <w:p w14:paraId="4C71271E" w14:textId="77777777" w:rsidR="00865AEF" w:rsidRPr="003C5D4D" w:rsidRDefault="00865AEF" w:rsidP="00865AEF">
      <w:pPr>
        <w:pStyle w:val="ListParagraph"/>
        <w:numPr>
          <w:ilvl w:val="1"/>
          <w:numId w:val="64"/>
        </w:numPr>
        <w:spacing w:after="0"/>
        <w:ind w:hanging="357"/>
      </w:pPr>
      <w:r w:rsidRPr="003C5D4D">
        <w:t>Detection of the LAA transmission</w:t>
      </w:r>
    </w:p>
    <w:p w14:paraId="2BF68204" w14:textId="77777777" w:rsidR="00865AEF" w:rsidRPr="003C5D4D" w:rsidRDefault="00865AEF" w:rsidP="00865AEF">
      <w:pPr>
        <w:pStyle w:val="ListParagraph"/>
        <w:numPr>
          <w:ilvl w:val="1"/>
          <w:numId w:val="64"/>
        </w:numPr>
        <w:spacing w:after="0"/>
        <w:ind w:hanging="357"/>
      </w:pPr>
      <w:r w:rsidRPr="003C5D4D">
        <w:rPr>
          <w:rFonts w:hint="eastAsia"/>
        </w:rPr>
        <w:t>Information for Cell ID/Operator ID</w:t>
      </w:r>
      <w:r w:rsidRPr="003C5D4D">
        <w:t xml:space="preserve"> </w:t>
      </w:r>
      <w:r w:rsidRPr="003C5D4D">
        <w:rPr>
          <w:rFonts w:hint="eastAsia"/>
        </w:rPr>
        <w:t>and resource information of the data transmission</w:t>
      </w:r>
    </w:p>
    <w:p w14:paraId="6C5401C8" w14:textId="01F01BDD" w:rsidR="00865AEF" w:rsidRPr="007F0684" w:rsidRDefault="00865AEF" w:rsidP="00865AEF">
      <w:pPr>
        <w:pStyle w:val="ListParagraph"/>
        <w:numPr>
          <w:ilvl w:val="0"/>
          <w:numId w:val="64"/>
        </w:numPr>
        <w:spacing w:after="0"/>
        <w:ind w:hanging="357"/>
      </w:pPr>
      <w:r w:rsidRPr="008A4FFA">
        <w:t xml:space="preserve">Proposal </w:t>
      </w:r>
      <w:r w:rsidRPr="00865AEF">
        <w:rPr>
          <w:rFonts w:eastAsiaTheme="minorEastAsia" w:hint="eastAsia"/>
        </w:rPr>
        <w:t>5</w:t>
      </w:r>
      <w:r w:rsidRPr="008A4FFA">
        <w:t>:</w:t>
      </w:r>
      <w:r>
        <w:t xml:space="preserve"> </w:t>
      </w:r>
      <w:r w:rsidRPr="007F0684">
        <w:rPr>
          <w:rFonts w:hint="eastAsia"/>
        </w:rPr>
        <w:t xml:space="preserve">The same </w:t>
      </w:r>
      <w:r w:rsidRPr="007F0684">
        <w:t>design</w:t>
      </w:r>
      <w:r>
        <w:t xml:space="preserve"> structure</w:t>
      </w:r>
      <w:r w:rsidRPr="007F0684">
        <w:rPr>
          <w:rFonts w:hint="eastAsia"/>
        </w:rPr>
        <w:t xml:space="preserve"> is used for initial signal and DRS.</w:t>
      </w:r>
    </w:p>
    <w:p w14:paraId="29438D97" w14:textId="333E2D90" w:rsidR="00865AEF" w:rsidRDefault="00865AEF" w:rsidP="00865AEF">
      <w:pPr>
        <w:pStyle w:val="ListParagraph"/>
        <w:numPr>
          <w:ilvl w:val="0"/>
          <w:numId w:val="64"/>
        </w:numPr>
        <w:spacing w:after="0"/>
        <w:ind w:hanging="357"/>
      </w:pPr>
      <w:r w:rsidRPr="007F0684">
        <w:t xml:space="preserve">Proposal </w:t>
      </w:r>
      <w:r w:rsidRPr="00865AEF">
        <w:rPr>
          <w:rFonts w:eastAsiaTheme="minorEastAsia" w:hint="eastAsia"/>
        </w:rPr>
        <w:t>6</w:t>
      </w:r>
      <w:r w:rsidRPr="007F0684">
        <w:t>:</w:t>
      </w:r>
      <w:r>
        <w:t xml:space="preserve"> </w:t>
      </w:r>
      <w:r w:rsidRPr="007F0684">
        <w:t xml:space="preserve">The difference between initial signal and DRS should be </w:t>
      </w:r>
      <w:r>
        <w:rPr>
          <w:rFonts w:hint="eastAsia"/>
        </w:rPr>
        <w:t xml:space="preserve">in the </w:t>
      </w:r>
      <w:r w:rsidRPr="007F0684">
        <w:t>control information</w:t>
      </w:r>
      <w:r>
        <w:rPr>
          <w:rFonts w:hint="eastAsia"/>
        </w:rPr>
        <w:t xml:space="preserve"> part.</w:t>
      </w:r>
    </w:p>
    <w:p w14:paraId="67D3715D" w14:textId="77777777" w:rsidR="00EC72AD" w:rsidRDefault="00EC72AD" w:rsidP="00EC72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E14731" w14:textId="77777777" w:rsidR="00865AEF" w:rsidRDefault="00865AEF" w:rsidP="00EC72AD">
      <w:pPr>
        <w:rPr>
          <w:rFonts w:ascii="Times New Roman" w:hAnsi="Times New Roman"/>
          <w:szCs w:val="20"/>
        </w:rPr>
      </w:pPr>
    </w:p>
    <w:p w14:paraId="756F8666" w14:textId="70EF299A" w:rsidR="00865AEF" w:rsidRPr="00865AEF" w:rsidRDefault="00392A8C" w:rsidP="00865AEF">
      <w:pPr>
        <w:rPr>
          <w:b/>
        </w:rPr>
      </w:pPr>
      <w:hyperlink r:id="rId767" w:history="1">
        <w:r>
          <w:rPr>
            <w:rStyle w:val="Hyperlink"/>
            <w:b/>
          </w:rPr>
          <w:t>R1-151618</w:t>
        </w:r>
      </w:hyperlink>
      <w:r w:rsidR="00865AEF" w:rsidRPr="00865AEF">
        <w:rPr>
          <w:b/>
        </w:rPr>
        <w:tab/>
        <w:t>Discussion on synchronization for LAA discontinuous transmission</w:t>
      </w:r>
      <w:r w:rsidR="00865AEF" w:rsidRPr="00865AEF">
        <w:rPr>
          <w:b/>
        </w:rPr>
        <w:tab/>
        <w:t>Samsung</w:t>
      </w:r>
    </w:p>
    <w:p w14:paraId="3609B211" w14:textId="31FD5A62" w:rsidR="00865AEF" w:rsidRDefault="00865AEF" w:rsidP="00865AE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65AEF">
        <w:rPr>
          <w:rFonts w:ascii="Times New Roman" w:eastAsia="SimSun" w:hAnsi="Times New Roman"/>
          <w:kern w:val="2"/>
          <w:szCs w:val="20"/>
        </w:rPr>
        <w:t>Boon loong</w:t>
      </w:r>
      <w:r>
        <w:rPr>
          <w:rFonts w:ascii="Times New Roman" w:eastAsia="SimSun" w:hAnsi="Times New Roman"/>
          <w:kern w:val="2"/>
          <w:szCs w:val="20"/>
        </w:rPr>
        <w:t xml:space="preserve"> Ng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5F814182" w14:textId="77777777" w:rsidR="00865AEF" w:rsidRPr="00732402" w:rsidRDefault="00865AEF" w:rsidP="00865AEF">
      <w:pPr>
        <w:pStyle w:val="ListParagraph"/>
        <w:numPr>
          <w:ilvl w:val="0"/>
          <w:numId w:val="62"/>
        </w:numPr>
        <w:spacing w:after="0"/>
        <w:ind w:left="714" w:hanging="357"/>
        <w:rPr>
          <w:lang w:eastAsia="zh-CN"/>
        </w:rPr>
      </w:pPr>
      <w:r w:rsidRPr="00732402">
        <w:rPr>
          <w:lang w:eastAsia="zh-CN"/>
        </w:rPr>
        <w:t>Proposal</w:t>
      </w:r>
      <w:r>
        <w:rPr>
          <w:lang w:eastAsia="zh-CN"/>
        </w:rPr>
        <w:t xml:space="preserve"> 1</w:t>
      </w:r>
      <w:r w:rsidRPr="00732402">
        <w:rPr>
          <w:lang w:eastAsia="zh-CN"/>
        </w:rPr>
        <w:t>: The discovery signal used for cell discovery/RRM measur</w:t>
      </w:r>
      <w:r>
        <w:rPr>
          <w:lang w:eastAsia="zh-CN"/>
        </w:rPr>
        <w:t xml:space="preserve">ement (opportunistic transmission within configured DMTC) can be used for maintaining </w:t>
      </w:r>
      <w:r w:rsidRPr="00732402">
        <w:rPr>
          <w:lang w:eastAsia="zh-CN"/>
        </w:rPr>
        <w:t>coarse synchronization with the LAA cell.</w:t>
      </w:r>
    </w:p>
    <w:p w14:paraId="2DC526BE" w14:textId="77777777" w:rsidR="00865AEF" w:rsidRDefault="00865AEF" w:rsidP="00865AEF">
      <w:pPr>
        <w:pStyle w:val="ListParagraph"/>
        <w:numPr>
          <w:ilvl w:val="0"/>
          <w:numId w:val="62"/>
        </w:numPr>
        <w:spacing w:after="0"/>
        <w:ind w:left="714" w:hanging="357"/>
        <w:rPr>
          <w:lang w:eastAsia="zh-CN"/>
        </w:rPr>
      </w:pPr>
      <w:r w:rsidRPr="002B6811">
        <w:rPr>
          <w:lang w:eastAsia="zh-CN"/>
        </w:rPr>
        <w:t>Proposal</w:t>
      </w:r>
      <w:r>
        <w:rPr>
          <w:lang w:eastAsia="zh-CN"/>
        </w:rPr>
        <w:t xml:space="preserve"> 2</w:t>
      </w:r>
      <w:r w:rsidRPr="002B6811">
        <w:rPr>
          <w:lang w:eastAsia="zh-CN"/>
        </w:rPr>
        <w:t xml:space="preserve">: </w:t>
      </w:r>
      <w:r>
        <w:rPr>
          <w:lang w:eastAsia="zh-CN"/>
        </w:rPr>
        <w:t xml:space="preserve">In order </w:t>
      </w:r>
      <w:r w:rsidRPr="00B87056">
        <w:rPr>
          <w:lang w:eastAsia="zh-CN"/>
        </w:rPr>
        <w:t xml:space="preserve">to </w:t>
      </w:r>
      <w:r>
        <w:rPr>
          <w:lang w:eastAsia="zh-CN"/>
        </w:rPr>
        <w:t>still enable control/data transmission despite</w:t>
      </w:r>
      <w:r w:rsidRPr="00B87056">
        <w:rPr>
          <w:lang w:eastAsia="zh-CN"/>
        </w:rPr>
        <w:t xml:space="preserve"> discovery signal misdetection by UE and/or failed discovery signal transmission by the eNodeB</w:t>
      </w:r>
      <w:r>
        <w:rPr>
          <w:lang w:eastAsia="zh-CN"/>
        </w:rPr>
        <w:t>, physical signal(s) to support at least coarse synchronization (e.g. PSS and SSS) should be transmitted in the beginning (e.g. first subframe or first slot) of a LAA DL transmission burst.</w:t>
      </w:r>
    </w:p>
    <w:p w14:paraId="6F4A3194" w14:textId="77777777" w:rsidR="00865AEF" w:rsidRPr="00595294" w:rsidRDefault="00865AEF" w:rsidP="00865AEF">
      <w:pPr>
        <w:pStyle w:val="ListParagraph"/>
        <w:numPr>
          <w:ilvl w:val="0"/>
          <w:numId w:val="62"/>
        </w:numPr>
        <w:spacing w:after="0"/>
        <w:ind w:left="714" w:hanging="357"/>
        <w:rPr>
          <w:lang w:eastAsia="zh-CN"/>
        </w:rPr>
      </w:pPr>
      <w:r w:rsidRPr="00732402">
        <w:rPr>
          <w:lang w:eastAsia="zh-CN"/>
        </w:rPr>
        <w:t>Proposal</w:t>
      </w:r>
      <w:r>
        <w:rPr>
          <w:lang w:eastAsia="zh-CN"/>
        </w:rPr>
        <w:t xml:space="preserve"> 3</w:t>
      </w:r>
      <w:r w:rsidRPr="00732402">
        <w:rPr>
          <w:lang w:eastAsia="zh-CN"/>
        </w:rPr>
        <w:t xml:space="preserve">: </w:t>
      </w:r>
      <w:r>
        <w:rPr>
          <w:lang w:eastAsia="zh-CN"/>
        </w:rPr>
        <w:t>P</w:t>
      </w:r>
      <w:r w:rsidRPr="00732402">
        <w:rPr>
          <w:rFonts w:hint="eastAsia"/>
          <w:lang w:eastAsia="zh-CN"/>
        </w:rPr>
        <w:t>hysical signal</w:t>
      </w:r>
      <w:r w:rsidRPr="00732402">
        <w:rPr>
          <w:lang w:eastAsia="zh-CN"/>
        </w:rPr>
        <w:t>(s)</w:t>
      </w:r>
      <w:r w:rsidRPr="00732402">
        <w:rPr>
          <w:rFonts w:hint="eastAsia"/>
          <w:lang w:eastAsia="zh-CN"/>
        </w:rPr>
        <w:t xml:space="preserve"> is</w:t>
      </w:r>
      <w:r w:rsidRPr="00732402">
        <w:rPr>
          <w:lang w:eastAsia="zh-CN"/>
        </w:rPr>
        <w:t xml:space="preserve">(are) </w:t>
      </w:r>
      <w:r w:rsidRPr="00732402">
        <w:rPr>
          <w:rFonts w:hint="eastAsia"/>
          <w:lang w:eastAsia="zh-CN"/>
        </w:rPr>
        <w:t xml:space="preserve">transmitted </w:t>
      </w:r>
      <w:r w:rsidRPr="00732402">
        <w:rPr>
          <w:lang w:eastAsia="zh-CN"/>
        </w:rPr>
        <w:t xml:space="preserve">(at least) </w:t>
      </w:r>
      <w:r w:rsidRPr="00732402">
        <w:rPr>
          <w:rFonts w:hint="eastAsia"/>
          <w:lang w:eastAsia="zh-CN"/>
        </w:rPr>
        <w:t xml:space="preserve">in </w:t>
      </w:r>
      <w:r>
        <w:rPr>
          <w:lang w:eastAsia="zh-CN"/>
        </w:rPr>
        <w:t>the beginning</w:t>
      </w:r>
      <w:r w:rsidRPr="00732402">
        <w:rPr>
          <w:rFonts w:hint="eastAsia"/>
          <w:lang w:eastAsia="zh-CN"/>
        </w:rPr>
        <w:t xml:space="preserve"> </w:t>
      </w:r>
      <w:r>
        <w:rPr>
          <w:lang w:eastAsia="zh-CN"/>
        </w:rPr>
        <w:t xml:space="preserve">(e.g. </w:t>
      </w:r>
      <w:r w:rsidRPr="00732402">
        <w:rPr>
          <w:rFonts w:hint="eastAsia"/>
          <w:lang w:eastAsia="zh-CN"/>
        </w:rPr>
        <w:t>first subframe</w:t>
      </w:r>
      <w:r w:rsidRPr="00732402">
        <w:rPr>
          <w:lang w:eastAsia="zh-CN"/>
        </w:rPr>
        <w:t xml:space="preserve"> </w:t>
      </w:r>
      <w:r>
        <w:rPr>
          <w:lang w:eastAsia="zh-CN"/>
        </w:rPr>
        <w:t xml:space="preserve">or first slot) </w:t>
      </w:r>
      <w:r w:rsidRPr="00732402">
        <w:rPr>
          <w:lang w:eastAsia="zh-CN"/>
        </w:rPr>
        <w:t xml:space="preserve">of a LAA DL transmission </w:t>
      </w:r>
      <w:r>
        <w:rPr>
          <w:lang w:eastAsia="zh-CN"/>
        </w:rPr>
        <w:t xml:space="preserve">burst </w:t>
      </w:r>
      <w:r w:rsidRPr="00732402">
        <w:rPr>
          <w:lang w:eastAsia="zh-CN"/>
        </w:rPr>
        <w:t xml:space="preserve">to enable fine </w:t>
      </w:r>
      <w:r w:rsidRPr="00732402">
        <w:rPr>
          <w:rFonts w:hint="eastAsia"/>
          <w:lang w:eastAsia="zh-CN"/>
        </w:rPr>
        <w:t>timing/frequency tracking</w:t>
      </w:r>
      <w:r w:rsidRPr="00732402">
        <w:rPr>
          <w:lang w:eastAsia="zh-CN"/>
        </w:rPr>
        <w:t xml:space="preserve"> by the UE to receive the LAA DL transmission</w:t>
      </w:r>
      <w:r>
        <w:rPr>
          <w:lang w:eastAsia="zh-CN"/>
        </w:rPr>
        <w:t xml:space="preserve"> burst (e.g. CRS)</w:t>
      </w:r>
      <w:r w:rsidRPr="00732402">
        <w:rPr>
          <w:lang w:eastAsia="zh-CN"/>
        </w:rPr>
        <w:t>.</w:t>
      </w:r>
    </w:p>
    <w:p w14:paraId="65A1D303" w14:textId="77777777" w:rsidR="00865AEF" w:rsidRPr="00B435DE" w:rsidRDefault="00865AEF" w:rsidP="00865AEF">
      <w:pPr>
        <w:pStyle w:val="ListParagraph"/>
        <w:numPr>
          <w:ilvl w:val="0"/>
          <w:numId w:val="62"/>
        </w:numPr>
        <w:spacing w:after="0"/>
        <w:ind w:left="714" w:hanging="357"/>
        <w:rPr>
          <w:lang w:eastAsia="zh-CN"/>
        </w:rPr>
      </w:pPr>
      <w:r w:rsidRPr="00B435DE">
        <w:rPr>
          <w:lang w:eastAsia="zh-CN"/>
        </w:rPr>
        <w:t>Proposal</w:t>
      </w:r>
      <w:r>
        <w:rPr>
          <w:lang w:eastAsia="zh-CN"/>
        </w:rPr>
        <w:t xml:space="preserve"> 4: Reservation signal should not be required to provide</w:t>
      </w:r>
      <w:r w:rsidRPr="00E05548">
        <w:rPr>
          <w:lang w:eastAsia="zh-CN"/>
        </w:rPr>
        <w:t xml:space="preserve"> essential functionalities to support LAA operation</w:t>
      </w:r>
      <w:r>
        <w:rPr>
          <w:lang w:eastAsia="zh-CN"/>
        </w:rPr>
        <w:t xml:space="preserve"> </w:t>
      </w:r>
      <w:r w:rsidRPr="00E05548">
        <w:rPr>
          <w:lang w:eastAsia="zh-CN"/>
        </w:rPr>
        <w:t>(other than channel reservation and AGC)</w:t>
      </w:r>
      <w:r>
        <w:rPr>
          <w:lang w:eastAsia="zh-CN"/>
        </w:rPr>
        <w:t>.</w:t>
      </w:r>
    </w:p>
    <w:p w14:paraId="1CD1C43A" w14:textId="77777777" w:rsidR="00865AEF" w:rsidRPr="001367BB" w:rsidRDefault="00865AEF" w:rsidP="00865AEF">
      <w:pPr>
        <w:pStyle w:val="ListParagraph"/>
        <w:numPr>
          <w:ilvl w:val="0"/>
          <w:numId w:val="62"/>
        </w:numPr>
        <w:spacing w:after="0"/>
        <w:ind w:left="714" w:hanging="357"/>
        <w:rPr>
          <w:lang w:eastAsia="zh-CN"/>
        </w:rPr>
      </w:pPr>
      <w:r w:rsidRPr="003B4184">
        <w:rPr>
          <w:lang w:eastAsia="zh-CN"/>
        </w:rPr>
        <w:t>Proposal</w:t>
      </w:r>
      <w:r>
        <w:rPr>
          <w:lang w:eastAsia="zh-CN"/>
        </w:rPr>
        <w:t xml:space="preserve"> 5</w:t>
      </w:r>
      <w:r w:rsidRPr="003B4184">
        <w:rPr>
          <w:lang w:eastAsia="zh-CN"/>
        </w:rPr>
        <w:t xml:space="preserve">: </w:t>
      </w:r>
      <w:r>
        <w:rPr>
          <w:lang w:eastAsia="zh-CN"/>
        </w:rPr>
        <w:t xml:space="preserve">From the standpoints of </w:t>
      </w:r>
      <w:r w:rsidRPr="003B4184">
        <w:rPr>
          <w:lang w:eastAsia="zh-CN"/>
        </w:rPr>
        <w:t>specification and implementation complexity</w:t>
      </w:r>
      <w:r>
        <w:rPr>
          <w:lang w:eastAsia="zh-CN"/>
        </w:rPr>
        <w:t>, it is preferred</w:t>
      </w:r>
      <w:r w:rsidRPr="003B4184">
        <w:rPr>
          <w:lang w:eastAsia="zh-CN"/>
        </w:rPr>
        <w:t xml:space="preserve"> to reuse existing physical signals </w:t>
      </w:r>
      <w:r>
        <w:rPr>
          <w:lang w:eastAsia="zh-CN"/>
        </w:rPr>
        <w:t>to support synchronization, detection of DL transmission (including cell identification)</w:t>
      </w:r>
      <w:r w:rsidRPr="003B4184">
        <w:rPr>
          <w:lang w:eastAsia="zh-CN"/>
        </w:rPr>
        <w:t xml:space="preserve"> as much as possible.</w:t>
      </w:r>
    </w:p>
    <w:p w14:paraId="1D969234" w14:textId="77777777" w:rsidR="00865AEF" w:rsidRDefault="00865AEF" w:rsidP="00865AE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4739E79" w14:textId="77777777" w:rsidR="00865AEF" w:rsidRPr="001142F3" w:rsidRDefault="00865AEF">
      <w:pPr>
        <w:rPr>
          <w:rFonts w:ascii="Times New Roman" w:eastAsia="SimSun" w:hAnsi="Times New Roman"/>
          <w:kern w:val="2"/>
          <w:szCs w:val="20"/>
        </w:rPr>
      </w:pPr>
    </w:p>
    <w:p w14:paraId="7D06A7B7" w14:textId="59C7B613" w:rsidR="00AC1111" w:rsidRPr="000D45F3" w:rsidRDefault="00392A8C" w:rsidP="00AC1111">
      <w:pPr>
        <w:rPr>
          <w:b/>
        </w:rPr>
      </w:pPr>
      <w:hyperlink r:id="rId768" w:history="1">
        <w:r>
          <w:rPr>
            <w:rStyle w:val="Hyperlink"/>
            <w:b/>
          </w:rPr>
          <w:t>R1-151356</w:t>
        </w:r>
      </w:hyperlink>
      <w:r w:rsidR="00AC1111" w:rsidRPr="000D45F3">
        <w:rPr>
          <w:b/>
        </w:rPr>
        <w:tab/>
        <w:t>Design of load based LBT for LAA</w:t>
      </w:r>
      <w:r w:rsidR="00AC1111" w:rsidRPr="000D45F3">
        <w:rPr>
          <w:b/>
        </w:rPr>
        <w:tab/>
        <w:t>CATT</w:t>
      </w:r>
    </w:p>
    <w:p w14:paraId="035D1CA2"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Xueming Pan from CATT</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26201DCA" w14:textId="77777777" w:rsidR="00AC1111" w:rsidRDefault="00AC1111" w:rsidP="00AC1111">
      <w:pPr>
        <w:pStyle w:val="ListParagraph"/>
        <w:numPr>
          <w:ilvl w:val="0"/>
          <w:numId w:val="71"/>
        </w:numPr>
        <w:spacing w:after="0"/>
        <w:ind w:left="714" w:hanging="357"/>
        <w:rPr>
          <w:lang w:eastAsia="zh-CN"/>
        </w:rPr>
      </w:pPr>
      <w:r>
        <w:rPr>
          <w:rFonts w:hint="eastAsia"/>
          <w:lang w:eastAsia="zh-CN"/>
        </w:rPr>
        <w:t>Alternative solutions than partial subframe method to utilize the LBT subframe for data transmission shall be considered.</w:t>
      </w:r>
    </w:p>
    <w:p w14:paraId="392384EE" w14:textId="77777777" w:rsidR="00AC1111" w:rsidRPr="003E45AF" w:rsidRDefault="00AC1111" w:rsidP="00AC1111">
      <w:pPr>
        <w:pStyle w:val="ListParagraph"/>
        <w:numPr>
          <w:ilvl w:val="0"/>
          <w:numId w:val="71"/>
        </w:numPr>
        <w:spacing w:after="0"/>
        <w:ind w:left="714" w:hanging="357"/>
      </w:pPr>
      <w:r w:rsidRPr="003E45AF">
        <w:rPr>
          <w:rFonts w:hint="eastAsia"/>
        </w:rPr>
        <w:t>In LBE, m</w:t>
      </w:r>
      <w:r w:rsidRPr="003E45AF">
        <w:t>ethods to</w:t>
      </w:r>
      <w:r w:rsidRPr="003E45AF">
        <w:rPr>
          <w:rFonts w:hint="eastAsia"/>
        </w:rPr>
        <w:t xml:space="preserve"> achieve higher frequency reuse within an operator and UL user multiplexing in a subframe shall be studied. </w:t>
      </w:r>
    </w:p>
    <w:p w14:paraId="22AF814B" w14:textId="77777777" w:rsidR="00AC1111" w:rsidRPr="003E45AF" w:rsidRDefault="00AC1111" w:rsidP="00AC1111">
      <w:pPr>
        <w:pStyle w:val="ListParagraph"/>
        <w:numPr>
          <w:ilvl w:val="0"/>
          <w:numId w:val="71"/>
        </w:numPr>
        <w:spacing w:after="0"/>
        <w:ind w:left="714" w:hanging="357"/>
      </w:pPr>
      <w:r w:rsidRPr="003E45AF">
        <w:rPr>
          <w:rFonts w:hint="eastAsia"/>
        </w:rPr>
        <w:t xml:space="preserve">Enhancement to LBE shall be considered to </w:t>
      </w:r>
      <w:r w:rsidRPr="003E45AF">
        <w:t xml:space="preserve">achieve </w:t>
      </w:r>
      <w:r w:rsidRPr="003E45AF">
        <w:rPr>
          <w:rFonts w:hint="eastAsia"/>
        </w:rPr>
        <w:t xml:space="preserve">higher frequency reuse and UL user multiplexing in a same subframe. </w:t>
      </w:r>
    </w:p>
    <w:p w14:paraId="41FFE420" w14:textId="77777777" w:rsidR="00AC1111" w:rsidRDefault="00AC1111" w:rsidP="00AC1111">
      <w:pPr>
        <w:rPr>
          <w:rFonts w:ascii="Times New Roman" w:hAnsi="Times New Roman"/>
          <w:szCs w:val="20"/>
        </w:rPr>
      </w:pPr>
      <w:r w:rsidRPr="006F4563">
        <w:rPr>
          <w:rFonts w:ascii="Times New Roman" w:hAnsi="Times New Roman"/>
          <w:b/>
          <w:szCs w:val="20"/>
        </w:rPr>
        <w:t xml:space="preserve">Decision: </w:t>
      </w:r>
      <w:r w:rsidRPr="006F4563">
        <w:rPr>
          <w:rFonts w:ascii="Times New Roman" w:hAnsi="Times New Roman"/>
          <w:szCs w:val="20"/>
        </w:rPr>
        <w:t>The document is noted.</w:t>
      </w:r>
    </w:p>
    <w:p w14:paraId="10DF7D37" w14:textId="77777777" w:rsidR="00AC1111" w:rsidRPr="00DB0131" w:rsidRDefault="00AC1111">
      <w:pPr>
        <w:rPr>
          <w:iCs/>
          <w:u w:val="single"/>
        </w:rPr>
      </w:pPr>
    </w:p>
    <w:p w14:paraId="600996C8" w14:textId="68C98421" w:rsidR="00AC1111" w:rsidRPr="003E45AF" w:rsidRDefault="00392A8C" w:rsidP="00AC1111">
      <w:pPr>
        <w:rPr>
          <w:b/>
        </w:rPr>
      </w:pPr>
      <w:hyperlink r:id="rId769" w:history="1">
        <w:r>
          <w:rPr>
            <w:rStyle w:val="Hyperlink"/>
            <w:b/>
          </w:rPr>
          <w:t>R1-152222</w:t>
        </w:r>
      </w:hyperlink>
      <w:r w:rsidR="00AC1111" w:rsidRPr="003E45AF">
        <w:rPr>
          <w:b/>
        </w:rPr>
        <w:tab/>
        <w:t>WF on Start and end position of DL transmission in LAA</w:t>
      </w:r>
      <w:r w:rsidR="00AC1111" w:rsidRPr="003E45AF">
        <w:rPr>
          <w:b/>
        </w:rPr>
        <w:tab/>
        <w:t>LG Electronics, Samsung, NTT DOCOMO</w:t>
      </w:r>
    </w:p>
    <w:p w14:paraId="6AEA72F6"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lastRenderedPageBreak/>
        <w:t xml:space="preserve">The document was presented by </w:t>
      </w:r>
      <w:r>
        <w:rPr>
          <w:lang w:val="en-US" w:eastAsia="ko-KR"/>
        </w:rPr>
        <w:t>Seonwook Kim</w:t>
      </w:r>
      <w:r>
        <w:rPr>
          <w:rFonts w:ascii="Times New Roman" w:eastAsia="SimSun" w:hAnsi="Times New Roman"/>
          <w:kern w:val="2"/>
          <w:szCs w:val="20"/>
        </w:rPr>
        <w:t xml:space="preserve"> from LGE.</w:t>
      </w:r>
    </w:p>
    <w:p w14:paraId="3F492E52" w14:textId="77777777" w:rsidR="00AC1111" w:rsidRPr="003E45AF" w:rsidRDefault="00AC1111" w:rsidP="00AC1111">
      <w:pPr>
        <w:numPr>
          <w:ilvl w:val="0"/>
          <w:numId w:val="70"/>
        </w:numPr>
        <w:rPr>
          <w:rFonts w:ascii="Times New Roman" w:hAnsi="Times New Roman"/>
          <w:szCs w:val="20"/>
        </w:rPr>
      </w:pPr>
      <w:r w:rsidRPr="003E45AF">
        <w:rPr>
          <w:rFonts w:ascii="Times New Roman" w:hAnsi="Times New Roman"/>
          <w:szCs w:val="20"/>
          <w:lang w:val="en-US"/>
        </w:rPr>
        <w:t>For the start position of DL transmission in LAA,</w:t>
      </w:r>
    </w:p>
    <w:p w14:paraId="7582C971"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At least for self-scheduling of unlicensed carrier, DL data burst can start at limited number of OFDM symbol positions within a subframe</w:t>
      </w:r>
    </w:p>
    <w:p w14:paraId="3576E318" w14:textId="77777777" w:rsidR="00AC1111" w:rsidRPr="003E45AF" w:rsidRDefault="00AC1111" w:rsidP="00AC1111">
      <w:pPr>
        <w:numPr>
          <w:ilvl w:val="2"/>
          <w:numId w:val="70"/>
        </w:numPr>
        <w:rPr>
          <w:rFonts w:ascii="Times New Roman" w:hAnsi="Times New Roman"/>
          <w:szCs w:val="20"/>
        </w:rPr>
      </w:pPr>
      <w:r w:rsidRPr="003E45AF">
        <w:rPr>
          <w:rFonts w:ascii="Times New Roman" w:hAnsi="Times New Roman"/>
          <w:szCs w:val="20"/>
          <w:lang w:val="en-US"/>
        </w:rPr>
        <w:t>The number of candidate positions is FFS among 2, 3 and 4, including first OFDM symbol of a subframe</w:t>
      </w:r>
    </w:p>
    <w:p w14:paraId="2CF2F10D"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FFS how the UE knows the DL data burst start position</w:t>
      </w:r>
    </w:p>
    <w:p w14:paraId="7F1657AF" w14:textId="77777777" w:rsidR="00AC1111" w:rsidRPr="003E45AF" w:rsidRDefault="00AC1111" w:rsidP="00AC1111">
      <w:pPr>
        <w:numPr>
          <w:ilvl w:val="0"/>
          <w:numId w:val="70"/>
        </w:numPr>
        <w:rPr>
          <w:rFonts w:ascii="Times New Roman" w:hAnsi="Times New Roman"/>
          <w:szCs w:val="20"/>
        </w:rPr>
      </w:pPr>
      <w:r w:rsidRPr="003E45AF">
        <w:rPr>
          <w:rFonts w:ascii="Times New Roman" w:hAnsi="Times New Roman"/>
          <w:szCs w:val="20"/>
          <w:lang w:val="en-US"/>
        </w:rPr>
        <w:t>For the end position of DL transmission in LAA,</w:t>
      </w:r>
    </w:p>
    <w:p w14:paraId="172EDE38"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DL transmission burst can be finished at  a set of OFDM symbol positions within a subframe.</w:t>
      </w:r>
    </w:p>
    <w:p w14:paraId="7C0FD7BE" w14:textId="77777777" w:rsidR="00AC1111" w:rsidRPr="003E45AF" w:rsidRDefault="00AC1111" w:rsidP="00AC1111">
      <w:pPr>
        <w:numPr>
          <w:ilvl w:val="2"/>
          <w:numId w:val="70"/>
        </w:numPr>
        <w:rPr>
          <w:rFonts w:ascii="Times New Roman" w:hAnsi="Times New Roman"/>
          <w:szCs w:val="20"/>
        </w:rPr>
      </w:pPr>
      <w:r w:rsidRPr="003E45AF">
        <w:rPr>
          <w:rFonts w:ascii="Times New Roman" w:hAnsi="Times New Roman"/>
          <w:szCs w:val="20"/>
          <w:lang w:val="en-US"/>
        </w:rPr>
        <w:t>FFS for the candidate OFDM symbol positions</w:t>
      </w:r>
    </w:p>
    <w:p w14:paraId="06D48638"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FFS how the UE knows the DL transmission burst end position</w:t>
      </w:r>
    </w:p>
    <w:p w14:paraId="222DBEEE" w14:textId="77777777" w:rsidR="00AC1111" w:rsidRDefault="00AC1111" w:rsidP="00AC111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Panasonic.</w:t>
      </w:r>
    </w:p>
    <w:p w14:paraId="500266DC" w14:textId="26555FD4" w:rsidR="00AC1111" w:rsidRDefault="00AC1111" w:rsidP="00AC1111">
      <w:pPr>
        <w:rPr>
          <w:rFonts w:ascii="Times New Roman" w:hAnsi="Times New Roman"/>
          <w:szCs w:val="20"/>
        </w:rPr>
      </w:pPr>
      <w:r>
        <w:rPr>
          <w:rFonts w:ascii="Times New Roman" w:hAnsi="Times New Roman"/>
          <w:szCs w:val="20"/>
        </w:rPr>
        <w:t xml:space="preserve">CATT </w:t>
      </w:r>
      <w:r w:rsidRPr="003E45AF">
        <w:rPr>
          <w:rFonts w:ascii="Times New Roman" w:hAnsi="Times New Roman"/>
          <w:szCs w:val="20"/>
        </w:rPr>
        <w:sym w:font="Wingdings" w:char="F0E0"/>
      </w:r>
      <w:r>
        <w:rPr>
          <w:rFonts w:ascii="Times New Roman" w:hAnsi="Times New Roman"/>
          <w:szCs w:val="20"/>
        </w:rPr>
        <w:t xml:space="preserve"> concern with the efficiency of start/end position of the data burst – suggested looking at </w:t>
      </w:r>
      <w:hyperlink r:id="rId770" w:history="1">
        <w:r w:rsidR="00392A8C">
          <w:rPr>
            <w:rStyle w:val="Hyperlink"/>
            <w:rFonts w:ascii="Times New Roman" w:hAnsi="Times New Roman"/>
            <w:szCs w:val="20"/>
          </w:rPr>
          <w:t>R1-151356</w:t>
        </w:r>
      </w:hyperlink>
    </w:p>
    <w:p w14:paraId="0730DAD2" w14:textId="77777777" w:rsidR="00AC1111" w:rsidRDefault="00AC1111" w:rsidP="00AC11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847560B" w14:textId="77777777" w:rsidR="00AC1111" w:rsidRDefault="00AC1111" w:rsidP="00AC1111">
      <w:pPr>
        <w:rPr>
          <w:rFonts w:ascii="Times New Roman" w:eastAsia="SimSun" w:hAnsi="Times New Roman"/>
          <w:kern w:val="2"/>
          <w:szCs w:val="20"/>
        </w:rPr>
      </w:pPr>
    </w:p>
    <w:p w14:paraId="63BCE732" w14:textId="58B1422C" w:rsidR="00AC1111" w:rsidRPr="00B804C3" w:rsidRDefault="00AC1111" w:rsidP="00AC1111">
      <w:pPr>
        <w:rPr>
          <w:rFonts w:eastAsia="MS Mincho"/>
          <w:iCs/>
          <w:lang w:val="en-US" w:eastAsia="ja-JP"/>
        </w:rPr>
      </w:pPr>
      <w:r w:rsidRPr="00B804C3">
        <w:rPr>
          <w:rFonts w:eastAsia="MS Mincho" w:hint="eastAsia"/>
          <w:iCs/>
          <w:lang w:val="en-US" w:eastAsia="ja-JP"/>
        </w:rPr>
        <w:t>Terminology definition</w:t>
      </w:r>
    </w:p>
    <w:p w14:paraId="2E4B4CDE" w14:textId="785464F0"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Data burst</w:t>
      </w:r>
      <w:r w:rsidRPr="00B529EB">
        <w:rPr>
          <w:rFonts w:eastAsia="MS Mincho"/>
          <w:iCs/>
          <w:lang w:val="en-US" w:eastAsia="ja-JP"/>
        </w:rPr>
        <w:t>: eNB or UE’s transmission of physical signals/channels inherited from Rel-12 (e.g., PDSCH, (E)PDCCH, CRS, CSI-RS, etc. for eNB. PUSCH, SRS, etc., for UE) during the duration of radio channel occupation through LBT operation</w:t>
      </w:r>
    </w:p>
    <w:p w14:paraId="19D0BB50"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Reservation signal</w:t>
      </w:r>
      <w:r w:rsidRPr="00B529EB">
        <w:rPr>
          <w:rFonts w:eastAsia="MS Mincho"/>
          <w:iCs/>
          <w:lang w:val="en-US" w:eastAsia="ja-JP"/>
        </w:rPr>
        <w:t>: potential signal transmitted by eNB or UE for channel reservation before it starts transmitting a data burst</w:t>
      </w:r>
    </w:p>
    <w:p w14:paraId="77AEBDA8"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Initial signal</w:t>
      </w:r>
      <w:r w:rsidRPr="00B529EB">
        <w:rPr>
          <w:rFonts w:eastAsia="MS Mincho"/>
          <w:iCs/>
          <w:lang w:val="en-US" w:eastAsia="ja-JP"/>
        </w:rPr>
        <w:t>: potential signal (including reservation signal, etc.) transmitted by eNB or UE before it starts transmitting a data burst</w:t>
      </w:r>
    </w:p>
    <w:p w14:paraId="05AECED2"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Transmission (TX) burst</w:t>
      </w:r>
      <w:r w:rsidRPr="00B529EB">
        <w:rPr>
          <w:rFonts w:eastAsia="MS Mincho"/>
          <w:iCs/>
          <w:lang w:val="en-US" w:eastAsia="ja-JP"/>
        </w:rPr>
        <w:t xml:space="preserve">: eNB or UE’s whole transmission including both (potential) initial signal and data burst during the duration of radio channel occupation through LBT operation </w:t>
      </w:r>
    </w:p>
    <w:p w14:paraId="4F15F7D8" w14:textId="77777777" w:rsidR="00AC1111" w:rsidRDefault="00AC1111" w:rsidP="00AC1111">
      <w:pPr>
        <w:rPr>
          <w:rFonts w:eastAsia="MS Mincho"/>
          <w:iCs/>
          <w:lang w:val="en-US" w:eastAsia="ja-JP"/>
        </w:rPr>
      </w:pPr>
      <w:r w:rsidRPr="00B529EB">
        <w:rPr>
          <w:rFonts w:eastAsia="MS Mincho" w:hint="eastAsia"/>
          <w:iCs/>
          <w:lang w:val="en-US" w:eastAsia="ja-JP"/>
        </w:rPr>
        <w:t xml:space="preserve">Continue offline discussion until Thursday </w:t>
      </w:r>
      <w:r w:rsidRPr="00B529EB">
        <w:rPr>
          <w:rFonts w:eastAsia="MS Mincho"/>
          <w:iCs/>
          <w:lang w:val="en-US" w:eastAsia="ja-JP"/>
        </w:rPr>
        <w:t>–</w:t>
      </w:r>
      <w:r w:rsidRPr="00B529EB">
        <w:rPr>
          <w:rFonts w:eastAsia="MS Mincho" w:hint="eastAsia"/>
          <w:iCs/>
          <w:lang w:val="en-US" w:eastAsia="ja-JP"/>
        </w:rPr>
        <w:t xml:space="preserve"> (LG</w:t>
      </w:r>
      <w:r w:rsidRPr="00B529EB">
        <w:rPr>
          <w:rFonts w:eastAsia="MS Mincho"/>
          <w:iCs/>
          <w:lang w:val="en-US" w:eastAsia="ja-JP"/>
        </w:rPr>
        <w:t>E</w:t>
      </w:r>
      <w:r w:rsidRPr="00B529EB">
        <w:rPr>
          <w:rFonts w:eastAsia="MS Mincho" w:hint="eastAsia"/>
          <w:iCs/>
          <w:lang w:val="en-US" w:eastAsia="ja-JP"/>
        </w:rPr>
        <w:t>)</w:t>
      </w:r>
    </w:p>
    <w:p w14:paraId="23447CE9" w14:textId="524B4B9D" w:rsidR="00B529EB" w:rsidRPr="00B804C3" w:rsidRDefault="00B529EB" w:rsidP="00AC1111">
      <w:pPr>
        <w:rPr>
          <w:rFonts w:eastAsia="MS Mincho"/>
          <w:iCs/>
          <w:lang w:val="en-US" w:eastAsia="ja-JP"/>
        </w:rPr>
      </w:pPr>
      <w:r w:rsidRPr="00B529EB">
        <w:rPr>
          <w:rFonts w:eastAsia="MS Mincho"/>
          <w:b/>
          <w:iCs/>
          <w:lang w:val="en-US" w:eastAsia="ja-JP"/>
        </w:rPr>
        <w:t>Thursday 23</w:t>
      </w:r>
      <w:r w:rsidRPr="00B529EB">
        <w:rPr>
          <w:rFonts w:eastAsia="MS Mincho"/>
          <w:b/>
          <w:iCs/>
          <w:vertAlign w:val="superscript"/>
          <w:lang w:val="en-US" w:eastAsia="ja-JP"/>
        </w:rPr>
        <w:t>rd</w:t>
      </w:r>
      <w:r>
        <w:rPr>
          <w:rFonts w:eastAsia="MS Mincho"/>
          <w:iCs/>
          <w:lang w:val="en-US" w:eastAsia="ja-JP"/>
        </w:rPr>
        <w:t xml:space="preserve"> : No agreement regarding above terminologies</w:t>
      </w:r>
    </w:p>
    <w:p w14:paraId="18D20A51" w14:textId="77777777" w:rsidR="00AC1111" w:rsidRDefault="00AC1111">
      <w:pPr>
        <w:rPr>
          <w:iCs/>
          <w:u w:val="single"/>
        </w:rPr>
      </w:pPr>
    </w:p>
    <w:p w14:paraId="4CE27322" w14:textId="77777777" w:rsidR="00AC1111" w:rsidRPr="00DB0131" w:rsidRDefault="00AC1111">
      <w:pPr>
        <w:rPr>
          <w:iCs/>
          <w:u w:val="single"/>
        </w:rPr>
      </w:pPr>
    </w:p>
    <w:p w14:paraId="5644141E" w14:textId="471D9B29" w:rsidR="00AC1111" w:rsidRPr="00F10222" w:rsidRDefault="00392A8C" w:rsidP="00AC1111">
      <w:pPr>
        <w:rPr>
          <w:b/>
        </w:rPr>
      </w:pPr>
      <w:hyperlink r:id="rId771" w:history="1">
        <w:r>
          <w:rPr>
            <w:rStyle w:val="Hyperlink"/>
            <w:b/>
          </w:rPr>
          <w:t>R1-152223</w:t>
        </w:r>
      </w:hyperlink>
      <w:r w:rsidR="00AC1111" w:rsidRPr="00F10222">
        <w:rPr>
          <w:b/>
        </w:rPr>
        <w:tab/>
        <w:t>WF on synchronization in LAA</w:t>
      </w:r>
      <w:r w:rsidR="00AC1111" w:rsidRPr="00F10222">
        <w:rPr>
          <w:b/>
        </w:rPr>
        <w:tab/>
        <w:t>LG Electronics, NTT DOCOMO, Panasonic, CATT</w:t>
      </w:r>
    </w:p>
    <w:p w14:paraId="0CC4A4E8"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6EF7223C"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It is baseline assumption that the following signals can provide functionality for the UE’s time synchronization for the reception of a DL transmission burst in unlicensed carrier</w:t>
      </w:r>
    </w:p>
    <w:p w14:paraId="19E93C5A"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 xml:space="preserve">serving cell’s DRS for RRM </w:t>
      </w:r>
    </w:p>
    <w:p w14:paraId="23BD198C"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reference signals imbedded within DL transmission bursts</w:t>
      </w:r>
    </w:p>
    <w:p w14:paraId="2889C2F6"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It is baseline assumption that the following signals can provide functionality for the UE’s frequency synchronization for the reception of a DL transmission burst in unlicensed carrier</w:t>
      </w:r>
    </w:p>
    <w:p w14:paraId="48092C8F"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 xml:space="preserve">serving cell’s DRS for RRM </w:t>
      </w:r>
    </w:p>
    <w:p w14:paraId="22FF57F2"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reference signals imbedded within DL transmission bursts</w:t>
      </w:r>
    </w:p>
    <w:p w14:paraId="38DDAB44"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FFS for potential enhancements to the frequency and/or time synchronization by, e.g. additional preamble or synchronization signal imbedded in each DL transmission burst.</w:t>
      </w:r>
    </w:p>
    <w:p w14:paraId="2B002D11" w14:textId="77777777" w:rsidR="00AC1111" w:rsidRDefault="00AC1111" w:rsidP="00AC111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Sharp.</w:t>
      </w:r>
    </w:p>
    <w:p w14:paraId="40CDA517" w14:textId="77777777" w:rsidR="00AC1111" w:rsidRDefault="00AC1111" w:rsidP="00AC11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365CD9" w14:textId="77777777" w:rsidR="00AC1111" w:rsidRPr="00CD4F19" w:rsidRDefault="00AC1111" w:rsidP="00AC1111">
      <w:pPr>
        <w:rPr>
          <w:rFonts w:ascii="Times New Roman" w:eastAsia="SimSun" w:hAnsi="Times New Roman"/>
          <w:kern w:val="2"/>
          <w:szCs w:val="20"/>
        </w:rPr>
      </w:pPr>
    </w:p>
    <w:p w14:paraId="0294B086" w14:textId="77777777" w:rsidR="00AC1111" w:rsidRPr="00CD4F19" w:rsidRDefault="00AC1111" w:rsidP="00AC1111">
      <w:pPr>
        <w:rPr>
          <w:rFonts w:eastAsia="MS Mincho"/>
          <w:iCs/>
          <w:u w:val="single"/>
          <w:lang w:eastAsia="ja-JP"/>
        </w:rPr>
      </w:pPr>
      <w:r w:rsidRPr="00CD4F19">
        <w:rPr>
          <w:rFonts w:eastAsia="MS Mincho" w:hint="eastAsia"/>
          <w:iCs/>
          <w:u w:val="single"/>
          <w:lang w:eastAsia="ja-JP"/>
        </w:rPr>
        <w:t>Possible agreements:</w:t>
      </w:r>
    </w:p>
    <w:p w14:paraId="1D44C74B"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It is </w:t>
      </w:r>
      <w:r w:rsidRPr="000E3B28">
        <w:rPr>
          <w:rFonts w:eastAsia="MS Mincho" w:hint="eastAsia"/>
          <w:iCs/>
          <w:lang w:val="en-US" w:eastAsia="ja-JP"/>
        </w:rPr>
        <w:t>a design target</w:t>
      </w:r>
      <w:r w:rsidRPr="000E3B28">
        <w:rPr>
          <w:rFonts w:eastAsia="MS Mincho"/>
          <w:iCs/>
          <w:lang w:val="en-US" w:eastAsia="ja-JP"/>
        </w:rPr>
        <w:t xml:space="preserve"> that the following signals can provide functionality for the UE’s time synchronization for the reception of a DL transmission burst in </w:t>
      </w:r>
      <w:r w:rsidRPr="000E3B28">
        <w:rPr>
          <w:rFonts w:eastAsia="MS Mincho" w:hint="eastAsia"/>
          <w:iCs/>
          <w:lang w:val="en-US" w:eastAsia="ja-JP"/>
        </w:rPr>
        <w:t>LAA SCell(s)</w:t>
      </w:r>
    </w:p>
    <w:p w14:paraId="729E4E14"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 xml:space="preserve">serving cell’s DRS for RRM </w:t>
      </w:r>
    </w:p>
    <w:p w14:paraId="3E265133"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reference signals imbedded within DL transmission bursts</w:t>
      </w:r>
      <w:r w:rsidRPr="000E3B28">
        <w:rPr>
          <w:rFonts w:eastAsia="MS Mincho" w:hint="eastAsia"/>
          <w:iCs/>
          <w:lang w:val="en-US" w:eastAsia="ja-JP"/>
        </w:rPr>
        <w:t xml:space="preserve"> (e.g., CRS)</w:t>
      </w:r>
    </w:p>
    <w:p w14:paraId="5F05D5C9"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It is </w:t>
      </w:r>
      <w:r w:rsidRPr="000E3B28">
        <w:rPr>
          <w:rFonts w:eastAsia="MS Mincho" w:hint="eastAsia"/>
          <w:iCs/>
          <w:lang w:val="en-US" w:eastAsia="ja-JP"/>
        </w:rPr>
        <w:t>a design target</w:t>
      </w:r>
      <w:r w:rsidRPr="000E3B28">
        <w:rPr>
          <w:rFonts w:eastAsia="MS Mincho"/>
          <w:iCs/>
          <w:lang w:val="en-US" w:eastAsia="ja-JP"/>
        </w:rPr>
        <w:t xml:space="preserve"> that the following signals can provide functionality for the UE’s frequency synchronization for the reception of a DL transmission burst in </w:t>
      </w:r>
      <w:r w:rsidRPr="000E3B28">
        <w:rPr>
          <w:rFonts w:eastAsia="MS Mincho" w:hint="eastAsia"/>
          <w:iCs/>
          <w:lang w:val="en-US" w:eastAsia="ja-JP"/>
        </w:rPr>
        <w:t>LAA SCell(s)</w:t>
      </w:r>
    </w:p>
    <w:p w14:paraId="7DE76C10"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 xml:space="preserve">serving cell’s DRS for RRM </w:t>
      </w:r>
    </w:p>
    <w:p w14:paraId="32299F2B"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reference signals imbedded within DL transmission bursts</w:t>
      </w:r>
      <w:r>
        <w:rPr>
          <w:rFonts w:eastAsia="MS Mincho" w:hint="eastAsia"/>
          <w:iCs/>
          <w:lang w:val="en-US" w:eastAsia="ja-JP"/>
        </w:rPr>
        <w:t xml:space="preserve"> (e.g., CRS</w:t>
      </w:r>
      <w:r w:rsidRPr="002244DA">
        <w:rPr>
          <w:rFonts w:eastAsia="MS Mincho" w:hint="eastAsia"/>
          <w:iCs/>
          <w:lang w:val="en-US" w:eastAsia="ja-JP"/>
        </w:rPr>
        <w:t>)</w:t>
      </w:r>
    </w:p>
    <w:p w14:paraId="01CC0A1E"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FFS for potential enhancements to the frequency and/or time synchronization by, e.g. additional </w:t>
      </w:r>
      <w:r w:rsidRPr="000E3B28">
        <w:rPr>
          <w:rFonts w:eastAsia="MS Mincho" w:hint="eastAsia"/>
          <w:iCs/>
          <w:lang w:val="en-US" w:eastAsia="ja-JP"/>
        </w:rPr>
        <w:t>reference signal(s)</w:t>
      </w:r>
      <w:r w:rsidRPr="000E3B28">
        <w:rPr>
          <w:rFonts w:eastAsia="MS Mincho"/>
          <w:iCs/>
          <w:lang w:val="en-US" w:eastAsia="ja-JP"/>
        </w:rPr>
        <w:t xml:space="preserve"> or synchronization signal</w:t>
      </w:r>
      <w:r w:rsidRPr="000E3B28">
        <w:rPr>
          <w:rFonts w:eastAsia="MS Mincho" w:hint="eastAsia"/>
          <w:iCs/>
          <w:lang w:val="en-US" w:eastAsia="ja-JP"/>
        </w:rPr>
        <w:t>(s)</w:t>
      </w:r>
      <w:r w:rsidRPr="000E3B28">
        <w:rPr>
          <w:rFonts w:eastAsia="MS Mincho"/>
          <w:iCs/>
          <w:lang w:val="en-US" w:eastAsia="ja-JP"/>
        </w:rPr>
        <w:t xml:space="preserve"> imbedded in each DL transmission burst</w:t>
      </w:r>
    </w:p>
    <w:p w14:paraId="0BACDE0B" w14:textId="42327315" w:rsidR="00AC1111" w:rsidRDefault="00AC1111" w:rsidP="00AC1111">
      <w:pPr>
        <w:rPr>
          <w:rFonts w:eastAsia="MS Mincho"/>
          <w:iCs/>
          <w:lang w:val="en-US" w:eastAsia="ja-JP"/>
        </w:rPr>
      </w:pPr>
      <w:r w:rsidRPr="00302ED9">
        <w:rPr>
          <w:rFonts w:eastAsia="MS Mincho" w:hint="eastAsia"/>
          <w:iCs/>
          <w:lang w:val="en-US" w:eastAsia="ja-JP"/>
        </w:rPr>
        <w:t xml:space="preserve">Continue offline discussion until Thursday </w:t>
      </w:r>
      <w:r w:rsidRPr="00302ED9">
        <w:rPr>
          <w:rFonts w:eastAsia="MS Mincho"/>
          <w:iCs/>
          <w:lang w:val="en-US" w:eastAsia="ja-JP"/>
        </w:rPr>
        <w:t>–</w:t>
      </w:r>
      <w:r w:rsidRPr="00302ED9">
        <w:rPr>
          <w:rFonts w:eastAsia="MS Mincho" w:hint="eastAsia"/>
          <w:iCs/>
          <w:lang w:val="en-US" w:eastAsia="ja-JP"/>
        </w:rPr>
        <w:t xml:space="preserve"> (LG</w:t>
      </w:r>
      <w:r w:rsidR="00302ED9">
        <w:rPr>
          <w:rFonts w:eastAsia="MS Mincho"/>
          <w:iCs/>
          <w:lang w:val="en-US" w:eastAsia="ja-JP"/>
        </w:rPr>
        <w:t>E</w:t>
      </w:r>
      <w:r w:rsidRPr="00302ED9">
        <w:rPr>
          <w:rFonts w:eastAsia="MS Mincho" w:hint="eastAsia"/>
          <w:iCs/>
          <w:lang w:val="en-US" w:eastAsia="ja-JP"/>
        </w:rPr>
        <w:t>)</w:t>
      </w:r>
    </w:p>
    <w:p w14:paraId="1C4A3AB3" w14:textId="77777777" w:rsidR="005E17D2" w:rsidRDefault="005E17D2" w:rsidP="00AC1111">
      <w:pPr>
        <w:rPr>
          <w:rFonts w:eastAsia="MS Mincho"/>
          <w:iCs/>
          <w:lang w:val="en-US" w:eastAsia="ja-JP"/>
        </w:rPr>
      </w:pPr>
    </w:p>
    <w:p w14:paraId="66BA9342" w14:textId="3133D600" w:rsidR="005E17D2" w:rsidRPr="00C51F48" w:rsidRDefault="00392A8C" w:rsidP="005E17D2">
      <w:pPr>
        <w:rPr>
          <w:rFonts w:ascii="Times New Roman" w:eastAsia="SimSun" w:hAnsi="Times New Roman"/>
          <w:b/>
          <w:kern w:val="2"/>
          <w:szCs w:val="20"/>
        </w:rPr>
      </w:pPr>
      <w:hyperlink r:id="rId772" w:history="1">
        <w:r>
          <w:rPr>
            <w:rStyle w:val="Hyperlink"/>
            <w:rFonts w:ascii="Times New Roman" w:eastAsia="SimSun" w:hAnsi="Times New Roman"/>
            <w:b/>
            <w:kern w:val="2"/>
            <w:szCs w:val="20"/>
          </w:rPr>
          <w:t>R1-152356</w:t>
        </w:r>
      </w:hyperlink>
      <w:r w:rsidR="005E17D2" w:rsidRPr="00C51F48">
        <w:rPr>
          <w:rFonts w:ascii="Times New Roman" w:eastAsia="SimSun" w:hAnsi="Times New Roman"/>
          <w:b/>
          <w:kern w:val="2"/>
          <w:szCs w:val="20"/>
        </w:rPr>
        <w:tab/>
        <w:t>WF on synchronization in LAA</w:t>
      </w:r>
      <w:r w:rsidR="005E17D2" w:rsidRPr="00C51F48">
        <w:rPr>
          <w:rFonts w:ascii="Times New Roman" w:eastAsia="SimSun" w:hAnsi="Times New Roman"/>
          <w:b/>
          <w:kern w:val="2"/>
          <w:szCs w:val="20"/>
        </w:rPr>
        <w:tab/>
        <w:t>LG Electronics, Panasonic, Qualcomm</w:t>
      </w:r>
    </w:p>
    <w:p w14:paraId="1EB02797" w14:textId="77777777" w:rsidR="005E17D2" w:rsidRDefault="005E17D2" w:rsidP="005E17D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66EB92CF"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t>It is a design target that the following signals can provide functionality for the UE’s time/frequency synchronization for the reception of a DL transmission burst in LAA SCell(s)</w:t>
      </w:r>
    </w:p>
    <w:p w14:paraId="766C0FEC" w14:textId="0A8F7E73" w:rsidR="005E17D2" w:rsidRPr="00C51F48" w:rsidRDefault="005E17D2" w:rsidP="005E17D2">
      <w:pPr>
        <w:numPr>
          <w:ilvl w:val="1"/>
          <w:numId w:val="337"/>
        </w:numPr>
        <w:rPr>
          <w:rFonts w:ascii="Times New Roman" w:hAnsi="Times New Roman"/>
          <w:szCs w:val="20"/>
        </w:rPr>
      </w:pPr>
      <w:r>
        <w:rPr>
          <w:rFonts w:ascii="Times New Roman" w:hAnsi="Times New Roman"/>
          <w:szCs w:val="20"/>
          <w:lang w:val="en-US"/>
        </w:rPr>
        <w:t>S</w:t>
      </w:r>
      <w:r w:rsidRPr="00C51F48">
        <w:rPr>
          <w:rFonts w:ascii="Times New Roman" w:hAnsi="Times New Roman"/>
          <w:szCs w:val="20"/>
          <w:lang w:val="en-US"/>
        </w:rPr>
        <w:t>erving cell’s DRS for RRM</w:t>
      </w:r>
    </w:p>
    <w:p w14:paraId="2AABD330"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DRS for RRM can be used at least for course time/frequency synchronization</w:t>
      </w:r>
    </w:p>
    <w:p w14:paraId="1CD1950F" w14:textId="77777777" w:rsidR="005E17D2" w:rsidRPr="00C51F48" w:rsidRDefault="005E17D2" w:rsidP="005E17D2">
      <w:pPr>
        <w:numPr>
          <w:ilvl w:val="1"/>
          <w:numId w:val="337"/>
        </w:numPr>
        <w:rPr>
          <w:rFonts w:ascii="Times New Roman" w:hAnsi="Times New Roman"/>
          <w:szCs w:val="20"/>
        </w:rPr>
      </w:pPr>
      <w:r w:rsidRPr="00C51F48">
        <w:rPr>
          <w:rFonts w:ascii="Times New Roman" w:hAnsi="Times New Roman"/>
          <w:szCs w:val="20"/>
          <w:lang w:val="en-US"/>
        </w:rPr>
        <w:t>Reference signals imbedded within DL transmission bursts (e.g. CRS and/or DMRS)</w:t>
      </w:r>
    </w:p>
    <w:p w14:paraId="2F5011E7"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Reference signals can be used at least for fine time/frequency synchronization</w:t>
      </w:r>
    </w:p>
    <w:p w14:paraId="2DCBA043"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lastRenderedPageBreak/>
        <w:t>Depending on TM decision for LAA, this reference signal(s) also can be used for functionality for demodulation of data.</w:t>
      </w:r>
    </w:p>
    <w:p w14:paraId="77CFFFE8"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t>DRS for RRM can also support functionality for demodulation of potential broadcast data multiplexed with DRS transmission</w:t>
      </w:r>
    </w:p>
    <w:p w14:paraId="019951C2" w14:textId="77777777" w:rsidR="005E17D2" w:rsidRPr="00C51F48" w:rsidRDefault="005E17D2" w:rsidP="005E17D2">
      <w:pPr>
        <w:numPr>
          <w:ilvl w:val="1"/>
          <w:numId w:val="337"/>
        </w:numPr>
        <w:rPr>
          <w:rFonts w:ascii="Times New Roman" w:hAnsi="Times New Roman"/>
          <w:szCs w:val="20"/>
        </w:rPr>
      </w:pPr>
      <w:r w:rsidRPr="00C51F48">
        <w:rPr>
          <w:rFonts w:ascii="Times New Roman" w:hAnsi="Times New Roman"/>
          <w:szCs w:val="20"/>
          <w:lang w:val="en-US"/>
        </w:rPr>
        <w:t>FFS if broadcast data transmission with DRS is supported in Rel-13</w:t>
      </w:r>
    </w:p>
    <w:p w14:paraId="71E2374C"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The potential broadcast data is not for stand-alone operation of unlicensed carrier cells in Rel-13</w:t>
      </w:r>
    </w:p>
    <w:p w14:paraId="0E7044D1"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t>FFS if other mechanism for time/frequency synchronization is necessary to support DL partial subframe</w:t>
      </w:r>
    </w:p>
    <w:p w14:paraId="7787B235" w14:textId="77777777" w:rsidR="005E17D2" w:rsidRDefault="005E17D2" w:rsidP="005E17D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015C951" w14:textId="77777777" w:rsidR="005E17D2" w:rsidRDefault="005E17D2" w:rsidP="005E17D2">
      <w:pPr>
        <w:rPr>
          <w:rFonts w:ascii="Times New Roman" w:hAnsi="Times New Roman"/>
          <w:szCs w:val="20"/>
        </w:rPr>
      </w:pPr>
    </w:p>
    <w:p w14:paraId="10E85845" w14:textId="77777777" w:rsidR="005E17D2" w:rsidRPr="005E17D2" w:rsidRDefault="005E17D2" w:rsidP="005E17D2">
      <w:pPr>
        <w:rPr>
          <w:rFonts w:eastAsia="MS Mincho" w:hint="eastAsia"/>
          <w:iCs/>
          <w:lang w:eastAsia="ja-JP"/>
        </w:rPr>
      </w:pPr>
      <w:r w:rsidRPr="005E17D2">
        <w:rPr>
          <w:rFonts w:eastAsia="MS Mincho" w:hint="eastAsia"/>
          <w:iCs/>
          <w:lang w:eastAsia="ja-JP"/>
        </w:rPr>
        <w:t>Possible agreements:</w:t>
      </w:r>
    </w:p>
    <w:p w14:paraId="3C8F143A" w14:textId="77777777" w:rsidR="005E17D2" w:rsidRPr="00D1344B" w:rsidRDefault="005E17D2" w:rsidP="005E17D2">
      <w:pPr>
        <w:numPr>
          <w:ilvl w:val="0"/>
          <w:numId w:val="383"/>
        </w:numPr>
        <w:rPr>
          <w:rFonts w:eastAsia="MS Mincho"/>
          <w:iCs/>
          <w:lang w:val="en-US" w:eastAsia="ja-JP"/>
        </w:rPr>
      </w:pPr>
      <w:r w:rsidRPr="00D1344B">
        <w:rPr>
          <w:rFonts w:eastAsia="MS Mincho"/>
          <w:iCs/>
          <w:lang w:val="en-US" w:eastAsia="ja-JP"/>
        </w:rPr>
        <w:t>It is a design target that the following signals can provide functionality for the UE’s time/frequency synchronization for the reception of a DL transmission burst in LAA SCell(s)</w:t>
      </w:r>
    </w:p>
    <w:p w14:paraId="5807C1A5" w14:textId="77777777" w:rsidR="005E17D2" w:rsidRPr="00D1344B" w:rsidRDefault="005E17D2" w:rsidP="005E17D2">
      <w:pPr>
        <w:numPr>
          <w:ilvl w:val="1"/>
          <w:numId w:val="383"/>
        </w:numPr>
        <w:rPr>
          <w:rFonts w:eastAsia="MS Mincho"/>
          <w:iCs/>
          <w:lang w:val="en-US" w:eastAsia="ja-JP"/>
        </w:rPr>
      </w:pPr>
      <w:r w:rsidRPr="00D1344B">
        <w:rPr>
          <w:rFonts w:eastAsia="MS Mincho"/>
          <w:iCs/>
          <w:lang w:val="en-US" w:eastAsia="ja-JP"/>
        </w:rPr>
        <w:t>serving cell’s DRS for RRM</w:t>
      </w:r>
    </w:p>
    <w:p w14:paraId="3C9CC935" w14:textId="77777777" w:rsidR="005E17D2" w:rsidRPr="00D1344B" w:rsidRDefault="005E17D2" w:rsidP="005E17D2">
      <w:pPr>
        <w:numPr>
          <w:ilvl w:val="2"/>
          <w:numId w:val="383"/>
        </w:numPr>
        <w:rPr>
          <w:rFonts w:eastAsia="MS Mincho"/>
          <w:iCs/>
          <w:lang w:val="en-US" w:eastAsia="ja-JP"/>
        </w:rPr>
      </w:pPr>
      <w:r w:rsidRPr="00D1344B">
        <w:rPr>
          <w:rFonts w:eastAsia="MS Mincho"/>
          <w:iCs/>
          <w:lang w:val="en-US" w:eastAsia="ja-JP"/>
        </w:rPr>
        <w:t>DRS for RRM can be used at least for course time/frequency synchronization</w:t>
      </w:r>
    </w:p>
    <w:p w14:paraId="65DFD02A" w14:textId="77777777" w:rsidR="005E17D2" w:rsidRPr="00B529EB" w:rsidRDefault="005E17D2" w:rsidP="005E17D2">
      <w:pPr>
        <w:numPr>
          <w:ilvl w:val="1"/>
          <w:numId w:val="383"/>
        </w:numPr>
        <w:rPr>
          <w:rFonts w:eastAsia="MS Mincho"/>
          <w:iCs/>
          <w:lang w:val="en-US" w:eastAsia="ja-JP"/>
        </w:rPr>
      </w:pPr>
      <w:r w:rsidRPr="00B529EB">
        <w:rPr>
          <w:rFonts w:eastAsia="MS Mincho"/>
          <w:iCs/>
          <w:lang w:val="en-US" w:eastAsia="ja-JP"/>
        </w:rPr>
        <w:t xml:space="preserve">Reference signals imbedded within DL transmission bursts (e.g. </w:t>
      </w:r>
      <w:r w:rsidRPr="00B529EB">
        <w:rPr>
          <w:rFonts w:eastAsia="MS Mincho" w:hint="eastAsia"/>
          <w:iCs/>
          <w:lang w:val="en-US" w:eastAsia="ja-JP"/>
        </w:rPr>
        <w:t xml:space="preserve">DRS and/or CSI-RS and/or </w:t>
      </w:r>
      <w:r w:rsidRPr="00B529EB">
        <w:rPr>
          <w:rFonts w:eastAsia="MS Mincho"/>
          <w:iCs/>
          <w:lang w:val="en-US" w:eastAsia="ja-JP"/>
        </w:rPr>
        <w:t>CRS and/or DMRS)</w:t>
      </w:r>
    </w:p>
    <w:p w14:paraId="5641DA43"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Reference signals can be used at least for fine time/frequency synchronization</w:t>
      </w:r>
    </w:p>
    <w:p w14:paraId="375F119C"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Depending on TM decision for LAA, this reference signal(s) also can be used for functionality for demodulation of data.</w:t>
      </w:r>
    </w:p>
    <w:p w14:paraId="55335C45" w14:textId="77777777" w:rsidR="005E17D2" w:rsidRPr="00B529EB" w:rsidRDefault="005E17D2" w:rsidP="005E17D2">
      <w:pPr>
        <w:numPr>
          <w:ilvl w:val="0"/>
          <w:numId w:val="383"/>
        </w:numPr>
        <w:rPr>
          <w:rFonts w:eastAsia="MS Mincho"/>
          <w:iCs/>
          <w:lang w:val="en-US" w:eastAsia="ja-JP"/>
        </w:rPr>
      </w:pPr>
      <w:r w:rsidRPr="00B529EB">
        <w:rPr>
          <w:rFonts w:eastAsia="MS Mincho" w:hint="eastAsia"/>
          <w:iCs/>
          <w:lang w:val="en-US" w:eastAsia="ja-JP"/>
        </w:rPr>
        <w:t xml:space="preserve">FFS: </w:t>
      </w:r>
      <w:r w:rsidRPr="00B529EB">
        <w:rPr>
          <w:rFonts w:eastAsia="MS Mincho"/>
          <w:iCs/>
          <w:lang w:val="en-US" w:eastAsia="ja-JP"/>
        </w:rPr>
        <w:t>DRS for RRM can also support functionality for demodulation of potential broadcast data multiplexed with DRS transmission</w:t>
      </w:r>
    </w:p>
    <w:p w14:paraId="2E67B1A9" w14:textId="77777777" w:rsidR="005E17D2" w:rsidRPr="00B529EB" w:rsidRDefault="005E17D2" w:rsidP="005E17D2">
      <w:pPr>
        <w:numPr>
          <w:ilvl w:val="1"/>
          <w:numId w:val="383"/>
        </w:numPr>
        <w:rPr>
          <w:rFonts w:eastAsia="MS Mincho"/>
          <w:iCs/>
          <w:lang w:val="en-US" w:eastAsia="ja-JP"/>
        </w:rPr>
      </w:pPr>
      <w:r w:rsidRPr="00B529EB">
        <w:rPr>
          <w:rFonts w:eastAsia="MS Mincho"/>
          <w:iCs/>
          <w:lang w:val="en-US" w:eastAsia="ja-JP"/>
        </w:rPr>
        <w:t>FFS if broadcast data transmission with DRS is supported in Rel-13</w:t>
      </w:r>
    </w:p>
    <w:p w14:paraId="5B177E21"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The potential broadcast data is not for stand-alone operation of unlicensed carrier cells in Rel-13</w:t>
      </w:r>
    </w:p>
    <w:p w14:paraId="2F4E9ABF" w14:textId="77777777" w:rsidR="005E17D2" w:rsidRPr="00B529EB" w:rsidRDefault="005E17D2" w:rsidP="005E17D2">
      <w:pPr>
        <w:numPr>
          <w:ilvl w:val="0"/>
          <w:numId w:val="383"/>
        </w:numPr>
        <w:rPr>
          <w:rFonts w:eastAsia="MS Mincho"/>
          <w:iCs/>
          <w:lang w:val="en-US" w:eastAsia="ja-JP"/>
        </w:rPr>
      </w:pPr>
      <w:r w:rsidRPr="00B529EB">
        <w:rPr>
          <w:rFonts w:eastAsia="MS Mincho"/>
          <w:iCs/>
          <w:lang w:val="en-US" w:eastAsia="ja-JP"/>
        </w:rPr>
        <w:t>FFS if other mechanism for time/frequency synchronization is necessary to support DL partial subframe</w:t>
      </w:r>
    </w:p>
    <w:p w14:paraId="7C5CD871" w14:textId="18F90A06" w:rsidR="005E17D2" w:rsidRPr="00B529EB" w:rsidRDefault="005E17D2" w:rsidP="005E17D2">
      <w:pPr>
        <w:rPr>
          <w:rFonts w:eastAsia="MS Mincho"/>
          <w:iCs/>
          <w:lang w:val="en-US" w:eastAsia="ja-JP"/>
        </w:rPr>
      </w:pPr>
      <w:r w:rsidRPr="00B529EB">
        <w:rPr>
          <w:rFonts w:eastAsia="MS Mincho" w:hint="eastAsia"/>
          <w:iCs/>
          <w:lang w:val="en-US" w:eastAsia="ja-JP"/>
        </w:rPr>
        <w:t xml:space="preserve">Continue offline discussion until Friday </w:t>
      </w:r>
      <w:r w:rsidRPr="00B529EB">
        <w:rPr>
          <w:rFonts w:eastAsia="MS Mincho"/>
          <w:iCs/>
          <w:lang w:val="en-US" w:eastAsia="ja-JP"/>
        </w:rPr>
        <w:t xml:space="preserve">– </w:t>
      </w:r>
      <w:r w:rsidRPr="00B529EB">
        <w:rPr>
          <w:rFonts w:eastAsia="MS Mincho" w:hint="eastAsia"/>
          <w:iCs/>
          <w:lang w:val="en-US" w:eastAsia="ja-JP"/>
        </w:rPr>
        <w:t>(LG</w:t>
      </w:r>
      <w:r w:rsidRPr="00B529EB">
        <w:rPr>
          <w:rFonts w:eastAsia="MS Mincho"/>
          <w:iCs/>
          <w:lang w:val="en-US" w:eastAsia="ja-JP"/>
        </w:rPr>
        <w:t>E</w:t>
      </w:r>
      <w:r w:rsidRPr="00B529EB">
        <w:rPr>
          <w:rFonts w:eastAsia="MS Mincho" w:hint="eastAsia"/>
          <w:iCs/>
          <w:lang w:val="en-US" w:eastAsia="ja-JP"/>
        </w:rPr>
        <w:t>)</w:t>
      </w:r>
    </w:p>
    <w:p w14:paraId="621BB8C5" w14:textId="77777777" w:rsidR="005E17D2" w:rsidRPr="00302ED9" w:rsidRDefault="005E17D2">
      <w:pPr>
        <w:pBdr>
          <w:top w:val="single" w:sz="4" w:space="1" w:color="auto"/>
        </w:pBdr>
        <w:rPr>
          <w:rFonts w:eastAsia="MS Mincho"/>
          <w:b/>
          <w:iCs/>
          <w:lang w:val="en-US" w:eastAsia="ja-JP"/>
        </w:rPr>
      </w:pPr>
    </w:p>
    <w:p w14:paraId="3A20F995" w14:textId="1E139316" w:rsidR="00302ED9" w:rsidRPr="00302ED9" w:rsidRDefault="00302ED9" w:rsidP="00CD4F19">
      <w:pPr>
        <w:pBdr>
          <w:top w:val="single" w:sz="4" w:space="1" w:color="auto"/>
        </w:pBdr>
        <w:rPr>
          <w:rFonts w:eastAsia="MS Mincho"/>
          <w:b/>
          <w:iCs/>
          <w:lang w:val="en-US" w:eastAsia="ja-JP"/>
        </w:rPr>
      </w:pPr>
      <w:r w:rsidRPr="00302ED9">
        <w:rPr>
          <w:rFonts w:eastAsia="MS Mincho"/>
          <w:b/>
          <w:iCs/>
          <w:lang w:val="en-US" w:eastAsia="ja-JP"/>
        </w:rPr>
        <w:t>Friday 24</w:t>
      </w:r>
      <w:r w:rsidRPr="00302ED9">
        <w:rPr>
          <w:rFonts w:eastAsia="MS Mincho"/>
          <w:b/>
          <w:iCs/>
          <w:vertAlign w:val="superscript"/>
          <w:lang w:val="en-US" w:eastAsia="ja-JP"/>
        </w:rPr>
        <w:t>th</w:t>
      </w:r>
      <w:r w:rsidRPr="00302ED9">
        <w:rPr>
          <w:rFonts w:eastAsia="MS Mincho"/>
          <w:b/>
          <w:iCs/>
          <w:lang w:val="en-US" w:eastAsia="ja-JP"/>
        </w:rPr>
        <w:t xml:space="preserve"> </w:t>
      </w:r>
    </w:p>
    <w:p w14:paraId="7B16BF87" w14:textId="4C6C2C9A" w:rsidR="00302ED9" w:rsidRPr="00302ED9" w:rsidRDefault="00392A8C" w:rsidP="00AC1111">
      <w:pPr>
        <w:rPr>
          <w:rFonts w:eastAsia="MS Mincho"/>
          <w:b/>
          <w:iCs/>
          <w:lang w:val="en-US" w:eastAsia="ja-JP"/>
        </w:rPr>
      </w:pPr>
      <w:hyperlink r:id="rId773" w:history="1">
        <w:r>
          <w:rPr>
            <w:rStyle w:val="Hyperlink"/>
            <w:rFonts w:eastAsia="MS Mincho"/>
            <w:b/>
            <w:iCs/>
            <w:lang w:val="en-US" w:eastAsia="ja-JP"/>
          </w:rPr>
          <w:t>R1-152412</w:t>
        </w:r>
      </w:hyperlink>
      <w:r w:rsidR="00302ED9" w:rsidRPr="00302ED9">
        <w:rPr>
          <w:rFonts w:eastAsia="MS Mincho"/>
          <w:b/>
          <w:iCs/>
          <w:lang w:val="en-US" w:eastAsia="ja-JP"/>
        </w:rPr>
        <w:tab/>
        <w:t>WF on synchronization in LAA</w:t>
      </w:r>
      <w:r w:rsidR="00302ED9" w:rsidRPr="00302ED9">
        <w:rPr>
          <w:rFonts w:eastAsia="MS Mincho"/>
          <w:b/>
          <w:iCs/>
          <w:lang w:val="en-US" w:eastAsia="ja-JP"/>
        </w:rPr>
        <w:tab/>
        <w:t>LG Electronics, Panasonic</w:t>
      </w:r>
    </w:p>
    <w:p w14:paraId="40D4D54D" w14:textId="77777777" w:rsidR="00304D88" w:rsidRPr="00CD4F19" w:rsidRDefault="00304D88" w:rsidP="00CD4F19">
      <w:pPr>
        <w:numPr>
          <w:ilvl w:val="0"/>
          <w:numId w:val="364"/>
        </w:numPr>
        <w:rPr>
          <w:rFonts w:eastAsia="MS Mincho"/>
          <w:iCs/>
          <w:lang w:eastAsia="ja-JP"/>
        </w:rPr>
      </w:pPr>
      <w:r w:rsidRPr="00CD4F19">
        <w:rPr>
          <w:rFonts w:eastAsia="MS Mincho"/>
          <w:iCs/>
          <w:lang w:val="en-US" w:eastAsia="ja-JP"/>
        </w:rPr>
        <w:t>It is a design target that the following signals or combination of the following signals can provide functionality for the UE’s time/frequency synchronization for the reception of a DL transmission burst in LAA SCell(s)</w:t>
      </w:r>
    </w:p>
    <w:p w14:paraId="4007BA52" w14:textId="77777777" w:rsidR="00304D88" w:rsidRPr="00CD4F19" w:rsidRDefault="00304D88" w:rsidP="00CD4F19">
      <w:pPr>
        <w:numPr>
          <w:ilvl w:val="1"/>
          <w:numId w:val="364"/>
        </w:numPr>
        <w:rPr>
          <w:rFonts w:eastAsia="MS Mincho"/>
          <w:iCs/>
          <w:lang w:eastAsia="ja-JP"/>
        </w:rPr>
      </w:pPr>
      <w:r w:rsidRPr="00CD4F19">
        <w:rPr>
          <w:rFonts w:eastAsia="MS Mincho"/>
          <w:iCs/>
          <w:lang w:val="en-US" w:eastAsia="ja-JP"/>
        </w:rPr>
        <w:t>serving cell’s DRS for RRM</w:t>
      </w:r>
    </w:p>
    <w:p w14:paraId="0383C358" w14:textId="77777777" w:rsidR="00304D88" w:rsidRPr="00CD4F19" w:rsidRDefault="00304D88" w:rsidP="00CD4F19">
      <w:pPr>
        <w:numPr>
          <w:ilvl w:val="2"/>
          <w:numId w:val="364"/>
        </w:numPr>
        <w:rPr>
          <w:rFonts w:eastAsia="MS Mincho"/>
          <w:iCs/>
          <w:lang w:eastAsia="ja-JP"/>
        </w:rPr>
      </w:pPr>
      <w:r w:rsidRPr="00CD4F19">
        <w:rPr>
          <w:rFonts w:eastAsia="MS Mincho"/>
          <w:iCs/>
          <w:lang w:val="en-US" w:eastAsia="ja-JP"/>
        </w:rPr>
        <w:t>Note that DRS for RRM can be used at least for coarse time/frequency synchronization</w:t>
      </w:r>
    </w:p>
    <w:p w14:paraId="70E9BB7E" w14:textId="77777777" w:rsidR="00304D88" w:rsidRPr="00CD4F19" w:rsidRDefault="00304D88" w:rsidP="00CD4F19">
      <w:pPr>
        <w:numPr>
          <w:ilvl w:val="1"/>
          <w:numId w:val="364"/>
        </w:numPr>
        <w:rPr>
          <w:rFonts w:eastAsia="MS Mincho"/>
          <w:iCs/>
          <w:lang w:eastAsia="ja-JP"/>
        </w:rPr>
      </w:pPr>
      <w:r w:rsidRPr="00CD4F19">
        <w:rPr>
          <w:rFonts w:eastAsia="MS Mincho"/>
          <w:iCs/>
          <w:lang w:val="en-US" w:eastAsia="ja-JP"/>
        </w:rPr>
        <w:t>Reference signals imbedded within DL transmission bursts (e.g. CRS and/or DMRS)</w:t>
      </w:r>
    </w:p>
    <w:p w14:paraId="51CAB746" w14:textId="77777777" w:rsidR="00304D88" w:rsidRPr="00CD4F19" w:rsidRDefault="00304D88" w:rsidP="00CD4F19">
      <w:pPr>
        <w:numPr>
          <w:ilvl w:val="2"/>
          <w:numId w:val="364"/>
        </w:numPr>
        <w:rPr>
          <w:rFonts w:eastAsia="MS Mincho"/>
          <w:iCs/>
          <w:lang w:eastAsia="ja-JP"/>
        </w:rPr>
      </w:pPr>
      <w:r w:rsidRPr="00CD4F19">
        <w:rPr>
          <w:rFonts w:eastAsia="MS Mincho"/>
          <w:iCs/>
          <w:lang w:val="en-US" w:eastAsia="ja-JP"/>
        </w:rPr>
        <w:t>Note that Reference signals can be used at least for fine time/frequency synchronization</w:t>
      </w:r>
    </w:p>
    <w:p w14:paraId="68E5E4D9" w14:textId="77777777" w:rsidR="00304D88" w:rsidRPr="00B529EB" w:rsidRDefault="00304D88" w:rsidP="00CD4F19">
      <w:pPr>
        <w:numPr>
          <w:ilvl w:val="0"/>
          <w:numId w:val="364"/>
        </w:numPr>
        <w:rPr>
          <w:rFonts w:eastAsia="MS Mincho"/>
          <w:iCs/>
          <w:lang w:eastAsia="ja-JP"/>
        </w:rPr>
      </w:pPr>
      <w:r w:rsidRPr="00B529EB">
        <w:rPr>
          <w:rFonts w:eastAsia="MS Mincho"/>
          <w:iCs/>
          <w:lang w:val="en-US" w:eastAsia="ja-JP"/>
        </w:rPr>
        <w:t>[It is not precluded] DRS for RRM may also support functionality for demodulation of potential broadcast data multiplexed with DRS transmission</w:t>
      </w:r>
    </w:p>
    <w:p w14:paraId="568952AA" w14:textId="77777777" w:rsidR="00304D88" w:rsidRPr="00B529EB" w:rsidRDefault="00304D88" w:rsidP="00CD4F19">
      <w:pPr>
        <w:numPr>
          <w:ilvl w:val="1"/>
          <w:numId w:val="364"/>
        </w:numPr>
        <w:rPr>
          <w:rFonts w:eastAsia="MS Mincho"/>
          <w:iCs/>
          <w:lang w:eastAsia="ja-JP"/>
        </w:rPr>
      </w:pPr>
      <w:r w:rsidRPr="00B529EB">
        <w:rPr>
          <w:rFonts w:eastAsia="MS Mincho"/>
          <w:iCs/>
          <w:lang w:val="en-US" w:eastAsia="ja-JP"/>
        </w:rPr>
        <w:t>FFS if broadcast data transmission with DRS is recommended to be supported in Rel-13</w:t>
      </w:r>
    </w:p>
    <w:p w14:paraId="6D352AEE" w14:textId="77777777" w:rsidR="00304D88" w:rsidRPr="00B529EB" w:rsidRDefault="00304D88" w:rsidP="00CD4F19">
      <w:pPr>
        <w:numPr>
          <w:ilvl w:val="2"/>
          <w:numId w:val="364"/>
        </w:numPr>
        <w:rPr>
          <w:rFonts w:eastAsia="MS Mincho"/>
          <w:iCs/>
          <w:lang w:eastAsia="ja-JP"/>
        </w:rPr>
      </w:pPr>
      <w:r w:rsidRPr="00B529EB">
        <w:rPr>
          <w:rFonts w:eastAsia="MS Mincho"/>
          <w:iCs/>
          <w:lang w:val="en-US" w:eastAsia="ja-JP"/>
        </w:rPr>
        <w:t>It should be noted that the potential broadcast data above cannot enable stand-alone operation of unlicensed carrier cells</w:t>
      </w:r>
    </w:p>
    <w:p w14:paraId="12E38E8D" w14:textId="77777777" w:rsidR="00CD4F19" w:rsidRPr="00CD4F19" w:rsidRDefault="00304D88" w:rsidP="00CD4F19">
      <w:pPr>
        <w:numPr>
          <w:ilvl w:val="0"/>
          <w:numId w:val="364"/>
        </w:numPr>
        <w:rPr>
          <w:rFonts w:eastAsia="MS Mincho"/>
          <w:iCs/>
          <w:lang w:eastAsia="ja-JP"/>
        </w:rPr>
      </w:pPr>
      <w:r w:rsidRPr="00B529EB">
        <w:rPr>
          <w:rFonts w:eastAsia="MS Mincho"/>
          <w:iCs/>
          <w:lang w:val="en-US" w:eastAsia="ja-JP"/>
        </w:rPr>
        <w:t>FFS if other mechanism or signals (e.g. initial signal) for time/frequency synchronization is necessary to support</w:t>
      </w:r>
      <w:r w:rsidRPr="00CD4F19">
        <w:rPr>
          <w:rFonts w:eastAsia="MS Mincho"/>
          <w:iCs/>
          <w:lang w:val="en-US" w:eastAsia="ja-JP"/>
        </w:rPr>
        <w:t xml:space="preserve"> reception of DL transmission burst</w:t>
      </w:r>
    </w:p>
    <w:p w14:paraId="65595BF0" w14:textId="1A605204" w:rsidR="00CD4F19" w:rsidRDefault="00CD4F19" w:rsidP="00CD4F19">
      <w:r w:rsidRPr="00CD4F19">
        <w:rPr>
          <w:b/>
        </w:rPr>
        <w:t xml:space="preserve">Decision: </w:t>
      </w:r>
      <w:r w:rsidR="00B529EB">
        <w:t>The document is noted, modified and agreed as:</w:t>
      </w:r>
    </w:p>
    <w:p w14:paraId="3739725D" w14:textId="77777777" w:rsidR="00B529EB" w:rsidRDefault="00B529EB" w:rsidP="00CD4F19"/>
    <w:p w14:paraId="5A546A94" w14:textId="77777777" w:rsidR="00B529EB" w:rsidRPr="00B529EB" w:rsidRDefault="00B529EB" w:rsidP="00B529EB">
      <w:pPr>
        <w:rPr>
          <w:rFonts w:eastAsia="MS Mincho" w:hint="eastAsia"/>
          <w:iCs/>
          <w:lang w:val="en-US" w:eastAsia="ja-JP"/>
        </w:rPr>
      </w:pPr>
      <w:r w:rsidRPr="00B529EB">
        <w:rPr>
          <w:rFonts w:eastAsia="MS Mincho" w:hint="eastAsia"/>
          <w:iCs/>
          <w:highlight w:val="green"/>
          <w:lang w:val="en-US" w:eastAsia="ja-JP"/>
        </w:rPr>
        <w:t>Agreements:</w:t>
      </w:r>
    </w:p>
    <w:p w14:paraId="73898E3F" w14:textId="77777777" w:rsidR="00B529EB" w:rsidRPr="00C01983" w:rsidRDefault="00B529EB" w:rsidP="00B529EB">
      <w:pPr>
        <w:numPr>
          <w:ilvl w:val="0"/>
          <w:numId w:val="407"/>
        </w:numPr>
        <w:rPr>
          <w:rFonts w:eastAsia="MS Mincho"/>
          <w:iCs/>
          <w:lang w:val="en-US" w:eastAsia="ja-JP"/>
        </w:rPr>
      </w:pPr>
      <w:r w:rsidRPr="00C01983">
        <w:rPr>
          <w:rFonts w:eastAsia="MS Mincho"/>
          <w:iCs/>
          <w:lang w:val="en-US" w:eastAsia="ja-JP"/>
        </w:rPr>
        <w:t>It is a design target that the following signals or combination of the following signals can provide functionality for the UE’s time/frequency synchronization for the reception of a DL transmission burst in LAA SCell(s)</w:t>
      </w:r>
    </w:p>
    <w:p w14:paraId="7F2308F5" w14:textId="77777777" w:rsidR="00B529EB" w:rsidRPr="00C01983" w:rsidRDefault="00B529EB" w:rsidP="00B529EB">
      <w:pPr>
        <w:numPr>
          <w:ilvl w:val="1"/>
          <w:numId w:val="407"/>
        </w:numPr>
        <w:rPr>
          <w:rFonts w:eastAsia="MS Mincho"/>
          <w:iCs/>
          <w:lang w:val="en-US" w:eastAsia="ja-JP"/>
        </w:rPr>
      </w:pPr>
      <w:r w:rsidRPr="00C01983">
        <w:rPr>
          <w:rFonts w:eastAsia="MS Mincho"/>
          <w:iCs/>
          <w:lang w:val="en-US" w:eastAsia="ja-JP"/>
        </w:rPr>
        <w:t>serving cell’s DRS for RRM</w:t>
      </w:r>
      <w:r>
        <w:rPr>
          <w:rFonts w:eastAsia="MS Mincho" w:hint="eastAsia"/>
          <w:iCs/>
          <w:lang w:val="en-US" w:eastAsia="ja-JP"/>
        </w:rPr>
        <w:t xml:space="preserve"> measurement</w:t>
      </w:r>
    </w:p>
    <w:p w14:paraId="7E1BABCA" w14:textId="77777777" w:rsidR="00B529EB" w:rsidRPr="00C01983" w:rsidRDefault="00B529EB" w:rsidP="00B529EB">
      <w:pPr>
        <w:numPr>
          <w:ilvl w:val="2"/>
          <w:numId w:val="407"/>
        </w:numPr>
        <w:rPr>
          <w:rFonts w:eastAsia="MS Mincho"/>
          <w:iCs/>
          <w:lang w:val="en-US" w:eastAsia="ja-JP"/>
        </w:rPr>
      </w:pPr>
      <w:r w:rsidRPr="00C01983">
        <w:rPr>
          <w:rFonts w:eastAsia="MS Mincho"/>
          <w:iCs/>
          <w:lang w:val="en-US" w:eastAsia="ja-JP"/>
        </w:rPr>
        <w:t xml:space="preserve">Note that DRS for RRM </w:t>
      </w:r>
      <w:r>
        <w:rPr>
          <w:rFonts w:eastAsia="MS Mincho" w:hint="eastAsia"/>
          <w:iCs/>
          <w:lang w:val="en-US" w:eastAsia="ja-JP"/>
        </w:rPr>
        <w:t xml:space="preserve">measurement </w:t>
      </w:r>
      <w:r w:rsidRPr="00C01983">
        <w:rPr>
          <w:rFonts w:eastAsia="MS Mincho"/>
          <w:iCs/>
          <w:lang w:val="en-US" w:eastAsia="ja-JP"/>
        </w:rPr>
        <w:t>can be used at least for coarse time/frequency synchronization</w:t>
      </w:r>
    </w:p>
    <w:p w14:paraId="069A7047" w14:textId="77777777" w:rsidR="00B529EB" w:rsidRDefault="00B529EB" w:rsidP="00B529EB">
      <w:pPr>
        <w:numPr>
          <w:ilvl w:val="1"/>
          <w:numId w:val="407"/>
        </w:numPr>
        <w:rPr>
          <w:rFonts w:eastAsia="MS Mincho" w:hint="eastAsia"/>
          <w:iCs/>
          <w:lang w:val="en-US" w:eastAsia="ja-JP"/>
        </w:rPr>
      </w:pPr>
      <w:r w:rsidRPr="00C01983">
        <w:rPr>
          <w:rFonts w:eastAsia="MS Mincho"/>
          <w:iCs/>
          <w:lang w:val="en-US" w:eastAsia="ja-JP"/>
        </w:rPr>
        <w:t>Reference signals imbedded within DL transmission bursts (e.g. CRS and/or DMRS</w:t>
      </w:r>
      <w:r>
        <w:rPr>
          <w:rFonts w:eastAsia="MS Mincho" w:hint="eastAsia"/>
          <w:iCs/>
          <w:lang w:val="en-US" w:eastAsia="ja-JP"/>
        </w:rPr>
        <w:t>)</w:t>
      </w:r>
    </w:p>
    <w:p w14:paraId="6DD20C10" w14:textId="77777777" w:rsidR="00B529EB" w:rsidRPr="00C01983" w:rsidRDefault="00B529EB" w:rsidP="00B529EB">
      <w:pPr>
        <w:numPr>
          <w:ilvl w:val="2"/>
          <w:numId w:val="407"/>
        </w:numPr>
        <w:rPr>
          <w:rFonts w:eastAsia="MS Mincho"/>
          <w:iCs/>
          <w:lang w:val="en-US" w:eastAsia="ja-JP"/>
        </w:rPr>
      </w:pPr>
      <w:r>
        <w:rPr>
          <w:rFonts w:eastAsia="MS Mincho" w:hint="eastAsia"/>
          <w:iCs/>
          <w:lang w:val="en-US" w:eastAsia="ja-JP"/>
        </w:rPr>
        <w:t>If there is an additional reference signal, this signal can be used</w:t>
      </w:r>
    </w:p>
    <w:p w14:paraId="2E25AB76" w14:textId="77777777" w:rsidR="00B529EB" w:rsidRDefault="00B529EB" w:rsidP="00B529EB">
      <w:pPr>
        <w:numPr>
          <w:ilvl w:val="2"/>
          <w:numId w:val="407"/>
        </w:numPr>
        <w:rPr>
          <w:rFonts w:eastAsia="MS Mincho" w:hint="eastAsia"/>
          <w:iCs/>
          <w:lang w:val="en-US" w:eastAsia="ja-JP"/>
        </w:rPr>
      </w:pPr>
      <w:r w:rsidRPr="00C01983">
        <w:rPr>
          <w:rFonts w:eastAsia="MS Mincho"/>
          <w:iCs/>
          <w:lang w:val="en-US" w:eastAsia="ja-JP"/>
        </w:rPr>
        <w:t>Note that Reference signals can be used at least for fine time/frequency synchronization</w:t>
      </w:r>
    </w:p>
    <w:p w14:paraId="762FAC33" w14:textId="77777777" w:rsidR="00B529EB" w:rsidRPr="00C01983" w:rsidRDefault="00B529EB" w:rsidP="00B529EB">
      <w:pPr>
        <w:numPr>
          <w:ilvl w:val="2"/>
          <w:numId w:val="407"/>
        </w:numPr>
        <w:rPr>
          <w:rFonts w:eastAsia="MS Mincho"/>
          <w:iCs/>
          <w:lang w:val="en-US" w:eastAsia="ja-JP"/>
        </w:rPr>
      </w:pPr>
      <w:r>
        <w:rPr>
          <w:rFonts w:eastAsia="MS Mincho" w:hint="eastAsia"/>
          <w:iCs/>
          <w:lang w:val="en-US" w:eastAsia="ja-JP"/>
        </w:rPr>
        <w:t>FFS: Other candidates (e.g., initial signal, DRS)</w:t>
      </w:r>
    </w:p>
    <w:p w14:paraId="1DEE14AB" w14:textId="77777777" w:rsidR="00B529EB" w:rsidRPr="00C01983" w:rsidRDefault="00B529EB" w:rsidP="00B529EB">
      <w:pPr>
        <w:numPr>
          <w:ilvl w:val="0"/>
          <w:numId w:val="407"/>
        </w:numPr>
        <w:rPr>
          <w:rFonts w:eastAsia="MS Mincho"/>
          <w:iCs/>
          <w:lang w:val="en-US" w:eastAsia="ja-JP"/>
        </w:rPr>
      </w:pPr>
      <w:r>
        <w:rPr>
          <w:rFonts w:eastAsia="MS Mincho" w:hint="eastAsia"/>
          <w:iCs/>
          <w:lang w:val="en-US" w:eastAsia="ja-JP"/>
        </w:rPr>
        <w:t xml:space="preserve">FFS: </w:t>
      </w:r>
      <w:r w:rsidRPr="00C01983">
        <w:rPr>
          <w:rFonts w:eastAsia="MS Mincho"/>
          <w:iCs/>
          <w:lang w:val="en-US" w:eastAsia="ja-JP"/>
        </w:rPr>
        <w:t>DRS for RRM may also support functionality for demodulation of potential broadcast data multiplexed with DRS transmission</w:t>
      </w:r>
    </w:p>
    <w:p w14:paraId="519BAC93" w14:textId="77777777" w:rsidR="00B529EB" w:rsidRPr="00C01983" w:rsidRDefault="00B529EB" w:rsidP="00B529EB">
      <w:pPr>
        <w:numPr>
          <w:ilvl w:val="1"/>
          <w:numId w:val="407"/>
        </w:numPr>
        <w:rPr>
          <w:rFonts w:eastAsia="MS Mincho"/>
          <w:iCs/>
          <w:lang w:val="en-US" w:eastAsia="ja-JP"/>
        </w:rPr>
      </w:pPr>
      <w:r w:rsidRPr="00C01983">
        <w:rPr>
          <w:rFonts w:eastAsia="MS Mincho"/>
          <w:iCs/>
          <w:lang w:val="en-US" w:eastAsia="ja-JP"/>
        </w:rPr>
        <w:t>FFS if broadcast data transmission with DRS is recommended to be supported in Rel-13</w:t>
      </w:r>
    </w:p>
    <w:p w14:paraId="5C38760B" w14:textId="77777777" w:rsidR="00B529EB" w:rsidRPr="00C01983" w:rsidRDefault="00B529EB" w:rsidP="00B529EB">
      <w:pPr>
        <w:numPr>
          <w:ilvl w:val="2"/>
          <w:numId w:val="407"/>
        </w:numPr>
        <w:rPr>
          <w:rFonts w:eastAsia="MS Mincho"/>
          <w:iCs/>
          <w:lang w:val="en-US" w:eastAsia="ja-JP"/>
        </w:rPr>
      </w:pPr>
      <w:r w:rsidRPr="00C01983">
        <w:rPr>
          <w:rFonts w:eastAsia="MS Mincho"/>
          <w:iCs/>
          <w:lang w:val="en-US" w:eastAsia="ja-JP"/>
        </w:rPr>
        <w:t>It should be noted that the potential broadcast data above cannot enable stand-alone operation of unlicensed carrier cells</w:t>
      </w:r>
    </w:p>
    <w:p w14:paraId="7C372310" w14:textId="37433AF3" w:rsidR="00B529EB" w:rsidRPr="00B529EB" w:rsidRDefault="00B529EB" w:rsidP="00CD4F19">
      <w:pPr>
        <w:numPr>
          <w:ilvl w:val="0"/>
          <w:numId w:val="407"/>
        </w:numPr>
        <w:rPr>
          <w:rFonts w:eastAsia="MS Mincho"/>
          <w:iCs/>
          <w:lang w:val="en-US" w:eastAsia="ja-JP"/>
        </w:rPr>
      </w:pPr>
      <w:r w:rsidRPr="00C01983">
        <w:rPr>
          <w:rFonts w:eastAsia="MS Mincho"/>
          <w:iCs/>
          <w:lang w:val="en-US" w:eastAsia="ja-JP"/>
        </w:rPr>
        <w:t>FFS if other mechanism or signals</w:t>
      </w:r>
      <w:r>
        <w:rPr>
          <w:rFonts w:eastAsia="MS Mincho" w:hint="eastAsia"/>
          <w:iCs/>
          <w:lang w:val="en-US" w:eastAsia="ja-JP"/>
        </w:rPr>
        <w:t xml:space="preserve"> (e.g., initial signal, DRS)</w:t>
      </w:r>
      <w:r w:rsidRPr="00C01983">
        <w:rPr>
          <w:rFonts w:eastAsia="MS Mincho"/>
          <w:iCs/>
          <w:lang w:val="en-US" w:eastAsia="ja-JP"/>
        </w:rPr>
        <w:t xml:space="preserve"> for time/frequency synchronization is necessary to support reception of DL transmission burst</w:t>
      </w:r>
    </w:p>
    <w:p w14:paraId="738EBD46" w14:textId="77777777" w:rsidR="00CD4F19" w:rsidRDefault="00CD4F19" w:rsidP="00CD4F19">
      <w:pPr>
        <w:pBdr>
          <w:top w:val="single" w:sz="4" w:space="1" w:color="auto"/>
        </w:pBdr>
      </w:pPr>
    </w:p>
    <w:p w14:paraId="03F1EFF2" w14:textId="77777777" w:rsidR="00CD4F19" w:rsidRDefault="00CD4F19"/>
    <w:p w14:paraId="0C31FE6C" w14:textId="0B7A1799" w:rsidR="00DA2BB3" w:rsidRPr="00AD7A4D" w:rsidRDefault="00392A8C" w:rsidP="00DA2BB3">
      <w:pPr>
        <w:rPr>
          <w:rFonts w:ascii="Times New Roman" w:eastAsia="SimSun" w:hAnsi="Times New Roman"/>
          <w:b/>
          <w:kern w:val="2"/>
          <w:szCs w:val="20"/>
        </w:rPr>
      </w:pPr>
      <w:hyperlink r:id="rId774" w:history="1">
        <w:r>
          <w:rPr>
            <w:rStyle w:val="Hyperlink"/>
            <w:rFonts w:ascii="Times New Roman" w:eastAsia="SimSun" w:hAnsi="Times New Roman"/>
            <w:b/>
            <w:kern w:val="2"/>
            <w:szCs w:val="20"/>
          </w:rPr>
          <w:t>R1-152286</w:t>
        </w:r>
      </w:hyperlink>
      <w:r w:rsidR="00DA2BB3" w:rsidRPr="00AD7A4D">
        <w:rPr>
          <w:rFonts w:ascii="Times New Roman" w:eastAsia="SimSun" w:hAnsi="Times New Roman"/>
          <w:b/>
          <w:kern w:val="2"/>
          <w:szCs w:val="20"/>
        </w:rPr>
        <w:tab/>
        <w:t>WF on initial downlink transmissions for LAA</w:t>
      </w:r>
      <w:r w:rsidR="00DA2BB3" w:rsidRPr="00AD7A4D">
        <w:rPr>
          <w:rFonts w:ascii="Times New Roman" w:eastAsia="SimSun" w:hAnsi="Times New Roman"/>
          <w:b/>
          <w:kern w:val="2"/>
          <w:szCs w:val="20"/>
        </w:rPr>
        <w:tab/>
        <w:t>Huawei, HiSilicon</w:t>
      </w:r>
    </w:p>
    <w:p w14:paraId="74FA3D3D" w14:textId="77777777" w:rsidR="00DA2BB3" w:rsidRDefault="00DA2BB3" w:rsidP="00DA2BB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3F0C3C5B" w14:textId="77777777" w:rsidR="00DA2BB3" w:rsidRPr="00AD7A4D" w:rsidRDefault="00DA2BB3" w:rsidP="00DA2BB3">
      <w:pPr>
        <w:numPr>
          <w:ilvl w:val="0"/>
          <w:numId w:val="73"/>
        </w:numPr>
        <w:rPr>
          <w:rFonts w:ascii="Times New Roman" w:hAnsi="Times New Roman"/>
          <w:szCs w:val="20"/>
        </w:rPr>
      </w:pPr>
      <w:r w:rsidRPr="00AD7A4D">
        <w:rPr>
          <w:rFonts w:ascii="Times New Roman" w:hAnsi="Times New Roman"/>
          <w:szCs w:val="20"/>
          <w:lang w:val="en-US"/>
        </w:rPr>
        <w:t>If LBT category 3 or 4 is adopted for LAA, the transmission of PDSCH can only start at predefined OFDM symbols</w:t>
      </w:r>
    </w:p>
    <w:p w14:paraId="537437D0"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lastRenderedPageBreak/>
        <w:t>At least 4 predefined symbols per subframe</w:t>
      </w:r>
    </w:p>
    <w:p w14:paraId="2C8E0EB7"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t>Transmission of PSS and SSS is tied to these predefined positions, for  DRS and initial signal after successful CCA</w:t>
      </w:r>
    </w:p>
    <w:p w14:paraId="60D74863"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t>The transmission of CRS does not start earlier than PDSCH. CRS are transmitted at least in the same OFDM symbols as in Rel-8.</w:t>
      </w:r>
    </w:p>
    <w:p w14:paraId="3E00E9DD" w14:textId="77777777" w:rsidR="00DA2BB3" w:rsidRPr="00AD7A4D" w:rsidRDefault="00DA2BB3" w:rsidP="00DA2BB3">
      <w:pPr>
        <w:numPr>
          <w:ilvl w:val="0"/>
          <w:numId w:val="73"/>
        </w:numPr>
      </w:pPr>
      <w:r w:rsidRPr="00AD7A4D">
        <w:rPr>
          <w:lang w:val="en-US"/>
        </w:rPr>
        <w:t>Right after a successful CCA check and before PDSCH, the initial signal transmissions from an LAA eNB consists of:</w:t>
      </w:r>
    </w:p>
    <w:p w14:paraId="44188C57" w14:textId="77777777" w:rsidR="00DA2BB3" w:rsidRPr="00AD7A4D" w:rsidRDefault="00DA2BB3" w:rsidP="00DA2BB3">
      <w:pPr>
        <w:numPr>
          <w:ilvl w:val="1"/>
          <w:numId w:val="73"/>
        </w:numPr>
      </w:pPr>
      <w:r w:rsidRPr="00AD7A4D">
        <w:rPr>
          <w:lang w:val="en-US"/>
        </w:rPr>
        <w:t>First part: signal for channel reservation</w:t>
      </w:r>
    </w:p>
    <w:p w14:paraId="7CCCC343" w14:textId="77777777" w:rsidR="00DA2BB3" w:rsidRPr="00AD7A4D" w:rsidRDefault="00DA2BB3" w:rsidP="00DA2BB3">
      <w:pPr>
        <w:numPr>
          <w:ilvl w:val="2"/>
          <w:numId w:val="73"/>
        </w:numPr>
      </w:pPr>
      <w:r w:rsidRPr="00AD7A4D">
        <w:rPr>
          <w:lang w:val="en-US"/>
        </w:rPr>
        <w:t>If needed until the start of the second part</w:t>
      </w:r>
    </w:p>
    <w:p w14:paraId="566BE37D" w14:textId="77777777" w:rsidR="00DA2BB3" w:rsidRPr="00AD7A4D" w:rsidRDefault="00DA2BB3" w:rsidP="00DA2BB3">
      <w:pPr>
        <w:numPr>
          <w:ilvl w:val="1"/>
          <w:numId w:val="73"/>
        </w:numPr>
      </w:pPr>
      <w:r w:rsidRPr="00AD7A4D">
        <w:rPr>
          <w:lang w:val="en-US"/>
        </w:rPr>
        <w:t>Second part: fractional OFDM symbol transmissions</w:t>
      </w:r>
    </w:p>
    <w:p w14:paraId="04031FE2" w14:textId="77777777" w:rsidR="00DA2BB3" w:rsidRPr="00AD7A4D" w:rsidRDefault="00DA2BB3" w:rsidP="00DA2BB3">
      <w:pPr>
        <w:numPr>
          <w:ilvl w:val="2"/>
          <w:numId w:val="73"/>
        </w:numPr>
      </w:pPr>
      <w:r w:rsidRPr="00AD7A4D">
        <w:rPr>
          <w:lang w:val="en-US"/>
        </w:rPr>
        <w:t>For channel reservation and for detection by other LAA eNBs</w:t>
      </w:r>
    </w:p>
    <w:p w14:paraId="06EAE30B" w14:textId="77777777" w:rsidR="00DA2BB3" w:rsidRPr="00AD7A4D" w:rsidRDefault="00DA2BB3" w:rsidP="00DA2BB3">
      <w:pPr>
        <w:numPr>
          <w:ilvl w:val="2"/>
          <w:numId w:val="73"/>
        </w:numPr>
      </w:pPr>
      <w:r w:rsidRPr="00AD7A4D">
        <w:rPr>
          <w:lang w:val="en-US"/>
        </w:rPr>
        <w:t>One or more repetitions of a signal detectable by another eNB from the same or another operator. The duration of each repetition is shorter than one CCA slot</w:t>
      </w:r>
    </w:p>
    <w:p w14:paraId="7C14CA79" w14:textId="77777777" w:rsidR="00DA2BB3" w:rsidRPr="00AD7A4D" w:rsidRDefault="00DA2BB3" w:rsidP="00DA2BB3">
      <w:pPr>
        <w:numPr>
          <w:ilvl w:val="2"/>
          <w:numId w:val="73"/>
        </w:numPr>
      </w:pPr>
      <w:r w:rsidRPr="00AD7A4D">
        <w:rPr>
          <w:lang w:val="en-US"/>
        </w:rPr>
        <w:t>UE does not need to receive these fractional OFDM symbol transmissions</w:t>
      </w:r>
    </w:p>
    <w:p w14:paraId="44A88DFA" w14:textId="77777777" w:rsidR="00DA2BB3" w:rsidRPr="00AD7A4D" w:rsidRDefault="00DA2BB3" w:rsidP="00DA2BB3">
      <w:pPr>
        <w:numPr>
          <w:ilvl w:val="1"/>
          <w:numId w:val="73"/>
        </w:numPr>
      </w:pPr>
      <w:r w:rsidRPr="00AD7A4D">
        <w:rPr>
          <w:lang w:val="en-US"/>
        </w:rPr>
        <w:t>Third part: full OFDM symbol(s) transmission</w:t>
      </w:r>
    </w:p>
    <w:p w14:paraId="115B79C7" w14:textId="77777777" w:rsidR="00DA2BB3" w:rsidRPr="00AD7A4D" w:rsidRDefault="00DA2BB3" w:rsidP="00DA2BB3">
      <w:pPr>
        <w:numPr>
          <w:ilvl w:val="2"/>
          <w:numId w:val="73"/>
        </w:numPr>
      </w:pPr>
      <w:r w:rsidRPr="00AD7A4D">
        <w:rPr>
          <w:lang w:val="en-US"/>
        </w:rPr>
        <w:t>For detection by a served UE</w:t>
      </w:r>
    </w:p>
    <w:p w14:paraId="7D5B857B" w14:textId="77777777" w:rsidR="00DA2BB3" w:rsidRPr="00AD7A4D" w:rsidRDefault="00DA2BB3" w:rsidP="00DA2BB3">
      <w:pPr>
        <w:numPr>
          <w:ilvl w:val="3"/>
          <w:numId w:val="73"/>
        </w:numPr>
      </w:pPr>
      <w:r w:rsidRPr="00AD7A4D">
        <w:rPr>
          <w:lang w:val="en-US"/>
        </w:rPr>
        <w:t>to identify the start of a serving eNB transmission</w:t>
      </w:r>
    </w:p>
    <w:p w14:paraId="3B1CB6BF" w14:textId="77777777" w:rsidR="00DA2BB3" w:rsidRPr="00AD7A4D" w:rsidRDefault="00DA2BB3" w:rsidP="00DA2BB3">
      <w:pPr>
        <w:numPr>
          <w:ilvl w:val="3"/>
          <w:numId w:val="73"/>
        </w:numPr>
      </w:pPr>
      <w:r w:rsidRPr="00AD7A4D">
        <w:rPr>
          <w:lang w:val="en-US"/>
        </w:rPr>
        <w:t>for time and frequency synchronization (coarse and fine)</w:t>
      </w:r>
    </w:p>
    <w:p w14:paraId="579B88FD" w14:textId="77777777" w:rsidR="00DA2BB3" w:rsidRPr="00AD7A4D" w:rsidRDefault="00DA2BB3" w:rsidP="00DA2BB3">
      <w:pPr>
        <w:numPr>
          <w:ilvl w:val="2"/>
          <w:numId w:val="73"/>
        </w:numPr>
      </w:pPr>
      <w:r w:rsidRPr="00AD7A4D">
        <w:rPr>
          <w:lang w:val="en-US"/>
        </w:rPr>
        <w:t>Including at least one instance of PSS sequence and one instance of SSS sequence</w:t>
      </w:r>
    </w:p>
    <w:p w14:paraId="04E33651" w14:textId="77777777" w:rsidR="00DA2BB3" w:rsidRPr="00AD7A4D" w:rsidRDefault="00DA2BB3" w:rsidP="00DA2BB3">
      <w:pPr>
        <w:numPr>
          <w:ilvl w:val="2"/>
          <w:numId w:val="73"/>
        </w:numPr>
      </w:pPr>
      <w:r w:rsidRPr="00AD7A4D">
        <w:rPr>
          <w:lang w:val="en-US"/>
        </w:rPr>
        <w:t>FFS: 1 or 2 full OFDM symbols</w:t>
      </w:r>
    </w:p>
    <w:p w14:paraId="1BA78430" w14:textId="77777777" w:rsidR="00DA2BB3" w:rsidRPr="00AD7A4D" w:rsidRDefault="00DA2BB3" w:rsidP="00DA2BB3">
      <w:pPr>
        <w:numPr>
          <w:ilvl w:val="0"/>
          <w:numId w:val="73"/>
        </w:numPr>
      </w:pPr>
      <w:r w:rsidRPr="00AD7A4D">
        <w:rPr>
          <w:lang w:val="en-US"/>
        </w:rPr>
        <w:t>Right after a successful CCA check and before DRS, the initial signal transmissions from an LAA eNB consists of:</w:t>
      </w:r>
    </w:p>
    <w:p w14:paraId="0486F936" w14:textId="77777777" w:rsidR="00DA2BB3" w:rsidRPr="00AD7A4D" w:rsidRDefault="00DA2BB3" w:rsidP="00DA2BB3">
      <w:pPr>
        <w:numPr>
          <w:ilvl w:val="1"/>
          <w:numId w:val="73"/>
        </w:numPr>
      </w:pPr>
      <w:r w:rsidRPr="00AD7A4D">
        <w:rPr>
          <w:lang w:val="en-US"/>
        </w:rPr>
        <w:t>Only the first part and the second part</w:t>
      </w:r>
    </w:p>
    <w:p w14:paraId="491342F1" w14:textId="77777777" w:rsidR="00DA2BB3" w:rsidRDefault="00DA2BB3" w:rsidP="00DA2BB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9F4F91" w14:textId="77777777" w:rsidR="00DA2BB3" w:rsidRPr="00DB0131" w:rsidRDefault="00DA2BB3">
      <w:pPr>
        <w:rPr>
          <w:iCs/>
          <w:u w:val="single"/>
        </w:rPr>
      </w:pPr>
    </w:p>
    <w:p w14:paraId="46797D97" w14:textId="2D6A84A2" w:rsidR="00524074" w:rsidRPr="006B421E" w:rsidRDefault="00392A8C" w:rsidP="00524074">
      <w:pPr>
        <w:rPr>
          <w:b/>
        </w:rPr>
      </w:pPr>
      <w:hyperlink r:id="rId775" w:history="1">
        <w:r>
          <w:rPr>
            <w:rStyle w:val="Hyperlink"/>
            <w:b/>
          </w:rPr>
          <w:t>R1-152371</w:t>
        </w:r>
      </w:hyperlink>
      <w:r w:rsidR="00524074" w:rsidRPr="006B421E">
        <w:rPr>
          <w:b/>
        </w:rPr>
        <w:tab/>
        <w:t>WF on partial subframe for LAA</w:t>
      </w:r>
      <w:r w:rsidR="00524074" w:rsidRPr="006B421E">
        <w:rPr>
          <w:b/>
        </w:rPr>
        <w:tab/>
        <w:t>Huawei, Ericsson, HiSilicon</w:t>
      </w:r>
    </w:p>
    <w:p w14:paraId="3DD3D78E" w14:textId="77777777" w:rsidR="00524074" w:rsidRDefault="00524074" w:rsidP="0052407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03014A4A" w14:textId="77777777" w:rsidR="00524074" w:rsidRPr="006B421E" w:rsidRDefault="00524074" w:rsidP="00524074">
      <w:pPr>
        <w:numPr>
          <w:ilvl w:val="0"/>
          <w:numId w:val="309"/>
        </w:numPr>
        <w:rPr>
          <w:rFonts w:ascii="Times New Roman" w:hAnsi="Times New Roman"/>
          <w:szCs w:val="20"/>
        </w:rPr>
      </w:pPr>
      <w:r w:rsidRPr="006B421E">
        <w:rPr>
          <w:rFonts w:ascii="Times New Roman" w:hAnsi="Times New Roman"/>
          <w:szCs w:val="20"/>
          <w:lang w:val="en-US"/>
        </w:rPr>
        <w:t>If LBT category 3 or 4 is adopted for LAA, the transmission of PDSCH can only start at predefined OFDM symbols</w:t>
      </w:r>
    </w:p>
    <w:p w14:paraId="638BBB58" w14:textId="77777777" w:rsidR="00524074" w:rsidRPr="006B421E" w:rsidRDefault="00524074" w:rsidP="00524074">
      <w:pPr>
        <w:numPr>
          <w:ilvl w:val="1"/>
          <w:numId w:val="309"/>
        </w:numPr>
        <w:rPr>
          <w:rFonts w:ascii="Times New Roman" w:hAnsi="Times New Roman"/>
          <w:szCs w:val="20"/>
        </w:rPr>
      </w:pPr>
      <w:r w:rsidRPr="006B421E">
        <w:rPr>
          <w:rFonts w:ascii="Times New Roman" w:hAnsi="Times New Roman"/>
          <w:szCs w:val="20"/>
          <w:lang w:val="en-US"/>
        </w:rPr>
        <w:t>3 or 4 predefined symbols per subframe</w:t>
      </w:r>
    </w:p>
    <w:p w14:paraId="029EFD3C" w14:textId="77777777" w:rsidR="00524074" w:rsidRPr="006B421E" w:rsidRDefault="00524074" w:rsidP="00524074">
      <w:pPr>
        <w:numPr>
          <w:ilvl w:val="1"/>
          <w:numId w:val="309"/>
        </w:numPr>
        <w:rPr>
          <w:rFonts w:ascii="Times New Roman" w:hAnsi="Times New Roman"/>
          <w:szCs w:val="20"/>
        </w:rPr>
      </w:pPr>
      <w:r w:rsidRPr="006B421E">
        <w:rPr>
          <w:rFonts w:ascii="Times New Roman" w:hAnsi="Times New Roman"/>
          <w:szCs w:val="20"/>
          <w:lang w:val="en-US"/>
        </w:rPr>
        <w:t>For each possible length of the partial subframe, further discuss</w:t>
      </w:r>
    </w:p>
    <w:p w14:paraId="28659E3F" w14:textId="77777777" w:rsidR="00524074" w:rsidRPr="006B421E" w:rsidRDefault="00524074" w:rsidP="00524074">
      <w:pPr>
        <w:numPr>
          <w:ilvl w:val="2"/>
          <w:numId w:val="309"/>
        </w:numPr>
        <w:rPr>
          <w:rFonts w:ascii="Times New Roman" w:hAnsi="Times New Roman"/>
          <w:szCs w:val="20"/>
        </w:rPr>
      </w:pPr>
      <w:r w:rsidRPr="006B421E">
        <w:rPr>
          <w:rFonts w:ascii="Times New Roman" w:hAnsi="Times New Roman"/>
          <w:szCs w:val="20"/>
          <w:lang w:val="en-US"/>
        </w:rPr>
        <w:t>how a UE obtains synchronization for PDSCH demodulation</w:t>
      </w:r>
    </w:p>
    <w:p w14:paraId="5D749A40" w14:textId="77777777" w:rsidR="00524074" w:rsidRPr="006B421E" w:rsidRDefault="00524074" w:rsidP="00524074">
      <w:pPr>
        <w:numPr>
          <w:ilvl w:val="2"/>
          <w:numId w:val="309"/>
        </w:numPr>
        <w:rPr>
          <w:rFonts w:ascii="Times New Roman" w:hAnsi="Times New Roman"/>
          <w:szCs w:val="20"/>
        </w:rPr>
      </w:pPr>
      <w:r w:rsidRPr="006B421E">
        <w:rPr>
          <w:rFonts w:ascii="Times New Roman" w:hAnsi="Times New Roman"/>
          <w:szCs w:val="20"/>
          <w:lang w:val="en-US"/>
        </w:rPr>
        <w:t>which reference signals are used for PDSCH demodulation</w:t>
      </w:r>
    </w:p>
    <w:p w14:paraId="5D4E5F0B" w14:textId="77777777" w:rsidR="00524074" w:rsidRDefault="00524074" w:rsidP="0052407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CATT do we agree using partial subframe?</w:t>
      </w:r>
    </w:p>
    <w:p w14:paraId="22A10203"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036AE5" w14:textId="77777777" w:rsidR="00524074" w:rsidRDefault="00524074" w:rsidP="00524074"/>
    <w:p w14:paraId="73FB3819" w14:textId="1F58E5CD" w:rsidR="00524074" w:rsidRPr="006B421E" w:rsidRDefault="00392A8C" w:rsidP="00524074">
      <w:pPr>
        <w:rPr>
          <w:rFonts w:ascii="Times New Roman" w:eastAsia="SimSun" w:hAnsi="Times New Roman"/>
          <w:b/>
          <w:kern w:val="2"/>
          <w:szCs w:val="20"/>
        </w:rPr>
      </w:pPr>
      <w:hyperlink r:id="rId776" w:history="1">
        <w:r>
          <w:rPr>
            <w:rStyle w:val="Hyperlink"/>
            <w:rFonts w:ascii="Times New Roman" w:eastAsia="SimSun" w:hAnsi="Times New Roman"/>
            <w:b/>
            <w:kern w:val="2"/>
            <w:szCs w:val="20"/>
          </w:rPr>
          <w:t>R1-152354</w:t>
        </w:r>
      </w:hyperlink>
      <w:r w:rsidR="00524074" w:rsidRPr="006B421E">
        <w:rPr>
          <w:rFonts w:ascii="Times New Roman" w:eastAsia="SimSun" w:hAnsi="Times New Roman"/>
          <w:b/>
          <w:kern w:val="2"/>
          <w:szCs w:val="20"/>
        </w:rPr>
        <w:tab/>
        <w:t>WF on Start and end position of DL transmission in LAA</w:t>
      </w:r>
      <w:r w:rsidR="00524074" w:rsidRPr="006B421E">
        <w:rPr>
          <w:rFonts w:ascii="Times New Roman" w:eastAsia="SimSun" w:hAnsi="Times New Roman"/>
          <w:b/>
          <w:kern w:val="2"/>
          <w:szCs w:val="20"/>
        </w:rPr>
        <w:tab/>
        <w:t>LG Electronics, Mediatek, Sharp, ITL, CATT</w:t>
      </w:r>
    </w:p>
    <w:p w14:paraId="07A4078E" w14:textId="77777777" w:rsidR="00524074" w:rsidRDefault="00524074" w:rsidP="0052407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LGE.</w:t>
      </w:r>
    </w:p>
    <w:p w14:paraId="3AC2786D"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start subframe of DL transmission in LBT category 2 based LAA,</w:t>
      </w:r>
    </w:p>
    <w:p w14:paraId="5192BD05"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At least one of PDSCH and (E)PDCCH can start only from subframe boundary</w:t>
      </w:r>
    </w:p>
    <w:p w14:paraId="056A5757"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start subframe of DL transmission in LBT category 3 &amp; 4 based LAA,</w:t>
      </w:r>
    </w:p>
    <w:p w14:paraId="5BA55502"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Option 1: Variable TTI length with end position aligned to the subframe boundary of PCell</w:t>
      </w:r>
    </w:p>
    <w:p w14:paraId="70BB149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At least for self-scheduling on un unlicensed carrier, PDSCH and/or (E)PDCCH can each start at some limited number of OFDM symbol positions within a subframe</w:t>
      </w:r>
    </w:p>
    <w:p w14:paraId="541240D8"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Alt. 1: The number of candidate positions is determined for the earliest channel among PDSCH and (E)PDCCH</w:t>
      </w:r>
    </w:p>
    <w:p w14:paraId="5B4E83B2" w14:textId="77777777" w:rsidR="00524074" w:rsidRPr="006B421E" w:rsidRDefault="00524074" w:rsidP="00524074">
      <w:pPr>
        <w:numPr>
          <w:ilvl w:val="4"/>
          <w:numId w:val="310"/>
        </w:numPr>
        <w:rPr>
          <w:rFonts w:ascii="Times New Roman" w:hAnsi="Times New Roman"/>
          <w:szCs w:val="20"/>
        </w:rPr>
      </w:pPr>
      <w:r w:rsidRPr="006B421E">
        <w:rPr>
          <w:rFonts w:ascii="Times New Roman" w:hAnsi="Times New Roman"/>
          <w:szCs w:val="20"/>
          <w:lang w:val="en-US"/>
        </w:rPr>
        <w:t>FFS among 2, 3 and 4</w:t>
      </w:r>
    </w:p>
    <w:p w14:paraId="6E1F2CB6"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Alt. 2: The number of candidate positions is separately determined for each channel</w:t>
      </w:r>
    </w:p>
    <w:p w14:paraId="3D033548" w14:textId="77777777" w:rsidR="00524074" w:rsidRPr="006B421E" w:rsidRDefault="00524074" w:rsidP="00524074">
      <w:pPr>
        <w:numPr>
          <w:ilvl w:val="4"/>
          <w:numId w:val="310"/>
        </w:numPr>
        <w:rPr>
          <w:rFonts w:ascii="Times New Roman" w:hAnsi="Times New Roman"/>
          <w:szCs w:val="20"/>
        </w:rPr>
      </w:pPr>
      <w:r w:rsidRPr="006B421E">
        <w:rPr>
          <w:rFonts w:ascii="Times New Roman" w:hAnsi="Times New Roman"/>
          <w:szCs w:val="20"/>
          <w:lang w:val="en-US"/>
        </w:rPr>
        <w:t>FFS number of candidate positions for each channel</w:t>
      </w:r>
    </w:p>
    <w:p w14:paraId="3F1FEC0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 xml:space="preserve">FFS how the UE knows the start position(s) of PDSCH and/or (E)PDCCH </w:t>
      </w:r>
    </w:p>
    <w:p w14:paraId="46AF1027" w14:textId="7A2CBCA9"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 xml:space="preserve">Option 2: Fixed TTI length of 1 ms with floating subframe, e.g. </w:t>
      </w:r>
      <w:hyperlink r:id="rId777" w:history="1">
        <w:r w:rsidR="00392A8C">
          <w:rPr>
            <w:rStyle w:val="Hyperlink"/>
            <w:rFonts w:ascii="Times New Roman" w:hAnsi="Times New Roman"/>
            <w:szCs w:val="20"/>
            <w:lang w:val="en-US"/>
          </w:rPr>
          <w:t>R1-152333</w:t>
        </w:r>
      </w:hyperlink>
    </w:p>
    <w:p w14:paraId="450B7DD0"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It is not necessary to restrict the start OFDM symbol position of DL transmission</w:t>
      </w:r>
    </w:p>
    <w:p w14:paraId="64E65FA4"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end subframe of DL transmission in LBT category 2 based LAA,</w:t>
      </w:r>
    </w:p>
    <w:p w14:paraId="74EFF090"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PDSCH can end at  a set of OFDM symbol positions within a subframe.</w:t>
      </w:r>
    </w:p>
    <w:p w14:paraId="33ECCA49"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FFS for the set of OFDM symbol positions</w:t>
      </w:r>
    </w:p>
    <w:p w14:paraId="1E1923AB"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FFS how the UE knows the PDSCH end position</w:t>
      </w:r>
    </w:p>
    <w:p w14:paraId="457A2618"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end subframe of DL transmission in LBT category 3 &amp; 4 based LAA,</w:t>
      </w:r>
    </w:p>
    <w:p w14:paraId="7A1451CA"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Option 1: Variable TTI length with start position aligned to the subframe boundary of PCell</w:t>
      </w:r>
    </w:p>
    <w:p w14:paraId="7892A1DF"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PDSCH can end at  a set of OFDM symbol positions within a subframe.</w:t>
      </w:r>
    </w:p>
    <w:p w14:paraId="2C58F301"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FFS for the set of OFDM symbol positions</w:t>
      </w:r>
    </w:p>
    <w:p w14:paraId="6B6F451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FFS how the UE knows the PDSCH end position</w:t>
      </w:r>
    </w:p>
    <w:p w14:paraId="26BAEB2F" w14:textId="36A6FEB3"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 xml:space="preserve">Option 2: Fixed TTI length of 1 ms with floating subframe, e.g. </w:t>
      </w:r>
      <w:hyperlink r:id="rId778" w:history="1">
        <w:r w:rsidR="00392A8C">
          <w:rPr>
            <w:rStyle w:val="Hyperlink"/>
            <w:rFonts w:ascii="Times New Roman" w:hAnsi="Times New Roman"/>
            <w:szCs w:val="20"/>
            <w:lang w:val="en-US"/>
          </w:rPr>
          <w:t>R1-152333</w:t>
        </w:r>
      </w:hyperlink>
    </w:p>
    <w:p w14:paraId="6BDD43E9"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It is not necessary to restrict the end OFDM symbol position of DL transmission</w:t>
      </w:r>
    </w:p>
    <w:p w14:paraId="228339AF" w14:textId="1D5791C6" w:rsidR="00524074" w:rsidRDefault="00524074" w:rsidP="0052407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CATT – description of floating subframe is shown in </w:t>
      </w:r>
      <w:hyperlink r:id="rId779" w:history="1">
        <w:r w:rsidR="00392A8C">
          <w:rPr>
            <w:rStyle w:val="Hyperlink"/>
            <w:rFonts w:ascii="Times New Roman" w:hAnsi="Times New Roman"/>
            <w:szCs w:val="20"/>
          </w:rPr>
          <w:t>R1-152333</w:t>
        </w:r>
      </w:hyperlink>
      <w:r>
        <w:rPr>
          <w:rFonts w:ascii="Times New Roman" w:hAnsi="Times New Roman"/>
          <w:szCs w:val="20"/>
        </w:rPr>
        <w:t>.</w:t>
      </w:r>
    </w:p>
    <w:p w14:paraId="1F48A1C1"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428C7DB" w14:textId="77777777" w:rsidR="00524074" w:rsidRDefault="00524074" w:rsidP="00524074"/>
    <w:p w14:paraId="7518BA84" w14:textId="27132347" w:rsidR="00524074" w:rsidRPr="008D6F38" w:rsidRDefault="00392A8C" w:rsidP="00524074">
      <w:pPr>
        <w:rPr>
          <w:rFonts w:ascii="Times New Roman" w:eastAsia="SimSun" w:hAnsi="Times New Roman"/>
          <w:b/>
          <w:kern w:val="2"/>
          <w:szCs w:val="20"/>
        </w:rPr>
      </w:pPr>
      <w:hyperlink r:id="rId780" w:history="1">
        <w:r>
          <w:rPr>
            <w:rStyle w:val="Hyperlink"/>
            <w:rFonts w:ascii="Times New Roman" w:eastAsia="SimSun" w:hAnsi="Times New Roman"/>
            <w:b/>
            <w:kern w:val="2"/>
            <w:szCs w:val="20"/>
          </w:rPr>
          <w:t>R1-152333</w:t>
        </w:r>
      </w:hyperlink>
      <w:r w:rsidR="00524074" w:rsidRPr="008D6F38">
        <w:rPr>
          <w:rFonts w:ascii="Times New Roman" w:eastAsia="SimSun" w:hAnsi="Times New Roman"/>
          <w:b/>
          <w:kern w:val="2"/>
          <w:szCs w:val="20"/>
        </w:rPr>
        <w:tab/>
        <w:t>One design option for LBE LAA downlink transmission - floating subframe</w:t>
      </w:r>
      <w:r w:rsidR="00524074" w:rsidRPr="008D6F38">
        <w:rPr>
          <w:rFonts w:ascii="Times New Roman" w:eastAsia="SimSun" w:hAnsi="Times New Roman"/>
          <w:b/>
          <w:kern w:val="2"/>
          <w:szCs w:val="20"/>
        </w:rPr>
        <w:tab/>
        <w:t>CATT</w:t>
      </w:r>
    </w:p>
    <w:p w14:paraId="50B84D0B" w14:textId="77777777" w:rsidR="00524074" w:rsidRPr="001142F3" w:rsidRDefault="00524074" w:rsidP="0052407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w:t>
      </w:r>
    </w:p>
    <w:p w14:paraId="497078D6"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394A0E" w14:textId="77777777" w:rsidR="00B529EB" w:rsidRDefault="00B529EB" w:rsidP="00524074">
      <w:pPr>
        <w:rPr>
          <w:rFonts w:ascii="Times New Roman" w:hAnsi="Times New Roman"/>
          <w:szCs w:val="20"/>
        </w:rPr>
      </w:pPr>
    </w:p>
    <w:p w14:paraId="7AD87B69" w14:textId="587B8870" w:rsidR="00524074" w:rsidRPr="00AF23A4" w:rsidRDefault="00524074" w:rsidP="00524074">
      <w:pPr>
        <w:rPr>
          <w:rFonts w:eastAsia="MS Mincho"/>
          <w:iCs/>
          <w:lang w:val="en-US" w:eastAsia="ja-JP"/>
        </w:rPr>
      </w:pPr>
      <w:r w:rsidRPr="00B529EB">
        <w:rPr>
          <w:rFonts w:eastAsia="MS Mincho" w:hint="eastAsia"/>
          <w:iCs/>
          <w:lang w:val="en-US" w:eastAsia="ja-JP"/>
        </w:rPr>
        <w:t xml:space="preserve">Continue offline discussion until Friday focusing on TR descriptions </w:t>
      </w:r>
      <w:r w:rsidRPr="00B529EB">
        <w:rPr>
          <w:rFonts w:eastAsia="MS Mincho"/>
          <w:iCs/>
          <w:lang w:val="en-US" w:eastAsia="ja-JP"/>
        </w:rPr>
        <w:t>–</w:t>
      </w:r>
      <w:r w:rsidRPr="00B529EB">
        <w:rPr>
          <w:rFonts w:eastAsia="MS Mincho" w:hint="eastAsia"/>
          <w:iCs/>
          <w:lang w:val="en-US" w:eastAsia="ja-JP"/>
        </w:rPr>
        <w:t xml:space="preserve"> (Huawei</w:t>
      </w:r>
      <w:r w:rsidR="002C0F8B" w:rsidRPr="00B529EB">
        <w:rPr>
          <w:rFonts w:eastAsia="MS Mincho"/>
          <w:iCs/>
          <w:lang w:val="en-US" w:eastAsia="ja-JP"/>
        </w:rPr>
        <w:t xml:space="preserve">, </w:t>
      </w:r>
      <w:r w:rsidRPr="00B529EB">
        <w:rPr>
          <w:rFonts w:eastAsia="MS Mincho" w:hint="eastAsia"/>
          <w:iCs/>
          <w:lang w:val="en-US" w:eastAsia="ja-JP"/>
        </w:rPr>
        <w:t>Ericsson)</w:t>
      </w:r>
    </w:p>
    <w:p w14:paraId="58F36503" w14:textId="77777777" w:rsidR="00524074" w:rsidRPr="00DB0131" w:rsidRDefault="00524074">
      <w:pPr>
        <w:rPr>
          <w:iCs/>
          <w:u w:val="single"/>
        </w:rPr>
      </w:pPr>
    </w:p>
    <w:p w14:paraId="6B87EF47" w14:textId="77777777" w:rsidR="00524074" w:rsidRPr="00DB0131" w:rsidRDefault="00524074">
      <w:pPr>
        <w:rPr>
          <w:iCs/>
          <w:u w:val="single"/>
        </w:rPr>
      </w:pPr>
    </w:p>
    <w:p w14:paraId="40E61193" w14:textId="77777777" w:rsidR="00DB0131" w:rsidRPr="00DB0131" w:rsidRDefault="00DB0131" w:rsidP="00DB0131">
      <w:pPr>
        <w:rPr>
          <w:rFonts w:eastAsia="MS Mincho"/>
          <w:iCs/>
          <w:u w:val="single"/>
          <w:lang w:eastAsia="ja-JP"/>
        </w:rPr>
      </w:pPr>
      <w:r w:rsidRPr="00DB0131">
        <w:rPr>
          <w:rFonts w:hint="eastAsia"/>
          <w:iCs/>
          <w:u w:val="single"/>
        </w:rPr>
        <w:t>RRM measurement and DRS design</w:t>
      </w:r>
    </w:p>
    <w:p w14:paraId="553CF9B6" w14:textId="77777777" w:rsidR="00DB0131" w:rsidRPr="001142F3" w:rsidRDefault="00DB0131">
      <w:pPr>
        <w:rPr>
          <w:rFonts w:ascii="Times New Roman" w:eastAsia="SimSun" w:hAnsi="Times New Roman"/>
          <w:kern w:val="2"/>
          <w:szCs w:val="20"/>
        </w:rPr>
      </w:pPr>
    </w:p>
    <w:p w14:paraId="2C5C21FB" w14:textId="3543D974" w:rsidR="00DB0131" w:rsidRPr="00DB0131" w:rsidRDefault="00392A8C" w:rsidP="00DB0131">
      <w:pPr>
        <w:rPr>
          <w:b/>
        </w:rPr>
      </w:pPr>
      <w:hyperlink r:id="rId781" w:history="1">
        <w:r>
          <w:rPr>
            <w:rStyle w:val="Hyperlink"/>
            <w:b/>
          </w:rPr>
          <w:t>R1-151480</w:t>
        </w:r>
      </w:hyperlink>
      <w:r w:rsidR="00DB0131" w:rsidRPr="00DB0131">
        <w:rPr>
          <w:b/>
        </w:rPr>
        <w:tab/>
        <w:t>On the RRM Measurement for LAA</w:t>
      </w:r>
      <w:r w:rsidR="00DB0131" w:rsidRPr="00DB0131">
        <w:rPr>
          <w:b/>
        </w:rPr>
        <w:tab/>
        <w:t>Alcatel-Lucent, Alcatel-Lucent Shanghai Bell</w:t>
      </w:r>
    </w:p>
    <w:p w14:paraId="4647559E" w14:textId="6C8AC939" w:rsidR="00DB0131" w:rsidRDefault="00DB0131" w:rsidP="00DB013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Sigen Ye from ALU</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23568768" w14:textId="77777777" w:rsidR="00DB0131" w:rsidRPr="00DB0131" w:rsidRDefault="00DB0131" w:rsidP="00DB0131">
      <w:pPr>
        <w:rPr>
          <w:lang w:val="en-US" w:eastAsia="zh-CN"/>
        </w:rPr>
      </w:pPr>
      <w:r w:rsidRPr="00DB0131">
        <w:rPr>
          <w:lang w:val="en-US" w:eastAsia="zh-CN"/>
        </w:rPr>
        <w:t>Proposal 1: The report of the RRM measurement based on a single DRS occasion is not supported.</w:t>
      </w:r>
    </w:p>
    <w:p w14:paraId="49956E08" w14:textId="77777777" w:rsidR="00DB0131" w:rsidRPr="00DB0131" w:rsidRDefault="00DB0131" w:rsidP="00DB0131">
      <w:pPr>
        <w:rPr>
          <w:lang w:val="en-US" w:eastAsia="zh-CN"/>
        </w:rPr>
      </w:pPr>
      <w:r w:rsidRPr="00DB0131">
        <w:rPr>
          <w:lang w:val="en-US" w:eastAsia="zh-CN"/>
        </w:rPr>
        <w:t>Proposal 2: DRS pattern should be modified to occupy continuous non-blank OFDM symbols.</w:t>
      </w:r>
    </w:p>
    <w:p w14:paraId="04AB0D2A" w14:textId="77777777" w:rsidR="00DB0131" w:rsidRPr="00DB0131" w:rsidRDefault="00DB0131" w:rsidP="00DB0131">
      <w:pPr>
        <w:rPr>
          <w:lang w:val="en-US" w:eastAsia="zh-CN"/>
        </w:rPr>
      </w:pPr>
      <w:r w:rsidRPr="00DB0131">
        <w:rPr>
          <w:lang w:val="en-US" w:eastAsia="zh-CN"/>
        </w:rPr>
        <w:t>Proposal 3: In case that DRS pattern is modified to U-DRS to occupy less than a full subframe, the following two options should be considered for U-DRS transmission if LBT is applied to U-DRS:</w:t>
      </w:r>
    </w:p>
    <w:p w14:paraId="3124B915" w14:textId="77777777" w:rsidR="00DB0131" w:rsidRPr="00DB0131" w:rsidRDefault="00DB0131" w:rsidP="00DB0131">
      <w:pPr>
        <w:pStyle w:val="ListParagraph"/>
        <w:widowControl w:val="0"/>
        <w:numPr>
          <w:ilvl w:val="0"/>
          <w:numId w:val="65"/>
        </w:numPr>
        <w:overflowPunct/>
        <w:autoSpaceDE/>
        <w:autoSpaceDN/>
        <w:adjustRightInd/>
        <w:spacing w:after="0"/>
        <w:contextualSpacing w:val="0"/>
        <w:jc w:val="both"/>
        <w:textAlignment w:val="auto"/>
        <w:rPr>
          <w:sz w:val="22"/>
        </w:rPr>
      </w:pPr>
      <w:r w:rsidRPr="00DB0131">
        <w:rPr>
          <w:sz w:val="22"/>
        </w:rPr>
        <w:t xml:space="preserve">Alt1: U-DRS is transmitted subjected to LBT in fixed </w:t>
      </w:r>
      <w:r w:rsidRPr="00DB0131">
        <w:rPr>
          <w:strike/>
          <w:sz w:val="22"/>
        </w:rPr>
        <w:t>subframe(s)</w:t>
      </w:r>
      <w:r w:rsidRPr="00DB0131">
        <w:rPr>
          <w:sz w:val="22"/>
        </w:rPr>
        <w:t xml:space="preserve"> location(s) within the configured DMTC </w:t>
      </w:r>
    </w:p>
    <w:p w14:paraId="68DD36A4" w14:textId="77777777" w:rsidR="00DB0131" w:rsidRPr="00DB0131" w:rsidRDefault="00DB0131" w:rsidP="00DB0131">
      <w:pPr>
        <w:pStyle w:val="ListParagraph"/>
        <w:widowControl w:val="0"/>
        <w:numPr>
          <w:ilvl w:val="0"/>
          <w:numId w:val="65"/>
        </w:numPr>
        <w:overflowPunct/>
        <w:autoSpaceDE/>
        <w:autoSpaceDN/>
        <w:adjustRightInd/>
        <w:spacing w:after="0"/>
        <w:contextualSpacing w:val="0"/>
        <w:jc w:val="both"/>
        <w:textAlignment w:val="auto"/>
      </w:pPr>
      <w:r w:rsidRPr="00DB0131">
        <w:rPr>
          <w:sz w:val="22"/>
        </w:rPr>
        <w:t xml:space="preserve">Alt2: </w:t>
      </w:r>
      <w:r w:rsidRPr="00DB0131">
        <w:rPr>
          <w:strike/>
          <w:sz w:val="22"/>
        </w:rPr>
        <w:t>if LBT prevents transmission of DRS in the fixed subframe(s), allow the</w:t>
      </w:r>
      <w:r w:rsidRPr="00DB0131">
        <w:rPr>
          <w:sz w:val="22"/>
        </w:rPr>
        <w:t xml:space="preserve"> U-DRS is transmitted subject to LBT within a certain window </w:t>
      </w:r>
      <w:r w:rsidRPr="00DB0131">
        <w:rPr>
          <w:strike/>
          <w:sz w:val="22"/>
        </w:rPr>
        <w:t>to be transmitted in different subframe(s)</w:t>
      </w:r>
      <w:r w:rsidRPr="00DB0131">
        <w:rPr>
          <w:sz w:val="22"/>
        </w:rPr>
        <w:t xml:space="preserve"> within the configured DMTC if LBT succeeds</w:t>
      </w:r>
    </w:p>
    <w:p w14:paraId="09860D85" w14:textId="77777777" w:rsidR="00DB0131" w:rsidRPr="00DB0131" w:rsidRDefault="00DB0131" w:rsidP="00DB0131">
      <w:pPr>
        <w:rPr>
          <w:lang w:val="en-US" w:eastAsia="zh-CN"/>
        </w:rPr>
      </w:pPr>
      <w:r w:rsidRPr="00DB0131">
        <w:rPr>
          <w:lang w:val="en-US" w:eastAsia="zh-CN"/>
        </w:rPr>
        <w:t>Proposal 4: The benefit of RSSI report should be carefully studied.</w:t>
      </w:r>
    </w:p>
    <w:p w14:paraId="24C62DBE" w14:textId="77777777" w:rsidR="00DB0131" w:rsidRDefault="00DB0131" w:rsidP="00DB01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D58D37" w14:textId="77777777" w:rsidR="00DB0131" w:rsidRPr="001142F3" w:rsidRDefault="00DB0131">
      <w:pPr>
        <w:rPr>
          <w:rFonts w:ascii="Times New Roman" w:eastAsia="SimSun" w:hAnsi="Times New Roman"/>
          <w:kern w:val="2"/>
          <w:szCs w:val="20"/>
        </w:rPr>
      </w:pPr>
    </w:p>
    <w:p w14:paraId="2E0BD0C2" w14:textId="0DCF5784" w:rsidR="0005503A" w:rsidRPr="0005503A" w:rsidRDefault="00392A8C" w:rsidP="0005503A">
      <w:pPr>
        <w:rPr>
          <w:b/>
        </w:rPr>
      </w:pPr>
      <w:hyperlink r:id="rId782" w:history="1">
        <w:r>
          <w:rPr>
            <w:rStyle w:val="Hyperlink"/>
            <w:b/>
          </w:rPr>
          <w:t>R1-151405</w:t>
        </w:r>
      </w:hyperlink>
      <w:r w:rsidR="0005503A" w:rsidRPr="0005503A">
        <w:rPr>
          <w:b/>
        </w:rPr>
        <w:tab/>
        <w:t>Discovery procedure, RRM, CQI measurements and reporting for LAA</w:t>
      </w:r>
      <w:r w:rsidR="0005503A" w:rsidRPr="0005503A">
        <w:rPr>
          <w:b/>
        </w:rPr>
        <w:tab/>
        <w:t>Qualcomm Inc.</w:t>
      </w:r>
    </w:p>
    <w:p w14:paraId="3408B5E4" w14:textId="0D6FC955" w:rsidR="0005503A" w:rsidRDefault="0005503A" w:rsidP="0005503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 and proposes:</w:t>
      </w:r>
    </w:p>
    <w:p w14:paraId="148B670C" w14:textId="77777777" w:rsidR="0005503A" w:rsidRPr="0060302F" w:rsidRDefault="0005503A" w:rsidP="0005503A">
      <w:pPr>
        <w:pStyle w:val="ListParagraph"/>
        <w:numPr>
          <w:ilvl w:val="0"/>
          <w:numId w:val="67"/>
        </w:numPr>
        <w:spacing w:after="0"/>
        <w:ind w:left="714" w:hanging="357"/>
      </w:pPr>
      <w:r w:rsidRPr="0060302F">
        <w:t>Discovery signal opportunistically transmitted in a window every DMTC period and opportunistically at valid DL subframes at pre-defined locations</w:t>
      </w:r>
    </w:p>
    <w:p w14:paraId="42FCEE6F" w14:textId="77777777" w:rsidR="0005503A" w:rsidRPr="0060302F" w:rsidRDefault="0005503A" w:rsidP="0005503A">
      <w:pPr>
        <w:pStyle w:val="ListParagraph"/>
        <w:numPr>
          <w:ilvl w:val="0"/>
          <w:numId w:val="67"/>
        </w:numPr>
        <w:spacing w:after="0"/>
        <w:ind w:left="714" w:hanging="357"/>
      </w:pPr>
      <w:r w:rsidRPr="0060302F">
        <w:t>CSI reference signals in the discovery subframe and fast CSI reporting</w:t>
      </w:r>
      <w:r>
        <w:t xml:space="preserve"> </w:t>
      </w:r>
    </w:p>
    <w:p w14:paraId="7C53DF34" w14:textId="77777777" w:rsidR="0005503A" w:rsidRPr="00C24D0E" w:rsidRDefault="0005503A" w:rsidP="0005503A">
      <w:pPr>
        <w:pStyle w:val="ListParagraph"/>
        <w:numPr>
          <w:ilvl w:val="0"/>
          <w:numId w:val="67"/>
        </w:numPr>
        <w:spacing w:after="0"/>
        <w:ind w:left="714" w:hanging="357"/>
      </w:pPr>
      <w:r>
        <w:t>RSSI measurement reporting for carrier selection</w:t>
      </w:r>
    </w:p>
    <w:p w14:paraId="07ECA4D6" w14:textId="54B9DAFB" w:rsidR="0005503A" w:rsidRPr="00DD1709" w:rsidRDefault="0005503A" w:rsidP="0005503A">
      <w:pPr>
        <w:rPr>
          <w:szCs w:val="20"/>
        </w:rPr>
      </w:pPr>
      <w:r w:rsidRPr="0087403E">
        <w:rPr>
          <w:rFonts w:ascii="Times New Roman" w:hAnsi="Times New Roman"/>
          <w:b/>
          <w:szCs w:val="20"/>
        </w:rPr>
        <w:t>Discussion:</w:t>
      </w:r>
      <w:r w:rsidRPr="0087403E">
        <w:rPr>
          <w:rFonts w:ascii="Times New Roman" w:hAnsi="Times New Roman"/>
          <w:szCs w:val="20"/>
        </w:rPr>
        <w:t xml:space="preserve"> </w:t>
      </w:r>
      <w:r w:rsidR="00DD1709">
        <w:rPr>
          <w:rFonts w:ascii="Times New Roman" w:hAnsi="Times New Roman"/>
          <w:szCs w:val="20"/>
        </w:rPr>
        <w:t xml:space="preserve">Huawei </w:t>
      </w:r>
      <w:r w:rsidR="00DD1709" w:rsidRPr="00DD1709">
        <w:rPr>
          <w:rFonts w:ascii="Times New Roman" w:hAnsi="Times New Roman"/>
          <w:szCs w:val="20"/>
        </w:rPr>
        <w:sym w:font="Wingdings" w:char="F0E0"/>
      </w:r>
      <w:r w:rsidR="00DD1709">
        <w:rPr>
          <w:rFonts w:ascii="Times New Roman" w:hAnsi="Times New Roman"/>
          <w:szCs w:val="20"/>
        </w:rPr>
        <w:t xml:space="preserve"> </w:t>
      </w:r>
      <w:r w:rsidR="00DD1709" w:rsidRPr="00DD1709">
        <w:t xml:space="preserve">information </w:t>
      </w:r>
      <w:r w:rsidR="00DD1709">
        <w:t xml:space="preserve">carried by </w:t>
      </w:r>
      <w:r w:rsidR="00DD1709" w:rsidRPr="00DD1709">
        <w:t xml:space="preserve">discovery signal </w:t>
      </w:r>
      <w:r w:rsidR="00DD1709">
        <w:t>(</w:t>
      </w:r>
      <w:r w:rsidR="00DD1709" w:rsidRPr="00DD1709">
        <w:t>unlicensed carrier specific parameters such as the PLMN ID</w:t>
      </w:r>
      <w:r w:rsidR="00DD1709">
        <w:t>) may need further discussion</w:t>
      </w:r>
      <w:r w:rsidRPr="00DD1709">
        <w:rPr>
          <w:szCs w:val="20"/>
        </w:rPr>
        <w:t>.</w:t>
      </w:r>
    </w:p>
    <w:p w14:paraId="1C7C5FD0" w14:textId="77777777" w:rsidR="0005503A" w:rsidRDefault="0005503A" w:rsidP="0005503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2515839" w14:textId="77777777" w:rsidR="0005503A" w:rsidRDefault="0005503A">
      <w:pPr>
        <w:rPr>
          <w:rFonts w:ascii="Times New Roman" w:eastAsia="SimSun" w:hAnsi="Times New Roman"/>
          <w:kern w:val="2"/>
          <w:szCs w:val="20"/>
        </w:rPr>
      </w:pPr>
    </w:p>
    <w:p w14:paraId="36D321E2" w14:textId="4363C7E7" w:rsidR="00DD1709" w:rsidRPr="001142F3" w:rsidRDefault="00DD1709">
      <w:pPr>
        <w:rPr>
          <w:rFonts w:ascii="Times New Roman" w:eastAsia="SimSun" w:hAnsi="Times New Roman"/>
          <w:kern w:val="2"/>
          <w:szCs w:val="20"/>
        </w:rPr>
      </w:pPr>
      <w:r>
        <w:rPr>
          <w:rFonts w:ascii="Times New Roman" w:eastAsia="SimSun" w:hAnsi="Times New Roman"/>
          <w:kern w:val="2"/>
          <w:szCs w:val="20"/>
        </w:rPr>
        <w:t>Following WF clarifies Panasonic’s comment made under AI 3</w:t>
      </w:r>
      <w:r w:rsidR="00616618">
        <w:rPr>
          <w:rFonts w:ascii="Times New Roman" w:eastAsia="SimSun" w:hAnsi="Times New Roman"/>
          <w:kern w:val="2"/>
          <w:szCs w:val="20"/>
        </w:rPr>
        <w:t xml:space="preserve"> (</w:t>
      </w:r>
      <w:hyperlink r:id="rId783" w:history="1">
        <w:r w:rsidR="00392A8C">
          <w:rPr>
            <w:rStyle w:val="Hyperlink"/>
            <w:rFonts w:ascii="Times New Roman" w:eastAsia="SimSun" w:hAnsi="Times New Roman"/>
            <w:kern w:val="2"/>
            <w:szCs w:val="20"/>
          </w:rPr>
          <w:t>R1-151455</w:t>
        </w:r>
      </w:hyperlink>
      <w:r w:rsidR="00616618">
        <w:rPr>
          <w:szCs w:val="20"/>
          <w:lang w:eastAsia="ja-JP"/>
        </w:rPr>
        <w:t>)</w:t>
      </w:r>
    </w:p>
    <w:p w14:paraId="6729205E" w14:textId="2F57B8FB" w:rsidR="00DD1709" w:rsidRPr="00DD1709" w:rsidRDefault="00392A8C">
      <w:pPr>
        <w:rPr>
          <w:rFonts w:ascii="Times New Roman" w:eastAsia="SimSun" w:hAnsi="Times New Roman"/>
          <w:b/>
          <w:kern w:val="2"/>
          <w:szCs w:val="20"/>
        </w:rPr>
      </w:pPr>
      <w:hyperlink r:id="rId784" w:history="1">
        <w:r>
          <w:rPr>
            <w:rStyle w:val="Hyperlink"/>
            <w:rFonts w:ascii="Times New Roman" w:eastAsia="SimSun" w:hAnsi="Times New Roman"/>
            <w:b/>
            <w:kern w:val="2"/>
            <w:szCs w:val="20"/>
          </w:rPr>
          <w:t>R1-152284</w:t>
        </w:r>
      </w:hyperlink>
      <w:r w:rsidR="00DD1709" w:rsidRPr="00DD1709">
        <w:rPr>
          <w:rFonts w:ascii="Times New Roman" w:eastAsia="SimSun" w:hAnsi="Times New Roman"/>
          <w:b/>
          <w:kern w:val="2"/>
          <w:szCs w:val="20"/>
        </w:rPr>
        <w:tab/>
        <w:t>Clarification of DRS agreement from LAA ad-hoc</w:t>
      </w:r>
      <w:r w:rsidR="00DD1709" w:rsidRPr="00DD1709">
        <w:rPr>
          <w:rFonts w:ascii="Times New Roman" w:eastAsia="SimSun" w:hAnsi="Times New Roman"/>
          <w:b/>
          <w:kern w:val="2"/>
          <w:szCs w:val="20"/>
        </w:rPr>
        <w:tab/>
        <w:t>Huawei, Panasonic</w:t>
      </w:r>
    </w:p>
    <w:p w14:paraId="5E8D5BF3" w14:textId="18F9B652" w:rsidR="00DD1709" w:rsidRDefault="00DD1709" w:rsidP="00DD170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6605B8DE" w14:textId="77777777"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DRS design should allow DRS transmission on an LAA SCell to be subject to LBT</w:t>
      </w:r>
    </w:p>
    <w:p w14:paraId="04921656" w14:textId="77777777"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Consider the following 2 options for the transmission of DRS within a DMTC window if LBT is applied to DRS</w:t>
      </w:r>
    </w:p>
    <w:p w14:paraId="736F941E"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Alt1: subject to LBT, DRS is transmitted in fixed time position within the configured DMTC</w:t>
      </w:r>
    </w:p>
    <w:p w14:paraId="1A92298E"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Alt2: if LBT prevents transmission of DRS in the fixed time position, allow the DRS to be transmitted in different time positions within the configured DMTC if LBT succeeds</w:t>
      </w:r>
    </w:p>
    <w:p w14:paraId="7450DA5D"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Modifications to Rel-12 DMTC configuration are FFS</w:t>
      </w:r>
    </w:p>
    <w:p w14:paraId="621A7629" w14:textId="486A7339"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Note: this does not preclude the possibility to allow other DRS transmissions outside of the configured DMTC</w:t>
      </w:r>
    </w:p>
    <w:p w14:paraId="700D55A9" w14:textId="22C1DF89" w:rsidR="00DD1709" w:rsidRDefault="00DD1709" w:rsidP="00DD170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ALU</w:t>
      </w:r>
      <w:r w:rsidR="00CA7C84">
        <w:rPr>
          <w:rFonts w:ascii="Times New Roman" w:hAnsi="Times New Roman"/>
          <w:szCs w:val="20"/>
        </w:rPr>
        <w:t>, ASB</w:t>
      </w:r>
      <w:r>
        <w:rPr>
          <w:rFonts w:ascii="Times New Roman" w:hAnsi="Times New Roman"/>
          <w:szCs w:val="20"/>
        </w:rPr>
        <w:t>.</w:t>
      </w:r>
    </w:p>
    <w:p w14:paraId="4A9C332C" w14:textId="28A7DA2B" w:rsidR="00DD1709" w:rsidRDefault="00DD1709" w:rsidP="00DD17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E0180">
        <w:rPr>
          <w:rFonts w:ascii="Times New Roman" w:hAnsi="Times New Roman"/>
          <w:szCs w:val="20"/>
        </w:rPr>
        <w:t>ed, modified and agreed as:</w:t>
      </w:r>
    </w:p>
    <w:p w14:paraId="656405B6" w14:textId="77777777" w:rsidR="00DD1709" w:rsidRDefault="00DD1709">
      <w:pPr>
        <w:rPr>
          <w:rFonts w:ascii="Times New Roman" w:eastAsia="SimSun" w:hAnsi="Times New Roman"/>
          <w:kern w:val="2"/>
          <w:szCs w:val="20"/>
        </w:rPr>
      </w:pPr>
    </w:p>
    <w:p w14:paraId="1D3CEC15" w14:textId="77777777" w:rsidR="006E0180" w:rsidRPr="006E0180" w:rsidRDefault="006E0180" w:rsidP="006E0180">
      <w:pPr>
        <w:rPr>
          <w:rFonts w:eastAsia="MS Mincho"/>
          <w:iCs/>
          <w:lang w:eastAsia="ja-JP"/>
        </w:rPr>
      </w:pPr>
      <w:r w:rsidRPr="006E0180">
        <w:rPr>
          <w:rFonts w:eastAsia="MS Mincho" w:hint="eastAsia"/>
          <w:iCs/>
          <w:highlight w:val="green"/>
          <w:lang w:eastAsia="ja-JP"/>
        </w:rPr>
        <w:t>Agreements:</w:t>
      </w:r>
    </w:p>
    <w:p w14:paraId="4539B22D" w14:textId="78A86A57" w:rsidR="006E0180" w:rsidRPr="0084242F" w:rsidRDefault="006E0180" w:rsidP="006E0180">
      <w:pPr>
        <w:numPr>
          <w:ilvl w:val="0"/>
          <w:numId w:val="69"/>
        </w:numPr>
        <w:rPr>
          <w:rFonts w:eastAsia="MS Mincho"/>
          <w:iCs/>
          <w:lang w:val="en-US" w:eastAsia="ja-JP"/>
        </w:rPr>
      </w:pPr>
      <w:r w:rsidRPr="0084242F">
        <w:rPr>
          <w:rFonts w:eastAsia="MS Mincho" w:hint="eastAsia"/>
          <w:iCs/>
          <w:lang w:val="en-US" w:eastAsia="ja-JP"/>
        </w:rPr>
        <w:t>Followings are updated agreements (</w:t>
      </w:r>
      <w:r w:rsidRPr="00EC1B22">
        <w:rPr>
          <w:rFonts w:eastAsia="MS Mincho" w:hint="eastAsia"/>
          <w:iCs/>
          <w:lang w:val="en-US" w:eastAsia="ja-JP"/>
        </w:rPr>
        <w:t>bold fonts are updated points</w:t>
      </w:r>
      <w:r w:rsidRPr="0084242F">
        <w:rPr>
          <w:rFonts w:eastAsia="MS Mincho" w:hint="eastAsia"/>
          <w:iCs/>
          <w:lang w:val="en-US" w:eastAsia="ja-JP"/>
        </w:rPr>
        <w:t xml:space="preserve">) from LAA ad-hoc meeting (see minutes in </w:t>
      </w:r>
      <w:hyperlink r:id="rId785" w:history="1">
        <w:r w:rsidR="00392A8C">
          <w:rPr>
            <w:rStyle w:val="Hyperlink"/>
            <w:rFonts w:eastAsia="MS Mincho"/>
            <w:iCs/>
            <w:lang w:val="en-US" w:eastAsia="ja-JP"/>
          </w:rPr>
          <w:t>R1-151455</w:t>
        </w:r>
      </w:hyperlink>
      <w:r w:rsidRPr="0084242F">
        <w:rPr>
          <w:rFonts w:eastAsia="MS Mincho" w:hint="eastAsia"/>
          <w:iCs/>
          <w:lang w:val="en-US" w:eastAsia="ja-JP"/>
        </w:rPr>
        <w:t xml:space="preserve">) </w:t>
      </w:r>
    </w:p>
    <w:p w14:paraId="51754C4D"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DRS design should allow DRS transmission on an LAA SCell to be subject to LBT</w:t>
      </w:r>
    </w:p>
    <w:p w14:paraId="1BFD0BA7"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 xml:space="preserve">Consider the following </w:t>
      </w:r>
      <w:r w:rsidRPr="0084242F">
        <w:rPr>
          <w:rFonts w:eastAsia="MS Mincho" w:hint="eastAsia"/>
          <w:iCs/>
          <w:lang w:val="en-US" w:eastAsia="ja-JP"/>
        </w:rPr>
        <w:t>2</w:t>
      </w:r>
      <w:r w:rsidRPr="0084242F">
        <w:rPr>
          <w:rFonts w:eastAsia="MS Mincho"/>
          <w:iCs/>
          <w:lang w:val="en-US" w:eastAsia="ja-JP"/>
        </w:rPr>
        <w:t xml:space="preserve"> options for the transmission of DRS within a DMTC window if LBT is applied to DRS</w:t>
      </w:r>
    </w:p>
    <w:p w14:paraId="55B4CBCD" w14:textId="77777777" w:rsidR="006E0180" w:rsidRPr="0084242F" w:rsidRDefault="006E0180" w:rsidP="006E0180">
      <w:pPr>
        <w:numPr>
          <w:ilvl w:val="2"/>
          <w:numId w:val="69"/>
        </w:numPr>
        <w:rPr>
          <w:rFonts w:eastAsia="MS Mincho"/>
          <w:iCs/>
          <w:lang w:val="en-US" w:eastAsia="ja-JP"/>
        </w:rPr>
      </w:pPr>
      <w:r w:rsidRPr="0084242F">
        <w:rPr>
          <w:rFonts w:eastAsia="MS Mincho"/>
          <w:iCs/>
          <w:lang w:val="en-US" w:eastAsia="ja-JP"/>
        </w:rPr>
        <w:t>Alt</w:t>
      </w:r>
      <w:r w:rsidRPr="0084242F">
        <w:rPr>
          <w:rFonts w:eastAsia="MS Mincho" w:hint="eastAsia"/>
          <w:iCs/>
          <w:lang w:val="en-US" w:eastAsia="ja-JP"/>
        </w:rPr>
        <w:t>1</w:t>
      </w:r>
      <w:r w:rsidRPr="0084242F">
        <w:rPr>
          <w:rFonts w:eastAsia="MS Mincho"/>
          <w:iCs/>
          <w:lang w:val="en-US" w:eastAsia="ja-JP"/>
        </w:rPr>
        <w:t xml:space="preserve">: </w:t>
      </w:r>
      <w:r w:rsidRPr="006E26ED">
        <w:rPr>
          <w:rFonts w:eastAsia="MS Mincho" w:hint="eastAsia"/>
          <w:b/>
          <w:iCs/>
          <w:lang w:val="en-US" w:eastAsia="ja-JP"/>
        </w:rPr>
        <w:t>S</w:t>
      </w:r>
      <w:r w:rsidRPr="006E26ED">
        <w:rPr>
          <w:rFonts w:eastAsia="MS Mincho"/>
          <w:b/>
          <w:iCs/>
          <w:lang w:val="en-US" w:eastAsia="ja-JP"/>
        </w:rPr>
        <w:t>ubjected to LBT</w:t>
      </w:r>
      <w:r w:rsidRPr="006E26ED">
        <w:rPr>
          <w:rFonts w:eastAsia="MS Mincho" w:hint="eastAsia"/>
          <w:b/>
          <w:iCs/>
          <w:lang w:val="en-US" w:eastAsia="ja-JP"/>
        </w:rPr>
        <w:t>,</w:t>
      </w:r>
      <w:r w:rsidRPr="006E26ED">
        <w:rPr>
          <w:rFonts w:eastAsia="MS Mincho"/>
          <w:iCs/>
          <w:lang w:val="en-US" w:eastAsia="ja-JP"/>
        </w:rPr>
        <w:t xml:space="preserve"> </w:t>
      </w:r>
      <w:r w:rsidRPr="0084242F">
        <w:rPr>
          <w:rFonts w:eastAsia="MS Mincho"/>
          <w:iCs/>
          <w:lang w:val="en-US" w:eastAsia="ja-JP"/>
        </w:rPr>
        <w:t xml:space="preserve">DRS is transmitted in fixed </w:t>
      </w:r>
      <w:r w:rsidRPr="0084242F">
        <w:rPr>
          <w:rFonts w:eastAsia="MS Mincho" w:hint="eastAsia"/>
          <w:b/>
          <w:iCs/>
          <w:lang w:val="en-US" w:eastAsia="ja-JP"/>
        </w:rPr>
        <w:t>time position</w:t>
      </w:r>
      <w:r w:rsidRPr="0084242F">
        <w:rPr>
          <w:rFonts w:eastAsia="MS Mincho"/>
          <w:iCs/>
          <w:lang w:val="en-US" w:eastAsia="ja-JP"/>
        </w:rPr>
        <w:t xml:space="preserve"> within the configured DMTC</w:t>
      </w:r>
    </w:p>
    <w:p w14:paraId="13FB51EA" w14:textId="77777777" w:rsidR="006E0180" w:rsidRPr="000865DB" w:rsidRDefault="006E0180" w:rsidP="006E0180">
      <w:pPr>
        <w:numPr>
          <w:ilvl w:val="2"/>
          <w:numId w:val="69"/>
        </w:numPr>
        <w:rPr>
          <w:rFonts w:eastAsia="MS Mincho"/>
          <w:b/>
          <w:iCs/>
          <w:lang w:val="en-US" w:eastAsia="ja-JP"/>
        </w:rPr>
      </w:pPr>
      <w:r w:rsidRPr="009C04B4">
        <w:rPr>
          <w:rFonts w:eastAsia="MS Mincho"/>
          <w:iCs/>
          <w:lang w:val="en-US" w:eastAsia="ja-JP"/>
        </w:rPr>
        <w:t>Alt</w:t>
      </w:r>
      <w:r w:rsidRPr="009C04B4">
        <w:rPr>
          <w:rFonts w:eastAsia="MS Mincho" w:hint="eastAsia"/>
          <w:iCs/>
          <w:lang w:val="en-US" w:eastAsia="ja-JP"/>
        </w:rPr>
        <w:t>2</w:t>
      </w:r>
      <w:r w:rsidRPr="009C04B4">
        <w:rPr>
          <w:rFonts w:eastAsia="MS Mincho"/>
          <w:iCs/>
          <w:lang w:val="en-US" w:eastAsia="ja-JP"/>
        </w:rPr>
        <w:t xml:space="preserve">: </w:t>
      </w:r>
      <w:r>
        <w:rPr>
          <w:rFonts w:eastAsia="MS Mincho" w:hint="eastAsia"/>
          <w:b/>
          <w:iCs/>
          <w:lang w:val="en-US" w:eastAsia="ja-JP"/>
        </w:rPr>
        <w:t xml:space="preserve">Subject to LBT, </w:t>
      </w:r>
      <w:r w:rsidRPr="003B1508">
        <w:rPr>
          <w:rFonts w:eastAsia="MS Mincho"/>
          <w:iCs/>
          <w:lang w:val="en-US" w:eastAsia="ja-JP"/>
        </w:rPr>
        <w:t xml:space="preserve">allow the DRS to be transmitted in </w:t>
      </w:r>
      <w:r w:rsidRPr="006C1BBE">
        <w:rPr>
          <w:rFonts w:eastAsia="MS Mincho" w:hint="eastAsia"/>
          <w:b/>
          <w:iCs/>
          <w:lang w:val="en-US" w:eastAsia="ja-JP"/>
        </w:rPr>
        <w:t>at least</w:t>
      </w:r>
      <w:r>
        <w:rPr>
          <w:rFonts w:eastAsia="MS Mincho" w:hint="eastAsia"/>
          <w:iCs/>
          <w:lang w:val="en-US" w:eastAsia="ja-JP"/>
        </w:rPr>
        <w:t xml:space="preserve"> </w:t>
      </w:r>
      <w:r w:rsidRPr="004A661A">
        <w:rPr>
          <w:rFonts w:eastAsia="MS Mincho" w:hint="eastAsia"/>
          <w:b/>
          <w:iCs/>
          <w:lang w:val="en-US" w:eastAsia="ja-JP"/>
        </w:rPr>
        <w:t xml:space="preserve">one of </w:t>
      </w:r>
      <w:r w:rsidRPr="003B1508">
        <w:rPr>
          <w:rFonts w:eastAsia="MS Mincho"/>
          <w:iCs/>
          <w:lang w:val="en-US" w:eastAsia="ja-JP"/>
        </w:rPr>
        <w:t>different</w:t>
      </w:r>
      <w:r w:rsidRPr="009E3522">
        <w:rPr>
          <w:rFonts w:eastAsia="MS Mincho"/>
          <w:b/>
          <w:iCs/>
          <w:lang w:val="en-US" w:eastAsia="ja-JP"/>
        </w:rPr>
        <w:t xml:space="preserve"> time positions </w:t>
      </w:r>
      <w:r w:rsidRPr="003B1508">
        <w:rPr>
          <w:rFonts w:eastAsia="MS Mincho"/>
          <w:iCs/>
          <w:lang w:val="en-US" w:eastAsia="ja-JP"/>
        </w:rPr>
        <w:t xml:space="preserve">within the configured DMTC </w:t>
      </w:r>
      <w:r w:rsidRPr="005C233E">
        <w:rPr>
          <w:rFonts w:eastAsia="MS Mincho"/>
          <w:iCs/>
          <w:strike/>
          <w:lang w:val="en-US" w:eastAsia="ja-JP"/>
        </w:rPr>
        <w:t>if LBT succeeds</w:t>
      </w:r>
    </w:p>
    <w:p w14:paraId="2B823AB4" w14:textId="77777777" w:rsidR="006E0180" w:rsidRDefault="006E0180" w:rsidP="006E0180">
      <w:pPr>
        <w:numPr>
          <w:ilvl w:val="3"/>
          <w:numId w:val="69"/>
        </w:numPr>
        <w:rPr>
          <w:rFonts w:eastAsia="MS Mincho"/>
          <w:b/>
          <w:iCs/>
          <w:lang w:val="en-US" w:eastAsia="ja-JP"/>
        </w:rPr>
      </w:pPr>
      <w:r w:rsidRPr="0059573F">
        <w:rPr>
          <w:rFonts w:eastAsia="MS Mincho" w:hint="eastAsia"/>
          <w:b/>
          <w:iCs/>
          <w:lang w:eastAsia="ja-JP"/>
        </w:rPr>
        <w:t>Note:</w:t>
      </w:r>
      <w:r w:rsidRPr="0059573F">
        <w:rPr>
          <w:rFonts w:eastAsia="MS Mincho" w:hint="eastAsia"/>
          <w:b/>
          <w:iCs/>
          <w:lang w:val="en-US" w:eastAsia="ja-JP"/>
        </w:rPr>
        <w:t xml:space="preserve"> The number of different </w:t>
      </w:r>
      <w:r>
        <w:rPr>
          <w:rFonts w:eastAsia="MS Mincho" w:hint="eastAsia"/>
          <w:b/>
          <w:iCs/>
          <w:lang w:val="en-US" w:eastAsia="ja-JP"/>
        </w:rPr>
        <w:t>time positions should be restricted</w:t>
      </w:r>
    </w:p>
    <w:p w14:paraId="3E12C3D0" w14:textId="77777777" w:rsidR="006E0180" w:rsidRPr="0059573F" w:rsidRDefault="006E0180" w:rsidP="006E0180">
      <w:pPr>
        <w:numPr>
          <w:ilvl w:val="3"/>
          <w:numId w:val="69"/>
        </w:numPr>
        <w:rPr>
          <w:rFonts w:eastAsia="MS Mincho"/>
          <w:b/>
          <w:iCs/>
          <w:lang w:val="en-US" w:eastAsia="ja-JP"/>
        </w:rPr>
      </w:pPr>
      <w:r>
        <w:rPr>
          <w:rFonts w:eastAsia="MS Mincho" w:hint="eastAsia"/>
          <w:b/>
          <w:iCs/>
          <w:lang w:val="en-US" w:eastAsia="ja-JP"/>
        </w:rPr>
        <w:t>Note: One possibility is one time position in the subframe</w:t>
      </w:r>
    </w:p>
    <w:p w14:paraId="70EED3C8" w14:textId="77777777" w:rsidR="006E0180" w:rsidRPr="0084242F" w:rsidRDefault="006E0180" w:rsidP="006E0180">
      <w:pPr>
        <w:numPr>
          <w:ilvl w:val="2"/>
          <w:numId w:val="69"/>
        </w:numPr>
        <w:rPr>
          <w:rFonts w:eastAsia="MS Mincho"/>
          <w:iCs/>
          <w:lang w:val="en-US" w:eastAsia="ja-JP"/>
        </w:rPr>
      </w:pPr>
      <w:r w:rsidRPr="0084242F">
        <w:rPr>
          <w:rFonts w:eastAsia="MS Mincho"/>
          <w:iCs/>
          <w:lang w:val="en-US" w:eastAsia="ja-JP"/>
        </w:rPr>
        <w:t>Modifications to Rel-12 DMTC configuration are FFS</w:t>
      </w:r>
    </w:p>
    <w:p w14:paraId="153F9BF7"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Note: this does not preclude the possibility to allow other DRS transmissions outside of the configured DMTC</w:t>
      </w:r>
    </w:p>
    <w:p w14:paraId="1D40C981" w14:textId="77777777" w:rsidR="00772A1F" w:rsidRDefault="00772A1F" w:rsidP="00772A1F"/>
    <w:p w14:paraId="0A95B8B8" w14:textId="71808CFC" w:rsidR="00772A1F" w:rsidRPr="00223D02" w:rsidRDefault="00392A8C" w:rsidP="00772A1F">
      <w:pPr>
        <w:rPr>
          <w:rFonts w:ascii="Times New Roman" w:eastAsia="SimSun" w:hAnsi="Times New Roman"/>
          <w:b/>
          <w:kern w:val="2"/>
          <w:szCs w:val="20"/>
        </w:rPr>
      </w:pPr>
      <w:hyperlink r:id="rId786" w:history="1">
        <w:r>
          <w:rPr>
            <w:rStyle w:val="Hyperlink"/>
            <w:rFonts w:ascii="Times New Roman" w:eastAsia="SimSun" w:hAnsi="Times New Roman"/>
            <w:b/>
            <w:kern w:val="2"/>
            <w:szCs w:val="20"/>
          </w:rPr>
          <w:t>R1-152372</w:t>
        </w:r>
      </w:hyperlink>
      <w:r w:rsidR="00772A1F" w:rsidRPr="00223D02">
        <w:rPr>
          <w:rFonts w:ascii="Times New Roman" w:eastAsia="SimSun" w:hAnsi="Times New Roman"/>
          <w:b/>
          <w:kern w:val="2"/>
          <w:szCs w:val="20"/>
        </w:rPr>
        <w:tab/>
        <w:t>WF on RRM for LAA</w:t>
      </w:r>
      <w:r w:rsidR="00772A1F" w:rsidRPr="00223D02">
        <w:rPr>
          <w:rFonts w:ascii="Times New Roman" w:eastAsia="SimSun" w:hAnsi="Times New Roman"/>
          <w:b/>
          <w:kern w:val="2"/>
          <w:szCs w:val="20"/>
        </w:rPr>
        <w:tab/>
        <w:t>Huawei, HiSilicon, NTT Docomo, Panasonic, Kyocera</w:t>
      </w:r>
    </w:p>
    <w:p w14:paraId="2CDC334D" w14:textId="77777777" w:rsidR="00772A1F" w:rsidRDefault="00772A1F" w:rsidP="00772A1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16A8DD41" w14:textId="77777777" w:rsidR="00772A1F" w:rsidRPr="00223D02" w:rsidRDefault="00772A1F" w:rsidP="00772A1F">
      <w:pPr>
        <w:numPr>
          <w:ilvl w:val="0"/>
          <w:numId w:val="318"/>
        </w:numPr>
        <w:rPr>
          <w:rFonts w:ascii="Times New Roman" w:hAnsi="Times New Roman"/>
          <w:szCs w:val="20"/>
        </w:rPr>
      </w:pPr>
      <w:r w:rsidRPr="00223D02">
        <w:rPr>
          <w:rFonts w:ascii="Times New Roman" w:hAnsi="Times New Roman"/>
          <w:szCs w:val="20"/>
        </w:rPr>
        <w:t>LAA design should allow distinguishing RSRP and RSRQ measurements for cells that belong to different operators</w:t>
      </w:r>
    </w:p>
    <w:p w14:paraId="673CB6A4" w14:textId="77777777" w:rsidR="00772A1F" w:rsidRDefault="00772A1F" w:rsidP="00772A1F">
      <w:pPr>
        <w:rPr>
          <w:rFonts w:ascii="Times New Roman" w:hAnsi="Times New Roman"/>
          <w:szCs w:val="20"/>
        </w:rPr>
      </w:pPr>
      <w:r w:rsidRPr="00623758">
        <w:rPr>
          <w:rFonts w:ascii="Times New Roman" w:hAnsi="Times New Roman"/>
          <w:b/>
          <w:szCs w:val="20"/>
        </w:rPr>
        <w:t xml:space="preserve">Decision: </w:t>
      </w:r>
      <w:r w:rsidRPr="00623758">
        <w:rPr>
          <w:rFonts w:ascii="Times New Roman" w:hAnsi="Times New Roman"/>
          <w:szCs w:val="20"/>
        </w:rPr>
        <w:t xml:space="preserve">The document is noted. </w:t>
      </w:r>
      <w:r w:rsidRPr="00623758">
        <w:rPr>
          <w:rFonts w:eastAsia="MS Mincho" w:hint="eastAsia"/>
          <w:iCs/>
          <w:lang w:val="en-US" w:eastAsia="ja-JP"/>
        </w:rPr>
        <w:t xml:space="preserve">Continue offline discussion until Friday </w:t>
      </w:r>
      <w:r w:rsidRPr="00623758">
        <w:rPr>
          <w:rFonts w:eastAsia="MS Mincho"/>
          <w:iCs/>
          <w:lang w:val="en-US" w:eastAsia="ja-JP"/>
        </w:rPr>
        <w:t>–</w:t>
      </w:r>
      <w:r w:rsidRPr="00623758">
        <w:rPr>
          <w:rFonts w:eastAsia="MS Mincho" w:hint="eastAsia"/>
          <w:iCs/>
          <w:lang w:val="en-US" w:eastAsia="ja-JP"/>
        </w:rPr>
        <w:t xml:space="preserve"> (Huawei)</w:t>
      </w:r>
    </w:p>
    <w:p w14:paraId="1F379BFB" w14:textId="77777777" w:rsidR="00772A1F" w:rsidRPr="00B35E9A" w:rsidRDefault="00772A1F" w:rsidP="00772A1F">
      <w:pPr>
        <w:rPr>
          <w:rFonts w:ascii="Times New Roman" w:eastAsia="SimSun" w:hAnsi="Times New Roman"/>
          <w:kern w:val="2"/>
          <w:szCs w:val="20"/>
        </w:rPr>
      </w:pPr>
    </w:p>
    <w:p w14:paraId="33679CF7" w14:textId="77777777" w:rsidR="00772A1F" w:rsidRPr="00B35E9A" w:rsidRDefault="00772A1F" w:rsidP="00772A1F">
      <w:pPr>
        <w:rPr>
          <w:rFonts w:eastAsia="MS Mincho"/>
          <w:iCs/>
          <w:u w:val="single"/>
          <w:lang w:eastAsia="ja-JP"/>
        </w:rPr>
      </w:pPr>
      <w:r w:rsidRPr="00B35E9A">
        <w:rPr>
          <w:rFonts w:eastAsia="MS Mincho" w:hint="eastAsia"/>
          <w:iCs/>
          <w:u w:val="single"/>
          <w:lang w:eastAsia="ja-JP"/>
        </w:rPr>
        <w:lastRenderedPageBreak/>
        <w:t>Observation:</w:t>
      </w:r>
    </w:p>
    <w:p w14:paraId="28FD6CB9" w14:textId="77777777" w:rsidR="00772A1F" w:rsidRPr="006E3417" w:rsidRDefault="00772A1F" w:rsidP="00772A1F">
      <w:pPr>
        <w:numPr>
          <w:ilvl w:val="0"/>
          <w:numId w:val="365"/>
        </w:numPr>
        <w:rPr>
          <w:rFonts w:eastAsia="MS Mincho"/>
          <w:iCs/>
          <w:lang w:val="en-US" w:eastAsia="ja-JP"/>
        </w:rPr>
      </w:pPr>
      <w:r w:rsidRPr="006E3417">
        <w:rPr>
          <w:rFonts w:eastAsia="MS Mincho" w:hint="eastAsia"/>
          <w:iCs/>
          <w:lang w:eastAsia="ja-JP"/>
        </w:rPr>
        <w:t xml:space="preserve">UE physical layer can not distinguish Rel-12 </w:t>
      </w:r>
      <w:r>
        <w:rPr>
          <w:rFonts w:eastAsia="MS Mincho" w:hint="eastAsia"/>
          <w:iCs/>
          <w:lang w:eastAsia="ja-JP"/>
        </w:rPr>
        <w:t>DRSs</w:t>
      </w:r>
      <w:r>
        <w:rPr>
          <w:rFonts w:eastAsia="MS Mincho"/>
          <w:iCs/>
          <w:lang w:eastAsia="ja-JP"/>
        </w:rPr>
        <w:t xml:space="preserve"> </w:t>
      </w:r>
      <w:r w:rsidRPr="009800CE">
        <w:rPr>
          <w:rFonts w:eastAsia="MS Mincho"/>
          <w:iCs/>
          <w:lang w:eastAsia="ja-JP"/>
        </w:rPr>
        <w:t>for cells that belong to different operators</w:t>
      </w:r>
      <w:r>
        <w:rPr>
          <w:rFonts w:eastAsia="MS Mincho" w:hint="eastAsia"/>
          <w:iCs/>
          <w:lang w:eastAsia="ja-JP"/>
        </w:rPr>
        <w:t xml:space="preserve"> based on Rel-12 DRS alone</w:t>
      </w:r>
    </w:p>
    <w:p w14:paraId="1CB4D299" w14:textId="77777777" w:rsidR="00DD1709" w:rsidRDefault="00DD1709">
      <w:pPr>
        <w:rPr>
          <w:rFonts w:ascii="Times New Roman" w:eastAsia="SimSun" w:hAnsi="Times New Roman"/>
          <w:kern w:val="2"/>
          <w:szCs w:val="20"/>
        </w:rPr>
      </w:pPr>
    </w:p>
    <w:p w14:paraId="3E11A1DF" w14:textId="77777777" w:rsidR="00DA2BB3" w:rsidRDefault="00DA2BB3">
      <w:pPr>
        <w:rPr>
          <w:rFonts w:ascii="Times New Roman" w:eastAsia="SimSun" w:hAnsi="Times New Roman"/>
          <w:kern w:val="2"/>
          <w:szCs w:val="20"/>
        </w:rPr>
      </w:pPr>
    </w:p>
    <w:p w14:paraId="2B783839" w14:textId="77777777" w:rsidR="00DA2BB3" w:rsidRPr="00DA2BB3" w:rsidRDefault="00DA2BB3" w:rsidP="00DA2BB3">
      <w:pPr>
        <w:rPr>
          <w:rFonts w:eastAsia="MS Mincho"/>
          <w:iCs/>
          <w:u w:val="single"/>
          <w:lang w:eastAsia="ja-JP"/>
        </w:rPr>
      </w:pPr>
      <w:r w:rsidRPr="00DA2BB3">
        <w:rPr>
          <w:rFonts w:hint="eastAsia"/>
          <w:iCs/>
          <w:u w:val="single"/>
        </w:rPr>
        <w:t>CSI measurement/reporting and transmission mode</w:t>
      </w:r>
    </w:p>
    <w:p w14:paraId="33E67737" w14:textId="77777777" w:rsidR="00DA2BB3" w:rsidRDefault="00DA2BB3">
      <w:pPr>
        <w:rPr>
          <w:rFonts w:ascii="Times New Roman" w:eastAsia="SimSun" w:hAnsi="Times New Roman"/>
          <w:kern w:val="2"/>
          <w:szCs w:val="20"/>
        </w:rPr>
      </w:pPr>
    </w:p>
    <w:p w14:paraId="48863E0A" w14:textId="68AC099A" w:rsidR="00DA2BB3" w:rsidRPr="00D42B4F" w:rsidRDefault="00392A8C" w:rsidP="00DA2BB3">
      <w:pPr>
        <w:rPr>
          <w:rFonts w:ascii="Times New Roman" w:eastAsia="SimSun" w:hAnsi="Times New Roman"/>
          <w:b/>
          <w:kern w:val="2"/>
          <w:szCs w:val="20"/>
        </w:rPr>
      </w:pPr>
      <w:hyperlink r:id="rId787" w:history="1">
        <w:r>
          <w:rPr>
            <w:rStyle w:val="Hyperlink"/>
            <w:rFonts w:ascii="Times New Roman" w:eastAsia="SimSun" w:hAnsi="Times New Roman"/>
            <w:b/>
            <w:kern w:val="2"/>
            <w:szCs w:val="20"/>
          </w:rPr>
          <w:t>R1-152285</w:t>
        </w:r>
      </w:hyperlink>
      <w:r w:rsidR="00DA2BB3" w:rsidRPr="00D42B4F">
        <w:rPr>
          <w:rFonts w:ascii="Times New Roman" w:eastAsia="SimSun" w:hAnsi="Times New Roman"/>
          <w:b/>
          <w:kern w:val="2"/>
          <w:szCs w:val="20"/>
        </w:rPr>
        <w:tab/>
        <w:t>Proposal on CSI for LAA</w:t>
      </w:r>
      <w:r w:rsidR="00DA2BB3" w:rsidRPr="00D42B4F">
        <w:rPr>
          <w:rFonts w:ascii="Times New Roman" w:eastAsia="SimSun" w:hAnsi="Times New Roman"/>
          <w:b/>
          <w:kern w:val="2"/>
          <w:szCs w:val="20"/>
        </w:rPr>
        <w:tab/>
        <w:t>Huawei, Ericsson</w:t>
      </w:r>
    </w:p>
    <w:p w14:paraId="6106F0DA" w14:textId="77777777" w:rsidR="00DA2BB3" w:rsidRPr="001142F3" w:rsidRDefault="00DA2BB3" w:rsidP="00DA2BB3">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6252D8A0" w14:textId="77777777" w:rsidR="00DA2BB3" w:rsidRPr="00D42B4F" w:rsidRDefault="00DA2BB3" w:rsidP="00DA2BB3">
      <w:pPr>
        <w:numPr>
          <w:ilvl w:val="0"/>
          <w:numId w:val="84"/>
        </w:numPr>
        <w:rPr>
          <w:rFonts w:ascii="Times New Roman" w:hAnsi="Times New Roman"/>
          <w:szCs w:val="20"/>
        </w:rPr>
      </w:pPr>
      <w:r w:rsidRPr="00D42B4F">
        <w:rPr>
          <w:rFonts w:ascii="Times New Roman" w:hAnsi="Times New Roman"/>
          <w:szCs w:val="20"/>
          <w:lang w:val="en-US"/>
        </w:rPr>
        <w:t>For TM10</w:t>
      </w:r>
    </w:p>
    <w:p w14:paraId="1F4D4E8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rPr>
        <w:t>NZP CSI-RS transmission is subject to LBT</w:t>
      </w:r>
    </w:p>
    <w:p w14:paraId="73C9D001"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The UE cannot assume that CSI-RS and CSI-IM are transmitted periodically</w:t>
      </w:r>
    </w:p>
    <w:p w14:paraId="203D9D18"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Signaling from eNB indicates to UEs when NZP CSI-RS can be assumed to be present in a subframe</w:t>
      </w:r>
    </w:p>
    <w:p w14:paraId="76C0566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Signaling from eNB indicates to UEs when CSI-IM can be assumed to be present in a subframe</w:t>
      </w:r>
    </w:p>
    <w:p w14:paraId="4BBF2EC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Further discuss the possible methods for signaling</w:t>
      </w:r>
    </w:p>
    <w:p w14:paraId="0071F989" w14:textId="77777777" w:rsidR="00DA2BB3" w:rsidRPr="00D42B4F" w:rsidRDefault="00DA2BB3" w:rsidP="00DA2BB3">
      <w:pPr>
        <w:numPr>
          <w:ilvl w:val="0"/>
          <w:numId w:val="84"/>
        </w:numPr>
      </w:pPr>
      <w:r w:rsidRPr="00D42B4F">
        <w:rPr>
          <w:lang w:val="en-US"/>
        </w:rPr>
        <w:t>For the CSI relative to an LAA SCell</w:t>
      </w:r>
    </w:p>
    <w:p w14:paraId="2F7EB890" w14:textId="77777777" w:rsidR="00DA2BB3" w:rsidRPr="00D42B4F" w:rsidRDefault="00DA2BB3" w:rsidP="00DA2BB3">
      <w:pPr>
        <w:numPr>
          <w:ilvl w:val="1"/>
          <w:numId w:val="84"/>
        </w:numPr>
      </w:pPr>
      <w:r w:rsidRPr="00D42B4F">
        <w:rPr>
          <w:lang w:val="en-US"/>
        </w:rPr>
        <w:t>CSI reporting for an LAA cell is aperiodic</w:t>
      </w:r>
    </w:p>
    <w:p w14:paraId="2B7B4435" w14:textId="77777777" w:rsidR="00DA2BB3" w:rsidRPr="00D42B4F" w:rsidRDefault="00DA2BB3" w:rsidP="00DA2BB3">
      <w:pPr>
        <w:numPr>
          <w:ilvl w:val="1"/>
          <w:numId w:val="84"/>
        </w:numPr>
      </w:pPr>
      <w:r w:rsidRPr="00D42B4F">
        <w:t>Aperiodic CSI can be reported on PUSCH transmitted on an LAA Scell</w:t>
      </w:r>
    </w:p>
    <w:p w14:paraId="32F466B4" w14:textId="77777777" w:rsidR="00DA2BB3" w:rsidRPr="00D42B4F" w:rsidRDefault="00DA2BB3" w:rsidP="00DA2BB3">
      <w:pPr>
        <w:numPr>
          <w:ilvl w:val="2"/>
          <w:numId w:val="84"/>
        </w:numPr>
      </w:pPr>
      <w:r w:rsidRPr="00D42B4F">
        <w:t>Aperiodic CSI can also be reported on a licensed carrier</w:t>
      </w:r>
    </w:p>
    <w:p w14:paraId="6514E77C" w14:textId="77777777" w:rsidR="00DA2BB3" w:rsidRPr="00D42B4F" w:rsidRDefault="00DA2BB3" w:rsidP="00DA2BB3">
      <w:pPr>
        <w:numPr>
          <w:ilvl w:val="1"/>
          <w:numId w:val="84"/>
        </w:numPr>
      </w:pPr>
      <w:r w:rsidRPr="00D42B4F">
        <w:t>Further discuss whether periodic CSI reporting needs to be supported</w:t>
      </w:r>
      <w:r w:rsidRPr="00D42B4F">
        <w:rPr>
          <w:lang w:val="en-US"/>
        </w:rPr>
        <w:t>, and the definition of the CSI reference resource for periodic CSI reporting</w:t>
      </w:r>
    </w:p>
    <w:p w14:paraId="6E016B4E" w14:textId="77777777" w:rsidR="00DA2BB3" w:rsidRDefault="00DA2BB3" w:rsidP="00DA2BB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Panasonic requested clarifying the meaning of signalling.</w:t>
      </w:r>
    </w:p>
    <w:p w14:paraId="477E7D08" w14:textId="56163741" w:rsidR="00DA2BB3" w:rsidRDefault="00DA2BB3" w:rsidP="00DA2BB3">
      <w:pPr>
        <w:rPr>
          <w:rFonts w:ascii="Times New Roman" w:hAnsi="Times New Roman"/>
          <w:szCs w:val="20"/>
        </w:rPr>
      </w:pPr>
      <w:r w:rsidRPr="00EE730C">
        <w:rPr>
          <w:rFonts w:ascii="Times New Roman" w:hAnsi="Times New Roman"/>
          <w:b/>
          <w:szCs w:val="20"/>
        </w:rPr>
        <w:t xml:space="preserve">Decision: </w:t>
      </w:r>
      <w:r w:rsidRPr="00EE730C">
        <w:rPr>
          <w:rFonts w:ascii="Times New Roman" w:hAnsi="Times New Roman"/>
          <w:szCs w:val="20"/>
        </w:rPr>
        <w:t>The document is noted.</w:t>
      </w:r>
      <w:r w:rsidRPr="00EE730C">
        <w:rPr>
          <w:rFonts w:eastAsia="MS Mincho" w:hint="eastAsia"/>
          <w:iCs/>
          <w:lang w:val="en-US" w:eastAsia="ja-JP"/>
        </w:rPr>
        <w:t xml:space="preserve"> Continue offline discussion until Thursday </w:t>
      </w:r>
      <w:r w:rsidRPr="00EE730C">
        <w:rPr>
          <w:rFonts w:eastAsia="MS Mincho"/>
          <w:iCs/>
          <w:lang w:val="en-US" w:eastAsia="ja-JP"/>
        </w:rPr>
        <w:t>–</w:t>
      </w:r>
      <w:r w:rsidRPr="00EE730C">
        <w:rPr>
          <w:rFonts w:eastAsia="MS Mincho" w:hint="eastAsia"/>
          <w:iCs/>
          <w:lang w:val="en-US" w:eastAsia="ja-JP"/>
        </w:rPr>
        <w:t xml:space="preserve"> (Huawei)</w:t>
      </w:r>
    </w:p>
    <w:p w14:paraId="5A8F72BF" w14:textId="1BC0E920" w:rsidR="00DA2BB3" w:rsidRPr="00D252CC" w:rsidRDefault="00D252CC" w:rsidP="00DE4322">
      <w:pPr>
        <w:pBdr>
          <w:top w:val="single" w:sz="4" w:space="1" w:color="auto"/>
        </w:pBdr>
        <w:rPr>
          <w:rFonts w:ascii="Times New Roman" w:eastAsia="SimSun" w:hAnsi="Times New Roman"/>
          <w:b/>
          <w:kern w:val="2"/>
          <w:szCs w:val="20"/>
        </w:rPr>
      </w:pPr>
      <w:r w:rsidRPr="00D252CC">
        <w:rPr>
          <w:rFonts w:ascii="Times New Roman" w:eastAsia="SimSun" w:hAnsi="Times New Roman"/>
          <w:b/>
          <w:kern w:val="2"/>
          <w:szCs w:val="20"/>
        </w:rPr>
        <w:t>Thursday 23</w:t>
      </w:r>
      <w:r w:rsidRPr="00D252CC">
        <w:rPr>
          <w:rFonts w:ascii="Times New Roman" w:eastAsia="SimSun" w:hAnsi="Times New Roman"/>
          <w:b/>
          <w:kern w:val="2"/>
          <w:szCs w:val="20"/>
          <w:vertAlign w:val="superscript"/>
        </w:rPr>
        <w:t>rd</w:t>
      </w:r>
      <w:r w:rsidRPr="00D252CC">
        <w:rPr>
          <w:rFonts w:ascii="Times New Roman" w:eastAsia="SimSun" w:hAnsi="Times New Roman"/>
          <w:b/>
          <w:kern w:val="2"/>
          <w:szCs w:val="20"/>
        </w:rPr>
        <w:t xml:space="preserve"> </w:t>
      </w:r>
    </w:p>
    <w:p w14:paraId="2786FC86" w14:textId="4B52DF27" w:rsidR="00D252CC" w:rsidRPr="00DE4322" w:rsidRDefault="00392A8C">
      <w:pPr>
        <w:rPr>
          <w:rFonts w:ascii="Times New Roman" w:eastAsia="SimSun" w:hAnsi="Times New Roman"/>
          <w:b/>
          <w:kern w:val="2"/>
          <w:szCs w:val="20"/>
        </w:rPr>
      </w:pPr>
      <w:hyperlink r:id="rId788" w:history="1">
        <w:r>
          <w:rPr>
            <w:rStyle w:val="Hyperlink"/>
            <w:rFonts w:ascii="Times New Roman" w:eastAsia="SimSun" w:hAnsi="Times New Roman"/>
            <w:b/>
            <w:kern w:val="2"/>
            <w:szCs w:val="20"/>
          </w:rPr>
          <w:t>R1-152373</w:t>
        </w:r>
      </w:hyperlink>
      <w:r w:rsidR="00D252CC" w:rsidRPr="00DE4322">
        <w:rPr>
          <w:rFonts w:ascii="Times New Roman" w:eastAsia="SimSun" w:hAnsi="Times New Roman"/>
          <w:b/>
          <w:kern w:val="2"/>
          <w:szCs w:val="20"/>
        </w:rPr>
        <w:tab/>
        <w:t>Proposal on CSI for LAA</w:t>
      </w:r>
      <w:r w:rsidR="00D252CC" w:rsidRPr="00DE4322">
        <w:rPr>
          <w:rFonts w:ascii="Times New Roman" w:eastAsia="SimSun" w:hAnsi="Times New Roman"/>
          <w:b/>
          <w:kern w:val="2"/>
          <w:szCs w:val="20"/>
        </w:rPr>
        <w:tab/>
        <w:t>Huawei, Ericsson, ITRI</w:t>
      </w:r>
      <w:r w:rsidR="00DE4322">
        <w:rPr>
          <w:rFonts w:ascii="Times New Roman" w:eastAsia="SimSun" w:hAnsi="Times New Roman"/>
          <w:b/>
          <w:kern w:val="2"/>
          <w:szCs w:val="20"/>
        </w:rPr>
        <w:tab/>
        <w:t>(</w:t>
      </w:r>
      <w:hyperlink r:id="rId789" w:history="1">
        <w:r>
          <w:rPr>
            <w:rStyle w:val="Hyperlink"/>
            <w:rFonts w:ascii="Times New Roman" w:eastAsia="SimSun" w:hAnsi="Times New Roman"/>
            <w:b/>
            <w:kern w:val="2"/>
            <w:szCs w:val="20"/>
          </w:rPr>
          <w:t>R1-152285</w:t>
        </w:r>
      </w:hyperlink>
      <w:r w:rsidR="00DE4322">
        <w:rPr>
          <w:rFonts w:ascii="Times New Roman" w:eastAsia="SimSun" w:hAnsi="Times New Roman"/>
          <w:b/>
          <w:kern w:val="2"/>
          <w:szCs w:val="20"/>
        </w:rPr>
        <w:t>)</w:t>
      </w:r>
    </w:p>
    <w:p w14:paraId="5F2FAFF3" w14:textId="77777777" w:rsidR="003A24E6" w:rsidRPr="00DE4322" w:rsidRDefault="003A24E6" w:rsidP="00DE4322">
      <w:pPr>
        <w:numPr>
          <w:ilvl w:val="0"/>
          <w:numId w:val="319"/>
        </w:numPr>
        <w:rPr>
          <w:rFonts w:ascii="Times New Roman" w:eastAsia="SimSun" w:hAnsi="Times New Roman"/>
          <w:kern w:val="2"/>
          <w:szCs w:val="20"/>
        </w:rPr>
      </w:pPr>
      <w:r w:rsidRPr="00DE4322">
        <w:rPr>
          <w:rFonts w:ascii="Times New Roman" w:eastAsia="SimSun" w:hAnsi="Times New Roman"/>
          <w:kern w:val="2"/>
          <w:szCs w:val="20"/>
          <w:lang w:val="en-US"/>
        </w:rPr>
        <w:t>For TM10</w:t>
      </w:r>
    </w:p>
    <w:p w14:paraId="437DD5B1"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NZP CSI-RS transmission is subject to LBT</w:t>
      </w:r>
    </w:p>
    <w:p w14:paraId="4D7BCE07"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The UE cannot assume that CSI-RS and CSI-IM are transmitted periodically</w:t>
      </w:r>
    </w:p>
    <w:p w14:paraId="219BBD82"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Signaling from eNB indicates to UEs when NZP CSI-RS can be assumed to be present in a subframe</w:t>
      </w:r>
    </w:p>
    <w:p w14:paraId="6EC1EB55"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Signaling from eNB indicates to UEs when CSI-IM can be assumed to be present in a subframe</w:t>
      </w:r>
    </w:p>
    <w:p w14:paraId="206E042E"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Note: the above signaling includes implicit or explicit signaling</w:t>
      </w:r>
    </w:p>
    <w:p w14:paraId="37A32C8E"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Further discuss the possible methods for signaling</w:t>
      </w:r>
    </w:p>
    <w:p w14:paraId="5D5497FD" w14:textId="77777777" w:rsidR="003A24E6" w:rsidRPr="00DE4322" w:rsidRDefault="003A24E6" w:rsidP="00DE4322">
      <w:pPr>
        <w:numPr>
          <w:ilvl w:val="0"/>
          <w:numId w:val="319"/>
        </w:numPr>
        <w:rPr>
          <w:rFonts w:ascii="Times New Roman" w:eastAsia="SimSun" w:hAnsi="Times New Roman"/>
          <w:kern w:val="2"/>
          <w:szCs w:val="20"/>
        </w:rPr>
      </w:pPr>
      <w:r w:rsidRPr="00DE4322">
        <w:rPr>
          <w:rFonts w:ascii="Times New Roman" w:eastAsia="SimSun" w:hAnsi="Times New Roman"/>
          <w:kern w:val="2"/>
          <w:szCs w:val="20"/>
          <w:lang w:val="en-US"/>
        </w:rPr>
        <w:t>For the CSI relative to an LAA SCell</w:t>
      </w:r>
    </w:p>
    <w:p w14:paraId="1157AB7D"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CSI reporting for an LAA cell is aperiodic</w:t>
      </w:r>
    </w:p>
    <w:p w14:paraId="6B5AA76F"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At least aperiodic CSI can be reported on PUSCH transmitted on an LAA Scell</w:t>
      </w:r>
    </w:p>
    <w:p w14:paraId="0FD6430A" w14:textId="77777777" w:rsidR="003A24E6" w:rsidRPr="00DE4322" w:rsidRDefault="003A24E6" w:rsidP="00DE4322">
      <w:pPr>
        <w:numPr>
          <w:ilvl w:val="2"/>
          <w:numId w:val="319"/>
        </w:numPr>
        <w:rPr>
          <w:rFonts w:ascii="Times New Roman" w:eastAsia="SimSun" w:hAnsi="Times New Roman"/>
          <w:kern w:val="2"/>
          <w:szCs w:val="20"/>
        </w:rPr>
      </w:pPr>
      <w:r w:rsidRPr="00DE4322">
        <w:rPr>
          <w:rFonts w:ascii="Times New Roman" w:eastAsia="SimSun" w:hAnsi="Times New Roman"/>
          <w:kern w:val="2"/>
          <w:szCs w:val="20"/>
        </w:rPr>
        <w:t>Aperiodic CSI can also be reported on a licensed carrier</w:t>
      </w:r>
    </w:p>
    <w:p w14:paraId="29D697E6"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Further discuss whether periodic CSI reporting needs to be supported</w:t>
      </w:r>
      <w:r w:rsidRPr="00DE4322">
        <w:rPr>
          <w:rFonts w:ascii="Times New Roman" w:eastAsia="SimSun" w:hAnsi="Times New Roman"/>
          <w:kern w:val="2"/>
          <w:szCs w:val="20"/>
          <w:lang w:val="en-US"/>
        </w:rPr>
        <w:t>, and the definition of the CSI reference resource for periodic CSI reporting</w:t>
      </w:r>
    </w:p>
    <w:p w14:paraId="0B8975E6" w14:textId="7A6C6F8D" w:rsidR="00DE4322" w:rsidRPr="00DE4322" w:rsidRDefault="00DE4322">
      <w:pPr>
        <w:rPr>
          <w:rFonts w:ascii="Times New Roman" w:eastAsia="SimSun" w:hAnsi="Times New Roman"/>
          <w:kern w:val="2"/>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072A2F" w14:textId="77777777" w:rsidR="00EE730C" w:rsidRDefault="00EE730C">
      <w:pPr>
        <w:rPr>
          <w:rFonts w:ascii="Times New Roman" w:eastAsia="SimSun" w:hAnsi="Times New Roman"/>
          <w:kern w:val="2"/>
          <w:szCs w:val="20"/>
        </w:rPr>
      </w:pPr>
    </w:p>
    <w:p w14:paraId="6FEA270F" w14:textId="77777777" w:rsidR="00EE730C" w:rsidRPr="00EE730C" w:rsidRDefault="00EE730C" w:rsidP="00EE730C">
      <w:pPr>
        <w:rPr>
          <w:rFonts w:eastAsia="MS Mincho" w:hint="eastAsia"/>
          <w:iCs/>
          <w:lang w:val="en-US" w:eastAsia="ja-JP"/>
        </w:rPr>
      </w:pPr>
      <w:r w:rsidRPr="00EE730C">
        <w:rPr>
          <w:rFonts w:eastAsia="MS Mincho" w:hint="eastAsia"/>
          <w:iCs/>
          <w:lang w:val="en-US" w:eastAsia="ja-JP"/>
        </w:rPr>
        <w:t>Possible agreements:</w:t>
      </w:r>
    </w:p>
    <w:p w14:paraId="04E9706D" w14:textId="77777777" w:rsidR="00EE730C" w:rsidRPr="00EE730C" w:rsidRDefault="00EE730C" w:rsidP="00EE730C">
      <w:pPr>
        <w:numPr>
          <w:ilvl w:val="0"/>
          <w:numId w:val="377"/>
        </w:numPr>
        <w:rPr>
          <w:rFonts w:eastAsia="MS Mincho"/>
          <w:iCs/>
          <w:lang w:val="en-US" w:eastAsia="ja-JP"/>
        </w:rPr>
      </w:pPr>
      <w:r w:rsidRPr="00EE730C">
        <w:rPr>
          <w:rFonts w:eastAsia="MS Mincho"/>
          <w:iCs/>
          <w:lang w:val="en-US" w:eastAsia="ja-JP"/>
        </w:rPr>
        <w:t>For TM</w:t>
      </w:r>
      <w:r w:rsidRPr="00EE730C">
        <w:rPr>
          <w:rFonts w:eastAsia="MS Mincho" w:hint="eastAsia"/>
          <w:iCs/>
          <w:lang w:val="en-US" w:eastAsia="ja-JP"/>
        </w:rPr>
        <w:t>9/</w:t>
      </w:r>
      <w:r w:rsidRPr="00EE730C">
        <w:rPr>
          <w:rFonts w:eastAsia="MS Mincho"/>
          <w:iCs/>
          <w:lang w:val="en-US" w:eastAsia="ja-JP"/>
        </w:rPr>
        <w:t>10</w:t>
      </w:r>
    </w:p>
    <w:p w14:paraId="0A8AB063" w14:textId="77777777" w:rsidR="00EE730C" w:rsidRPr="00EE730C" w:rsidRDefault="00EE730C" w:rsidP="00EE730C">
      <w:pPr>
        <w:numPr>
          <w:ilvl w:val="1"/>
          <w:numId w:val="377"/>
        </w:numPr>
        <w:rPr>
          <w:rFonts w:eastAsia="MS Mincho" w:hint="eastAsia"/>
          <w:iCs/>
          <w:lang w:val="en-US" w:eastAsia="ja-JP"/>
        </w:rPr>
      </w:pPr>
      <w:r w:rsidRPr="00EE730C">
        <w:rPr>
          <w:rFonts w:eastAsia="MS Mincho" w:hint="eastAsia"/>
          <w:iCs/>
          <w:lang w:eastAsia="ja-JP"/>
        </w:rPr>
        <w:t xml:space="preserve">For TM10,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assume that </w:t>
      </w:r>
      <w:r w:rsidRPr="00EE730C">
        <w:rPr>
          <w:rFonts w:eastAsia="MS Mincho" w:hint="eastAsia"/>
          <w:iCs/>
          <w:lang w:val="en-US" w:eastAsia="ja-JP"/>
        </w:rPr>
        <w:t xml:space="preserve">periodic </w:t>
      </w:r>
      <w:r w:rsidRPr="00EE730C">
        <w:rPr>
          <w:rFonts w:eastAsia="MS Mincho"/>
          <w:iCs/>
          <w:lang w:val="en-US" w:eastAsia="ja-JP"/>
        </w:rPr>
        <w:t xml:space="preserve">CSI-RS and CSI-IM are </w:t>
      </w:r>
      <w:r w:rsidRPr="00EE730C">
        <w:rPr>
          <w:rFonts w:eastAsia="MS Mincho" w:hint="eastAsia"/>
          <w:iCs/>
          <w:lang w:val="en-US" w:eastAsia="ja-JP"/>
        </w:rPr>
        <w:t>always presented</w:t>
      </w:r>
      <w:r w:rsidRPr="00EE730C">
        <w:rPr>
          <w:rFonts w:eastAsia="MS Mincho"/>
          <w:iCs/>
          <w:lang w:val="en-US" w:eastAsia="ja-JP"/>
        </w:rPr>
        <w:t xml:space="preserve"> periodically</w:t>
      </w:r>
    </w:p>
    <w:p w14:paraId="059D6E94" w14:textId="77777777" w:rsidR="00EE730C" w:rsidRPr="00EE730C" w:rsidRDefault="00EE730C" w:rsidP="00EE730C">
      <w:pPr>
        <w:numPr>
          <w:ilvl w:val="1"/>
          <w:numId w:val="377"/>
        </w:numPr>
        <w:rPr>
          <w:rFonts w:eastAsia="MS Mincho" w:hint="eastAsia"/>
          <w:iCs/>
          <w:lang w:val="en-US" w:eastAsia="ja-JP"/>
        </w:rPr>
      </w:pPr>
      <w:r w:rsidRPr="00EE730C">
        <w:rPr>
          <w:rFonts w:eastAsia="MS Mincho" w:hint="eastAsia"/>
          <w:iCs/>
          <w:lang w:eastAsia="ja-JP"/>
        </w:rPr>
        <w:t xml:space="preserve">For TM10,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w:t>
      </w:r>
      <w:r w:rsidRPr="00EE730C">
        <w:rPr>
          <w:rFonts w:eastAsia="MS Mincho" w:hint="eastAsia"/>
          <w:iCs/>
          <w:lang w:val="en-US" w:eastAsia="ja-JP"/>
        </w:rPr>
        <w:t xml:space="preserve">measure periodic interval of </w:t>
      </w:r>
      <w:r w:rsidRPr="00EE730C">
        <w:rPr>
          <w:rFonts w:eastAsia="MS Mincho"/>
          <w:iCs/>
          <w:lang w:val="en-US" w:eastAsia="ja-JP"/>
        </w:rPr>
        <w:t>CSI-RS and CSI-IM</w:t>
      </w:r>
    </w:p>
    <w:p w14:paraId="03A7E87B" w14:textId="77777777" w:rsidR="00EE730C" w:rsidRPr="00EE730C" w:rsidRDefault="00EE730C" w:rsidP="00EE730C">
      <w:pPr>
        <w:numPr>
          <w:ilvl w:val="1"/>
          <w:numId w:val="377"/>
        </w:numPr>
        <w:rPr>
          <w:rFonts w:eastAsia="MS Mincho" w:hint="eastAsia"/>
          <w:iCs/>
          <w:lang w:val="en-US" w:eastAsia="ja-JP"/>
        </w:rPr>
      </w:pPr>
      <w:r w:rsidRPr="00EE730C">
        <w:rPr>
          <w:rFonts w:eastAsia="MS Mincho" w:hint="eastAsia"/>
          <w:iCs/>
          <w:lang w:eastAsia="ja-JP"/>
        </w:rPr>
        <w:t xml:space="preserve">For TM9,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assume that </w:t>
      </w:r>
      <w:r w:rsidRPr="00EE730C">
        <w:rPr>
          <w:rFonts w:eastAsia="MS Mincho" w:hint="eastAsia"/>
          <w:iCs/>
          <w:lang w:val="en-US" w:eastAsia="ja-JP"/>
        </w:rPr>
        <w:t xml:space="preserve">periodic </w:t>
      </w:r>
      <w:r w:rsidRPr="00EE730C">
        <w:rPr>
          <w:rFonts w:eastAsia="MS Mincho"/>
          <w:iCs/>
          <w:lang w:val="en-US" w:eastAsia="ja-JP"/>
        </w:rPr>
        <w:t xml:space="preserve">CSI-RS </w:t>
      </w:r>
      <w:r w:rsidRPr="00EE730C">
        <w:rPr>
          <w:rFonts w:eastAsia="MS Mincho" w:hint="eastAsia"/>
          <w:iCs/>
          <w:lang w:val="en-US" w:eastAsia="ja-JP"/>
        </w:rPr>
        <w:t>is always presented</w:t>
      </w:r>
      <w:r w:rsidRPr="00EE730C">
        <w:rPr>
          <w:rFonts w:eastAsia="MS Mincho"/>
          <w:iCs/>
          <w:lang w:val="en-US" w:eastAsia="ja-JP"/>
        </w:rPr>
        <w:t xml:space="preserve"> periodically</w:t>
      </w:r>
    </w:p>
    <w:p w14:paraId="5B8E5973"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TM9,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w:t>
      </w:r>
      <w:r w:rsidRPr="00EE730C">
        <w:rPr>
          <w:rFonts w:eastAsia="MS Mincho" w:hint="eastAsia"/>
          <w:iCs/>
          <w:lang w:val="en-US" w:eastAsia="ja-JP"/>
        </w:rPr>
        <w:t xml:space="preserve">measure periodic interval of </w:t>
      </w:r>
      <w:r w:rsidRPr="00EE730C">
        <w:rPr>
          <w:rFonts w:eastAsia="MS Mincho"/>
          <w:iCs/>
          <w:lang w:val="en-US" w:eastAsia="ja-JP"/>
        </w:rPr>
        <w:t>CSI-RS</w:t>
      </w:r>
    </w:p>
    <w:p w14:paraId="7F0A7567"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Note: the above signaling includes implicit or explicit signaling</w:t>
      </w:r>
    </w:p>
    <w:p w14:paraId="4F46EE72"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Further discuss the possible methods for signaling</w:t>
      </w:r>
    </w:p>
    <w:p w14:paraId="6F367955" w14:textId="77777777" w:rsidR="00EE730C" w:rsidRPr="00EE730C" w:rsidRDefault="00EE730C" w:rsidP="00EE730C">
      <w:pPr>
        <w:numPr>
          <w:ilvl w:val="0"/>
          <w:numId w:val="377"/>
        </w:numPr>
        <w:rPr>
          <w:rFonts w:eastAsia="MS Mincho"/>
          <w:iCs/>
          <w:lang w:val="en-US" w:eastAsia="ja-JP"/>
        </w:rPr>
      </w:pPr>
      <w:r w:rsidRPr="00EE730C">
        <w:rPr>
          <w:rFonts w:eastAsia="MS Mincho"/>
          <w:iCs/>
          <w:lang w:val="en-US" w:eastAsia="ja-JP"/>
        </w:rPr>
        <w:t>For the CSI relative to an LAA SCell</w:t>
      </w:r>
    </w:p>
    <w:p w14:paraId="17D99DA1"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 xml:space="preserve">CSI reporting for an LAA cell is </w:t>
      </w:r>
      <w:r w:rsidRPr="00EE730C">
        <w:rPr>
          <w:rFonts w:eastAsia="MS Mincho" w:hint="eastAsia"/>
          <w:iCs/>
          <w:lang w:val="en-US" w:eastAsia="ja-JP"/>
        </w:rPr>
        <w:t xml:space="preserve">at least </w:t>
      </w:r>
      <w:r w:rsidRPr="00EE730C">
        <w:rPr>
          <w:rFonts w:eastAsia="MS Mincho"/>
          <w:iCs/>
          <w:lang w:val="en-US" w:eastAsia="ja-JP"/>
        </w:rPr>
        <w:t>aperiodic</w:t>
      </w:r>
    </w:p>
    <w:p w14:paraId="1280E4C2" w14:textId="77777777" w:rsidR="00EE730C" w:rsidRPr="00EE730C" w:rsidRDefault="00EE730C" w:rsidP="00EE730C">
      <w:pPr>
        <w:numPr>
          <w:ilvl w:val="1"/>
          <w:numId w:val="377"/>
        </w:numPr>
        <w:rPr>
          <w:rFonts w:eastAsia="MS Mincho"/>
          <w:iCs/>
          <w:lang w:val="en-US" w:eastAsia="ja-JP"/>
        </w:rPr>
      </w:pPr>
      <w:r w:rsidRPr="00EE730C">
        <w:rPr>
          <w:rFonts w:eastAsia="MS Mincho"/>
          <w:iCs/>
          <w:lang w:eastAsia="ja-JP"/>
        </w:rPr>
        <w:t>At least aperiodic CSI can be reported on PUSCH transmitted on an LAA Scell</w:t>
      </w:r>
    </w:p>
    <w:p w14:paraId="75D4B3F3" w14:textId="77777777" w:rsidR="00EE730C" w:rsidRPr="00EE730C" w:rsidRDefault="00EE730C" w:rsidP="00EE730C">
      <w:pPr>
        <w:numPr>
          <w:ilvl w:val="2"/>
          <w:numId w:val="377"/>
        </w:numPr>
        <w:rPr>
          <w:rFonts w:eastAsia="MS Mincho"/>
          <w:iCs/>
          <w:lang w:val="en-US" w:eastAsia="ja-JP"/>
        </w:rPr>
      </w:pPr>
      <w:r w:rsidRPr="00EE730C">
        <w:rPr>
          <w:rFonts w:eastAsia="MS Mincho"/>
          <w:iCs/>
          <w:lang w:eastAsia="ja-JP"/>
        </w:rPr>
        <w:t>Aperiodic CSI can also be reported on a licensed carrier</w:t>
      </w:r>
    </w:p>
    <w:p w14:paraId="7C086A6F" w14:textId="77777777" w:rsidR="00EE730C" w:rsidRPr="00EE730C" w:rsidRDefault="00EE730C" w:rsidP="00EE730C">
      <w:pPr>
        <w:numPr>
          <w:ilvl w:val="1"/>
          <w:numId w:val="377"/>
        </w:numPr>
        <w:rPr>
          <w:rFonts w:eastAsia="MS Mincho" w:hint="eastAsia"/>
          <w:iCs/>
          <w:lang w:val="en-US" w:eastAsia="ja-JP"/>
        </w:rPr>
      </w:pPr>
      <w:r w:rsidRPr="00EE730C">
        <w:rPr>
          <w:rFonts w:eastAsia="MS Mincho"/>
          <w:iCs/>
          <w:lang w:eastAsia="ja-JP"/>
        </w:rPr>
        <w:t>Further discuss whether periodic CSI reporting needs to be supported</w:t>
      </w:r>
      <w:r w:rsidRPr="00EE730C">
        <w:rPr>
          <w:rFonts w:eastAsia="MS Mincho"/>
          <w:iCs/>
          <w:lang w:val="en-US" w:eastAsia="ja-JP"/>
        </w:rPr>
        <w:t>, and the definition of the CSI reference resource for periodic CSI reporting</w:t>
      </w:r>
    </w:p>
    <w:p w14:paraId="69E81996" w14:textId="77777777" w:rsidR="00EE730C" w:rsidRPr="00EE730C" w:rsidRDefault="00EE730C" w:rsidP="00EE730C">
      <w:pPr>
        <w:rPr>
          <w:rFonts w:eastAsia="MS Mincho" w:hint="eastAsia"/>
          <w:iCs/>
          <w:lang w:val="en-US" w:eastAsia="ja-JP"/>
        </w:rPr>
      </w:pPr>
      <w:r w:rsidRPr="00EE730C">
        <w:rPr>
          <w:rFonts w:eastAsia="MS Mincho" w:hint="eastAsia"/>
          <w:iCs/>
          <w:lang w:val="en-US" w:eastAsia="ja-JP"/>
        </w:rPr>
        <w:t>Possible agreements:</w:t>
      </w:r>
    </w:p>
    <w:p w14:paraId="082A73AD" w14:textId="77777777" w:rsidR="00EE730C" w:rsidRPr="00EE730C" w:rsidRDefault="00EE730C" w:rsidP="00EE730C">
      <w:pPr>
        <w:pStyle w:val="ListParagraph"/>
        <w:numPr>
          <w:ilvl w:val="0"/>
          <w:numId w:val="374"/>
        </w:numPr>
        <w:rPr>
          <w:rFonts w:hint="eastAsia"/>
          <w:lang w:val="en-US"/>
        </w:rPr>
      </w:pPr>
      <w:r w:rsidRPr="00EE730C">
        <w:rPr>
          <w:rFonts w:hint="eastAsia"/>
          <w:lang w:val="en-US"/>
        </w:rPr>
        <w:t>Alt. 1: No support of periodic CSI report for LAA</w:t>
      </w:r>
    </w:p>
    <w:p w14:paraId="5FA461B4" w14:textId="77777777" w:rsidR="00EE730C" w:rsidRPr="00EE730C" w:rsidRDefault="00EE730C" w:rsidP="00EE730C">
      <w:pPr>
        <w:pStyle w:val="ListParagraph"/>
        <w:numPr>
          <w:ilvl w:val="0"/>
          <w:numId w:val="374"/>
        </w:numPr>
        <w:rPr>
          <w:rFonts w:hint="eastAsia"/>
          <w:lang w:val="en-US"/>
        </w:rPr>
      </w:pPr>
      <w:r w:rsidRPr="00EE730C">
        <w:rPr>
          <w:rFonts w:hint="eastAsia"/>
          <w:lang w:val="en-US"/>
        </w:rPr>
        <w:t>Alt. 2: Support periodic CSI report for LAA</w:t>
      </w:r>
    </w:p>
    <w:p w14:paraId="40451686" w14:textId="77777777" w:rsidR="00EE730C" w:rsidRPr="00EE730C" w:rsidRDefault="00EE730C" w:rsidP="00EE730C">
      <w:pPr>
        <w:pStyle w:val="ListParagraph"/>
        <w:numPr>
          <w:ilvl w:val="0"/>
          <w:numId w:val="374"/>
        </w:numPr>
        <w:rPr>
          <w:rFonts w:hint="eastAsia"/>
          <w:lang w:val="en-US"/>
        </w:rPr>
      </w:pPr>
      <w:r w:rsidRPr="00EE730C">
        <w:rPr>
          <w:rFonts w:hint="eastAsia"/>
          <w:lang w:val="en-US"/>
        </w:rPr>
        <w:t>Alt. 3: Support at least aperiodic CSI report for LAA</w:t>
      </w:r>
    </w:p>
    <w:p w14:paraId="357DEE3E" w14:textId="77777777" w:rsidR="00EE730C" w:rsidRPr="00EE730C" w:rsidRDefault="00EE730C" w:rsidP="00EE730C">
      <w:pPr>
        <w:rPr>
          <w:rFonts w:eastAsia="MS Mincho" w:hint="eastAsia"/>
          <w:iCs/>
          <w:lang w:val="en-US" w:eastAsia="ja-JP"/>
        </w:rPr>
      </w:pPr>
      <w:r w:rsidRPr="00EE730C">
        <w:rPr>
          <w:rFonts w:eastAsia="MS Mincho" w:hint="eastAsia"/>
          <w:iCs/>
          <w:lang w:val="en-US" w:eastAsia="ja-JP"/>
        </w:rPr>
        <w:t>Possible agreements:</w:t>
      </w:r>
    </w:p>
    <w:p w14:paraId="3B299904" w14:textId="77777777" w:rsidR="00EE730C" w:rsidRDefault="00EE730C" w:rsidP="00EE730C">
      <w:pPr>
        <w:pStyle w:val="ListParagraph"/>
        <w:numPr>
          <w:ilvl w:val="0"/>
          <w:numId w:val="375"/>
        </w:numPr>
        <w:rPr>
          <w:lang w:val="en-US"/>
        </w:rPr>
      </w:pPr>
      <w:r w:rsidRPr="00EE730C">
        <w:rPr>
          <w:rFonts w:hint="eastAsia"/>
          <w:lang w:val="en-US"/>
        </w:rPr>
        <w:lastRenderedPageBreak/>
        <w:t>When UE makes CSI-RS measurement, CSI-RS is a part of other transmissions</w:t>
      </w:r>
    </w:p>
    <w:p w14:paraId="507C4CDB" w14:textId="77777777" w:rsidR="00623758" w:rsidRPr="00AF23A4" w:rsidRDefault="00623758" w:rsidP="00623758">
      <w:pPr>
        <w:rPr>
          <w:rFonts w:eastAsia="MS Mincho"/>
          <w:iCs/>
          <w:lang w:val="en-US" w:eastAsia="ja-JP"/>
        </w:rPr>
      </w:pPr>
      <w:r w:rsidRPr="00B529EB">
        <w:rPr>
          <w:rFonts w:eastAsia="MS Mincho" w:hint="eastAsia"/>
          <w:iCs/>
          <w:lang w:val="en-US" w:eastAsia="ja-JP"/>
        </w:rPr>
        <w:t xml:space="preserve">Continue offline discussion until Friday focusing on TR descriptions </w:t>
      </w:r>
      <w:r w:rsidRPr="00B529EB">
        <w:rPr>
          <w:rFonts w:eastAsia="MS Mincho"/>
          <w:iCs/>
          <w:lang w:val="en-US" w:eastAsia="ja-JP"/>
        </w:rPr>
        <w:t>–</w:t>
      </w:r>
      <w:r w:rsidRPr="00B529EB">
        <w:rPr>
          <w:rFonts w:eastAsia="MS Mincho" w:hint="eastAsia"/>
          <w:iCs/>
          <w:lang w:val="en-US" w:eastAsia="ja-JP"/>
        </w:rPr>
        <w:t xml:space="preserve"> (Huawei</w:t>
      </w:r>
      <w:r w:rsidRPr="00B529EB">
        <w:rPr>
          <w:rFonts w:eastAsia="MS Mincho"/>
          <w:iCs/>
          <w:lang w:val="en-US" w:eastAsia="ja-JP"/>
        </w:rPr>
        <w:t xml:space="preserve">, </w:t>
      </w:r>
      <w:r w:rsidRPr="00B529EB">
        <w:rPr>
          <w:rFonts w:eastAsia="MS Mincho" w:hint="eastAsia"/>
          <w:iCs/>
          <w:lang w:val="en-US" w:eastAsia="ja-JP"/>
        </w:rPr>
        <w:t>Ericsson)</w:t>
      </w:r>
    </w:p>
    <w:p w14:paraId="2E74C37D" w14:textId="29B8C091" w:rsidR="00623758" w:rsidRPr="00D07256" w:rsidRDefault="00D07256" w:rsidP="00D07256">
      <w:pPr>
        <w:pBdr>
          <w:top w:val="single" w:sz="4" w:space="1" w:color="auto"/>
        </w:pBdr>
        <w:rPr>
          <w:b/>
          <w:lang w:val="en-US"/>
        </w:rPr>
      </w:pPr>
      <w:r w:rsidRPr="00D07256">
        <w:rPr>
          <w:b/>
          <w:lang w:val="en-US"/>
        </w:rPr>
        <w:t>Friday 24</w:t>
      </w:r>
      <w:r w:rsidRPr="00D07256">
        <w:rPr>
          <w:b/>
          <w:vertAlign w:val="superscript"/>
          <w:lang w:val="en-US"/>
        </w:rPr>
        <w:t>th</w:t>
      </w:r>
      <w:r w:rsidRPr="00D07256">
        <w:rPr>
          <w:b/>
          <w:lang w:val="en-US"/>
        </w:rPr>
        <w:t xml:space="preserve"> </w:t>
      </w:r>
    </w:p>
    <w:p w14:paraId="2FC04E86" w14:textId="77777777" w:rsidR="00D07256" w:rsidRPr="00623758" w:rsidRDefault="00D07256" w:rsidP="00623758">
      <w:pPr>
        <w:rPr>
          <w:rFonts w:hint="eastAsia"/>
          <w:lang w:val="en-US"/>
        </w:rPr>
      </w:pPr>
    </w:p>
    <w:p w14:paraId="681B8869" w14:textId="31A968CA" w:rsidR="00D07256" w:rsidRPr="002F1F62" w:rsidRDefault="00392A8C" w:rsidP="00D07256">
      <w:pPr>
        <w:rPr>
          <w:rFonts w:eastAsia="MS Mincho"/>
          <w:b/>
          <w:iCs/>
          <w:lang w:eastAsia="ja-JP"/>
        </w:rPr>
      </w:pPr>
      <w:hyperlink r:id="rId790" w:history="1">
        <w:r>
          <w:rPr>
            <w:rStyle w:val="Hyperlink"/>
            <w:rFonts w:eastAsia="MS Mincho"/>
            <w:b/>
            <w:iCs/>
            <w:lang w:val="en-US" w:eastAsia="ja-JP"/>
          </w:rPr>
          <w:t>R1-152411</w:t>
        </w:r>
      </w:hyperlink>
      <w:r w:rsidR="00D07256" w:rsidRPr="002F1F62">
        <w:rPr>
          <w:rFonts w:eastAsia="MS Mincho" w:hint="eastAsia"/>
          <w:b/>
          <w:iCs/>
          <w:lang w:val="en-US" w:eastAsia="ja-JP"/>
        </w:rPr>
        <w:tab/>
      </w:r>
      <w:r w:rsidR="00D07256" w:rsidRPr="002F1F62">
        <w:rPr>
          <w:rFonts w:eastAsia="MS Mincho"/>
          <w:b/>
          <w:iCs/>
          <w:lang w:eastAsia="ja-JP"/>
        </w:rPr>
        <w:t>CSI Measurement, Reporting and TM Options for LAA</w:t>
      </w:r>
      <w:r w:rsidR="00D07256" w:rsidRPr="002F1F62">
        <w:rPr>
          <w:rFonts w:eastAsia="MS Mincho" w:hint="eastAsia"/>
          <w:b/>
          <w:iCs/>
          <w:lang w:eastAsia="ja-JP"/>
        </w:rPr>
        <w:tab/>
        <w:t>Huawei, Ericsson</w:t>
      </w:r>
    </w:p>
    <w:p w14:paraId="0CDAAE5C" w14:textId="77777777" w:rsidR="00D07256" w:rsidRPr="00DE4322" w:rsidRDefault="00D07256" w:rsidP="00D07256">
      <w:pPr>
        <w:rPr>
          <w:rFonts w:ascii="Times New Roman" w:eastAsia="SimSun" w:hAnsi="Times New Roman"/>
          <w:kern w:val="2"/>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5FBA17" w14:textId="77777777" w:rsidR="00D07256" w:rsidRDefault="00D07256"/>
    <w:p w14:paraId="034D0688" w14:textId="71846CBF" w:rsidR="00D07256" w:rsidRPr="002F1F62" w:rsidRDefault="00392A8C" w:rsidP="00D07256">
      <w:pPr>
        <w:rPr>
          <w:rFonts w:eastAsia="MS Mincho" w:hint="eastAsia"/>
          <w:b/>
          <w:iCs/>
          <w:lang w:val="en-US" w:eastAsia="ja-JP"/>
        </w:rPr>
      </w:pPr>
      <w:hyperlink r:id="rId791" w:history="1">
        <w:r>
          <w:rPr>
            <w:rStyle w:val="Hyperlink"/>
            <w:rFonts w:eastAsia="MS Mincho"/>
            <w:b/>
            <w:iCs/>
            <w:highlight w:val="green"/>
            <w:lang w:val="en-US" w:eastAsia="ja-JP"/>
          </w:rPr>
          <w:t>R1-152427</w:t>
        </w:r>
      </w:hyperlink>
      <w:r w:rsidR="00D07256" w:rsidRPr="002F1F62">
        <w:rPr>
          <w:rFonts w:eastAsia="MS Mincho" w:hint="eastAsia"/>
          <w:b/>
          <w:iCs/>
          <w:lang w:val="en-US" w:eastAsia="ja-JP"/>
        </w:rPr>
        <w:tab/>
      </w:r>
      <w:r w:rsidR="00D07256" w:rsidRPr="002F1F62">
        <w:rPr>
          <w:b/>
          <w:kern w:val="2"/>
          <w:lang w:eastAsia="zh-CN"/>
        </w:rPr>
        <w:t>Summary of offline discussions on CSI and transmission schemes for LAA</w:t>
      </w:r>
      <w:r w:rsidR="00D07256" w:rsidRPr="002F1F62">
        <w:rPr>
          <w:rFonts w:eastAsia="MS Mincho" w:hint="eastAsia"/>
          <w:b/>
          <w:kern w:val="2"/>
          <w:lang w:eastAsia="ja-JP"/>
        </w:rPr>
        <w:tab/>
      </w:r>
      <w:r w:rsidR="00D07256" w:rsidRPr="002F1F62">
        <w:rPr>
          <w:b/>
          <w:kern w:val="2"/>
          <w:lang w:eastAsia="zh-CN"/>
        </w:rPr>
        <w:t>Huawei, HiSilicon</w:t>
      </w:r>
    </w:p>
    <w:p w14:paraId="47EE23B6" w14:textId="0C7CF045" w:rsidR="00D07256" w:rsidRDefault="00D07256" w:rsidP="00D07256">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and the </w:t>
      </w:r>
      <w:r>
        <w:t>list of design options for CSI measurements, CSI reporting, and transmission schemes for LAA, for the case that LAA supports the transmission of CRS and/or CSI-RS and/or CSI-IM, is agreed as below:</w:t>
      </w:r>
    </w:p>
    <w:p w14:paraId="15DCEA11" w14:textId="77777777" w:rsidR="00D07256" w:rsidRPr="00D07256" w:rsidRDefault="00D07256">
      <w:pPr>
        <w:rPr>
          <w:rFonts w:eastAsia="MS Mincho"/>
          <w:lang w:eastAsia="ja-JP"/>
        </w:rPr>
      </w:pPr>
    </w:p>
    <w:p w14:paraId="4B2A2B45" w14:textId="77777777" w:rsidR="00D07256" w:rsidRPr="00D07256" w:rsidRDefault="00D07256" w:rsidP="00D07256">
      <w:pPr>
        <w:rPr>
          <w:rFonts w:eastAsia="MS Mincho" w:hint="eastAsia"/>
          <w:iCs/>
          <w:lang w:val="en-US" w:eastAsia="ja-JP"/>
        </w:rPr>
      </w:pPr>
      <w:r w:rsidRPr="00D07256">
        <w:rPr>
          <w:rFonts w:eastAsia="MS Mincho" w:hint="eastAsia"/>
          <w:highlight w:val="green"/>
          <w:lang w:eastAsia="ja-JP"/>
        </w:rPr>
        <w:t>Agreements:</w:t>
      </w:r>
    </w:p>
    <w:p w14:paraId="20F26DCC" w14:textId="77777777" w:rsidR="00D07256" w:rsidRPr="0099274D" w:rsidRDefault="00D07256" w:rsidP="00D07256">
      <w:pPr>
        <w:numPr>
          <w:ilvl w:val="0"/>
          <w:numId w:val="408"/>
        </w:numPr>
        <w:rPr>
          <w:rFonts w:eastAsia="MS Mincho"/>
          <w:iCs/>
          <w:lang w:eastAsia="ja-JP"/>
        </w:rPr>
      </w:pPr>
      <w:r w:rsidRPr="0099274D">
        <w:rPr>
          <w:rFonts w:eastAsia="MS Mincho"/>
          <w:iCs/>
          <w:lang w:eastAsia="ja-JP"/>
        </w:rPr>
        <w:t>For the purpose of CSI measurement, if LAA supports CSI measurements on CSI-RS and CSI-IM (or only CSI-RS for TM9)</w:t>
      </w:r>
    </w:p>
    <w:p w14:paraId="0F6AEF13"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NZP CSI-RS transmission may be subject to LBT</w:t>
      </w:r>
    </w:p>
    <w:p w14:paraId="146255B7" w14:textId="77777777" w:rsidR="00D07256" w:rsidRPr="001A065A" w:rsidRDefault="00D07256" w:rsidP="00D07256">
      <w:pPr>
        <w:numPr>
          <w:ilvl w:val="1"/>
          <w:numId w:val="408"/>
        </w:numPr>
        <w:rPr>
          <w:rFonts w:eastAsia="MS Mincho"/>
          <w:iCs/>
          <w:lang w:eastAsia="ja-JP"/>
        </w:rPr>
      </w:pPr>
      <w:r w:rsidRPr="0099274D">
        <w:rPr>
          <w:rFonts w:eastAsia="MS Mincho"/>
          <w:iCs/>
          <w:lang w:eastAsia="ja-JP"/>
        </w:rPr>
        <w:t>The presence of NZP CSI-RS and CSI-IM in a subframe is indicated implicitly or explicitly</w:t>
      </w:r>
    </w:p>
    <w:p w14:paraId="1B7F0E99" w14:textId="77777777" w:rsidR="00D07256" w:rsidRPr="0099274D" w:rsidRDefault="00D07256" w:rsidP="00D07256">
      <w:pPr>
        <w:numPr>
          <w:ilvl w:val="2"/>
          <w:numId w:val="408"/>
        </w:numPr>
        <w:rPr>
          <w:rFonts w:eastAsia="MS Mincho"/>
          <w:iCs/>
          <w:lang w:eastAsia="ja-JP"/>
        </w:rPr>
      </w:pPr>
      <w:r>
        <w:rPr>
          <w:rFonts w:eastAsia="MS Mincho"/>
          <w:iCs/>
          <w:lang w:eastAsia="ja-JP"/>
        </w:rPr>
        <w:t>Note: indication may or may not involve signaling</w:t>
      </w:r>
    </w:p>
    <w:p w14:paraId="745FB123"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Potential subframes for NZP CSI-RS and CSI-IM:</w:t>
      </w:r>
    </w:p>
    <w:p w14:paraId="161B7657"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Opt 1</w:t>
      </w:r>
      <w:r>
        <w:rPr>
          <w:rFonts w:eastAsia="MS Mincho"/>
          <w:iCs/>
          <w:lang w:eastAsia="ja-JP"/>
        </w:rPr>
        <w:t>-A</w:t>
      </w:r>
      <w:r w:rsidRPr="0099274D">
        <w:rPr>
          <w:rFonts w:eastAsia="MS Mincho"/>
          <w:iCs/>
          <w:lang w:eastAsia="ja-JP"/>
        </w:rPr>
        <w:t>: The potential subframes may be occurring periodically from UE perspective</w:t>
      </w:r>
    </w:p>
    <w:p w14:paraId="3697AD5D"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 xml:space="preserve">Opt </w:t>
      </w:r>
      <w:r>
        <w:rPr>
          <w:rFonts w:eastAsia="MS Mincho"/>
          <w:iCs/>
          <w:lang w:eastAsia="ja-JP"/>
        </w:rPr>
        <w:t>1-B</w:t>
      </w:r>
      <w:r w:rsidRPr="0099274D">
        <w:rPr>
          <w:rFonts w:eastAsia="MS Mincho"/>
          <w:iCs/>
          <w:lang w:eastAsia="ja-JP"/>
        </w:rPr>
        <w:t>: The potential subframes may be occurring aperiodically from UE perspective</w:t>
      </w:r>
    </w:p>
    <w:p w14:paraId="73E2A6BE"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 xml:space="preserve">Opt </w:t>
      </w:r>
      <w:r>
        <w:rPr>
          <w:rFonts w:eastAsia="MS Mincho"/>
          <w:iCs/>
          <w:lang w:eastAsia="ja-JP"/>
        </w:rPr>
        <w:t>1-C</w:t>
      </w:r>
      <w:r w:rsidRPr="0099274D">
        <w:rPr>
          <w:rFonts w:eastAsia="MS Mincho"/>
          <w:iCs/>
          <w:lang w:eastAsia="ja-JP"/>
        </w:rPr>
        <w:t>: a combination of opt 1</w:t>
      </w:r>
      <w:r>
        <w:rPr>
          <w:rFonts w:eastAsia="MS Mincho"/>
          <w:iCs/>
          <w:lang w:eastAsia="ja-JP"/>
        </w:rPr>
        <w:t>-A</w:t>
      </w:r>
      <w:r w:rsidRPr="0099274D">
        <w:rPr>
          <w:rFonts w:eastAsia="MS Mincho"/>
          <w:iCs/>
          <w:lang w:eastAsia="ja-JP"/>
        </w:rPr>
        <w:t xml:space="preserve"> and opt </w:t>
      </w:r>
      <w:r>
        <w:rPr>
          <w:rFonts w:eastAsia="MS Mincho"/>
          <w:iCs/>
          <w:lang w:eastAsia="ja-JP"/>
        </w:rPr>
        <w:t>1-B</w:t>
      </w:r>
    </w:p>
    <w:p w14:paraId="5923BEAF"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Note: same or different options for NZP CSI-RS and CSI-IM</w:t>
      </w:r>
      <w:r>
        <w:rPr>
          <w:rFonts w:eastAsia="MS Mincho"/>
          <w:iCs/>
          <w:lang w:eastAsia="ja-JP"/>
        </w:rPr>
        <w:t xml:space="preserve"> is not precluded</w:t>
      </w:r>
    </w:p>
    <w:p w14:paraId="4B571C8F" w14:textId="77777777" w:rsidR="00D07256" w:rsidRPr="0099274D" w:rsidRDefault="00D07256" w:rsidP="00D07256">
      <w:pPr>
        <w:numPr>
          <w:ilvl w:val="0"/>
          <w:numId w:val="408"/>
        </w:numPr>
        <w:rPr>
          <w:rFonts w:eastAsia="MS Mincho"/>
          <w:iCs/>
          <w:lang w:eastAsia="ja-JP"/>
        </w:rPr>
      </w:pPr>
      <w:r w:rsidRPr="0099274D">
        <w:rPr>
          <w:rFonts w:eastAsia="MS Mincho"/>
          <w:iCs/>
          <w:lang w:eastAsia="ja-JP"/>
        </w:rPr>
        <w:t>For the purpose of CSI measurement, if LAA supports CSI measurements on CRS</w:t>
      </w:r>
    </w:p>
    <w:p w14:paraId="67EF83BF"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 xml:space="preserve">CRS transmission </w:t>
      </w:r>
      <w:r w:rsidRPr="0099274D">
        <w:rPr>
          <w:rFonts w:eastAsia="SimSun" w:hint="eastAsia"/>
          <w:iCs/>
          <w:lang w:eastAsia="zh-CN"/>
        </w:rPr>
        <w:t>may be</w:t>
      </w:r>
      <w:r w:rsidRPr="0099274D">
        <w:rPr>
          <w:rFonts w:eastAsia="MS Mincho"/>
          <w:iCs/>
          <w:lang w:eastAsia="ja-JP"/>
        </w:rPr>
        <w:t xml:space="preserve"> subject to LBT</w:t>
      </w:r>
    </w:p>
    <w:p w14:paraId="6A9E2282"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The presence of CRS in a subframe is indicated implicitly or explicitly</w:t>
      </w:r>
    </w:p>
    <w:p w14:paraId="4F9EB330" w14:textId="77777777" w:rsidR="00D07256" w:rsidRPr="0099274D" w:rsidRDefault="00D07256" w:rsidP="00D07256">
      <w:pPr>
        <w:numPr>
          <w:ilvl w:val="2"/>
          <w:numId w:val="408"/>
        </w:numPr>
        <w:rPr>
          <w:rFonts w:eastAsia="MS Mincho"/>
          <w:iCs/>
          <w:lang w:eastAsia="ja-JP"/>
        </w:rPr>
      </w:pPr>
      <w:r>
        <w:rPr>
          <w:rFonts w:eastAsia="MS Mincho"/>
          <w:iCs/>
          <w:lang w:eastAsia="ja-JP"/>
        </w:rPr>
        <w:t>Note: indication may or may not involve signaling</w:t>
      </w:r>
    </w:p>
    <w:p w14:paraId="164D09BD" w14:textId="77777777" w:rsidR="00D07256" w:rsidRPr="001A0494" w:rsidRDefault="00D07256" w:rsidP="00D07256">
      <w:pPr>
        <w:numPr>
          <w:ilvl w:val="0"/>
          <w:numId w:val="408"/>
        </w:numPr>
        <w:rPr>
          <w:rFonts w:eastAsia="MS Mincho"/>
          <w:iCs/>
          <w:lang w:eastAsia="ja-JP"/>
        </w:rPr>
      </w:pPr>
      <w:r w:rsidRPr="001A0494">
        <w:rPr>
          <w:rFonts w:eastAsia="MS Mincho"/>
          <w:iCs/>
          <w:lang w:eastAsia="ja-JP"/>
        </w:rPr>
        <w:t>The following CSI reporting options have been identified</w:t>
      </w:r>
    </w:p>
    <w:p w14:paraId="247B4E36" w14:textId="77777777" w:rsidR="00D07256" w:rsidRPr="001A0494"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2</w:t>
      </w:r>
      <w:r>
        <w:rPr>
          <w:rFonts w:eastAsia="SimSun" w:hint="eastAsia"/>
          <w:iCs/>
          <w:lang w:eastAsia="zh-CN"/>
        </w:rPr>
        <w:t xml:space="preserve">-A: </w:t>
      </w:r>
      <w:r w:rsidRPr="001A0494">
        <w:rPr>
          <w:rFonts w:eastAsia="MS Mincho"/>
          <w:iCs/>
          <w:lang w:eastAsia="ja-JP"/>
        </w:rPr>
        <w:t>Support for both aperiodic and periodic CSI reporting for an LAA Scell</w:t>
      </w:r>
    </w:p>
    <w:p w14:paraId="29742A16" w14:textId="77777777" w:rsidR="00D07256"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2</w:t>
      </w:r>
      <w:r>
        <w:rPr>
          <w:rFonts w:eastAsia="SimSun" w:hint="eastAsia"/>
          <w:iCs/>
          <w:lang w:eastAsia="zh-CN"/>
        </w:rPr>
        <w:t xml:space="preserve">-B: </w:t>
      </w:r>
      <w:r w:rsidRPr="001A0494">
        <w:rPr>
          <w:rFonts w:eastAsia="MS Mincho"/>
          <w:iCs/>
          <w:lang w:eastAsia="ja-JP"/>
        </w:rPr>
        <w:t>Support only for aperiodic CSI reporting for an LAA SCell</w:t>
      </w:r>
    </w:p>
    <w:p w14:paraId="687F57DF" w14:textId="77777777" w:rsidR="00D07256" w:rsidRPr="004F5A91" w:rsidRDefault="00D07256" w:rsidP="00D07256">
      <w:pPr>
        <w:numPr>
          <w:ilvl w:val="0"/>
          <w:numId w:val="408"/>
        </w:numPr>
        <w:rPr>
          <w:rFonts w:eastAsia="MS Mincho"/>
          <w:iCs/>
          <w:lang w:eastAsia="ja-JP"/>
        </w:rPr>
      </w:pPr>
      <w:r>
        <w:rPr>
          <w:rFonts w:eastAsia="MS Mincho"/>
          <w:iCs/>
          <w:lang w:eastAsia="ja-JP"/>
        </w:rPr>
        <w:t>For</w:t>
      </w:r>
      <w:r w:rsidRPr="001A0494">
        <w:rPr>
          <w:rFonts w:eastAsia="MS Mincho"/>
          <w:iCs/>
          <w:lang w:eastAsia="ja-JP"/>
        </w:rPr>
        <w:t xml:space="preserve"> aperiodic CSI </w:t>
      </w:r>
      <w:r>
        <w:rPr>
          <w:rFonts w:eastAsia="MS Mincho"/>
          <w:iCs/>
          <w:lang w:eastAsia="ja-JP"/>
        </w:rPr>
        <w:t>reporting:</w:t>
      </w:r>
    </w:p>
    <w:p w14:paraId="785AE398" w14:textId="77777777" w:rsidR="00D07256"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3</w:t>
      </w:r>
      <w:r>
        <w:rPr>
          <w:rFonts w:eastAsia="SimSun" w:hint="eastAsia"/>
          <w:iCs/>
          <w:lang w:eastAsia="zh-CN"/>
        </w:rPr>
        <w:t xml:space="preserve">-A: </w:t>
      </w:r>
      <w:r>
        <w:rPr>
          <w:rFonts w:eastAsia="MS Mincho"/>
          <w:iCs/>
          <w:lang w:eastAsia="ja-JP"/>
        </w:rPr>
        <w:t xml:space="preserve">Aperiodic CSI </w:t>
      </w:r>
      <w:r w:rsidRPr="001A0494">
        <w:rPr>
          <w:rFonts w:eastAsia="MS Mincho"/>
          <w:iCs/>
          <w:lang w:eastAsia="ja-JP"/>
        </w:rPr>
        <w:t xml:space="preserve">can be reported on PUSCH transmitted on </w:t>
      </w:r>
      <w:r>
        <w:rPr>
          <w:rFonts w:eastAsia="SimSun" w:hint="eastAsia"/>
          <w:iCs/>
          <w:lang w:eastAsia="zh-CN"/>
        </w:rPr>
        <w:t xml:space="preserve">a carrier in licensed spectrum or on </w:t>
      </w:r>
      <w:r w:rsidRPr="001A0494">
        <w:rPr>
          <w:rFonts w:eastAsia="MS Mincho"/>
          <w:iCs/>
          <w:lang w:eastAsia="ja-JP"/>
        </w:rPr>
        <w:t>an LAA SCell</w:t>
      </w:r>
    </w:p>
    <w:p w14:paraId="51DA3966" w14:textId="77777777" w:rsidR="00D07256" w:rsidRPr="00AF68F2"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3</w:t>
      </w:r>
      <w:r>
        <w:rPr>
          <w:rFonts w:eastAsia="SimSun" w:hint="eastAsia"/>
          <w:iCs/>
          <w:lang w:eastAsia="zh-CN"/>
        </w:rPr>
        <w:t xml:space="preserve">-B: </w:t>
      </w:r>
      <w:r w:rsidRPr="001A0494">
        <w:rPr>
          <w:rFonts w:eastAsia="MS Mincho"/>
          <w:iCs/>
          <w:lang w:eastAsia="ja-JP"/>
        </w:rPr>
        <w:t xml:space="preserve">Aperiodic CSI can </w:t>
      </w:r>
      <w:r>
        <w:rPr>
          <w:rFonts w:eastAsia="SimSun" w:hint="eastAsia"/>
          <w:iCs/>
          <w:lang w:eastAsia="zh-CN"/>
        </w:rPr>
        <w:t xml:space="preserve">only </w:t>
      </w:r>
      <w:r w:rsidRPr="001A0494">
        <w:rPr>
          <w:rFonts w:eastAsia="MS Mincho"/>
          <w:iCs/>
          <w:lang w:eastAsia="ja-JP"/>
        </w:rPr>
        <w:t xml:space="preserve">be reported on </w:t>
      </w:r>
      <w:r>
        <w:rPr>
          <w:rFonts w:eastAsia="MS Mincho"/>
          <w:iCs/>
          <w:lang w:eastAsia="ja-JP"/>
        </w:rPr>
        <w:t xml:space="preserve">PUSCH on </w:t>
      </w:r>
      <w:r w:rsidRPr="001A0494">
        <w:rPr>
          <w:rFonts w:eastAsia="MS Mincho"/>
          <w:iCs/>
          <w:lang w:eastAsia="ja-JP"/>
        </w:rPr>
        <w:t>a carrier in licensed spectrum</w:t>
      </w:r>
    </w:p>
    <w:p w14:paraId="3BD8EF92" w14:textId="77777777" w:rsidR="00D07256" w:rsidRPr="00E9119A" w:rsidRDefault="00D07256" w:rsidP="00D07256">
      <w:pPr>
        <w:numPr>
          <w:ilvl w:val="0"/>
          <w:numId w:val="408"/>
        </w:numPr>
        <w:rPr>
          <w:rFonts w:eastAsia="MS Mincho"/>
          <w:iCs/>
          <w:lang w:eastAsia="ja-JP"/>
        </w:rPr>
      </w:pPr>
      <w:r w:rsidRPr="00E9119A">
        <w:rPr>
          <w:rFonts w:eastAsia="MS Mincho"/>
          <w:iCs/>
          <w:lang w:eastAsia="ja-JP"/>
        </w:rPr>
        <w:t xml:space="preserve">The following options for supported </w:t>
      </w:r>
      <w:r>
        <w:rPr>
          <w:rFonts w:eastAsia="MS Mincho"/>
          <w:iCs/>
          <w:lang w:eastAsia="ja-JP"/>
        </w:rPr>
        <w:t>transmission schemes</w:t>
      </w:r>
      <w:r w:rsidRPr="00E9119A">
        <w:rPr>
          <w:rFonts w:eastAsia="MS Mincho"/>
          <w:iCs/>
          <w:lang w:eastAsia="ja-JP"/>
        </w:rPr>
        <w:t xml:space="preserve"> </w:t>
      </w:r>
      <w:r>
        <w:rPr>
          <w:rFonts w:eastAsia="MS Mincho"/>
          <w:iCs/>
          <w:lang w:eastAsia="ja-JP"/>
        </w:rPr>
        <w:t>have been</w:t>
      </w:r>
      <w:r w:rsidRPr="00E9119A">
        <w:rPr>
          <w:rFonts w:eastAsia="MS Mincho"/>
          <w:iCs/>
          <w:lang w:eastAsia="ja-JP"/>
        </w:rPr>
        <w:t xml:space="preserve"> identified</w:t>
      </w:r>
    </w:p>
    <w:p w14:paraId="0C6B9500" w14:textId="77777777" w:rsidR="00D07256" w:rsidRPr="00E9119A"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4</w:t>
      </w:r>
      <w:r>
        <w:rPr>
          <w:rFonts w:eastAsia="SimSun" w:hint="eastAsia"/>
          <w:iCs/>
          <w:lang w:eastAsia="zh-CN"/>
        </w:rPr>
        <w:t xml:space="preserve">-A: </w:t>
      </w:r>
      <w:r>
        <w:rPr>
          <w:rFonts w:eastAsia="MS Mincho"/>
          <w:iCs/>
          <w:lang w:eastAsia="ja-JP"/>
        </w:rPr>
        <w:t>DMRS-based demodulation and CRS-based demodulation for PDSCH</w:t>
      </w:r>
    </w:p>
    <w:p w14:paraId="163FD621" w14:textId="77777777" w:rsidR="00D07256" w:rsidRPr="00E9119A"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4</w:t>
      </w:r>
      <w:r>
        <w:rPr>
          <w:rFonts w:eastAsia="SimSun" w:hint="eastAsia"/>
          <w:iCs/>
          <w:lang w:eastAsia="zh-CN"/>
        </w:rPr>
        <w:t xml:space="preserve">-B: </w:t>
      </w:r>
      <w:r w:rsidRPr="00E9119A">
        <w:rPr>
          <w:rFonts w:eastAsia="MS Mincho"/>
          <w:iCs/>
          <w:lang w:eastAsia="ja-JP"/>
        </w:rPr>
        <w:t xml:space="preserve">Only </w:t>
      </w:r>
      <w:r>
        <w:rPr>
          <w:rFonts w:eastAsia="MS Mincho"/>
          <w:iCs/>
          <w:lang w:eastAsia="ja-JP"/>
        </w:rPr>
        <w:t>DMRS-based demodulation for PDSCH</w:t>
      </w:r>
    </w:p>
    <w:p w14:paraId="2A065B26" w14:textId="77777777" w:rsidR="00D07256" w:rsidRDefault="00D07256" w:rsidP="00D07256">
      <w:pPr>
        <w:numPr>
          <w:ilvl w:val="1"/>
          <w:numId w:val="408"/>
        </w:numPr>
        <w:rPr>
          <w:rFonts w:eastAsia="MS Mincho"/>
          <w:iCs/>
          <w:lang w:eastAsia="ja-JP"/>
        </w:rPr>
      </w:pPr>
      <w:r w:rsidRPr="00E9119A">
        <w:rPr>
          <w:rFonts w:eastAsia="MS Mincho"/>
          <w:iCs/>
          <w:lang w:eastAsia="ja-JP"/>
        </w:rPr>
        <w:t xml:space="preserve">Further down selection of the supported </w:t>
      </w:r>
      <w:r>
        <w:rPr>
          <w:rFonts w:eastAsia="MS Mincho"/>
          <w:iCs/>
          <w:lang w:eastAsia="ja-JP"/>
        </w:rPr>
        <w:t>transmission schemes</w:t>
      </w:r>
      <w:r w:rsidRPr="00E9119A">
        <w:rPr>
          <w:rFonts w:eastAsia="MS Mincho"/>
          <w:iCs/>
          <w:lang w:eastAsia="ja-JP"/>
        </w:rPr>
        <w:t xml:space="preserve"> is possible for </w:t>
      </w:r>
      <w:r>
        <w:rPr>
          <w:rFonts w:eastAsia="MS Mincho"/>
          <w:iCs/>
          <w:lang w:eastAsia="ja-JP"/>
        </w:rPr>
        <w:t>the</w:t>
      </w:r>
      <w:r w:rsidRPr="00E9119A">
        <w:rPr>
          <w:rFonts w:eastAsia="MS Mincho"/>
          <w:iCs/>
          <w:lang w:eastAsia="ja-JP"/>
        </w:rPr>
        <w:t xml:space="preserve"> options above</w:t>
      </w:r>
    </w:p>
    <w:p w14:paraId="7C1628EE" w14:textId="77777777" w:rsidR="000103C0" w:rsidRDefault="000103C0" w:rsidP="000103C0">
      <w:pPr>
        <w:pBdr>
          <w:top w:val="single" w:sz="4" w:space="1" w:color="auto"/>
        </w:pBdr>
      </w:pPr>
    </w:p>
    <w:p w14:paraId="792D1D3B" w14:textId="77777777" w:rsidR="000103C0" w:rsidRDefault="000103C0">
      <w:pPr>
        <w:rPr>
          <w:rFonts w:ascii="Times New Roman" w:eastAsia="SimSun" w:hAnsi="Times New Roman"/>
          <w:kern w:val="2"/>
          <w:szCs w:val="20"/>
          <w:u w:val="single"/>
        </w:rPr>
      </w:pPr>
    </w:p>
    <w:p w14:paraId="596D11C1" w14:textId="142D1A3F" w:rsidR="00AD7A4D" w:rsidRPr="00A82DE3" w:rsidRDefault="00A82DE3">
      <w:pPr>
        <w:rPr>
          <w:rFonts w:ascii="Times New Roman" w:eastAsia="SimSun" w:hAnsi="Times New Roman"/>
          <w:kern w:val="2"/>
          <w:szCs w:val="20"/>
          <w:u w:val="single"/>
        </w:rPr>
      </w:pPr>
      <w:r w:rsidRPr="00A82DE3">
        <w:rPr>
          <w:rFonts w:ascii="Times New Roman" w:eastAsia="SimSun" w:hAnsi="Times New Roman"/>
          <w:kern w:val="2"/>
          <w:szCs w:val="20"/>
          <w:u w:val="single"/>
        </w:rPr>
        <w:t>LBT mechanisms and frame structure</w:t>
      </w:r>
    </w:p>
    <w:p w14:paraId="0D626E46" w14:textId="77777777" w:rsidR="00A82DE3" w:rsidRDefault="00A82DE3">
      <w:pPr>
        <w:rPr>
          <w:rFonts w:ascii="Times New Roman" w:eastAsia="SimSun" w:hAnsi="Times New Roman"/>
          <w:kern w:val="2"/>
          <w:szCs w:val="20"/>
        </w:rPr>
      </w:pPr>
    </w:p>
    <w:p w14:paraId="454B4BDD" w14:textId="23B25D18" w:rsidR="00A82DE3" w:rsidRPr="00A82DE3" w:rsidRDefault="00392A8C">
      <w:pPr>
        <w:rPr>
          <w:rFonts w:ascii="Times New Roman" w:eastAsia="SimSun" w:hAnsi="Times New Roman"/>
          <w:b/>
          <w:kern w:val="2"/>
          <w:szCs w:val="20"/>
        </w:rPr>
      </w:pPr>
      <w:hyperlink r:id="rId792" w:history="1">
        <w:r>
          <w:rPr>
            <w:rStyle w:val="Hyperlink"/>
            <w:rFonts w:ascii="Times New Roman" w:eastAsia="SimSun" w:hAnsi="Times New Roman"/>
            <w:b/>
            <w:kern w:val="2"/>
            <w:szCs w:val="20"/>
          </w:rPr>
          <w:t>R1-152290</w:t>
        </w:r>
      </w:hyperlink>
      <w:r w:rsidR="00A82DE3" w:rsidRPr="00A82DE3">
        <w:rPr>
          <w:rFonts w:ascii="Times New Roman" w:eastAsia="SimSun" w:hAnsi="Times New Roman"/>
          <w:b/>
          <w:kern w:val="2"/>
          <w:szCs w:val="20"/>
        </w:rPr>
        <w:tab/>
        <w:t>WF on Energy Detection Threshold for LAA</w:t>
      </w:r>
      <w:r w:rsidR="00A82DE3" w:rsidRPr="00A82DE3">
        <w:rPr>
          <w:rFonts w:ascii="Times New Roman" w:eastAsia="SimSun" w:hAnsi="Times New Roman"/>
          <w:b/>
          <w:kern w:val="2"/>
          <w:szCs w:val="20"/>
        </w:rPr>
        <w:tab/>
        <w:t>Intel, Broadcom</w:t>
      </w:r>
    </w:p>
    <w:p w14:paraId="7F4FAE4D" w14:textId="646FE82F" w:rsidR="00A82DE3" w:rsidRDefault="00A82DE3" w:rsidP="00A82DE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A2BB3">
        <w:rPr>
          <w:rFonts w:ascii="Times New Roman" w:eastAsia="SimSun" w:hAnsi="Times New Roman"/>
          <w:kern w:val="2"/>
          <w:szCs w:val="20"/>
        </w:rPr>
        <w:t>Eddy Kwon</w:t>
      </w:r>
      <w:r>
        <w:rPr>
          <w:rFonts w:ascii="Times New Roman" w:eastAsia="SimSun" w:hAnsi="Times New Roman"/>
          <w:kern w:val="2"/>
          <w:szCs w:val="20"/>
        </w:rPr>
        <w:t xml:space="preserve"> from Intel.</w:t>
      </w:r>
    </w:p>
    <w:p w14:paraId="05DDC9E1" w14:textId="77777777" w:rsidR="002647A2" w:rsidRPr="00A82DE3" w:rsidRDefault="002647A2" w:rsidP="00A82DE3">
      <w:pPr>
        <w:numPr>
          <w:ilvl w:val="0"/>
          <w:numId w:val="80"/>
        </w:numPr>
        <w:rPr>
          <w:rFonts w:ascii="Times New Roman" w:hAnsi="Times New Roman"/>
          <w:szCs w:val="20"/>
        </w:rPr>
      </w:pPr>
      <w:r w:rsidRPr="00A82DE3">
        <w:rPr>
          <w:rFonts w:ascii="Times New Roman" w:hAnsi="Times New Roman"/>
          <w:szCs w:val="20"/>
        </w:rPr>
        <w:t xml:space="preserve">Proposal 1: The following observation from the coexistence evaluation results from some companies is explicitly captured in TR 36.889. </w:t>
      </w:r>
    </w:p>
    <w:p w14:paraId="2896626E"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Observation: With -62 dBm LAA ED threshold, LAA does not coexist well with Wi-Fi in some evaluation scenarios. To be more specific, with -62dBm LAA ED threshold, the UPT and VoIP outage performance of a Wi-Fi network degrades in some scenarios when another Wi-Fi network is replaced with an LAA network, while with -82dBm LAA ED threshold, the UPT and VoIP outage performance of the Wi-Fi network improves in the same scenarios when the Wi-Fi network coexists with the LAA network.</w:t>
      </w:r>
    </w:p>
    <w:p w14:paraId="2C4AD773" w14:textId="77777777" w:rsidR="002647A2" w:rsidRPr="00A82DE3" w:rsidRDefault="002647A2" w:rsidP="00A82DE3">
      <w:pPr>
        <w:numPr>
          <w:ilvl w:val="0"/>
          <w:numId w:val="80"/>
        </w:numPr>
        <w:rPr>
          <w:rFonts w:ascii="Times New Roman" w:hAnsi="Times New Roman"/>
          <w:szCs w:val="20"/>
        </w:rPr>
      </w:pPr>
      <w:r w:rsidRPr="00A82DE3">
        <w:rPr>
          <w:rFonts w:ascii="Times New Roman" w:hAnsi="Times New Roman"/>
          <w:szCs w:val="20"/>
        </w:rPr>
        <w:t>Proposal 2: LAA should support a mechanism to adaptively lower the ED threshold from a specified upper bound, e.g., -62dBm.</w:t>
      </w:r>
    </w:p>
    <w:p w14:paraId="4E38272D"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the specified upper bound</w:t>
      </w:r>
    </w:p>
    <w:p w14:paraId="5B43BF5D"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the value of the ED threshold actually used (active threshold)</w:t>
      </w:r>
    </w:p>
    <w:p w14:paraId="511140B4"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Adaptation mechanism</w:t>
      </w:r>
    </w:p>
    <w:p w14:paraId="2EDEB264" w14:textId="52CBA61B" w:rsidR="00A82DE3" w:rsidRDefault="00A82DE3" w:rsidP="00A82DE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suggested focusing on proposal 2, do not desagree with proposal but </w:t>
      </w:r>
      <w:r w:rsidRPr="00A82DE3">
        <w:rPr>
          <w:rFonts w:ascii="Times New Roman" w:hAnsi="Times New Roman"/>
          <w:szCs w:val="20"/>
        </w:rPr>
        <w:t>the coexistence evaluation results</w:t>
      </w:r>
      <w:r>
        <w:rPr>
          <w:rFonts w:ascii="Times New Roman" w:hAnsi="Times New Roman"/>
          <w:szCs w:val="20"/>
        </w:rPr>
        <w:t xml:space="preserve"> are still being worked out.</w:t>
      </w:r>
    </w:p>
    <w:p w14:paraId="69B04781" w14:textId="4D845720" w:rsidR="00A82DE3" w:rsidRDefault="00A82DE3" w:rsidP="00A82DE3">
      <w:pPr>
        <w:rPr>
          <w:rFonts w:ascii="Times New Roman" w:hAnsi="Times New Roman"/>
          <w:szCs w:val="20"/>
        </w:rPr>
      </w:pPr>
      <w:r>
        <w:rPr>
          <w:rFonts w:ascii="Times New Roman" w:hAnsi="Times New Roman"/>
          <w:szCs w:val="20"/>
        </w:rPr>
        <w:t>Microsoft considered proposal 1 as an outstanding one.</w:t>
      </w:r>
    </w:p>
    <w:p w14:paraId="306E67E4" w14:textId="77777777" w:rsidR="00A82DE3" w:rsidRDefault="00A82DE3" w:rsidP="00A82D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BEE2AC" w14:textId="77777777" w:rsidR="00A82DE3" w:rsidRDefault="00A82DE3">
      <w:pPr>
        <w:rPr>
          <w:rFonts w:ascii="Times New Roman" w:eastAsia="SimSun" w:hAnsi="Times New Roman"/>
          <w:kern w:val="2"/>
          <w:szCs w:val="20"/>
        </w:rPr>
      </w:pPr>
    </w:p>
    <w:p w14:paraId="298478E1" w14:textId="77777777" w:rsidR="00DA2BB3" w:rsidRPr="00DA2BB3" w:rsidRDefault="00DA2BB3" w:rsidP="00DA2BB3">
      <w:pPr>
        <w:rPr>
          <w:rFonts w:eastAsia="MS Mincho"/>
          <w:iCs/>
          <w:lang w:val="en-US" w:eastAsia="ja-JP"/>
        </w:rPr>
      </w:pPr>
      <w:r w:rsidRPr="00DA2BB3">
        <w:rPr>
          <w:rFonts w:eastAsia="MS Mincho" w:hint="eastAsia"/>
          <w:iCs/>
          <w:lang w:val="en-US" w:eastAsia="ja-JP"/>
        </w:rPr>
        <w:t>Possible agreements:</w:t>
      </w:r>
    </w:p>
    <w:p w14:paraId="5A1E11F9" w14:textId="77777777" w:rsidR="00DA2BB3" w:rsidRPr="00EE7BDD" w:rsidRDefault="00DA2BB3" w:rsidP="00DA2BB3">
      <w:pPr>
        <w:numPr>
          <w:ilvl w:val="0"/>
          <w:numId w:val="297"/>
        </w:numPr>
        <w:rPr>
          <w:rFonts w:eastAsia="MS Mincho"/>
          <w:iCs/>
          <w:lang w:val="en-US" w:eastAsia="ja-JP"/>
        </w:rPr>
      </w:pPr>
      <w:r w:rsidRPr="00EE7BDD">
        <w:rPr>
          <w:rFonts w:eastAsia="MS Mincho"/>
          <w:iCs/>
          <w:lang w:eastAsia="ja-JP"/>
        </w:rPr>
        <w:t xml:space="preserve">LAA </w:t>
      </w:r>
      <w:r w:rsidRPr="00EE7BDD">
        <w:rPr>
          <w:rFonts w:eastAsia="MS Mincho" w:hint="eastAsia"/>
          <w:iCs/>
          <w:lang w:eastAsia="ja-JP"/>
        </w:rPr>
        <w:t xml:space="preserve">both DL and UL </w:t>
      </w:r>
      <w:r w:rsidRPr="00EE7BDD">
        <w:rPr>
          <w:rFonts w:eastAsia="MS Mincho"/>
          <w:iCs/>
          <w:lang w:eastAsia="ja-JP"/>
        </w:rPr>
        <w:t>should support a mechanism to adaptively lower the ED threshold from a specified upper bound</w:t>
      </w:r>
    </w:p>
    <w:p w14:paraId="4EA46D2D" w14:textId="77777777" w:rsidR="00DA2BB3" w:rsidRPr="00EE7BDD" w:rsidRDefault="00DA2BB3" w:rsidP="00DA2BB3">
      <w:pPr>
        <w:numPr>
          <w:ilvl w:val="1"/>
          <w:numId w:val="297"/>
        </w:numPr>
        <w:rPr>
          <w:rFonts w:eastAsia="MS Mincho"/>
          <w:iCs/>
          <w:lang w:val="en-US" w:eastAsia="ja-JP"/>
        </w:rPr>
      </w:pPr>
      <w:r w:rsidRPr="00EE7BDD">
        <w:rPr>
          <w:rFonts w:eastAsia="MS Mincho" w:hint="eastAsia"/>
          <w:iCs/>
          <w:lang w:val="en-US" w:eastAsia="ja-JP"/>
        </w:rPr>
        <w:lastRenderedPageBreak/>
        <w:t>Note: For DL only LAA case, there will be no UE impact</w:t>
      </w:r>
    </w:p>
    <w:p w14:paraId="14FD2A85"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t>FFS: the specified upper bound</w:t>
      </w:r>
    </w:p>
    <w:p w14:paraId="4F54FB9E"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t>FFS: the value of the ED threshold actually used (active threshold)</w:t>
      </w:r>
    </w:p>
    <w:p w14:paraId="0A45CB4C"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t>FFS: Adaptation mechanism</w:t>
      </w:r>
    </w:p>
    <w:p w14:paraId="3294CF7E" w14:textId="1C6F5AD3" w:rsidR="00DA2BB3" w:rsidRPr="00EE7BDD" w:rsidRDefault="00DA2BB3" w:rsidP="00DA2BB3">
      <w:pPr>
        <w:rPr>
          <w:rFonts w:eastAsia="MS Mincho"/>
          <w:iCs/>
          <w:lang w:val="en-US" w:eastAsia="ja-JP"/>
        </w:rPr>
      </w:pPr>
      <w:r w:rsidRPr="0096511C">
        <w:rPr>
          <w:rFonts w:eastAsia="MS Mincho" w:hint="eastAsia"/>
          <w:iCs/>
          <w:lang w:eastAsia="ja-JP"/>
        </w:rPr>
        <w:t xml:space="preserve">Continue offline discussion until Thursday </w:t>
      </w:r>
      <w:r w:rsidRPr="0096511C">
        <w:rPr>
          <w:rFonts w:eastAsia="MS Mincho"/>
          <w:iCs/>
          <w:lang w:eastAsia="ja-JP"/>
        </w:rPr>
        <w:t>–</w:t>
      </w:r>
      <w:r w:rsidRPr="0096511C">
        <w:rPr>
          <w:rFonts w:eastAsia="MS Mincho" w:hint="eastAsia"/>
          <w:iCs/>
          <w:lang w:eastAsia="ja-JP"/>
        </w:rPr>
        <w:t xml:space="preserve"> (Intel)</w:t>
      </w:r>
    </w:p>
    <w:p w14:paraId="2EF47BC5" w14:textId="6921D821" w:rsidR="00DA2BB3" w:rsidRPr="0096511C" w:rsidRDefault="00475BB5" w:rsidP="0096511C">
      <w:pPr>
        <w:pBdr>
          <w:top w:val="single" w:sz="4" w:space="1" w:color="auto"/>
        </w:pBdr>
        <w:rPr>
          <w:b/>
          <w:iCs/>
        </w:rPr>
      </w:pPr>
      <w:r w:rsidRPr="0096511C">
        <w:rPr>
          <w:b/>
          <w:iCs/>
        </w:rPr>
        <w:t>Thursday 23</w:t>
      </w:r>
      <w:r w:rsidRPr="0096511C">
        <w:rPr>
          <w:b/>
          <w:iCs/>
          <w:vertAlign w:val="superscript"/>
        </w:rPr>
        <w:t>rd</w:t>
      </w:r>
      <w:r w:rsidRPr="0096511C">
        <w:rPr>
          <w:b/>
          <w:iCs/>
        </w:rPr>
        <w:t xml:space="preserve"> </w:t>
      </w:r>
    </w:p>
    <w:p w14:paraId="05609496" w14:textId="61505F92" w:rsidR="0096511C" w:rsidRPr="0096511C" w:rsidRDefault="00392A8C">
      <w:pPr>
        <w:rPr>
          <w:b/>
          <w:iCs/>
        </w:rPr>
      </w:pPr>
      <w:hyperlink r:id="rId793" w:history="1">
        <w:r>
          <w:rPr>
            <w:rStyle w:val="Hyperlink"/>
            <w:b/>
            <w:iCs/>
          </w:rPr>
          <w:t>R1-152388</w:t>
        </w:r>
      </w:hyperlink>
      <w:r w:rsidR="0096511C" w:rsidRPr="0096511C">
        <w:rPr>
          <w:b/>
          <w:iCs/>
        </w:rPr>
        <w:tab/>
        <w:t>WF on Energy Detection Threshold for LAA</w:t>
      </w:r>
      <w:r w:rsidR="0096511C" w:rsidRPr="0096511C">
        <w:rPr>
          <w:b/>
          <w:iCs/>
        </w:rPr>
        <w:tab/>
        <w:t>Intel, Broadcom, Ericsson, Mediatek, CableLab</w:t>
      </w:r>
    </w:p>
    <w:p w14:paraId="730DAD46" w14:textId="77777777" w:rsidR="003A24E6" w:rsidRPr="0096511C" w:rsidRDefault="003A24E6" w:rsidP="0096511C">
      <w:pPr>
        <w:numPr>
          <w:ilvl w:val="0"/>
          <w:numId w:val="308"/>
        </w:numPr>
        <w:rPr>
          <w:iCs/>
        </w:rPr>
      </w:pPr>
      <w:r w:rsidRPr="0096511C">
        <w:rPr>
          <w:iCs/>
        </w:rPr>
        <w:t>It is recommended that LAA supports a mechanism to adaptively change the ED threshold.</w:t>
      </w:r>
    </w:p>
    <w:p w14:paraId="6EBD5A87" w14:textId="77777777" w:rsidR="003A24E6" w:rsidRPr="0096511C" w:rsidRDefault="003A24E6" w:rsidP="0096511C">
      <w:pPr>
        <w:numPr>
          <w:ilvl w:val="1"/>
          <w:numId w:val="308"/>
        </w:numPr>
        <w:rPr>
          <w:iCs/>
        </w:rPr>
      </w:pPr>
      <w:r w:rsidRPr="0096511C">
        <w:rPr>
          <w:iCs/>
        </w:rPr>
        <w:t>It is recommended that LAA supports a mechanism to adaptively lower the ED threshold from an upper bound</w:t>
      </w:r>
    </w:p>
    <w:p w14:paraId="7146CFDF" w14:textId="77777777" w:rsidR="003A24E6" w:rsidRPr="0096511C" w:rsidRDefault="003A24E6" w:rsidP="0096511C">
      <w:pPr>
        <w:numPr>
          <w:ilvl w:val="2"/>
          <w:numId w:val="308"/>
        </w:numPr>
        <w:rPr>
          <w:iCs/>
        </w:rPr>
      </w:pPr>
      <w:r w:rsidRPr="0096511C">
        <w:rPr>
          <w:iCs/>
        </w:rPr>
        <w:t>FFS: The upper bound</w:t>
      </w:r>
    </w:p>
    <w:p w14:paraId="44A18E54" w14:textId="77777777" w:rsidR="003A24E6" w:rsidRPr="0096511C" w:rsidRDefault="003A24E6" w:rsidP="0096511C">
      <w:pPr>
        <w:numPr>
          <w:ilvl w:val="2"/>
          <w:numId w:val="308"/>
        </w:numPr>
        <w:rPr>
          <w:iCs/>
        </w:rPr>
      </w:pPr>
      <w:r w:rsidRPr="0096511C">
        <w:rPr>
          <w:iCs/>
        </w:rPr>
        <w:t>FFS: Adaptation mechanism</w:t>
      </w:r>
    </w:p>
    <w:p w14:paraId="04DE1126" w14:textId="77777777" w:rsidR="003A24E6" w:rsidRPr="0096511C" w:rsidRDefault="003A24E6" w:rsidP="0096511C">
      <w:pPr>
        <w:numPr>
          <w:ilvl w:val="2"/>
          <w:numId w:val="308"/>
        </w:numPr>
        <w:rPr>
          <w:iCs/>
        </w:rPr>
      </w:pPr>
      <w:r w:rsidRPr="0096511C">
        <w:rPr>
          <w:iCs/>
        </w:rPr>
        <w:t>FFS: Signalling mechanism if needed</w:t>
      </w:r>
    </w:p>
    <w:p w14:paraId="5644901B" w14:textId="77777777" w:rsidR="003A24E6" w:rsidRPr="0096511C" w:rsidRDefault="003A24E6" w:rsidP="0096511C">
      <w:pPr>
        <w:numPr>
          <w:ilvl w:val="1"/>
          <w:numId w:val="308"/>
        </w:numPr>
        <w:rPr>
          <w:iCs/>
        </w:rPr>
      </w:pPr>
      <w:r w:rsidRPr="0096511C">
        <w:rPr>
          <w:iCs/>
        </w:rPr>
        <w:t>Note: May or may not have standard impact</w:t>
      </w:r>
    </w:p>
    <w:p w14:paraId="378C8D31" w14:textId="6FB8417C" w:rsidR="0096511C" w:rsidRDefault="0096511C" w:rsidP="009651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24074">
        <w:rPr>
          <w:rFonts w:ascii="Times New Roman" w:hAnsi="Times New Roman"/>
          <w:szCs w:val="20"/>
        </w:rPr>
        <w:t>ed, modified and agreed as:</w:t>
      </w:r>
    </w:p>
    <w:p w14:paraId="02A584BE" w14:textId="77777777" w:rsidR="0096511C" w:rsidRDefault="0096511C">
      <w:pPr>
        <w:rPr>
          <w:iCs/>
          <w:u w:val="single"/>
        </w:rPr>
      </w:pPr>
    </w:p>
    <w:p w14:paraId="09D23DA4" w14:textId="77777777" w:rsidR="00524074" w:rsidRPr="00524074" w:rsidRDefault="00524074" w:rsidP="00524074">
      <w:pPr>
        <w:rPr>
          <w:rFonts w:eastAsia="MS Mincho" w:hint="eastAsia"/>
          <w:iCs/>
          <w:highlight w:val="yellow"/>
          <w:lang w:val="en-US" w:eastAsia="ja-JP"/>
        </w:rPr>
      </w:pPr>
      <w:r w:rsidRPr="00524074">
        <w:rPr>
          <w:rFonts w:eastAsia="MS Mincho" w:hint="eastAsia"/>
          <w:iCs/>
          <w:highlight w:val="green"/>
          <w:lang w:val="en-US" w:eastAsia="ja-JP"/>
        </w:rPr>
        <w:t>Agreements:</w:t>
      </w:r>
    </w:p>
    <w:p w14:paraId="619364AA" w14:textId="77777777" w:rsidR="00524074" w:rsidRPr="00467FA1" w:rsidRDefault="00524074" w:rsidP="00524074">
      <w:pPr>
        <w:numPr>
          <w:ilvl w:val="0"/>
          <w:numId w:val="369"/>
        </w:numPr>
        <w:rPr>
          <w:rFonts w:eastAsia="MS Mincho"/>
          <w:iCs/>
          <w:lang w:val="en-US" w:eastAsia="ja-JP"/>
        </w:rPr>
      </w:pPr>
      <w:r w:rsidRPr="00467FA1">
        <w:rPr>
          <w:rFonts w:eastAsia="MS Mincho"/>
          <w:iCs/>
          <w:lang w:eastAsia="ja-JP"/>
        </w:rPr>
        <w:t>It is recommended that LAA supports a mechanism to adaptively change the ED threshold</w:t>
      </w:r>
      <w:r w:rsidRPr="00467FA1">
        <w:rPr>
          <w:rFonts w:eastAsia="MS Mincho" w:hint="eastAsia"/>
          <w:iCs/>
          <w:lang w:eastAsia="ja-JP"/>
        </w:rPr>
        <w:t xml:space="preserve"> at least for DL</w:t>
      </w:r>
    </w:p>
    <w:p w14:paraId="6E89AE6A" w14:textId="77777777" w:rsidR="00524074" w:rsidRPr="00467FA1" w:rsidRDefault="00524074" w:rsidP="00524074">
      <w:pPr>
        <w:numPr>
          <w:ilvl w:val="1"/>
          <w:numId w:val="369"/>
        </w:numPr>
        <w:rPr>
          <w:rFonts w:eastAsia="MS Mincho"/>
          <w:iCs/>
          <w:lang w:val="en-US" w:eastAsia="ja-JP"/>
        </w:rPr>
      </w:pPr>
      <w:r w:rsidRPr="00467FA1">
        <w:rPr>
          <w:rFonts w:eastAsia="MS Mincho"/>
          <w:iCs/>
          <w:lang w:eastAsia="ja-JP"/>
        </w:rPr>
        <w:t>It is recommended that LAA supports a mechanism to adaptively lower the ED threshold from an upper bound</w:t>
      </w:r>
    </w:p>
    <w:p w14:paraId="32F4FE7D" w14:textId="77777777" w:rsidR="00524074" w:rsidRPr="00467FA1" w:rsidRDefault="00524074" w:rsidP="00524074">
      <w:pPr>
        <w:numPr>
          <w:ilvl w:val="2"/>
          <w:numId w:val="369"/>
        </w:numPr>
        <w:rPr>
          <w:rFonts w:eastAsia="MS Mincho" w:hint="eastAsia"/>
          <w:iCs/>
          <w:lang w:val="en-US" w:eastAsia="ja-JP"/>
        </w:rPr>
      </w:pPr>
      <w:r w:rsidRPr="00467FA1">
        <w:rPr>
          <w:rFonts w:eastAsia="MS Mincho"/>
          <w:iCs/>
          <w:lang w:val="en-US" w:eastAsia="ja-JP"/>
        </w:rPr>
        <w:t xml:space="preserve">This </w:t>
      </w:r>
      <w:r w:rsidRPr="00467FA1">
        <w:rPr>
          <w:rFonts w:eastAsia="MS Mincho" w:hint="eastAsia"/>
          <w:iCs/>
          <w:lang w:val="en-US" w:eastAsia="ja-JP"/>
        </w:rPr>
        <w:t xml:space="preserve">adaptation mechanism does not preclude </w:t>
      </w:r>
      <w:r w:rsidRPr="00467FA1">
        <w:rPr>
          <w:rFonts w:eastAsia="MS Mincho"/>
          <w:iCs/>
          <w:lang w:val="en-US" w:eastAsia="ja-JP"/>
        </w:rPr>
        <w:t>semi-static or static</w:t>
      </w:r>
      <w:r w:rsidRPr="00467FA1">
        <w:rPr>
          <w:rFonts w:eastAsia="MS Mincho" w:hint="eastAsia"/>
          <w:iCs/>
          <w:lang w:val="en-US" w:eastAsia="ja-JP"/>
        </w:rPr>
        <w:t xml:space="preserve"> threshold setting</w:t>
      </w:r>
    </w:p>
    <w:p w14:paraId="7BD3BD20"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The upper bound</w:t>
      </w:r>
    </w:p>
    <w:p w14:paraId="050B6BEA"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Adaptation mechanism</w:t>
      </w:r>
    </w:p>
    <w:p w14:paraId="2237AA14"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Signalling mechanism if needed</w:t>
      </w:r>
    </w:p>
    <w:p w14:paraId="4C849256" w14:textId="77777777" w:rsidR="00524074" w:rsidRPr="00467FA1" w:rsidRDefault="00524074" w:rsidP="00524074">
      <w:pPr>
        <w:numPr>
          <w:ilvl w:val="1"/>
          <w:numId w:val="369"/>
        </w:numPr>
        <w:rPr>
          <w:rFonts w:eastAsia="MS Mincho" w:hint="eastAsia"/>
          <w:iCs/>
          <w:lang w:val="en-US" w:eastAsia="ja-JP"/>
        </w:rPr>
      </w:pPr>
      <w:r w:rsidRPr="00467FA1">
        <w:rPr>
          <w:rFonts w:eastAsia="MS Mincho"/>
          <w:iCs/>
          <w:lang w:eastAsia="ja-JP"/>
        </w:rPr>
        <w:t>Note: May or may not have standard impact</w:t>
      </w:r>
    </w:p>
    <w:p w14:paraId="2A6BDEDE" w14:textId="77777777" w:rsidR="00524074" w:rsidRDefault="00524074"/>
    <w:p w14:paraId="14EEDB9D" w14:textId="77777777" w:rsidR="00524074" w:rsidRDefault="00524074"/>
    <w:p w14:paraId="68FDC474" w14:textId="4D4B8031" w:rsidR="0096511C" w:rsidRPr="005A0F37" w:rsidRDefault="00392A8C" w:rsidP="0096511C">
      <w:pPr>
        <w:rPr>
          <w:b/>
          <w:lang w:eastAsia="ja-JP"/>
        </w:rPr>
      </w:pPr>
      <w:hyperlink r:id="rId794" w:history="1">
        <w:r>
          <w:rPr>
            <w:rStyle w:val="Hyperlink"/>
            <w:b/>
            <w:lang w:eastAsia="ja-JP"/>
          </w:rPr>
          <w:t>R1-152383</w:t>
        </w:r>
      </w:hyperlink>
      <w:r w:rsidR="0096511C" w:rsidRPr="005A0F37">
        <w:rPr>
          <w:b/>
          <w:lang w:eastAsia="ja-JP"/>
        </w:rPr>
        <w:tab/>
        <w:t>WF on LBT category 4 design for LAA</w:t>
      </w:r>
      <w:r w:rsidR="0096511C" w:rsidRPr="005A0F37">
        <w:rPr>
          <w:b/>
          <w:lang w:eastAsia="ja-JP"/>
        </w:rPr>
        <w:tab/>
        <w:t>Huawei, Ericsson, CableLabs, Cisco, HiSilicon, Ruckus Wireless, Vodafone</w:t>
      </w:r>
      <w:r w:rsidR="0096511C" w:rsidRPr="005A0F37">
        <w:rPr>
          <w:b/>
          <w:lang w:eastAsia="ja-JP"/>
        </w:rPr>
        <w:tab/>
        <w:t>(</w:t>
      </w:r>
      <w:hyperlink r:id="rId795" w:history="1">
        <w:r>
          <w:rPr>
            <w:rStyle w:val="Hyperlink"/>
            <w:b/>
            <w:lang w:eastAsia="ja-JP"/>
          </w:rPr>
          <w:t>R1-152370</w:t>
        </w:r>
      </w:hyperlink>
      <w:r w:rsidR="0096511C" w:rsidRPr="005A0F37">
        <w:rPr>
          <w:b/>
          <w:lang w:eastAsia="ja-JP"/>
        </w:rPr>
        <w:t>)</w:t>
      </w:r>
    </w:p>
    <w:p w14:paraId="6A6681A9" w14:textId="77777777" w:rsidR="0096511C" w:rsidRDefault="0096511C" w:rsidP="0096511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p>
    <w:p w14:paraId="7989235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If LAA is adopting a LBT category 4 scheme for DL transmission, it will be based on ETSI option B modified to a LBT category 4 scheme except for the following modifications that ensure fairness with Wi-Fi:</w:t>
      </w:r>
    </w:p>
    <w:p w14:paraId="1D1D6626"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The size of the LAA contention window is variable via dynamic exponential backoff or semi-static backoff between X and Y ECCA slots</w:t>
      </w:r>
    </w:p>
    <w:p w14:paraId="0BE4736F"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The value of X and Y is a configurable parameter</w:t>
      </w:r>
    </w:p>
    <w:p w14:paraId="562D2292"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which trigger and rate for adapting the size of the contention window</w:t>
      </w:r>
    </w:p>
    <w:p w14:paraId="1C940C30"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Consider minimum ECCA slot size smaller than 20 µs</w:t>
      </w:r>
    </w:p>
    <w:p w14:paraId="76A45C69"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The initial CCA (ICCA) can be configurable to be comparable to the defer periods of Wi-Fi (e.g., DIFS or AIFS)</w:t>
      </w:r>
    </w:p>
    <w:p w14:paraId="1A7A1338"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Conditions under which initial CCA is used</w:t>
      </w:r>
    </w:p>
    <w:p w14:paraId="5840148C"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When ECCA countdown is interrupted, a defer period (not necessarily the same as ICCA) is applied before transmission after channel becomes idle</w:t>
      </w:r>
    </w:p>
    <w:p w14:paraId="2D612A75"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Continuing count down during defer period</w:t>
      </w:r>
    </w:p>
    <w:p w14:paraId="03A69E0E"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 xml:space="preserve">The defer period is configurable. It can be configured to be comparable to defer periods of Wi-Fi (e.g. DIFS or AIFS). </w:t>
      </w:r>
    </w:p>
    <w:p w14:paraId="2A0A2081"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A defer period configured to be zero.</w:t>
      </w:r>
    </w:p>
    <w:p w14:paraId="618DCF26"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how matching is done when multiple UEs are scheduled in a subframe with different QoS, or when a transmission contains no PDSCH (e.g. DRS, CSI-RS), or when a transmission contains UL grants</w:t>
      </w:r>
    </w:p>
    <w:p w14:paraId="1850E04A"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FFS: Relationship, if any, between contention window and maximum channel occupancy?</w:t>
      </w:r>
    </w:p>
    <w:p w14:paraId="71B9378B"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Discuss the values of all the above parameters at RAN1#81</w:t>
      </w:r>
    </w:p>
    <w:p w14:paraId="6994C65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FFS: Applicability of this to DRS</w:t>
      </w:r>
    </w:p>
    <w:p w14:paraId="0B89880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Adaptability of the energy detection threshold can be applied</w:t>
      </w:r>
    </w:p>
    <w:p w14:paraId="3633D2D4"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rPr>
        <w:t xml:space="preserve">Defer period: Minimum time that a node has to wait after the channel becomes idle before transmission, i.e., a node can transmit if the channel is sensed to be idle for ≥ defer period. </w:t>
      </w:r>
    </w:p>
    <w:p w14:paraId="7D2BCC87"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Companies are encouraged to provide evaluations at RAN1#81 for LBT category 4 schemes in accordance with the above</w:t>
      </w:r>
    </w:p>
    <w:p w14:paraId="14525C1E" w14:textId="77777777" w:rsidR="0096511C" w:rsidRDefault="0096511C" w:rsidP="0096511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Broadcom – agreed in principle, improved wording is needed - </w:t>
      </w:r>
      <w:r w:rsidRPr="00776DC5">
        <w:rPr>
          <w:rFonts w:ascii="Times New Roman" w:hAnsi="Times New Roman"/>
          <w:i/>
          <w:szCs w:val="20"/>
          <w:lang w:val="en-US"/>
        </w:rPr>
        <w:t xml:space="preserve">When ECCA countdown is interrupted, a defer period (not necessarily the same as ICCA) is applied </w:t>
      </w:r>
      <w:r w:rsidRPr="00776DC5">
        <w:rPr>
          <w:rFonts w:ascii="Times New Roman" w:hAnsi="Times New Roman"/>
          <w:i/>
          <w:strike/>
          <w:szCs w:val="20"/>
          <w:lang w:val="en-US"/>
        </w:rPr>
        <w:t>before transmission</w:t>
      </w:r>
      <w:r w:rsidRPr="00776DC5">
        <w:rPr>
          <w:rFonts w:ascii="Times New Roman" w:hAnsi="Times New Roman"/>
          <w:i/>
          <w:szCs w:val="20"/>
          <w:lang w:val="en-US"/>
        </w:rPr>
        <w:t xml:space="preserve"> after channel becomes idle</w:t>
      </w:r>
    </w:p>
    <w:p w14:paraId="36A4B527" w14:textId="612EE1A9" w:rsidR="0096511C" w:rsidRDefault="0096511C" w:rsidP="009651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24074">
        <w:rPr>
          <w:rFonts w:ascii="Times New Roman" w:hAnsi="Times New Roman"/>
          <w:szCs w:val="20"/>
        </w:rPr>
        <w:t xml:space="preserve">ed and </w:t>
      </w:r>
      <w:r w:rsidR="00524074" w:rsidRPr="00524074">
        <w:rPr>
          <w:rFonts w:ascii="Times New Roman" w:hAnsi="Times New Roman"/>
          <w:szCs w:val="20"/>
          <w:highlight w:val="magenta"/>
        </w:rPr>
        <w:t>WF is taken as working assumption (including Broadcom’s remark)</w:t>
      </w:r>
    </w:p>
    <w:p w14:paraId="433F8503" w14:textId="77777777" w:rsidR="0096511C" w:rsidRPr="00B978FC" w:rsidRDefault="0096511C" w:rsidP="000103C0">
      <w:pPr>
        <w:pBdr>
          <w:top w:val="single" w:sz="4" w:space="1" w:color="auto"/>
        </w:pBdr>
        <w:rPr>
          <w:iCs/>
          <w:u w:val="single"/>
        </w:rPr>
      </w:pPr>
    </w:p>
    <w:p w14:paraId="52C75A7E" w14:textId="77777777" w:rsidR="000103C0" w:rsidRPr="00F006D7" w:rsidRDefault="000103C0" w:rsidP="000103C0">
      <w:pPr>
        <w:rPr>
          <w:rFonts w:ascii="Times New Roman" w:eastAsia="SimSun" w:hAnsi="Times New Roman"/>
          <w:b/>
          <w:kern w:val="2"/>
          <w:szCs w:val="20"/>
        </w:rPr>
      </w:pPr>
      <w:r w:rsidRPr="00F006D7">
        <w:rPr>
          <w:rFonts w:ascii="Times New Roman" w:eastAsia="SimSun" w:hAnsi="Times New Roman"/>
          <w:b/>
          <w:kern w:val="2"/>
          <w:szCs w:val="20"/>
        </w:rPr>
        <w:t>Friday 24</w:t>
      </w:r>
      <w:r w:rsidRPr="00F006D7">
        <w:rPr>
          <w:rFonts w:ascii="Times New Roman" w:eastAsia="SimSun" w:hAnsi="Times New Roman"/>
          <w:b/>
          <w:kern w:val="2"/>
          <w:szCs w:val="20"/>
          <w:vertAlign w:val="superscript"/>
        </w:rPr>
        <w:t>th</w:t>
      </w:r>
      <w:r w:rsidRPr="00F006D7">
        <w:rPr>
          <w:rFonts w:ascii="Times New Roman" w:eastAsia="SimSun" w:hAnsi="Times New Roman"/>
          <w:b/>
          <w:kern w:val="2"/>
          <w:szCs w:val="20"/>
        </w:rPr>
        <w:t xml:space="preserve"> </w:t>
      </w:r>
    </w:p>
    <w:p w14:paraId="44E76991" w14:textId="79BB89CD" w:rsidR="000103C0" w:rsidRPr="00F006D7" w:rsidRDefault="00392A8C" w:rsidP="000103C0">
      <w:pPr>
        <w:rPr>
          <w:rFonts w:ascii="Times New Roman" w:eastAsia="SimSun" w:hAnsi="Times New Roman"/>
          <w:b/>
          <w:kern w:val="2"/>
          <w:szCs w:val="20"/>
        </w:rPr>
      </w:pPr>
      <w:hyperlink r:id="rId796" w:history="1">
        <w:r>
          <w:rPr>
            <w:rStyle w:val="Hyperlink"/>
            <w:rFonts w:ascii="Times New Roman" w:eastAsia="SimSun" w:hAnsi="Times New Roman"/>
            <w:b/>
            <w:kern w:val="2"/>
            <w:szCs w:val="20"/>
          </w:rPr>
          <w:t>R1-152409</w:t>
        </w:r>
      </w:hyperlink>
      <w:r w:rsidR="000103C0" w:rsidRPr="00F006D7">
        <w:rPr>
          <w:rFonts w:ascii="Times New Roman" w:eastAsia="SimSun" w:hAnsi="Times New Roman"/>
          <w:b/>
          <w:kern w:val="2"/>
          <w:szCs w:val="20"/>
        </w:rPr>
        <w:tab/>
        <w:t>WF on Cat4 Channel Access Scheme</w:t>
      </w:r>
      <w:r w:rsidR="000103C0" w:rsidRPr="00F006D7">
        <w:rPr>
          <w:rFonts w:ascii="Times New Roman" w:eastAsia="SimSun" w:hAnsi="Times New Roman"/>
          <w:b/>
          <w:kern w:val="2"/>
          <w:szCs w:val="20"/>
        </w:rPr>
        <w:tab/>
        <w:t>Intel, LG, Ericsson, Broadcom, NTT DoCoMo, Mediatek</w:t>
      </w:r>
    </w:p>
    <w:p w14:paraId="7CC9B8B0" w14:textId="77777777" w:rsidR="000103C0" w:rsidRDefault="000103C0" w:rsidP="000103C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Eddy Kwon from Intel.</w:t>
      </w:r>
    </w:p>
    <w:p w14:paraId="61BF300C" w14:textId="77777777" w:rsidR="000103C0" w:rsidRPr="00F006D7" w:rsidRDefault="000103C0" w:rsidP="000103C0">
      <w:pPr>
        <w:numPr>
          <w:ilvl w:val="0"/>
          <w:numId w:val="362"/>
        </w:numPr>
        <w:rPr>
          <w:rFonts w:ascii="Times New Roman" w:hAnsi="Times New Roman"/>
          <w:szCs w:val="20"/>
        </w:rPr>
      </w:pPr>
      <w:r w:rsidRPr="00F006D7">
        <w:rPr>
          <w:rFonts w:ascii="Times New Roman" w:hAnsi="Times New Roman"/>
          <w:szCs w:val="20"/>
        </w:rPr>
        <w:lastRenderedPageBreak/>
        <w:t xml:space="preserve">Agree upon the flow chart </w:t>
      </w:r>
      <w:r>
        <w:rPr>
          <w:rFonts w:ascii="Times New Roman" w:hAnsi="Times New Roman"/>
          <w:szCs w:val="20"/>
        </w:rPr>
        <w:t>(</w:t>
      </w:r>
      <w:r w:rsidRPr="00F006D7">
        <w:rPr>
          <w:rFonts w:ascii="Times New Roman" w:hAnsi="Times New Roman"/>
          <w:szCs w:val="20"/>
        </w:rPr>
        <w:t>on slide</w:t>
      </w:r>
      <w:r>
        <w:rPr>
          <w:rFonts w:ascii="Times New Roman" w:hAnsi="Times New Roman"/>
          <w:szCs w:val="20"/>
        </w:rPr>
        <w:t xml:space="preserve"> 4)</w:t>
      </w:r>
      <w:r w:rsidRPr="00F006D7">
        <w:rPr>
          <w:rFonts w:ascii="Times New Roman" w:hAnsi="Times New Roman"/>
          <w:szCs w:val="20"/>
        </w:rPr>
        <w:t xml:space="preserve"> as a working assumption on </w:t>
      </w:r>
      <w:r w:rsidRPr="00F006D7">
        <w:rPr>
          <w:rFonts w:ascii="Times New Roman" w:hAnsi="Times New Roman"/>
          <w:szCs w:val="20"/>
          <w:lang w:val="en-US"/>
        </w:rPr>
        <w:t>category 4 LAA channel access scheme</w:t>
      </w:r>
      <w:r w:rsidRPr="00F006D7">
        <w:rPr>
          <w:rFonts w:ascii="Times New Roman" w:hAnsi="Times New Roman"/>
          <w:szCs w:val="20"/>
        </w:rPr>
        <w:t>, at least for evaluation purpose</w:t>
      </w:r>
      <w:r w:rsidRPr="00F006D7">
        <w:rPr>
          <w:rFonts w:ascii="Times New Roman" w:hAnsi="Times New Roman"/>
          <w:szCs w:val="20"/>
          <w:lang w:val="en-US"/>
        </w:rPr>
        <w:t>.</w:t>
      </w:r>
    </w:p>
    <w:p w14:paraId="7EA31CCA" w14:textId="77777777" w:rsidR="000103C0" w:rsidRDefault="000103C0" w:rsidP="000103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9468D1" w14:textId="77E9A37C" w:rsidR="000103C0" w:rsidRPr="002F1F62" w:rsidRDefault="00392A8C" w:rsidP="000103C0">
      <w:pPr>
        <w:rPr>
          <w:rFonts w:ascii="Times New Roman" w:eastAsia="SimSun" w:hAnsi="Times New Roman"/>
          <w:b/>
          <w:kern w:val="2"/>
          <w:szCs w:val="20"/>
        </w:rPr>
      </w:pPr>
      <w:hyperlink r:id="rId797" w:history="1">
        <w:r>
          <w:rPr>
            <w:rStyle w:val="Hyperlink"/>
            <w:rFonts w:ascii="Times New Roman" w:eastAsia="SimSun" w:hAnsi="Times New Roman"/>
            <w:b/>
            <w:kern w:val="2"/>
            <w:szCs w:val="20"/>
          </w:rPr>
          <w:t>R1-152413</w:t>
        </w:r>
      </w:hyperlink>
      <w:r w:rsidR="000103C0" w:rsidRPr="002F1F62">
        <w:rPr>
          <w:rFonts w:ascii="Times New Roman" w:eastAsia="SimSun" w:hAnsi="Times New Roman"/>
          <w:b/>
          <w:kern w:val="2"/>
          <w:szCs w:val="20"/>
        </w:rPr>
        <w:tab/>
        <w:t>WF on Cat4 Channel Access Scheme</w:t>
      </w:r>
      <w:r w:rsidR="000103C0" w:rsidRPr="002F1F62">
        <w:rPr>
          <w:rFonts w:ascii="Times New Roman" w:eastAsia="SimSun" w:hAnsi="Times New Roman"/>
          <w:b/>
          <w:kern w:val="2"/>
          <w:szCs w:val="20"/>
        </w:rPr>
        <w:tab/>
        <w:t>Intel, LG, Ericsson, Broadcom, NTT DoCoMo, Mediatek</w:t>
      </w:r>
      <w:r w:rsidR="000103C0" w:rsidRPr="002F1F62">
        <w:rPr>
          <w:rFonts w:ascii="Times New Roman" w:eastAsia="SimSun" w:hAnsi="Times New Roman"/>
          <w:b/>
          <w:kern w:val="2"/>
          <w:szCs w:val="20"/>
        </w:rPr>
        <w:tab/>
        <w:t>(</w:t>
      </w:r>
      <w:hyperlink r:id="rId798" w:history="1">
        <w:r>
          <w:rPr>
            <w:rStyle w:val="Hyperlink"/>
            <w:rFonts w:ascii="Times New Roman" w:eastAsia="SimSun" w:hAnsi="Times New Roman"/>
            <w:b/>
            <w:kern w:val="2"/>
            <w:szCs w:val="20"/>
          </w:rPr>
          <w:t>R1-152409</w:t>
        </w:r>
      </w:hyperlink>
      <w:r w:rsidR="000103C0" w:rsidRPr="002F1F62">
        <w:rPr>
          <w:rFonts w:ascii="Times New Roman" w:eastAsia="SimSun" w:hAnsi="Times New Roman"/>
          <w:b/>
          <w:kern w:val="2"/>
          <w:szCs w:val="20"/>
        </w:rPr>
        <w:t>)</w:t>
      </w:r>
    </w:p>
    <w:p w14:paraId="224B3BAB" w14:textId="3F5364F5" w:rsidR="00A43332" w:rsidRPr="00A43332" w:rsidRDefault="00A43332" w:rsidP="000103C0">
      <w:pPr>
        <w:rPr>
          <w:rFonts w:ascii="Times New Roman" w:hAnsi="Times New Roman"/>
          <w:szCs w:val="20"/>
        </w:rPr>
      </w:pPr>
      <w:r>
        <w:rPr>
          <w:rFonts w:ascii="Times New Roman" w:hAnsi="Times New Roman"/>
          <w:b/>
          <w:szCs w:val="20"/>
        </w:rPr>
        <w:t xml:space="preserve">Discussion: </w:t>
      </w:r>
      <w:r>
        <w:rPr>
          <w:rFonts w:ascii="Times New Roman" w:hAnsi="Times New Roman"/>
          <w:szCs w:val="20"/>
        </w:rPr>
        <w:t>Huawei</w:t>
      </w:r>
      <w:r w:rsidRPr="00A43332">
        <w:rPr>
          <w:rFonts w:ascii="Times New Roman" w:hAnsi="Times New Roman"/>
          <w:szCs w:val="20"/>
        </w:rPr>
        <w:sym w:font="Wingdings" w:char="F0E0"/>
      </w:r>
      <w:r>
        <w:rPr>
          <w:rFonts w:ascii="Times New Roman" w:hAnsi="Times New Roman"/>
          <w:szCs w:val="20"/>
        </w:rPr>
        <w:t xml:space="preserve"> no time to look at the new WF - Intel</w:t>
      </w:r>
      <w:r w:rsidRPr="00A43332">
        <w:rPr>
          <w:rFonts w:ascii="Times New Roman" w:hAnsi="Times New Roman"/>
          <w:szCs w:val="20"/>
        </w:rPr>
        <w:sym w:font="Wingdings" w:char="F0E0"/>
      </w:r>
      <w:r>
        <w:rPr>
          <w:rFonts w:ascii="Times New Roman" w:hAnsi="Times New Roman"/>
          <w:szCs w:val="20"/>
        </w:rPr>
        <w:t xml:space="preserve"> flow chart slightly updated – Huawei finally ok</w:t>
      </w:r>
    </w:p>
    <w:p w14:paraId="22860872" w14:textId="4FC46315" w:rsidR="000103C0" w:rsidRDefault="000103C0" w:rsidP="000103C0">
      <w:pPr>
        <w:rPr>
          <w:rFonts w:ascii="Times New Roman" w:hAnsi="Times New Roman"/>
          <w:szCs w:val="20"/>
        </w:rPr>
      </w:pPr>
      <w:r w:rsidRPr="001142F3">
        <w:rPr>
          <w:rFonts w:ascii="Times New Roman" w:hAnsi="Times New Roman"/>
          <w:b/>
          <w:szCs w:val="20"/>
        </w:rPr>
        <w:t xml:space="preserve">Decision: </w:t>
      </w:r>
      <w:r w:rsidR="00A43332">
        <w:rPr>
          <w:rFonts w:ascii="Times New Roman" w:hAnsi="Times New Roman"/>
          <w:szCs w:val="20"/>
        </w:rPr>
        <w:t>The document</w:t>
      </w:r>
      <w:r>
        <w:rPr>
          <w:rFonts w:ascii="Times New Roman" w:hAnsi="Times New Roman"/>
          <w:szCs w:val="20"/>
        </w:rPr>
        <w:t xml:space="preserve">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0AFED42F" w14:textId="20B4AB3A" w:rsidR="000103C0" w:rsidRPr="002F1F62" w:rsidRDefault="000103C0" w:rsidP="000103C0">
      <w:pPr>
        <w:rPr>
          <w:rFonts w:eastAsia="MS Mincho" w:hint="eastAsia"/>
          <w:iCs/>
          <w:lang w:val="en-US" w:eastAsia="ja-JP"/>
        </w:rPr>
      </w:pPr>
      <w:r w:rsidRPr="002F1F62">
        <w:rPr>
          <w:rFonts w:eastAsia="MS Mincho" w:hint="eastAsia"/>
          <w:iCs/>
          <w:highlight w:val="magenta"/>
          <w:lang w:val="en-US" w:eastAsia="ja-JP"/>
        </w:rPr>
        <w:t>Working assumption:</w:t>
      </w:r>
      <w:r w:rsidRPr="002F1F62">
        <w:rPr>
          <w:rFonts w:eastAsia="MS Mincho"/>
          <w:iCs/>
          <w:lang w:val="en-US" w:eastAsia="ja-JP"/>
        </w:rPr>
        <w:t xml:space="preserve"> </w:t>
      </w:r>
      <w:hyperlink r:id="rId799" w:history="1">
        <w:r w:rsidR="00392A8C">
          <w:rPr>
            <w:rStyle w:val="Hyperlink"/>
            <w:rFonts w:eastAsia="MS Mincho"/>
            <w:iCs/>
            <w:lang w:val="en-US" w:eastAsia="ja-JP"/>
          </w:rPr>
          <w:t>R1-152413</w:t>
        </w:r>
      </w:hyperlink>
      <w:r w:rsidRPr="002F1F62">
        <w:rPr>
          <w:rFonts w:eastAsia="MS Mincho" w:hint="eastAsia"/>
          <w:iCs/>
          <w:lang w:val="en-US" w:eastAsia="ja-JP"/>
        </w:rPr>
        <w:t xml:space="preserve"> </w:t>
      </w:r>
      <w:r>
        <w:rPr>
          <w:rFonts w:eastAsia="MS Mincho"/>
          <w:iCs/>
          <w:lang w:val="en-US" w:eastAsia="ja-JP"/>
        </w:rPr>
        <w:t xml:space="preserve">is agreed </w:t>
      </w:r>
      <w:r w:rsidRPr="002F1F62">
        <w:rPr>
          <w:rFonts w:eastAsia="MS Mincho"/>
          <w:iCs/>
          <w:lang w:val="en-US" w:eastAsia="ja-JP"/>
        </w:rPr>
        <w:t xml:space="preserve">assuming this </w:t>
      </w:r>
      <w:r w:rsidRPr="002F1F62">
        <w:rPr>
          <w:rFonts w:eastAsia="MS Mincho" w:hint="eastAsia"/>
          <w:iCs/>
          <w:lang w:val="en-US" w:eastAsia="ja-JP"/>
        </w:rPr>
        <w:t>is only for DL LAA</w:t>
      </w:r>
      <w:r w:rsidR="00A43332">
        <w:rPr>
          <w:rFonts w:eastAsia="MS Mincho"/>
          <w:iCs/>
          <w:lang w:val="en-US" w:eastAsia="ja-JP"/>
        </w:rPr>
        <w:t>.</w:t>
      </w:r>
    </w:p>
    <w:p w14:paraId="520E9664" w14:textId="77777777" w:rsidR="000103C0" w:rsidRPr="00B978FC" w:rsidRDefault="000103C0" w:rsidP="000103C0">
      <w:pPr>
        <w:pBdr>
          <w:top w:val="single" w:sz="4" w:space="1" w:color="auto"/>
        </w:pBdr>
        <w:rPr>
          <w:iCs/>
          <w:u w:val="single"/>
        </w:rPr>
      </w:pPr>
    </w:p>
    <w:p w14:paraId="6D1ECF96" w14:textId="77777777" w:rsidR="000103C0" w:rsidRPr="00B978FC" w:rsidRDefault="000103C0">
      <w:pPr>
        <w:rPr>
          <w:iCs/>
          <w:u w:val="single"/>
        </w:rPr>
      </w:pPr>
    </w:p>
    <w:p w14:paraId="3D5523A4" w14:textId="77777777" w:rsidR="00B978FC" w:rsidRPr="00B978FC" w:rsidRDefault="00B978FC" w:rsidP="00B978FC">
      <w:pPr>
        <w:rPr>
          <w:rFonts w:eastAsia="MS Mincho"/>
          <w:iCs/>
          <w:u w:val="single"/>
          <w:lang w:eastAsia="ja-JP"/>
        </w:rPr>
      </w:pPr>
      <w:r w:rsidRPr="00B978FC">
        <w:rPr>
          <w:rFonts w:hint="eastAsia"/>
          <w:iCs/>
          <w:u w:val="single"/>
        </w:rPr>
        <w:t>Scheduling and HARQ</w:t>
      </w:r>
    </w:p>
    <w:p w14:paraId="06450DDE" w14:textId="77777777" w:rsidR="00B978FC" w:rsidRDefault="00B978FC"/>
    <w:p w14:paraId="0117191B" w14:textId="54D6E975" w:rsidR="00B978FC" w:rsidRPr="00B978FC" w:rsidRDefault="00392A8C" w:rsidP="00B978FC">
      <w:pPr>
        <w:rPr>
          <w:b/>
        </w:rPr>
      </w:pPr>
      <w:hyperlink r:id="rId800" w:history="1">
        <w:r>
          <w:rPr>
            <w:rStyle w:val="Hyperlink"/>
            <w:b/>
            <w:highlight w:val="green"/>
          </w:rPr>
          <w:t>R1-152224</w:t>
        </w:r>
      </w:hyperlink>
      <w:r w:rsidR="00B978FC" w:rsidRPr="00B978FC">
        <w:rPr>
          <w:b/>
        </w:rPr>
        <w:tab/>
        <w:t>WF on asynchronous HARQ in LAA UL</w:t>
      </w:r>
      <w:r w:rsidR="00B978FC" w:rsidRPr="00B978FC">
        <w:rPr>
          <w:b/>
        </w:rPr>
        <w:tab/>
        <w:t>LG Electronics, Ericsson, CATT, ITL, ZTE</w:t>
      </w:r>
    </w:p>
    <w:p w14:paraId="7C94882B" w14:textId="74FC57C9" w:rsidR="00B978FC" w:rsidRDefault="00B978FC" w:rsidP="00B978F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3262564F" w14:textId="77777777" w:rsidR="002647A2" w:rsidRPr="00B978FC" w:rsidRDefault="002647A2" w:rsidP="00B978FC">
      <w:pPr>
        <w:numPr>
          <w:ilvl w:val="1"/>
          <w:numId w:val="81"/>
        </w:numPr>
        <w:rPr>
          <w:rFonts w:ascii="Times New Roman" w:hAnsi="Times New Roman"/>
          <w:szCs w:val="20"/>
        </w:rPr>
      </w:pPr>
      <w:r w:rsidRPr="00B978FC">
        <w:rPr>
          <w:rFonts w:ascii="Times New Roman" w:hAnsi="Times New Roman"/>
          <w:szCs w:val="20"/>
          <w:lang w:val="en-US"/>
        </w:rPr>
        <w:t>For asynchronous UL HARQ for UL HARQ operation, PHICH is not used</w:t>
      </w:r>
    </w:p>
    <w:p w14:paraId="0195D78A" w14:textId="77777777" w:rsidR="002647A2" w:rsidRPr="00B978FC" w:rsidRDefault="002647A2" w:rsidP="00B978FC">
      <w:pPr>
        <w:numPr>
          <w:ilvl w:val="1"/>
          <w:numId w:val="81"/>
        </w:numPr>
        <w:rPr>
          <w:rFonts w:ascii="Times New Roman" w:hAnsi="Times New Roman"/>
          <w:szCs w:val="20"/>
        </w:rPr>
      </w:pPr>
      <w:r w:rsidRPr="00B978FC">
        <w:rPr>
          <w:rFonts w:ascii="Times New Roman" w:hAnsi="Times New Roman"/>
          <w:szCs w:val="20"/>
          <w:lang w:val="en-US"/>
        </w:rPr>
        <w:t>For asynchronous UL HARQ for UL HARQ operation, UL grant DCI contains following information fields</w:t>
      </w:r>
    </w:p>
    <w:p w14:paraId="6C7A7D81" w14:textId="77777777" w:rsidR="002647A2" w:rsidRPr="00B978FC" w:rsidRDefault="002647A2" w:rsidP="00B978FC">
      <w:pPr>
        <w:numPr>
          <w:ilvl w:val="3"/>
          <w:numId w:val="81"/>
        </w:numPr>
        <w:rPr>
          <w:rFonts w:ascii="Times New Roman" w:hAnsi="Times New Roman"/>
          <w:szCs w:val="20"/>
        </w:rPr>
      </w:pPr>
      <w:r w:rsidRPr="00B978FC">
        <w:rPr>
          <w:rFonts w:ascii="Times New Roman" w:hAnsi="Times New Roman"/>
          <w:szCs w:val="20"/>
          <w:lang w:val="en-US"/>
        </w:rPr>
        <w:t>HARQ process number</w:t>
      </w:r>
    </w:p>
    <w:p w14:paraId="322DBCCB" w14:textId="77777777" w:rsidR="002647A2" w:rsidRPr="00B978FC" w:rsidRDefault="002647A2" w:rsidP="00B978FC">
      <w:pPr>
        <w:numPr>
          <w:ilvl w:val="3"/>
          <w:numId w:val="81"/>
        </w:numPr>
        <w:rPr>
          <w:rFonts w:ascii="Times New Roman" w:hAnsi="Times New Roman"/>
          <w:szCs w:val="20"/>
        </w:rPr>
      </w:pPr>
      <w:r w:rsidRPr="00B978FC">
        <w:rPr>
          <w:rFonts w:ascii="Times New Roman" w:hAnsi="Times New Roman"/>
          <w:szCs w:val="20"/>
          <w:lang w:val="en-US"/>
        </w:rPr>
        <w:t>Redundancy version</w:t>
      </w:r>
    </w:p>
    <w:p w14:paraId="6938CC69" w14:textId="0B8123DA" w:rsidR="00B978FC" w:rsidRDefault="00B978FC" w:rsidP="00B978F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Also supported by Huawei, HiSilicon, </w:t>
      </w:r>
      <w:r w:rsidR="00516ACA">
        <w:rPr>
          <w:rFonts w:ascii="Times New Roman" w:hAnsi="Times New Roman"/>
          <w:szCs w:val="20"/>
        </w:rPr>
        <w:t>Nokia Networks</w:t>
      </w:r>
      <w:r>
        <w:rPr>
          <w:rFonts w:ascii="Times New Roman" w:hAnsi="Times New Roman"/>
          <w:szCs w:val="20"/>
        </w:rPr>
        <w:t>, Qualcomm</w:t>
      </w:r>
    </w:p>
    <w:p w14:paraId="68B0E4F2" w14:textId="35D44662" w:rsidR="00B978FC" w:rsidRDefault="00B978FC" w:rsidP="00B978FC">
      <w:pPr>
        <w:rPr>
          <w:rFonts w:ascii="Times New Roman" w:hAnsi="Times New Roman"/>
          <w:szCs w:val="20"/>
        </w:rPr>
      </w:pPr>
      <w:r>
        <w:rPr>
          <w:rFonts w:ascii="Times New Roman" w:hAnsi="Times New Roman"/>
          <w:szCs w:val="20"/>
        </w:rPr>
        <w:t xml:space="preserve">Samsung </w:t>
      </w:r>
      <w:r w:rsidRPr="00B978FC">
        <w:rPr>
          <w:rFonts w:ascii="Times New Roman" w:hAnsi="Times New Roman"/>
          <w:szCs w:val="20"/>
        </w:rPr>
        <w:sym w:font="Wingdings" w:char="F0E0"/>
      </w:r>
      <w:r>
        <w:rPr>
          <w:rFonts w:ascii="Times New Roman" w:hAnsi="Times New Roman"/>
          <w:szCs w:val="20"/>
        </w:rPr>
        <w:t xml:space="preserve"> concern with PHICH, would like to focus on main second bullet only – not objecting, just proposing PHICH FFS</w:t>
      </w:r>
    </w:p>
    <w:p w14:paraId="4306BC79" w14:textId="7B4C7B87" w:rsidR="00B978FC" w:rsidRDefault="00B978FC" w:rsidP="00B978F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C4E08">
        <w:rPr>
          <w:rFonts w:ascii="Times New Roman" w:hAnsi="Times New Roman"/>
          <w:szCs w:val="20"/>
        </w:rPr>
        <w:t>ed and the WF is agreed.</w:t>
      </w:r>
    </w:p>
    <w:p w14:paraId="6D03406C" w14:textId="77777777" w:rsidR="00B978FC" w:rsidRPr="001142F3" w:rsidRDefault="00B978FC">
      <w:pPr>
        <w:rPr>
          <w:rFonts w:ascii="Times New Roman" w:eastAsia="SimSun" w:hAnsi="Times New Roman"/>
          <w:kern w:val="2"/>
          <w:szCs w:val="20"/>
        </w:rPr>
      </w:pPr>
    </w:p>
    <w:p w14:paraId="1A2EF5C4" w14:textId="30F58419" w:rsidR="00B978FC" w:rsidRPr="00B978FC" w:rsidRDefault="00392A8C">
      <w:pPr>
        <w:rPr>
          <w:rFonts w:ascii="Times New Roman" w:eastAsia="SimSun" w:hAnsi="Times New Roman"/>
          <w:b/>
          <w:kern w:val="2"/>
          <w:szCs w:val="20"/>
        </w:rPr>
      </w:pPr>
      <w:hyperlink r:id="rId801" w:history="1">
        <w:r>
          <w:rPr>
            <w:rStyle w:val="Hyperlink"/>
            <w:rFonts w:ascii="Times New Roman" w:eastAsia="SimSun" w:hAnsi="Times New Roman"/>
            <w:b/>
            <w:kern w:val="2"/>
            <w:szCs w:val="20"/>
          </w:rPr>
          <w:t>R1-152280</w:t>
        </w:r>
      </w:hyperlink>
      <w:r w:rsidR="00B978FC" w:rsidRPr="00B978FC">
        <w:rPr>
          <w:rFonts w:ascii="Times New Roman" w:eastAsia="SimSun" w:hAnsi="Times New Roman"/>
          <w:b/>
          <w:kern w:val="2"/>
          <w:szCs w:val="20"/>
        </w:rPr>
        <w:tab/>
        <w:t>WF on DL-only LAA SCell HARQ timing</w:t>
      </w:r>
      <w:r w:rsidR="00B978FC" w:rsidRPr="00B978FC">
        <w:rPr>
          <w:rFonts w:ascii="Times New Roman" w:eastAsia="SimSun" w:hAnsi="Times New Roman"/>
          <w:b/>
          <w:kern w:val="2"/>
          <w:szCs w:val="20"/>
        </w:rPr>
        <w:tab/>
        <w:t>Ericsson, Nokia Networks, CATT, Sharp, Samsung, NVIDIA, Kyocera, ETRI, ITL, ALU, ASB, LG Electronics, Intel, KT, III, Interdigital, CATR, Motorola</w:t>
      </w:r>
    </w:p>
    <w:p w14:paraId="78105B4D" w14:textId="3BD1A973" w:rsidR="00B978FC" w:rsidRPr="00B978FC" w:rsidRDefault="00B978FC" w:rsidP="00B978F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 Yang from Ericsson.</w:t>
      </w:r>
    </w:p>
    <w:p w14:paraId="6CED923A" w14:textId="77777777" w:rsidR="00B978FC" w:rsidRPr="00B978FC" w:rsidRDefault="00B978FC" w:rsidP="00B978FC">
      <w:pPr>
        <w:numPr>
          <w:ilvl w:val="0"/>
          <w:numId w:val="82"/>
        </w:numPr>
        <w:rPr>
          <w:rFonts w:ascii="Times New Roman" w:eastAsia="SimSun" w:hAnsi="Times New Roman"/>
          <w:kern w:val="2"/>
          <w:szCs w:val="20"/>
        </w:rPr>
      </w:pPr>
      <w:r w:rsidRPr="00B978FC">
        <w:rPr>
          <w:rFonts w:ascii="Times New Roman" w:eastAsia="SimSun" w:hAnsi="Times New Roman"/>
          <w:kern w:val="2"/>
          <w:szCs w:val="20"/>
          <w:lang w:val="en-US"/>
        </w:rPr>
        <w:t>At least for DL-only LAA SCell</w:t>
      </w:r>
    </w:p>
    <w:p w14:paraId="710FA3E4" w14:textId="77777777" w:rsidR="00B978FC" w:rsidRPr="00B978FC" w:rsidRDefault="00B978FC" w:rsidP="00B978FC">
      <w:pPr>
        <w:numPr>
          <w:ilvl w:val="1"/>
          <w:numId w:val="82"/>
        </w:numPr>
        <w:rPr>
          <w:rFonts w:ascii="Times New Roman" w:eastAsia="SimSun" w:hAnsi="Times New Roman"/>
          <w:kern w:val="2"/>
          <w:szCs w:val="20"/>
        </w:rPr>
      </w:pPr>
      <w:r w:rsidRPr="00B978FC">
        <w:rPr>
          <w:rFonts w:ascii="Times New Roman" w:eastAsia="SimSun" w:hAnsi="Times New Roman"/>
          <w:kern w:val="2"/>
          <w:szCs w:val="20"/>
          <w:lang w:val="en-US"/>
        </w:rPr>
        <w:t>The timing between the subframe (w.r.t. Pcell subframe timing) in which a LAA PDSCH transmission ends and the subframe in which the corresponding HARQ-ACK feedback is transmitted follows the DL HARQ-ACK timing based on existing FDD-FDD and TDD-FDD CA spec assuming that the LAA SCell is an FDD Scell</w:t>
      </w:r>
    </w:p>
    <w:p w14:paraId="69DD16E4" w14:textId="58C5D587" w:rsidR="00B978FC" w:rsidRPr="00B978FC" w:rsidRDefault="00B978FC">
      <w:pPr>
        <w:rPr>
          <w:rFonts w:ascii="Times New Roman" w:eastAsia="SimSun" w:hAnsi="Times New Roman"/>
          <w:kern w:val="2"/>
          <w:szCs w:val="20"/>
        </w:rPr>
      </w:pPr>
      <w:r w:rsidRPr="00B978FC">
        <w:rPr>
          <w:rFonts w:ascii="Times New Roman" w:eastAsia="SimSun" w:hAnsi="Times New Roman"/>
          <w:kern w:val="2"/>
          <w:szCs w:val="20"/>
          <w:lang w:val="en-US"/>
        </w:rPr>
        <w:t>Note that this does not exclude the further discussion on the HARQ timing for multi-subframe/cross-subframe scheduling if multi-subframe/cross-subframe scheduling is to be considered.</w:t>
      </w:r>
    </w:p>
    <w:p w14:paraId="09F3097F" w14:textId="564FB5D8" w:rsidR="00B978FC" w:rsidRDefault="00B978FC" w:rsidP="00B978F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DA2BB3">
        <w:rPr>
          <w:rFonts w:ascii="Times New Roman" w:hAnsi="Times New Roman"/>
          <w:szCs w:val="20"/>
        </w:rPr>
        <w:t>ed, modified and agreed as follows:</w:t>
      </w:r>
    </w:p>
    <w:p w14:paraId="7479501C" w14:textId="1591EC9D" w:rsidR="00B978FC" w:rsidRDefault="00B978FC">
      <w:pPr>
        <w:rPr>
          <w:rFonts w:ascii="Times New Roman" w:eastAsia="SimSun" w:hAnsi="Times New Roman"/>
          <w:kern w:val="2"/>
          <w:szCs w:val="20"/>
        </w:rPr>
      </w:pPr>
    </w:p>
    <w:p w14:paraId="0DAA34BC" w14:textId="77777777" w:rsidR="00DA2BB3" w:rsidRPr="00DA2BB3" w:rsidRDefault="00DA2BB3" w:rsidP="00DA2BB3">
      <w:pPr>
        <w:tabs>
          <w:tab w:val="num" w:pos="720"/>
        </w:tabs>
        <w:rPr>
          <w:rFonts w:eastAsia="MS Mincho"/>
          <w:iCs/>
          <w:lang w:val="en-US" w:eastAsia="ja-JP"/>
        </w:rPr>
      </w:pPr>
      <w:r w:rsidRPr="00DA2BB3">
        <w:rPr>
          <w:rFonts w:eastAsia="MS Mincho" w:hint="eastAsia"/>
          <w:iCs/>
          <w:highlight w:val="green"/>
          <w:lang w:val="en-US" w:eastAsia="ja-JP"/>
        </w:rPr>
        <w:t>Agreements:</w:t>
      </w:r>
    </w:p>
    <w:p w14:paraId="55B5DAB3" w14:textId="77777777" w:rsidR="00DA2BB3" w:rsidRPr="00EE7BDD" w:rsidRDefault="00DA2BB3" w:rsidP="00DA2BB3">
      <w:pPr>
        <w:numPr>
          <w:ilvl w:val="0"/>
          <w:numId w:val="300"/>
        </w:numPr>
        <w:rPr>
          <w:rFonts w:eastAsia="MS Mincho"/>
          <w:iCs/>
          <w:lang w:val="en-US" w:eastAsia="ja-JP"/>
        </w:rPr>
      </w:pPr>
      <w:r w:rsidRPr="00EE7BDD">
        <w:rPr>
          <w:rFonts w:eastAsia="MS Mincho"/>
          <w:iCs/>
          <w:lang w:val="en-US" w:eastAsia="ja-JP"/>
        </w:rPr>
        <w:t>At least for DL-only LAA SCell</w:t>
      </w:r>
    </w:p>
    <w:p w14:paraId="3C93ED07" w14:textId="77777777" w:rsidR="00DA2BB3" w:rsidRPr="001B7DBC" w:rsidRDefault="00DA2BB3" w:rsidP="00DA2BB3">
      <w:pPr>
        <w:numPr>
          <w:ilvl w:val="1"/>
          <w:numId w:val="300"/>
        </w:numPr>
        <w:rPr>
          <w:rFonts w:eastAsia="MS Mincho"/>
          <w:iCs/>
          <w:lang w:val="en-US" w:eastAsia="ja-JP"/>
        </w:rPr>
      </w:pPr>
      <w:r>
        <w:rPr>
          <w:rFonts w:eastAsia="MS Mincho" w:hint="eastAsia"/>
          <w:iCs/>
          <w:lang w:val="en-US" w:eastAsia="ja-JP"/>
        </w:rPr>
        <w:t>If a new subframe timing is not defined for LAA SCell, t</w:t>
      </w:r>
      <w:r w:rsidRPr="00B533B1">
        <w:rPr>
          <w:rFonts w:eastAsia="MS Mincho"/>
          <w:iCs/>
          <w:lang w:val="en-US" w:eastAsia="ja-JP"/>
        </w:rPr>
        <w:t xml:space="preserve">he timing between </w:t>
      </w:r>
      <w:r w:rsidRPr="001B7DBC">
        <w:rPr>
          <w:rFonts w:eastAsia="MS Mincho"/>
          <w:iCs/>
          <w:lang w:val="en-US" w:eastAsia="ja-JP"/>
        </w:rPr>
        <w:t>the subframe</w:t>
      </w:r>
      <w:r>
        <w:rPr>
          <w:rFonts w:eastAsia="MS Mincho" w:hint="eastAsia"/>
          <w:iCs/>
          <w:lang w:val="en-US" w:eastAsia="ja-JP"/>
        </w:rPr>
        <w:t xml:space="preserve"> </w:t>
      </w:r>
      <w:r w:rsidRPr="001B7DBC">
        <w:rPr>
          <w:rFonts w:eastAsia="MS Mincho"/>
          <w:iCs/>
          <w:lang w:val="en-US" w:eastAsia="ja-JP"/>
        </w:rPr>
        <w:t>in which a LAA PDSCH transmission ends and the subframe in which the corresponding HARQ-ACK feedback is transmitted follows the DL HARQ-ACK timing based on existing FDD-FDD and TDD-FDD CA spec assuming that the LAA SCell is an FDD Scell</w:t>
      </w:r>
    </w:p>
    <w:p w14:paraId="11F903E1" w14:textId="77777777" w:rsidR="00DA2BB3" w:rsidRPr="00EE7BDD" w:rsidRDefault="00DA2BB3" w:rsidP="00DA2BB3">
      <w:pPr>
        <w:numPr>
          <w:ilvl w:val="2"/>
          <w:numId w:val="300"/>
        </w:numPr>
        <w:rPr>
          <w:rFonts w:eastAsia="MS Mincho"/>
          <w:iCs/>
          <w:lang w:val="en-US" w:eastAsia="ja-JP"/>
        </w:rPr>
      </w:pPr>
      <w:r>
        <w:rPr>
          <w:rFonts w:eastAsia="MS Mincho" w:hint="eastAsia"/>
          <w:iCs/>
          <w:lang w:val="en-US" w:eastAsia="ja-JP"/>
        </w:rPr>
        <w:t>FFS:</w:t>
      </w:r>
      <w:r w:rsidRPr="001B7DBC">
        <w:rPr>
          <w:rFonts w:eastAsia="MS Mincho"/>
          <w:iCs/>
          <w:lang w:val="en-US" w:eastAsia="ja-JP"/>
        </w:rPr>
        <w:t xml:space="preserve"> </w:t>
      </w:r>
      <w:r>
        <w:rPr>
          <w:rFonts w:eastAsia="MS Mincho" w:hint="eastAsia"/>
          <w:iCs/>
          <w:lang w:val="en-US" w:eastAsia="ja-JP"/>
        </w:rPr>
        <w:t>if a n</w:t>
      </w:r>
      <w:r w:rsidRPr="001B7DBC">
        <w:rPr>
          <w:rFonts w:eastAsia="MS Mincho"/>
          <w:iCs/>
          <w:lang w:val="en-US" w:eastAsia="ja-JP"/>
        </w:rPr>
        <w:t xml:space="preserve">ew subframe timing </w:t>
      </w:r>
      <w:r>
        <w:rPr>
          <w:rFonts w:eastAsia="MS Mincho" w:hint="eastAsia"/>
          <w:iCs/>
          <w:lang w:val="en-US" w:eastAsia="ja-JP"/>
        </w:rPr>
        <w:t>case is defined, above agreement can be revisited</w:t>
      </w:r>
    </w:p>
    <w:p w14:paraId="19169C84" w14:textId="0F0A6AE2" w:rsidR="00DA2BB3" w:rsidRPr="00EE7BDD" w:rsidRDefault="00DA2BB3" w:rsidP="00DA2BB3">
      <w:pPr>
        <w:rPr>
          <w:rFonts w:eastAsia="MS Mincho"/>
          <w:iCs/>
          <w:lang w:val="en-US" w:eastAsia="ja-JP"/>
        </w:rPr>
      </w:pPr>
      <w:r w:rsidRPr="00EE7BDD">
        <w:rPr>
          <w:rFonts w:eastAsia="MS Mincho"/>
          <w:iCs/>
          <w:lang w:val="en-US" w:eastAsia="ja-JP"/>
        </w:rPr>
        <w:t>Note that this does not exclude the further discussion on the HARQ timing for multi-subframe/cross-subframe scheduling if multi-subframe/cross-subframe scheduling is to be considered</w:t>
      </w:r>
    </w:p>
    <w:p w14:paraId="137F3C43" w14:textId="77777777" w:rsidR="00DA2BB3" w:rsidRDefault="00DA2BB3"/>
    <w:p w14:paraId="65699E73" w14:textId="77777777" w:rsidR="00DA2BB3" w:rsidRDefault="00DA2BB3"/>
    <w:p w14:paraId="6A79CEE2" w14:textId="6313784C" w:rsidR="00241755" w:rsidRPr="00486232" w:rsidRDefault="00392A8C">
      <w:pPr>
        <w:rPr>
          <w:rFonts w:ascii="Times New Roman" w:eastAsia="SimSun" w:hAnsi="Times New Roman"/>
          <w:b/>
          <w:kern w:val="2"/>
          <w:szCs w:val="20"/>
        </w:rPr>
      </w:pPr>
      <w:hyperlink r:id="rId802" w:history="1">
        <w:r>
          <w:rPr>
            <w:rStyle w:val="Hyperlink"/>
            <w:rFonts w:ascii="Times New Roman" w:eastAsia="SimSun" w:hAnsi="Times New Roman"/>
            <w:b/>
            <w:kern w:val="2"/>
            <w:szCs w:val="20"/>
          </w:rPr>
          <w:t>R1-152294</w:t>
        </w:r>
      </w:hyperlink>
      <w:r w:rsidR="00241755" w:rsidRPr="00486232">
        <w:rPr>
          <w:rFonts w:ascii="Times New Roman" w:eastAsia="SimSun" w:hAnsi="Times New Roman"/>
          <w:b/>
          <w:kern w:val="2"/>
          <w:szCs w:val="20"/>
        </w:rPr>
        <w:tab/>
        <w:t>WF on scheduling modes for LAA CCs</w:t>
      </w:r>
      <w:r w:rsidR="00241755" w:rsidRPr="00486232">
        <w:rPr>
          <w:rFonts w:ascii="Times New Roman" w:eastAsia="SimSun" w:hAnsi="Times New Roman"/>
          <w:b/>
          <w:kern w:val="2"/>
          <w:szCs w:val="20"/>
        </w:rPr>
        <w:tab/>
        <w:t>Qualcomm, Ericsson, Intel, III, Nvidia, Interdigital, ETRI, Nokia Networks, CATT</w:t>
      </w:r>
    </w:p>
    <w:p w14:paraId="1B0C6FAE" w14:textId="77777777" w:rsidR="00486232" w:rsidRPr="00486232" w:rsidRDefault="00486232" w:rsidP="00486232">
      <w:r w:rsidRPr="00486232">
        <w:t xml:space="preserve">The document was presented by Srinivas Yerramalli from Qualcomm. </w:t>
      </w:r>
    </w:p>
    <w:p w14:paraId="3EE43299" w14:textId="77777777" w:rsidR="002647A2" w:rsidRPr="00486232" w:rsidRDefault="002647A2" w:rsidP="00486232">
      <w:pPr>
        <w:numPr>
          <w:ilvl w:val="0"/>
          <w:numId w:val="83"/>
        </w:numPr>
        <w:rPr>
          <w:rFonts w:ascii="Times New Roman" w:hAnsi="Times New Roman"/>
          <w:szCs w:val="20"/>
        </w:rPr>
      </w:pPr>
      <w:r w:rsidRPr="00486232">
        <w:rPr>
          <w:rFonts w:ascii="Times New Roman" w:hAnsi="Times New Roman"/>
          <w:szCs w:val="20"/>
          <w:lang w:val="en-US"/>
        </w:rPr>
        <w:t>Observations: the following possible scheduling combinations for a LAA CC are identified:</w:t>
      </w:r>
    </w:p>
    <w:p w14:paraId="5375EAAD"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1: DL/UL: self-scheduling</w:t>
      </w:r>
    </w:p>
    <w:p w14:paraId="6DB8D98B"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2: DL: self-scheduling; UL: cross-carrier scheduling</w:t>
      </w:r>
    </w:p>
    <w:p w14:paraId="677E9C82"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3: DL: cross-carrier scheduling; UL: self-scheduling</w:t>
      </w:r>
    </w:p>
    <w:p w14:paraId="7F472088"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4: DL/UL: cross-carrier scheduling from a same scheduling CC</w:t>
      </w:r>
    </w:p>
    <w:p w14:paraId="66B80487" w14:textId="77777777" w:rsidR="002647A2" w:rsidRPr="00486232" w:rsidRDefault="002647A2" w:rsidP="00486232">
      <w:pPr>
        <w:numPr>
          <w:ilvl w:val="0"/>
          <w:numId w:val="83"/>
        </w:numPr>
        <w:rPr>
          <w:rFonts w:ascii="Times New Roman" w:hAnsi="Times New Roman"/>
          <w:szCs w:val="20"/>
        </w:rPr>
      </w:pPr>
      <w:r w:rsidRPr="00486232">
        <w:rPr>
          <w:rFonts w:ascii="Times New Roman" w:hAnsi="Times New Roman"/>
          <w:szCs w:val="20"/>
          <w:lang w:val="en-US"/>
        </w:rPr>
        <w:t xml:space="preserve">Proposal: </w:t>
      </w:r>
    </w:p>
    <w:p w14:paraId="3C92AA73"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At least Combination 1 and 2 is recommended</w:t>
      </w:r>
    </w:p>
    <w:p w14:paraId="61A1DDD5"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3 is NOT recommended</w:t>
      </w:r>
    </w:p>
    <w:p w14:paraId="19C82F57"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FFS Combination 4</w:t>
      </w:r>
    </w:p>
    <w:p w14:paraId="089E7725" w14:textId="77777777" w:rsidR="00486232" w:rsidRDefault="00486232" w:rsidP="0048623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2BFC248" w14:textId="77777777" w:rsidR="00DA2BB3" w:rsidRDefault="00DA2BB3" w:rsidP="00486232">
      <w:pPr>
        <w:rPr>
          <w:rFonts w:ascii="Times New Roman" w:hAnsi="Times New Roman"/>
          <w:szCs w:val="20"/>
        </w:rPr>
      </w:pPr>
    </w:p>
    <w:p w14:paraId="518D1980" w14:textId="77777777" w:rsidR="00DA2BB3" w:rsidRPr="003B4624" w:rsidRDefault="00DA2BB3" w:rsidP="00DA2BB3">
      <w:pPr>
        <w:rPr>
          <w:rFonts w:eastAsia="MS Mincho"/>
          <w:iCs/>
          <w:u w:val="single"/>
          <w:lang w:val="en-US" w:eastAsia="ja-JP"/>
        </w:rPr>
      </w:pPr>
      <w:r w:rsidRPr="003B4624">
        <w:rPr>
          <w:rFonts w:eastAsia="MS Mincho" w:hint="eastAsia"/>
          <w:iCs/>
          <w:u w:val="single"/>
          <w:lang w:eastAsia="ja-JP"/>
        </w:rPr>
        <w:t>O</w:t>
      </w:r>
      <w:r w:rsidRPr="003B4624">
        <w:rPr>
          <w:rFonts w:eastAsia="MS Mincho"/>
          <w:iCs/>
          <w:u w:val="single"/>
          <w:lang w:val="en-US" w:eastAsia="ja-JP"/>
        </w:rPr>
        <w:t>bservations</w:t>
      </w:r>
      <w:r w:rsidRPr="003B4624">
        <w:rPr>
          <w:rFonts w:eastAsia="MS Mincho" w:hint="eastAsia"/>
          <w:iCs/>
          <w:u w:val="single"/>
          <w:lang w:val="en-US" w:eastAsia="ja-JP"/>
        </w:rPr>
        <w:t>:</w:t>
      </w:r>
    </w:p>
    <w:p w14:paraId="2D181912" w14:textId="77777777" w:rsidR="00DA2BB3" w:rsidRPr="00EE7BDD" w:rsidRDefault="00DA2BB3" w:rsidP="003B4624">
      <w:pPr>
        <w:numPr>
          <w:ilvl w:val="0"/>
          <w:numId w:val="300"/>
        </w:numPr>
        <w:rPr>
          <w:rFonts w:eastAsia="MS Mincho"/>
          <w:iCs/>
          <w:lang w:val="en-US" w:eastAsia="ja-JP"/>
        </w:rPr>
      </w:pPr>
      <w:r w:rsidRPr="00EE7BDD">
        <w:rPr>
          <w:rFonts w:eastAsia="MS Mincho" w:hint="eastAsia"/>
          <w:iCs/>
          <w:lang w:val="en-US" w:eastAsia="ja-JP"/>
        </w:rPr>
        <w:t>F</w:t>
      </w:r>
      <w:r w:rsidRPr="00EE7BDD">
        <w:rPr>
          <w:rFonts w:eastAsia="MS Mincho"/>
          <w:iCs/>
          <w:lang w:val="en-US" w:eastAsia="ja-JP"/>
        </w:rPr>
        <w:t>ollowing possible scheduling combinations for a LAA CC are identified:</w:t>
      </w:r>
    </w:p>
    <w:p w14:paraId="10868BA7"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1: DL/UL: self-scheduling</w:t>
      </w:r>
    </w:p>
    <w:p w14:paraId="14A83D6B"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2: DL: self-scheduling; UL: cross-carrier scheduling</w:t>
      </w:r>
    </w:p>
    <w:p w14:paraId="1548EABF"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3: DL: cross-carrier scheduling; UL: self-scheduling</w:t>
      </w:r>
    </w:p>
    <w:p w14:paraId="29624FB2"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lastRenderedPageBreak/>
        <w:t>Combination 4: DL/UL: cross-carrier scheduling from a same scheduling CC</w:t>
      </w:r>
    </w:p>
    <w:p w14:paraId="3B981CE2" w14:textId="77777777" w:rsidR="00DA2BB3" w:rsidRPr="008C4ACE" w:rsidRDefault="00DA2BB3" w:rsidP="003B4624">
      <w:pPr>
        <w:numPr>
          <w:ilvl w:val="0"/>
          <w:numId w:val="300"/>
        </w:numPr>
        <w:rPr>
          <w:rFonts w:eastAsia="MS Mincho"/>
          <w:iCs/>
          <w:lang w:val="en-US" w:eastAsia="ja-JP"/>
        </w:rPr>
      </w:pPr>
      <w:r w:rsidRPr="00EE7BDD">
        <w:rPr>
          <w:rFonts w:eastAsia="MS Mincho" w:hint="eastAsia"/>
          <w:iCs/>
          <w:lang w:val="en-US" w:eastAsia="ja-JP"/>
        </w:rPr>
        <w:t>Continue study until RAN1 #81 meeting considering above combinations except for combination 3</w:t>
      </w:r>
    </w:p>
    <w:p w14:paraId="5598CCF0" w14:textId="77777777" w:rsidR="00DA2BB3" w:rsidRPr="005D7369" w:rsidRDefault="00DA2BB3" w:rsidP="003B4624">
      <w:pPr>
        <w:numPr>
          <w:ilvl w:val="1"/>
          <w:numId w:val="300"/>
        </w:numPr>
        <w:rPr>
          <w:rFonts w:eastAsia="MS Mincho"/>
          <w:iCs/>
          <w:lang w:val="en-US" w:eastAsia="ja-JP"/>
        </w:rPr>
      </w:pPr>
      <w:r w:rsidRPr="00EE7BDD">
        <w:rPr>
          <w:rFonts w:eastAsia="MS Mincho" w:hint="eastAsia"/>
          <w:iCs/>
          <w:lang w:val="en-US" w:eastAsia="ja-JP"/>
        </w:rPr>
        <w:t>FFS: Combine multiple combinations</w:t>
      </w:r>
    </w:p>
    <w:p w14:paraId="61FAEDED" w14:textId="77777777" w:rsidR="00DA2BB3" w:rsidRPr="00EE7BDD" w:rsidRDefault="00DA2BB3" w:rsidP="00DA2BB3">
      <w:pPr>
        <w:rPr>
          <w:rFonts w:eastAsia="MS Mincho"/>
          <w:iCs/>
          <w:lang w:val="en-US" w:eastAsia="ja-JP"/>
        </w:rPr>
      </w:pPr>
    </w:p>
    <w:p w14:paraId="2B5CC90F" w14:textId="4DB852A5" w:rsidR="00DA2BB3" w:rsidRDefault="00DA2BB3" w:rsidP="003B4624">
      <w:pPr>
        <w:rPr>
          <w:rFonts w:eastAsia="MS Mincho"/>
          <w:iCs/>
          <w:lang w:val="en-US" w:eastAsia="ja-JP"/>
        </w:rPr>
      </w:pPr>
      <w:r w:rsidRPr="003B4624">
        <w:rPr>
          <w:rFonts w:eastAsia="MS Mincho" w:hint="eastAsia"/>
          <w:iCs/>
          <w:highlight w:val="green"/>
          <w:lang w:eastAsia="ja-JP"/>
        </w:rPr>
        <w:t>Agreement</w:t>
      </w:r>
      <w:r w:rsidRPr="003B4624">
        <w:rPr>
          <w:rFonts w:eastAsia="MS Mincho" w:hint="eastAsia"/>
          <w:iCs/>
          <w:highlight w:val="green"/>
          <w:lang w:val="en-US" w:eastAsia="ja-JP"/>
        </w:rPr>
        <w:t>:</w:t>
      </w:r>
      <w:r w:rsidR="003B4624">
        <w:rPr>
          <w:rFonts w:eastAsia="MS Mincho"/>
          <w:b/>
          <w:iCs/>
          <w:u w:val="single"/>
          <w:lang w:val="en-US" w:eastAsia="ja-JP"/>
        </w:rPr>
        <w:t xml:space="preserve"> </w:t>
      </w:r>
      <w:r w:rsidRPr="005D7369">
        <w:rPr>
          <w:rFonts w:eastAsia="MS Mincho" w:hint="eastAsia"/>
          <w:iCs/>
          <w:lang w:val="en-US" w:eastAsia="ja-JP"/>
        </w:rPr>
        <w:t xml:space="preserve">Combination 3 </w:t>
      </w:r>
      <w:r>
        <w:rPr>
          <w:rFonts w:eastAsia="MS Mincho" w:hint="eastAsia"/>
          <w:iCs/>
          <w:lang w:val="en-US" w:eastAsia="ja-JP"/>
        </w:rPr>
        <w:t xml:space="preserve">in above observations </w:t>
      </w:r>
      <w:r w:rsidRPr="005D7369">
        <w:rPr>
          <w:rFonts w:eastAsia="MS Mincho" w:hint="eastAsia"/>
          <w:iCs/>
          <w:lang w:val="en-US" w:eastAsia="ja-JP"/>
        </w:rPr>
        <w:t>is not a design target of LAA</w:t>
      </w:r>
    </w:p>
    <w:p w14:paraId="424D8C80" w14:textId="77777777" w:rsidR="00486232" w:rsidRDefault="00486232">
      <w:pPr>
        <w:rPr>
          <w:rFonts w:ascii="Times New Roman" w:eastAsia="SimSun" w:hAnsi="Times New Roman"/>
          <w:kern w:val="2"/>
          <w:szCs w:val="20"/>
        </w:rPr>
      </w:pPr>
    </w:p>
    <w:p w14:paraId="6D6F43E8" w14:textId="77777777" w:rsidR="00EE730C" w:rsidRPr="00BF59E3" w:rsidRDefault="00EE730C">
      <w:pPr>
        <w:rPr>
          <w:rFonts w:ascii="Times New Roman" w:eastAsia="SimSun" w:hAnsi="Times New Roman"/>
          <w:kern w:val="2"/>
          <w:szCs w:val="20"/>
        </w:rPr>
      </w:pPr>
    </w:p>
    <w:p w14:paraId="608D03CE" w14:textId="77777777" w:rsidR="00EE730C" w:rsidRPr="00EE730C" w:rsidRDefault="00EE730C" w:rsidP="00EE730C">
      <w:pPr>
        <w:rPr>
          <w:rFonts w:eastAsia="MS Mincho"/>
          <w:iCs/>
          <w:u w:val="single"/>
          <w:lang w:eastAsia="ja-JP"/>
        </w:rPr>
      </w:pPr>
      <w:r w:rsidRPr="00EE730C">
        <w:rPr>
          <w:rFonts w:hint="eastAsia"/>
          <w:iCs/>
          <w:u w:val="single"/>
        </w:rPr>
        <w:t>UL transmission</w:t>
      </w:r>
    </w:p>
    <w:p w14:paraId="39505365" w14:textId="77777777" w:rsidR="00EE730C" w:rsidRDefault="00EE730C" w:rsidP="00EE730C">
      <w:pPr>
        <w:rPr>
          <w:rFonts w:eastAsia="MS Mincho"/>
          <w:b/>
          <w:iCs/>
          <w:lang w:val="en-US" w:eastAsia="ja-JP"/>
        </w:rPr>
      </w:pPr>
    </w:p>
    <w:p w14:paraId="167AED09" w14:textId="7BB04399" w:rsidR="00EE730C" w:rsidRPr="009F7DEB" w:rsidRDefault="00392A8C" w:rsidP="00EE730C">
      <w:pPr>
        <w:rPr>
          <w:rFonts w:ascii="Times New Roman" w:eastAsia="SimSun" w:hAnsi="Times New Roman"/>
          <w:b/>
          <w:kern w:val="2"/>
          <w:szCs w:val="20"/>
        </w:rPr>
      </w:pPr>
      <w:hyperlink r:id="rId803" w:history="1">
        <w:r>
          <w:rPr>
            <w:rStyle w:val="Hyperlink"/>
            <w:rFonts w:ascii="Times New Roman" w:eastAsia="SimSun" w:hAnsi="Times New Roman"/>
            <w:b/>
            <w:kern w:val="2"/>
            <w:szCs w:val="20"/>
          </w:rPr>
          <w:t>R1-152385</w:t>
        </w:r>
      </w:hyperlink>
      <w:r w:rsidR="00EE730C" w:rsidRPr="009F7DEB">
        <w:rPr>
          <w:rFonts w:ascii="Times New Roman" w:eastAsia="SimSun" w:hAnsi="Times New Roman"/>
          <w:b/>
          <w:kern w:val="2"/>
          <w:szCs w:val="20"/>
        </w:rPr>
        <w:tab/>
        <w:t>WF on multi-cluster transmission for LAA UL</w:t>
      </w:r>
      <w:r w:rsidR="00EE730C" w:rsidRPr="009F7DEB">
        <w:rPr>
          <w:rFonts w:ascii="Times New Roman" w:eastAsia="SimSun" w:hAnsi="Times New Roman"/>
          <w:b/>
          <w:kern w:val="2"/>
          <w:szCs w:val="20"/>
        </w:rPr>
        <w:tab/>
        <w:t>Qualcomm, Nokia Networks, Ericsson</w:t>
      </w:r>
    </w:p>
    <w:p w14:paraId="04E41E2F" w14:textId="77777777" w:rsidR="00EE730C" w:rsidRDefault="00EE730C" w:rsidP="00EE730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3E669A9F" w14:textId="77777777" w:rsidR="00EE730C" w:rsidRPr="00CA7EFC" w:rsidRDefault="00EE730C" w:rsidP="00EE730C">
      <w:pPr>
        <w:numPr>
          <w:ilvl w:val="0"/>
          <w:numId w:val="322"/>
        </w:numPr>
        <w:rPr>
          <w:rFonts w:ascii="Times New Roman" w:eastAsia="SimSun" w:hAnsi="Times New Roman"/>
          <w:kern w:val="2"/>
          <w:szCs w:val="20"/>
        </w:rPr>
      </w:pPr>
      <w:r w:rsidRPr="00CA7EFC">
        <w:rPr>
          <w:rFonts w:ascii="Times New Roman" w:eastAsia="SimSun" w:hAnsi="Times New Roman"/>
          <w:kern w:val="2"/>
          <w:szCs w:val="20"/>
          <w:lang w:val="en-US"/>
        </w:rPr>
        <w:t>For PUSCH, extending the current single and dual cluster allocation to multi-cluster (&gt;2) allocation (e.g. RBs/subcarriers spaced uniformly in frequency) is identified as a candidate waveform that satisfies regulatory requirements and maximizes coverage</w:t>
      </w:r>
    </w:p>
    <w:p w14:paraId="0146A809" w14:textId="77777777" w:rsidR="00EE730C" w:rsidRPr="00CA7EFC" w:rsidRDefault="00EE730C" w:rsidP="00EE730C">
      <w:pPr>
        <w:numPr>
          <w:ilvl w:val="1"/>
          <w:numId w:val="322"/>
        </w:numPr>
        <w:rPr>
          <w:rFonts w:ascii="Times New Roman" w:eastAsia="SimSun" w:hAnsi="Times New Roman"/>
          <w:kern w:val="2"/>
          <w:szCs w:val="20"/>
        </w:rPr>
      </w:pPr>
      <w:r w:rsidRPr="00CA7EFC">
        <w:rPr>
          <w:rFonts w:ascii="Times New Roman" w:eastAsia="SimSun" w:hAnsi="Times New Roman"/>
          <w:kern w:val="2"/>
          <w:szCs w:val="20"/>
          <w:lang w:val="en-US"/>
        </w:rPr>
        <w:t>FFS: Number of clusters needed</w:t>
      </w:r>
    </w:p>
    <w:p w14:paraId="0EA90A09" w14:textId="77777777" w:rsidR="00EE730C" w:rsidRPr="00CA7EFC" w:rsidRDefault="00EE730C" w:rsidP="00EE730C">
      <w:pPr>
        <w:numPr>
          <w:ilvl w:val="1"/>
          <w:numId w:val="322"/>
        </w:numPr>
        <w:rPr>
          <w:rFonts w:ascii="Times New Roman" w:eastAsia="SimSun" w:hAnsi="Times New Roman"/>
          <w:kern w:val="2"/>
          <w:szCs w:val="20"/>
        </w:rPr>
      </w:pPr>
      <w:r w:rsidRPr="00CA7EFC">
        <w:rPr>
          <w:rFonts w:ascii="Times New Roman" w:eastAsia="SimSun" w:hAnsi="Times New Roman"/>
          <w:kern w:val="2"/>
          <w:szCs w:val="20"/>
          <w:lang w:val="en-US"/>
        </w:rPr>
        <w:t>FFS: Size of each cluster</w:t>
      </w:r>
    </w:p>
    <w:p w14:paraId="05F2A78F" w14:textId="77777777" w:rsidR="00EE730C" w:rsidRDefault="00EE730C" w:rsidP="00EE730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Motorola Mobility.</w:t>
      </w:r>
    </w:p>
    <w:p w14:paraId="4912BEFA" w14:textId="1C813850" w:rsidR="00EE730C" w:rsidRDefault="00EE730C" w:rsidP="00EE730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0724C1">
        <w:rPr>
          <w:rFonts w:ascii="Times New Roman" w:hAnsi="Times New Roman"/>
          <w:szCs w:val="20"/>
        </w:rPr>
        <w:t>ed, modified and agreed as:</w:t>
      </w:r>
    </w:p>
    <w:p w14:paraId="6F354A7B" w14:textId="77777777" w:rsidR="00EE730C" w:rsidRPr="00B36823" w:rsidRDefault="00EE730C">
      <w:pPr>
        <w:rPr>
          <w:rFonts w:eastAsia="MS Mincho"/>
          <w:iCs/>
          <w:lang w:val="en-US" w:eastAsia="ja-JP"/>
        </w:rPr>
      </w:pPr>
    </w:p>
    <w:p w14:paraId="49AF0ED7" w14:textId="77777777" w:rsidR="00EE730C" w:rsidRPr="000724C1" w:rsidRDefault="00EE730C" w:rsidP="00EE730C">
      <w:pPr>
        <w:rPr>
          <w:rFonts w:eastAsia="MS Mincho" w:hint="eastAsia"/>
          <w:iCs/>
          <w:lang w:val="en-US" w:eastAsia="ja-JP"/>
        </w:rPr>
      </w:pPr>
      <w:r w:rsidRPr="000724C1">
        <w:rPr>
          <w:rFonts w:eastAsia="MS Mincho" w:hint="eastAsia"/>
          <w:iCs/>
          <w:highlight w:val="green"/>
          <w:lang w:val="en-US" w:eastAsia="ja-JP"/>
        </w:rPr>
        <w:t>Agreements:</w:t>
      </w:r>
    </w:p>
    <w:p w14:paraId="5BD91A88" w14:textId="77777777" w:rsidR="00EE730C" w:rsidRDefault="00EE730C" w:rsidP="00EE730C">
      <w:pPr>
        <w:numPr>
          <w:ilvl w:val="0"/>
          <w:numId w:val="378"/>
        </w:numPr>
        <w:rPr>
          <w:rFonts w:eastAsia="MS Mincho" w:hint="eastAsia"/>
          <w:iCs/>
          <w:lang w:val="en-US" w:eastAsia="ja-JP"/>
        </w:rPr>
      </w:pPr>
      <w:r w:rsidRPr="00B36823">
        <w:rPr>
          <w:rFonts w:eastAsia="MS Mincho"/>
          <w:iCs/>
          <w:lang w:val="en-US" w:eastAsia="ja-JP"/>
        </w:rPr>
        <w:t>For PUSCH, extending the current single and dual cluster allocation to multi-cluster (&gt;2) allocation (e.g. RBs/subcarriers spaced uniformly in frequency) is identified as a candidate waveform that satisfies regulatory requirements and maximizes coverage</w:t>
      </w:r>
    </w:p>
    <w:p w14:paraId="32DBB7BD" w14:textId="77777777" w:rsidR="00EE730C" w:rsidRPr="00B36823" w:rsidRDefault="00EE730C" w:rsidP="00EE730C">
      <w:pPr>
        <w:numPr>
          <w:ilvl w:val="1"/>
          <w:numId w:val="378"/>
        </w:numPr>
        <w:rPr>
          <w:rFonts w:eastAsia="MS Mincho"/>
          <w:iCs/>
          <w:lang w:val="en-US" w:eastAsia="ja-JP"/>
        </w:rPr>
      </w:pPr>
      <w:r w:rsidRPr="00B36823">
        <w:rPr>
          <w:rFonts w:eastAsia="MS Mincho"/>
          <w:iCs/>
          <w:lang w:val="en-US" w:eastAsia="ja-JP"/>
        </w:rPr>
        <w:t>FFS: Number of clusters needed</w:t>
      </w:r>
    </w:p>
    <w:p w14:paraId="32248974" w14:textId="77777777" w:rsidR="00EE730C" w:rsidRPr="00B36823" w:rsidRDefault="00EE730C" w:rsidP="00EE730C">
      <w:pPr>
        <w:numPr>
          <w:ilvl w:val="1"/>
          <w:numId w:val="378"/>
        </w:numPr>
        <w:rPr>
          <w:rFonts w:eastAsia="MS Mincho" w:hint="eastAsia"/>
          <w:iCs/>
          <w:lang w:val="en-US" w:eastAsia="ja-JP"/>
        </w:rPr>
      </w:pPr>
      <w:r w:rsidRPr="00B36823">
        <w:rPr>
          <w:rFonts w:eastAsia="MS Mincho"/>
          <w:iCs/>
          <w:lang w:val="en-US" w:eastAsia="ja-JP"/>
        </w:rPr>
        <w:t>FFS: Size of each cluster</w:t>
      </w:r>
    </w:p>
    <w:p w14:paraId="3EB9FF08" w14:textId="77777777" w:rsidR="00EE730C" w:rsidRPr="00E331E2" w:rsidRDefault="00EE730C" w:rsidP="00EE730C">
      <w:pPr>
        <w:numPr>
          <w:ilvl w:val="1"/>
          <w:numId w:val="378"/>
        </w:numPr>
        <w:rPr>
          <w:rFonts w:eastAsia="MS Mincho" w:hint="eastAsia"/>
          <w:iCs/>
          <w:lang w:val="en-US" w:eastAsia="ja-JP"/>
        </w:rPr>
      </w:pPr>
      <w:r w:rsidRPr="00B36823">
        <w:rPr>
          <w:rFonts w:eastAsia="MS Mincho" w:hint="eastAsia"/>
          <w:iCs/>
          <w:lang w:val="en-US" w:eastAsia="ja-JP"/>
        </w:rPr>
        <w:t>FFS: Spacing between clusters or subcarriers</w:t>
      </w:r>
    </w:p>
    <w:p w14:paraId="0079B239" w14:textId="77777777" w:rsidR="00EE730C" w:rsidRPr="006E3417" w:rsidRDefault="00EE730C" w:rsidP="00EE730C">
      <w:pPr>
        <w:rPr>
          <w:rFonts w:eastAsia="MS Mincho" w:hint="eastAsia"/>
          <w:iCs/>
          <w:lang w:val="en-US" w:eastAsia="ja-JP"/>
        </w:rPr>
      </w:pPr>
    </w:p>
    <w:p w14:paraId="0A5A0FB6" w14:textId="77777777" w:rsidR="00EE730C" w:rsidRPr="006E3417" w:rsidRDefault="00EE730C" w:rsidP="00EE730C">
      <w:pPr>
        <w:rPr>
          <w:rFonts w:eastAsia="MS Mincho"/>
          <w:b/>
          <w:iCs/>
          <w:lang w:val="en-US" w:eastAsia="ja-JP"/>
        </w:rPr>
      </w:pPr>
    </w:p>
    <w:p w14:paraId="23DC942B" w14:textId="292B2394" w:rsidR="000724C1" w:rsidRPr="001A5F88" w:rsidRDefault="00392A8C" w:rsidP="000724C1">
      <w:pPr>
        <w:rPr>
          <w:rFonts w:ascii="Times New Roman" w:eastAsia="SimSun" w:hAnsi="Times New Roman"/>
          <w:b/>
          <w:kern w:val="2"/>
          <w:szCs w:val="20"/>
        </w:rPr>
      </w:pPr>
      <w:hyperlink r:id="rId804" w:history="1">
        <w:r>
          <w:rPr>
            <w:rStyle w:val="Hyperlink"/>
            <w:rFonts w:ascii="Times New Roman" w:eastAsia="SimSun" w:hAnsi="Times New Roman"/>
            <w:b/>
            <w:kern w:val="2"/>
            <w:szCs w:val="20"/>
          </w:rPr>
          <w:t>R1-152376</w:t>
        </w:r>
      </w:hyperlink>
      <w:r w:rsidR="000724C1" w:rsidRPr="001A5F88">
        <w:rPr>
          <w:rFonts w:ascii="Times New Roman" w:eastAsia="SimSun" w:hAnsi="Times New Roman"/>
          <w:b/>
          <w:kern w:val="2"/>
          <w:szCs w:val="20"/>
        </w:rPr>
        <w:tab/>
        <w:t>WF on SRS for LAA UL</w:t>
      </w:r>
      <w:r w:rsidR="000724C1" w:rsidRPr="001A5F88">
        <w:rPr>
          <w:rFonts w:ascii="Times New Roman" w:eastAsia="SimSun" w:hAnsi="Times New Roman"/>
          <w:b/>
          <w:kern w:val="2"/>
          <w:szCs w:val="20"/>
        </w:rPr>
        <w:tab/>
        <w:t>ZTE, LG Electronics, Alcatel-Lucent, Alcatel-Lucent Shanghai Bell, Qualcomm, CATT, ETRI, ITL, Nokia Networks, CableLabs, Huawei, HiSilicon</w:t>
      </w:r>
    </w:p>
    <w:p w14:paraId="602D0199" w14:textId="77777777" w:rsidR="000724C1" w:rsidRDefault="000724C1" w:rsidP="000724C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414DBA">
        <w:rPr>
          <w:rFonts w:ascii="Times New Roman" w:eastAsia="SimSun" w:hAnsi="Times New Roman"/>
          <w:kern w:val="2"/>
          <w:szCs w:val="20"/>
        </w:rPr>
        <w:t>Huaming</w:t>
      </w:r>
      <w:r>
        <w:rPr>
          <w:rFonts w:ascii="Times New Roman" w:eastAsia="SimSun" w:hAnsi="Times New Roman"/>
          <w:kern w:val="2"/>
          <w:szCs w:val="20"/>
        </w:rPr>
        <w:t xml:space="preserve"> Wu from ZTE.</w:t>
      </w:r>
    </w:p>
    <w:p w14:paraId="39A32B77" w14:textId="77777777" w:rsidR="000724C1" w:rsidRPr="00414DBA" w:rsidRDefault="000724C1" w:rsidP="000724C1">
      <w:pPr>
        <w:numPr>
          <w:ilvl w:val="0"/>
          <w:numId w:val="335"/>
        </w:numPr>
        <w:rPr>
          <w:rFonts w:ascii="Times New Roman" w:hAnsi="Times New Roman"/>
          <w:szCs w:val="20"/>
        </w:rPr>
      </w:pPr>
      <w:r w:rsidRPr="00414DBA">
        <w:rPr>
          <w:rFonts w:ascii="Times New Roman" w:hAnsi="Times New Roman"/>
          <w:szCs w:val="20"/>
          <w:lang w:val="en-US"/>
        </w:rPr>
        <w:t>SRS transmissions on unlicensed frequency should be supported.</w:t>
      </w:r>
    </w:p>
    <w:p w14:paraId="43C748C0" w14:textId="77777777" w:rsidR="000724C1" w:rsidRPr="00414DBA" w:rsidRDefault="000724C1" w:rsidP="000724C1">
      <w:pPr>
        <w:numPr>
          <w:ilvl w:val="1"/>
          <w:numId w:val="335"/>
        </w:numPr>
        <w:rPr>
          <w:rFonts w:ascii="Times New Roman" w:hAnsi="Times New Roman"/>
          <w:szCs w:val="20"/>
        </w:rPr>
      </w:pPr>
      <w:r w:rsidRPr="00414DBA">
        <w:rPr>
          <w:rFonts w:ascii="Times New Roman" w:hAnsi="Times New Roman"/>
          <w:szCs w:val="20"/>
          <w:lang w:val="en-US"/>
        </w:rPr>
        <w:t xml:space="preserve">SRS transmission with PUSCH is supported </w:t>
      </w:r>
    </w:p>
    <w:p w14:paraId="4F3EC364" w14:textId="77777777" w:rsidR="000724C1" w:rsidRPr="00414DBA" w:rsidRDefault="000724C1" w:rsidP="000724C1">
      <w:pPr>
        <w:numPr>
          <w:ilvl w:val="1"/>
          <w:numId w:val="335"/>
        </w:numPr>
        <w:rPr>
          <w:rFonts w:ascii="Times New Roman" w:hAnsi="Times New Roman"/>
          <w:szCs w:val="20"/>
        </w:rPr>
      </w:pPr>
      <w:r w:rsidRPr="00414DBA">
        <w:rPr>
          <w:rFonts w:ascii="Times New Roman" w:hAnsi="Times New Roman"/>
          <w:szCs w:val="20"/>
          <w:lang w:val="en-US"/>
        </w:rPr>
        <w:t>FFS if SRS transmission without PUSCH is supported</w:t>
      </w:r>
    </w:p>
    <w:p w14:paraId="35DAC4C5" w14:textId="77777777" w:rsidR="000724C1" w:rsidRPr="00414DBA" w:rsidRDefault="000724C1" w:rsidP="000724C1">
      <w:pPr>
        <w:numPr>
          <w:ilvl w:val="2"/>
          <w:numId w:val="335"/>
        </w:numPr>
        <w:rPr>
          <w:rFonts w:ascii="Times New Roman" w:hAnsi="Times New Roman"/>
          <w:szCs w:val="20"/>
        </w:rPr>
      </w:pPr>
      <w:r w:rsidRPr="00414DBA">
        <w:rPr>
          <w:rFonts w:ascii="Times New Roman" w:hAnsi="Times New Roman"/>
          <w:szCs w:val="20"/>
          <w:lang w:val="en-US"/>
        </w:rPr>
        <w:t>If supported, FFS whether with or without LBT</w:t>
      </w:r>
    </w:p>
    <w:p w14:paraId="24BB938F" w14:textId="570B7EC7" w:rsidR="000724C1" w:rsidRDefault="000724C1" w:rsidP="000724C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Pr="006E3417">
        <w:rPr>
          <w:rFonts w:eastAsia="MS Mincho" w:hint="eastAsia"/>
          <w:iCs/>
          <w:lang w:val="en-US" w:eastAsia="ja-JP"/>
        </w:rPr>
        <w:t xml:space="preserve">Also supported by Motorola </w:t>
      </w:r>
      <w:r>
        <w:rPr>
          <w:rFonts w:eastAsia="MS Mincho"/>
          <w:iCs/>
          <w:lang w:val="en-US" w:eastAsia="ja-JP"/>
        </w:rPr>
        <w:t>M</w:t>
      </w:r>
      <w:r w:rsidRPr="006E3417">
        <w:rPr>
          <w:rFonts w:eastAsia="MS Mincho" w:hint="eastAsia"/>
          <w:iCs/>
          <w:lang w:val="en-US" w:eastAsia="ja-JP"/>
        </w:rPr>
        <w:t>obility</w:t>
      </w:r>
      <w:r>
        <w:rPr>
          <w:rFonts w:eastAsia="MS Mincho"/>
          <w:iCs/>
          <w:lang w:val="en-US" w:eastAsia="ja-JP"/>
        </w:rPr>
        <w:t>.</w:t>
      </w:r>
    </w:p>
    <w:p w14:paraId="0813E551" w14:textId="4CD2295C" w:rsidR="000724C1" w:rsidRPr="006E3417" w:rsidRDefault="000724C1">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w:t>
      </w:r>
    </w:p>
    <w:p w14:paraId="1DB4333C" w14:textId="48C0522C" w:rsidR="00EE730C" w:rsidRPr="006E3417" w:rsidRDefault="00EE730C" w:rsidP="00EE730C">
      <w:pPr>
        <w:rPr>
          <w:rFonts w:eastAsia="MS Mincho"/>
          <w:iCs/>
          <w:lang w:val="en-US" w:eastAsia="ja-JP"/>
        </w:rPr>
      </w:pPr>
    </w:p>
    <w:p w14:paraId="251E447D" w14:textId="77777777" w:rsidR="00EE730C" w:rsidRPr="000724C1" w:rsidRDefault="00EE730C" w:rsidP="00EE730C">
      <w:pPr>
        <w:rPr>
          <w:rFonts w:eastAsia="MS Mincho" w:hint="eastAsia"/>
          <w:iCs/>
          <w:lang w:val="en-US" w:eastAsia="ja-JP"/>
        </w:rPr>
      </w:pPr>
      <w:r w:rsidRPr="000724C1">
        <w:rPr>
          <w:rFonts w:eastAsia="MS Mincho" w:hint="eastAsia"/>
          <w:iCs/>
          <w:highlight w:val="green"/>
          <w:lang w:val="en-US" w:eastAsia="ja-JP"/>
        </w:rPr>
        <w:t>Agreements:</w:t>
      </w:r>
    </w:p>
    <w:p w14:paraId="15363206" w14:textId="77777777" w:rsidR="00EE730C" w:rsidRPr="006E3417" w:rsidRDefault="00EE730C" w:rsidP="00EE730C">
      <w:pPr>
        <w:numPr>
          <w:ilvl w:val="0"/>
          <w:numId w:val="379"/>
        </w:numPr>
        <w:rPr>
          <w:rFonts w:eastAsia="MS Mincho"/>
          <w:iCs/>
          <w:lang w:val="en-US" w:eastAsia="ja-JP"/>
        </w:rPr>
      </w:pPr>
      <w:r w:rsidRPr="006E3417">
        <w:rPr>
          <w:rFonts w:eastAsia="MS Mincho" w:hint="eastAsia"/>
          <w:iCs/>
          <w:lang w:val="en-US" w:eastAsia="ja-JP"/>
        </w:rPr>
        <w:t xml:space="preserve">Support of </w:t>
      </w:r>
      <w:r w:rsidRPr="006E3417">
        <w:rPr>
          <w:rFonts w:eastAsia="MS Mincho"/>
          <w:iCs/>
          <w:lang w:val="en-US" w:eastAsia="ja-JP"/>
        </w:rPr>
        <w:t xml:space="preserve">SRS transmissions on </w:t>
      </w:r>
      <w:r w:rsidRPr="006E3417">
        <w:rPr>
          <w:rFonts w:eastAsia="MS Mincho" w:hint="eastAsia"/>
          <w:iCs/>
          <w:lang w:val="en-US" w:eastAsia="ja-JP"/>
        </w:rPr>
        <w:t>LAA SCell</w:t>
      </w:r>
      <w:r w:rsidRPr="006E3417">
        <w:rPr>
          <w:rFonts w:eastAsia="MS Mincho"/>
          <w:iCs/>
          <w:lang w:val="en-US" w:eastAsia="ja-JP"/>
        </w:rPr>
        <w:t xml:space="preserve"> </w:t>
      </w:r>
      <w:r w:rsidRPr="006E3417">
        <w:rPr>
          <w:rFonts w:eastAsia="MS Mincho" w:hint="eastAsia"/>
          <w:iCs/>
          <w:lang w:val="en-US" w:eastAsia="ja-JP"/>
        </w:rPr>
        <w:t>is recommended for LAA UL</w:t>
      </w:r>
    </w:p>
    <w:p w14:paraId="5B29D603" w14:textId="77777777" w:rsidR="00EE730C" w:rsidRPr="006E3417" w:rsidRDefault="00EE730C" w:rsidP="00EE730C">
      <w:pPr>
        <w:numPr>
          <w:ilvl w:val="1"/>
          <w:numId w:val="379"/>
        </w:numPr>
        <w:rPr>
          <w:rFonts w:eastAsia="MS Mincho"/>
          <w:iCs/>
          <w:lang w:val="en-US" w:eastAsia="ja-JP"/>
        </w:rPr>
      </w:pPr>
      <w:r w:rsidRPr="006E3417">
        <w:rPr>
          <w:rFonts w:eastAsia="MS Mincho" w:hint="eastAsia"/>
          <w:iCs/>
          <w:lang w:val="en-US" w:eastAsia="ja-JP"/>
        </w:rPr>
        <w:t xml:space="preserve">For a UE, </w:t>
      </w:r>
      <w:r w:rsidRPr="006E3417">
        <w:rPr>
          <w:rFonts w:eastAsia="MS Mincho"/>
          <w:iCs/>
          <w:lang w:val="en-US" w:eastAsia="ja-JP"/>
        </w:rPr>
        <w:t xml:space="preserve">SRS transmission with PUSCH is supported </w:t>
      </w:r>
    </w:p>
    <w:p w14:paraId="6F041604" w14:textId="77777777" w:rsidR="00EE730C" w:rsidRPr="006E3417" w:rsidRDefault="00EE730C" w:rsidP="00EE730C">
      <w:pPr>
        <w:numPr>
          <w:ilvl w:val="1"/>
          <w:numId w:val="379"/>
        </w:numPr>
        <w:rPr>
          <w:rFonts w:eastAsia="MS Mincho"/>
          <w:iCs/>
          <w:lang w:val="en-US" w:eastAsia="ja-JP"/>
        </w:rPr>
      </w:pPr>
      <w:r w:rsidRPr="006E3417">
        <w:rPr>
          <w:rFonts w:eastAsia="MS Mincho"/>
          <w:iCs/>
          <w:lang w:val="en-US" w:eastAsia="ja-JP"/>
        </w:rPr>
        <w:t>FFS if SRS transmission without PUSCH is supported</w:t>
      </w:r>
    </w:p>
    <w:p w14:paraId="0ACD8AFF" w14:textId="77777777" w:rsidR="00EE730C" w:rsidRPr="006E3417" w:rsidRDefault="00EE730C" w:rsidP="00EE730C">
      <w:pPr>
        <w:numPr>
          <w:ilvl w:val="2"/>
          <w:numId w:val="379"/>
        </w:numPr>
        <w:rPr>
          <w:rFonts w:eastAsia="MS Mincho"/>
          <w:iCs/>
          <w:lang w:val="en-US" w:eastAsia="ja-JP"/>
        </w:rPr>
      </w:pPr>
      <w:r w:rsidRPr="006E3417">
        <w:rPr>
          <w:rFonts w:eastAsia="MS Mincho"/>
          <w:iCs/>
          <w:lang w:val="en-US" w:eastAsia="ja-JP"/>
        </w:rPr>
        <w:t>If supported, FFS whether with or without LBT</w:t>
      </w:r>
    </w:p>
    <w:p w14:paraId="33476FFD" w14:textId="77777777" w:rsidR="003B4624" w:rsidRPr="00BF59E3" w:rsidRDefault="003B4624">
      <w:pPr>
        <w:rPr>
          <w:rFonts w:ascii="Times New Roman" w:eastAsia="SimSun" w:hAnsi="Times New Roman"/>
          <w:kern w:val="2"/>
          <w:szCs w:val="20"/>
        </w:rPr>
      </w:pPr>
    </w:p>
    <w:p w14:paraId="3C198000" w14:textId="77777777" w:rsidR="00EE730C" w:rsidRPr="00BF59E3" w:rsidRDefault="00EE730C">
      <w:pPr>
        <w:rPr>
          <w:iCs/>
          <w:u w:val="single"/>
        </w:rPr>
      </w:pPr>
    </w:p>
    <w:p w14:paraId="6169F117" w14:textId="77777777" w:rsidR="00741C06" w:rsidRPr="00BF59E3" w:rsidRDefault="00741C06" w:rsidP="00741C06">
      <w:pPr>
        <w:rPr>
          <w:rFonts w:eastAsia="MS Mincho"/>
          <w:iCs/>
          <w:u w:val="single"/>
          <w:lang w:eastAsia="ja-JP"/>
        </w:rPr>
      </w:pPr>
      <w:r w:rsidRPr="00BF59E3">
        <w:rPr>
          <w:rFonts w:hint="eastAsia"/>
          <w:iCs/>
          <w:u w:val="single"/>
        </w:rPr>
        <w:t>Frequency reuse</w:t>
      </w:r>
    </w:p>
    <w:p w14:paraId="5DD33FCA" w14:textId="77777777" w:rsidR="00741C06" w:rsidRPr="00BF59E3" w:rsidRDefault="00741C06">
      <w:pPr>
        <w:rPr>
          <w:rFonts w:ascii="Times New Roman" w:eastAsia="SimSun" w:hAnsi="Times New Roman"/>
          <w:kern w:val="2"/>
          <w:szCs w:val="20"/>
        </w:rPr>
      </w:pPr>
    </w:p>
    <w:p w14:paraId="32EAFFD0" w14:textId="20A53ED3" w:rsidR="00741C06" w:rsidRPr="00741C06" w:rsidRDefault="00392A8C" w:rsidP="00741C06">
      <w:pPr>
        <w:rPr>
          <w:b/>
        </w:rPr>
      </w:pPr>
      <w:hyperlink r:id="rId805" w:history="1">
        <w:r>
          <w:rPr>
            <w:rStyle w:val="Hyperlink"/>
            <w:b/>
          </w:rPr>
          <w:t>R1-152313</w:t>
        </w:r>
      </w:hyperlink>
      <w:r w:rsidR="00741C06" w:rsidRPr="00741C06">
        <w:rPr>
          <w:b/>
        </w:rPr>
        <w:tab/>
        <w:t>WF on LBE for Reuse-1</w:t>
      </w:r>
      <w:r w:rsidR="00741C06" w:rsidRPr="00741C06">
        <w:rPr>
          <w:b/>
        </w:rPr>
        <w:tab/>
        <w:t>Samsung, NTT DOCOMO, Alcatel-Lucent, SHARP</w:t>
      </w:r>
    </w:p>
    <w:p w14:paraId="7C64A9E6" w14:textId="77777777" w:rsidR="00741C06" w:rsidRDefault="00741C06" w:rsidP="00741C0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Samsung.</w:t>
      </w:r>
    </w:p>
    <w:p w14:paraId="3CD6C681" w14:textId="77777777" w:rsidR="00741C06" w:rsidRPr="005A0F37" w:rsidRDefault="00741C06" w:rsidP="00741C06">
      <w:pPr>
        <w:numPr>
          <w:ilvl w:val="0"/>
          <w:numId w:val="302"/>
        </w:numPr>
        <w:ind w:hanging="357"/>
        <w:rPr>
          <w:rFonts w:ascii="Times New Roman" w:hAnsi="Times New Roman"/>
          <w:szCs w:val="20"/>
        </w:rPr>
      </w:pPr>
      <w:r w:rsidRPr="005A0F37">
        <w:rPr>
          <w:rFonts w:ascii="Times New Roman" w:hAnsi="Times New Roman"/>
          <w:szCs w:val="20"/>
          <w:lang w:val="en-US"/>
        </w:rPr>
        <w:t>At least the following options should be further studied to enable improved freq. reuse for LBE.</w:t>
      </w:r>
    </w:p>
    <w:p w14:paraId="168A16B6"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en-US"/>
        </w:rPr>
        <w:t>CCA threshold adaptation</w:t>
      </w:r>
    </w:p>
    <w:p w14:paraId="4A960169"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en-US"/>
        </w:rPr>
        <w:t>Tx start timing alignment</w:t>
      </w:r>
    </w:p>
    <w:p w14:paraId="77C0E2F2"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pt-BR"/>
        </w:rPr>
        <w:t>Active/passive signal subtraction from ED</w:t>
      </w:r>
    </w:p>
    <w:p w14:paraId="3DCF5AE5" w14:textId="77777777" w:rsidR="00741C06" w:rsidRPr="005A0F37" w:rsidRDefault="00741C06" w:rsidP="00741C06">
      <w:pPr>
        <w:pStyle w:val="ListParagraph"/>
        <w:numPr>
          <w:ilvl w:val="0"/>
          <w:numId w:val="302"/>
        </w:numPr>
        <w:spacing w:after="0"/>
        <w:ind w:hanging="357"/>
      </w:pPr>
      <w:r w:rsidRPr="005A0F37">
        <w:rPr>
          <w:lang w:val="en-US"/>
        </w:rPr>
        <w:t>Combination of those options or other alternatives are not precluded.</w:t>
      </w:r>
    </w:p>
    <w:p w14:paraId="3EAFCF21" w14:textId="77777777" w:rsidR="00741C06" w:rsidRDefault="00741C06" w:rsidP="00741C0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AA0977" w14:textId="77777777" w:rsidR="00741C06" w:rsidRDefault="00741C06" w:rsidP="00741C06"/>
    <w:p w14:paraId="18D1DC45" w14:textId="03AEDEA4" w:rsidR="00524074" w:rsidRPr="006E3417" w:rsidRDefault="00524074" w:rsidP="00524074">
      <w:pPr>
        <w:rPr>
          <w:rFonts w:eastAsia="MS Mincho"/>
          <w:iCs/>
          <w:lang w:val="en-US" w:eastAsia="ja-JP"/>
        </w:rPr>
      </w:pPr>
      <w:r w:rsidRPr="006E3417">
        <w:rPr>
          <w:rFonts w:eastAsia="MS Mincho" w:hint="eastAsia"/>
          <w:b/>
          <w:iCs/>
          <w:u w:val="single"/>
          <w:lang w:val="en-US" w:eastAsia="ja-JP"/>
        </w:rPr>
        <w:t>Conclusion:</w:t>
      </w:r>
      <w:r>
        <w:rPr>
          <w:rFonts w:eastAsia="MS Mincho"/>
          <w:iCs/>
          <w:lang w:val="en-US" w:eastAsia="ja-JP"/>
        </w:rPr>
        <w:t xml:space="preserve"> </w:t>
      </w:r>
      <w:r w:rsidRPr="006E3417">
        <w:rPr>
          <w:rFonts w:eastAsia="MS Mincho"/>
          <w:iCs/>
          <w:lang w:val="en-US" w:eastAsia="ja-JP"/>
        </w:rPr>
        <w:t xml:space="preserve">At least the following options </w:t>
      </w:r>
      <w:r w:rsidRPr="006E3417">
        <w:rPr>
          <w:rFonts w:eastAsia="MS Mincho" w:hint="eastAsia"/>
          <w:iCs/>
          <w:lang w:val="en-US" w:eastAsia="ja-JP"/>
        </w:rPr>
        <w:t>can</w:t>
      </w:r>
      <w:r w:rsidRPr="006E3417">
        <w:rPr>
          <w:rFonts w:eastAsia="MS Mincho"/>
          <w:iCs/>
          <w:lang w:val="en-US" w:eastAsia="ja-JP"/>
        </w:rPr>
        <w:t xml:space="preserve"> be further studied to enable improved freq. reuse for LBE</w:t>
      </w:r>
      <w:r w:rsidRPr="006E3417">
        <w:rPr>
          <w:rFonts w:eastAsia="MS Mincho" w:hint="eastAsia"/>
          <w:iCs/>
          <w:lang w:val="en-US" w:eastAsia="ja-JP"/>
        </w:rPr>
        <w:t xml:space="preserve"> for DL LAA</w:t>
      </w:r>
    </w:p>
    <w:p w14:paraId="45FC0501"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CCA threshold adaptation</w:t>
      </w:r>
    </w:p>
    <w:p w14:paraId="7058CB35"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Tx start timing alignment</w:t>
      </w:r>
    </w:p>
    <w:p w14:paraId="197893E9" w14:textId="77777777" w:rsidR="00524074" w:rsidRPr="006E3417" w:rsidRDefault="00524074" w:rsidP="00524074">
      <w:pPr>
        <w:numPr>
          <w:ilvl w:val="0"/>
          <w:numId w:val="372"/>
        </w:numPr>
        <w:rPr>
          <w:rFonts w:eastAsia="MS Mincho"/>
          <w:iCs/>
          <w:lang w:val="en-US" w:eastAsia="ja-JP"/>
        </w:rPr>
      </w:pPr>
      <w:r w:rsidRPr="006E3417">
        <w:rPr>
          <w:rFonts w:eastAsia="MS Mincho" w:hint="eastAsia"/>
          <w:iCs/>
          <w:lang w:val="pt-BR" w:eastAsia="ja-JP"/>
        </w:rPr>
        <w:t>S</w:t>
      </w:r>
      <w:r w:rsidRPr="006E3417">
        <w:rPr>
          <w:rFonts w:eastAsia="MS Mincho"/>
          <w:iCs/>
          <w:lang w:val="pt-BR" w:eastAsia="ja-JP"/>
        </w:rPr>
        <w:t>ignal subtraction from ED</w:t>
      </w:r>
      <w:r w:rsidRPr="006E3417">
        <w:rPr>
          <w:rFonts w:eastAsia="MS Mincho" w:hint="eastAsia"/>
          <w:iCs/>
          <w:lang w:val="pt-BR" w:eastAsia="ja-JP"/>
        </w:rPr>
        <w:t xml:space="preserve"> or modified ED</w:t>
      </w:r>
    </w:p>
    <w:p w14:paraId="41CF1B99"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Combination of those options or other alternatives are not precluded.</w:t>
      </w:r>
    </w:p>
    <w:p w14:paraId="329E4888" w14:textId="77777777" w:rsidR="00B35E9A" w:rsidRDefault="00B35E9A" w:rsidP="00B35E9A"/>
    <w:p w14:paraId="7D514532" w14:textId="77777777" w:rsidR="00B35E9A" w:rsidRDefault="00B35E9A" w:rsidP="00B35E9A"/>
    <w:p w14:paraId="6903D34D" w14:textId="77777777" w:rsidR="00BF59E3" w:rsidRPr="00BF59E3" w:rsidRDefault="00BF59E3" w:rsidP="00BF59E3">
      <w:pPr>
        <w:rPr>
          <w:rFonts w:eastAsia="MS Mincho"/>
          <w:iCs/>
          <w:u w:val="single"/>
          <w:lang w:eastAsia="ja-JP"/>
        </w:rPr>
      </w:pPr>
      <w:r w:rsidRPr="00BF59E3">
        <w:rPr>
          <w:rFonts w:hint="eastAsia"/>
          <w:iCs/>
          <w:u w:val="single"/>
        </w:rPr>
        <w:lastRenderedPageBreak/>
        <w:t>Overview/others</w:t>
      </w:r>
    </w:p>
    <w:p w14:paraId="1FBB2193" w14:textId="77777777" w:rsidR="00BF59E3" w:rsidRPr="00BF59E3" w:rsidRDefault="00BF59E3">
      <w:pPr>
        <w:rPr>
          <w:rFonts w:ascii="Times New Roman" w:eastAsia="SimSun" w:hAnsi="Times New Roman"/>
          <w:kern w:val="2"/>
          <w:szCs w:val="20"/>
        </w:rPr>
      </w:pPr>
    </w:p>
    <w:p w14:paraId="5B42075B" w14:textId="684F9F54" w:rsidR="00907C6C" w:rsidRPr="00907C6C" w:rsidRDefault="00392A8C">
      <w:pPr>
        <w:rPr>
          <w:rFonts w:ascii="Times New Roman" w:eastAsia="SimSun" w:hAnsi="Times New Roman"/>
          <w:b/>
          <w:kern w:val="2"/>
          <w:szCs w:val="20"/>
        </w:rPr>
      </w:pPr>
      <w:hyperlink r:id="rId806" w:history="1">
        <w:r>
          <w:rPr>
            <w:rStyle w:val="Hyperlink"/>
            <w:rFonts w:ascii="Times New Roman" w:eastAsia="SimSun" w:hAnsi="Times New Roman"/>
            <w:b/>
            <w:kern w:val="2"/>
            <w:szCs w:val="20"/>
          </w:rPr>
          <w:t>R1-152384</w:t>
        </w:r>
      </w:hyperlink>
      <w:r w:rsidR="00907C6C" w:rsidRPr="00907C6C">
        <w:rPr>
          <w:rFonts w:ascii="Times New Roman" w:eastAsia="SimSun" w:hAnsi="Times New Roman"/>
          <w:b/>
          <w:kern w:val="2"/>
          <w:szCs w:val="20"/>
        </w:rPr>
        <w:tab/>
        <w:t>WF on LAA data burst structure</w:t>
      </w:r>
      <w:r w:rsidR="00907C6C" w:rsidRPr="00907C6C">
        <w:rPr>
          <w:rFonts w:ascii="Times New Roman" w:eastAsia="SimSun" w:hAnsi="Times New Roman"/>
          <w:b/>
          <w:kern w:val="2"/>
          <w:szCs w:val="20"/>
        </w:rPr>
        <w:tab/>
        <w:t>Qualcomm, Interdigital</w:t>
      </w:r>
    </w:p>
    <w:p w14:paraId="67823D94" w14:textId="77777777" w:rsidR="00907C6C" w:rsidRDefault="00907C6C" w:rsidP="00907C6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28F7B413" w14:textId="77777777" w:rsidR="00E0195F" w:rsidRPr="00907C6C" w:rsidRDefault="00E0195F" w:rsidP="00907C6C">
      <w:pPr>
        <w:numPr>
          <w:ilvl w:val="0"/>
          <w:numId w:val="321"/>
        </w:numPr>
        <w:rPr>
          <w:rFonts w:ascii="Times New Roman" w:hAnsi="Times New Roman"/>
          <w:szCs w:val="20"/>
        </w:rPr>
      </w:pPr>
      <w:r w:rsidRPr="00907C6C">
        <w:rPr>
          <w:rFonts w:ascii="Times New Roman" w:hAnsi="Times New Roman"/>
          <w:szCs w:val="20"/>
          <w:lang w:val="en-US"/>
        </w:rPr>
        <w:t>Each LAA data burst comprises of either a</w:t>
      </w:r>
    </w:p>
    <w:p w14:paraId="41C40BF4"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Sequence of contiguous DL only or UL only subframes</w:t>
      </w:r>
    </w:p>
    <w:p w14:paraId="190B5B52"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Sequence of contiguous DL subframes followed by UL subframes</w:t>
      </w:r>
    </w:p>
    <w:p w14:paraId="63BB1DCC" w14:textId="0776A5BD" w:rsidR="00E0195F" w:rsidRPr="00907C6C" w:rsidRDefault="00AF2F2D" w:rsidP="00907C6C">
      <w:pPr>
        <w:numPr>
          <w:ilvl w:val="2"/>
          <w:numId w:val="321"/>
        </w:numPr>
        <w:rPr>
          <w:rFonts w:ascii="Times New Roman" w:hAnsi="Times New Roman"/>
          <w:szCs w:val="20"/>
        </w:rPr>
      </w:pPr>
      <w:ins w:id="102" w:author="PM: CR2866" w:date="2015-04-24T11:28:00Z">
        <w:r w:rsidRPr="006E3417">
          <w:rPr>
            <w:rFonts w:eastAsia="MS Mincho"/>
            <w:iCs/>
            <w:lang w:val="en-US" w:eastAsia="ja-JP"/>
          </w:rPr>
          <w:t xml:space="preserve">Switch time </w:t>
        </w:r>
        <w:r w:rsidRPr="006E3417">
          <w:rPr>
            <w:rFonts w:eastAsia="MS Mincho" w:hint="eastAsia"/>
            <w:iCs/>
            <w:lang w:val="en-US" w:eastAsia="ja-JP"/>
          </w:rPr>
          <w:t>is</w:t>
        </w:r>
        <w:r w:rsidRPr="006E3417">
          <w:rPr>
            <w:rFonts w:eastAsia="MS Mincho"/>
            <w:iCs/>
            <w:lang w:val="en-US" w:eastAsia="ja-JP"/>
          </w:rPr>
          <w:t xml:space="preserve"> needed between DL and UL subframes</w:t>
        </w:r>
      </w:ins>
      <w:del w:id="103" w:author="PM: CR2866" w:date="2015-04-24T11:28:00Z">
        <w:r w:rsidR="00E0195F" w:rsidRPr="00907C6C" w:rsidDel="00AF2F2D">
          <w:rPr>
            <w:rFonts w:ascii="Times New Roman" w:hAnsi="Times New Roman"/>
            <w:szCs w:val="20"/>
            <w:lang w:val="en-US"/>
          </w:rPr>
          <w:delText>Switch time may be needed between DL and UL subframes</w:delText>
        </w:r>
      </w:del>
    </w:p>
    <w:p w14:paraId="1C73001D" w14:textId="77777777" w:rsidR="00E0195F" w:rsidRPr="00907C6C" w:rsidRDefault="00E0195F" w:rsidP="00907C6C">
      <w:pPr>
        <w:numPr>
          <w:ilvl w:val="2"/>
          <w:numId w:val="321"/>
        </w:numPr>
        <w:rPr>
          <w:rFonts w:ascii="Times New Roman" w:hAnsi="Times New Roman"/>
          <w:szCs w:val="20"/>
        </w:rPr>
      </w:pPr>
      <w:r w:rsidRPr="00907C6C">
        <w:rPr>
          <w:rFonts w:ascii="Times New Roman" w:hAnsi="Times New Roman"/>
          <w:szCs w:val="20"/>
          <w:lang w:val="en-US"/>
        </w:rPr>
        <w:t>This does not imply that UE(s) can only perform CCA at the start of the UL burst</w:t>
      </w:r>
    </w:p>
    <w:p w14:paraId="02D82CAF" w14:textId="77777777" w:rsidR="00E0195F" w:rsidRPr="00907C6C" w:rsidRDefault="00E0195F" w:rsidP="00907C6C">
      <w:pPr>
        <w:numPr>
          <w:ilvl w:val="0"/>
          <w:numId w:val="321"/>
        </w:numPr>
        <w:rPr>
          <w:rFonts w:ascii="Times New Roman" w:hAnsi="Times New Roman"/>
          <w:szCs w:val="20"/>
        </w:rPr>
      </w:pPr>
      <w:r w:rsidRPr="00907C6C">
        <w:rPr>
          <w:rFonts w:ascii="Times New Roman" w:hAnsi="Times New Roman"/>
          <w:szCs w:val="20"/>
          <w:lang w:val="en-US"/>
        </w:rPr>
        <w:t>If Cat. 3 and/or Cat 4. channel access mechanism is used, support for the following is one target of LAA design</w:t>
      </w:r>
    </w:p>
    <w:p w14:paraId="3A36E860"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Dynamic length of each LAA data burst</w:t>
      </w:r>
    </w:p>
    <w:p w14:paraId="677D8A8F" w14:textId="77777777" w:rsidR="00E0195F" w:rsidRPr="00907C6C" w:rsidRDefault="00E0195F" w:rsidP="00907C6C">
      <w:pPr>
        <w:numPr>
          <w:ilvl w:val="2"/>
          <w:numId w:val="321"/>
        </w:numPr>
        <w:rPr>
          <w:rFonts w:ascii="Times New Roman" w:hAnsi="Times New Roman"/>
          <w:szCs w:val="20"/>
        </w:rPr>
      </w:pPr>
      <w:r w:rsidRPr="00907C6C">
        <w:rPr>
          <w:rFonts w:ascii="Times New Roman" w:hAnsi="Times New Roman"/>
          <w:szCs w:val="20"/>
          <w:lang w:val="en-US"/>
        </w:rPr>
        <w:t>Note: Maximum length of contiguous DL or UL transmission is subject to regulatory requirements</w:t>
      </w:r>
    </w:p>
    <w:p w14:paraId="56397F11"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Dynamic DL/UL configuration of each LAA</w:t>
      </w:r>
      <w:r w:rsidRPr="00907C6C">
        <w:rPr>
          <w:rFonts w:ascii="Times New Roman" w:hAnsi="Times New Roman"/>
          <w:szCs w:val="20"/>
        </w:rPr>
        <w:t xml:space="preserve"> </w:t>
      </w:r>
      <w:r w:rsidRPr="00907C6C">
        <w:rPr>
          <w:rFonts w:ascii="Times New Roman" w:hAnsi="Times New Roman"/>
          <w:szCs w:val="20"/>
          <w:lang w:val="en-US"/>
        </w:rPr>
        <w:t>data burst</w:t>
      </w:r>
    </w:p>
    <w:p w14:paraId="76CC9753"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UE indication of DL/UL configuration and/or burst length</w:t>
      </w:r>
    </w:p>
    <w:p w14:paraId="21D6376D"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FFS: How to indicate DL/UL configuration and/or burst length</w:t>
      </w:r>
    </w:p>
    <w:p w14:paraId="4B7E4816" w14:textId="1EAD8D33" w:rsidR="00AF2F2D" w:rsidRPr="00AF2F2D" w:rsidRDefault="00907C6C" w:rsidP="00AF2F2D">
      <w:pPr>
        <w:rPr>
          <w:rFonts w:ascii="Times New Roman" w:hAnsi="Times New Roman"/>
          <w:szCs w:val="20"/>
        </w:rPr>
      </w:pPr>
      <w:r w:rsidRPr="003A474E">
        <w:rPr>
          <w:rFonts w:ascii="Times New Roman" w:hAnsi="Times New Roman"/>
          <w:b/>
          <w:szCs w:val="20"/>
        </w:rPr>
        <w:t xml:space="preserve">Decision: </w:t>
      </w:r>
      <w:r w:rsidRPr="003A474E">
        <w:rPr>
          <w:rFonts w:ascii="Times New Roman" w:hAnsi="Times New Roman"/>
          <w:szCs w:val="20"/>
        </w:rPr>
        <w:t>The document is noted.</w:t>
      </w:r>
      <w:r w:rsidR="00AF2F2D" w:rsidRPr="003A474E">
        <w:rPr>
          <w:rFonts w:ascii="Times New Roman" w:hAnsi="Times New Roman"/>
          <w:szCs w:val="20"/>
        </w:rPr>
        <w:t xml:space="preserve"> </w:t>
      </w:r>
      <w:r w:rsidR="00AF2F2D" w:rsidRPr="003A474E">
        <w:rPr>
          <w:rFonts w:eastAsia="MS Mincho" w:hint="eastAsia"/>
          <w:iCs/>
          <w:lang w:val="en-US" w:eastAsia="ja-JP"/>
        </w:rPr>
        <w:t xml:space="preserve">Continue offline discussion until Friday </w:t>
      </w:r>
      <w:r w:rsidR="00AF2F2D" w:rsidRPr="003A474E">
        <w:rPr>
          <w:rFonts w:eastAsia="MS Mincho"/>
          <w:iCs/>
          <w:lang w:val="en-US" w:eastAsia="ja-JP"/>
        </w:rPr>
        <w:t>–</w:t>
      </w:r>
      <w:r w:rsidR="00AF2F2D" w:rsidRPr="003A474E">
        <w:rPr>
          <w:rFonts w:eastAsia="MS Mincho" w:hint="eastAsia"/>
          <w:iCs/>
          <w:lang w:val="en-US" w:eastAsia="ja-JP"/>
        </w:rPr>
        <w:t xml:space="preserve"> Srinivas (Qualcomm)</w:t>
      </w:r>
    </w:p>
    <w:p w14:paraId="46A0497C" w14:textId="3F61601C" w:rsidR="00AF2F2D" w:rsidRDefault="00AF2F2D" w:rsidP="003A474E">
      <w:pPr>
        <w:pBdr>
          <w:top w:val="single" w:sz="4" w:space="1" w:color="auto"/>
        </w:pBdr>
      </w:pPr>
      <w:r w:rsidRPr="00AF2F2D">
        <w:rPr>
          <w:b/>
        </w:rPr>
        <w:t>Friday 24</w:t>
      </w:r>
      <w:r w:rsidRPr="00AF2F2D">
        <w:rPr>
          <w:b/>
          <w:vertAlign w:val="superscript"/>
        </w:rPr>
        <w:t>th</w:t>
      </w:r>
      <w:r>
        <w:t xml:space="preserve">: </w:t>
      </w:r>
    </w:p>
    <w:p w14:paraId="0E2FFD8E" w14:textId="77C776AE" w:rsidR="00AF2F2D" w:rsidRDefault="00302ED9">
      <w:pPr>
        <w:rPr>
          <w:rFonts w:ascii="Times New Roman" w:hAnsi="Times New Roman"/>
          <w:szCs w:val="20"/>
          <w:lang w:val="en-US"/>
        </w:rPr>
      </w:pPr>
      <w:r>
        <w:t>CATT still not sure whether “</w:t>
      </w:r>
      <w:r w:rsidRPr="00907C6C">
        <w:rPr>
          <w:rFonts w:ascii="Times New Roman" w:hAnsi="Times New Roman"/>
          <w:szCs w:val="20"/>
          <w:lang w:val="en-US"/>
        </w:rPr>
        <w:t>Sequence of contiguous DL subframes followed by UL subframes</w:t>
      </w:r>
      <w:r>
        <w:rPr>
          <w:rFonts w:ascii="Times New Roman" w:hAnsi="Times New Roman"/>
          <w:szCs w:val="20"/>
          <w:lang w:val="en-US"/>
        </w:rPr>
        <w:t>” is needed</w:t>
      </w:r>
    </w:p>
    <w:p w14:paraId="2F657D08" w14:textId="7AA1B72A" w:rsidR="00B531F5" w:rsidRPr="00B531F5" w:rsidRDefault="00392A8C">
      <w:pPr>
        <w:rPr>
          <w:rFonts w:ascii="Times New Roman" w:hAnsi="Times New Roman"/>
          <w:b/>
          <w:szCs w:val="20"/>
          <w:lang w:val="en-US"/>
        </w:rPr>
      </w:pPr>
      <w:hyperlink r:id="rId807" w:history="1">
        <w:r>
          <w:rPr>
            <w:rStyle w:val="Hyperlink"/>
            <w:rFonts w:ascii="Times New Roman" w:hAnsi="Times New Roman"/>
            <w:b/>
            <w:szCs w:val="20"/>
            <w:lang w:val="en-US"/>
          </w:rPr>
          <w:t>R1-152416</w:t>
        </w:r>
      </w:hyperlink>
      <w:r w:rsidR="00B531F5" w:rsidRPr="00B531F5">
        <w:rPr>
          <w:rFonts w:ascii="Times New Roman" w:hAnsi="Times New Roman"/>
          <w:b/>
          <w:szCs w:val="20"/>
          <w:lang w:val="en-US"/>
        </w:rPr>
        <w:tab/>
        <w:t>WF on LAA data burst structure</w:t>
      </w:r>
      <w:r w:rsidR="00B531F5" w:rsidRPr="00B531F5">
        <w:rPr>
          <w:rFonts w:ascii="Times New Roman" w:hAnsi="Times New Roman"/>
          <w:b/>
          <w:szCs w:val="20"/>
          <w:lang w:val="en-US"/>
        </w:rPr>
        <w:tab/>
        <w:t>Qualcomm</w:t>
      </w:r>
      <w:r w:rsidR="00B531F5" w:rsidRPr="00B531F5">
        <w:rPr>
          <w:rFonts w:ascii="Times New Roman" w:hAnsi="Times New Roman"/>
          <w:b/>
          <w:szCs w:val="20"/>
          <w:lang w:val="en-US"/>
        </w:rPr>
        <w:tab/>
        <w:t>(</w:t>
      </w:r>
      <w:hyperlink r:id="rId808" w:history="1">
        <w:r>
          <w:rPr>
            <w:rStyle w:val="Hyperlink"/>
            <w:rFonts w:ascii="Times New Roman" w:hAnsi="Times New Roman"/>
            <w:b/>
            <w:szCs w:val="20"/>
            <w:lang w:val="en-US"/>
          </w:rPr>
          <w:t>R1-152384</w:t>
        </w:r>
      </w:hyperlink>
      <w:r w:rsidR="00B531F5" w:rsidRPr="00B531F5">
        <w:rPr>
          <w:rFonts w:ascii="Times New Roman" w:hAnsi="Times New Roman"/>
          <w:b/>
          <w:szCs w:val="20"/>
          <w:lang w:val="en-US"/>
        </w:rPr>
        <w:t>)</w:t>
      </w:r>
    </w:p>
    <w:p w14:paraId="2E58F8D7" w14:textId="77777777" w:rsidR="00B531F5" w:rsidRDefault="00B531F5" w:rsidP="00B531F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696D744D" w14:textId="77777777" w:rsidR="00304D88" w:rsidRPr="00B531F5" w:rsidRDefault="00304D88" w:rsidP="00B531F5">
      <w:pPr>
        <w:numPr>
          <w:ilvl w:val="0"/>
          <w:numId w:val="366"/>
        </w:numPr>
        <w:rPr>
          <w:rFonts w:ascii="Times New Roman" w:hAnsi="Times New Roman"/>
          <w:szCs w:val="20"/>
        </w:rPr>
      </w:pPr>
      <w:r w:rsidRPr="00B531F5">
        <w:rPr>
          <w:rFonts w:ascii="Times New Roman" w:hAnsi="Times New Roman"/>
          <w:szCs w:val="20"/>
          <w:lang w:val="en-US"/>
        </w:rPr>
        <w:t>Each LAA data burst comprises of either a</w:t>
      </w:r>
    </w:p>
    <w:p w14:paraId="2713AC61" w14:textId="77777777" w:rsidR="00304D88" w:rsidRPr="00B531F5" w:rsidRDefault="00304D88" w:rsidP="00B531F5">
      <w:pPr>
        <w:numPr>
          <w:ilvl w:val="1"/>
          <w:numId w:val="366"/>
        </w:numPr>
        <w:rPr>
          <w:rFonts w:ascii="Times New Roman" w:hAnsi="Times New Roman"/>
          <w:szCs w:val="20"/>
        </w:rPr>
      </w:pPr>
      <w:r w:rsidRPr="00B531F5">
        <w:rPr>
          <w:rFonts w:ascii="Times New Roman" w:hAnsi="Times New Roman"/>
          <w:szCs w:val="20"/>
          <w:lang w:val="en-US"/>
        </w:rPr>
        <w:t>Sequence of contiguous DL only or UL only subframes</w:t>
      </w:r>
    </w:p>
    <w:p w14:paraId="38C8C920" w14:textId="77777777" w:rsidR="00304D88" w:rsidRPr="00B531F5" w:rsidRDefault="00304D88" w:rsidP="00B531F5">
      <w:pPr>
        <w:numPr>
          <w:ilvl w:val="1"/>
          <w:numId w:val="366"/>
        </w:numPr>
        <w:rPr>
          <w:rFonts w:ascii="Times New Roman" w:hAnsi="Times New Roman"/>
          <w:szCs w:val="20"/>
        </w:rPr>
      </w:pPr>
      <w:r w:rsidRPr="00B531F5">
        <w:rPr>
          <w:rFonts w:ascii="Times New Roman" w:hAnsi="Times New Roman"/>
          <w:szCs w:val="20"/>
          <w:lang w:val="en-US"/>
        </w:rPr>
        <w:t>Sequence of contiguous DL subframes followed by UL subframes</w:t>
      </w:r>
    </w:p>
    <w:p w14:paraId="09D899D5"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This also includes partial DL and UL subframes</w:t>
      </w:r>
    </w:p>
    <w:p w14:paraId="5592459D"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Either DL partial or UL partial or both may be present in a subframe</w:t>
      </w:r>
    </w:p>
    <w:p w14:paraId="67856B94"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Switch time is needed between DL and UL subframes</w:t>
      </w:r>
    </w:p>
    <w:p w14:paraId="047CFAEA"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When UE performs LBT, UE can perform CCA not only at the start of UL burst</w:t>
      </w:r>
    </w:p>
    <w:p w14:paraId="4BBAF7EF" w14:textId="77777777" w:rsidR="00304D88" w:rsidRPr="003A474E" w:rsidRDefault="00304D88" w:rsidP="003A474E">
      <w:pPr>
        <w:numPr>
          <w:ilvl w:val="0"/>
          <w:numId w:val="366"/>
        </w:numPr>
        <w:rPr>
          <w:rFonts w:ascii="Times New Roman" w:hAnsi="Times New Roman"/>
          <w:szCs w:val="20"/>
        </w:rPr>
      </w:pPr>
      <w:r w:rsidRPr="003A474E">
        <w:rPr>
          <w:rFonts w:ascii="Times New Roman" w:hAnsi="Times New Roman"/>
          <w:szCs w:val="20"/>
          <w:lang w:val="en-US"/>
        </w:rPr>
        <w:t>If Cat. 3 and/or Cat 4. channel access mechanism is used, support for the following is one target of LAA design</w:t>
      </w:r>
    </w:p>
    <w:p w14:paraId="5EC679AB"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Dynamic length of each LAA data burst</w:t>
      </w:r>
    </w:p>
    <w:p w14:paraId="7F3679E5"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Note: Maximum length of contiguous DL or UL transmission is subject to regulatory requirements</w:t>
      </w:r>
    </w:p>
    <w:p w14:paraId="67EF5228"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Dynamic DL/UL configuration of each LAA</w:t>
      </w:r>
      <w:r w:rsidRPr="003A474E">
        <w:rPr>
          <w:rFonts w:ascii="Times New Roman" w:hAnsi="Times New Roman"/>
          <w:szCs w:val="20"/>
        </w:rPr>
        <w:t xml:space="preserve"> </w:t>
      </w:r>
      <w:r w:rsidRPr="003A474E">
        <w:rPr>
          <w:rFonts w:ascii="Times New Roman" w:hAnsi="Times New Roman"/>
          <w:szCs w:val="20"/>
          <w:lang w:val="en-US"/>
        </w:rPr>
        <w:t>data burst</w:t>
      </w:r>
    </w:p>
    <w:p w14:paraId="632FAE0F"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At least the start of the burst is indicated to the UE</w:t>
      </w:r>
    </w:p>
    <w:p w14:paraId="37355402"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FFS: Whether to indicate the DL/UL configuration and/or burst length to the UE</w:t>
      </w:r>
    </w:p>
    <w:p w14:paraId="13E4B369"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This indication is from the UE perspective</w:t>
      </w:r>
    </w:p>
    <w:p w14:paraId="47C37F16"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The indication may be used by the UE to determine presence of CSI-RS and/or CSI-IM for CSI measurement, CRS etc.</w:t>
      </w:r>
    </w:p>
    <w:p w14:paraId="31EF54D2"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FFS: How to indicate DL/UL configuration and/or burst length</w:t>
      </w:r>
    </w:p>
    <w:p w14:paraId="222C816B" w14:textId="77777777" w:rsidR="00A43332" w:rsidRDefault="00B531F5" w:rsidP="00B531F5">
      <w:pPr>
        <w:rPr>
          <w:rFonts w:ascii="Times New Roman" w:hAnsi="Times New Roman"/>
          <w:szCs w:val="20"/>
        </w:rPr>
      </w:pPr>
      <w:r w:rsidRPr="003A474E">
        <w:rPr>
          <w:rFonts w:ascii="Times New Roman" w:hAnsi="Times New Roman"/>
          <w:b/>
          <w:szCs w:val="20"/>
        </w:rPr>
        <w:t xml:space="preserve">Decision: </w:t>
      </w:r>
      <w:r w:rsidRPr="003A474E">
        <w:rPr>
          <w:rFonts w:ascii="Times New Roman" w:hAnsi="Times New Roman"/>
          <w:szCs w:val="20"/>
        </w:rPr>
        <w:t xml:space="preserve">The document is noted. </w:t>
      </w:r>
      <w:r w:rsidR="003A474E" w:rsidRPr="003A474E">
        <w:rPr>
          <w:rFonts w:ascii="Times New Roman" w:hAnsi="Times New Roman"/>
          <w:szCs w:val="20"/>
        </w:rPr>
        <w:t>No consensus.</w:t>
      </w:r>
    </w:p>
    <w:p w14:paraId="27C61B53" w14:textId="77777777" w:rsidR="00A43332" w:rsidRDefault="00A43332" w:rsidP="00B531F5">
      <w:pPr>
        <w:rPr>
          <w:rFonts w:ascii="Times New Roman" w:hAnsi="Times New Roman"/>
          <w:szCs w:val="20"/>
        </w:rPr>
      </w:pPr>
    </w:p>
    <w:p w14:paraId="76130954" w14:textId="77777777" w:rsidR="00A43332" w:rsidRDefault="00A43332" w:rsidP="00A43332">
      <w:pPr>
        <w:rPr>
          <w:rFonts w:eastAsia="MS Mincho" w:hint="eastAsia"/>
          <w:b/>
          <w:iCs/>
          <w:u w:val="single"/>
          <w:lang w:val="en-US" w:eastAsia="ja-JP"/>
        </w:rPr>
      </w:pPr>
      <w:r w:rsidRPr="00B97FC7">
        <w:rPr>
          <w:rFonts w:eastAsia="MS Mincho" w:hint="eastAsia"/>
          <w:b/>
          <w:iCs/>
          <w:u w:val="single"/>
          <w:lang w:val="en-US" w:eastAsia="ja-JP"/>
        </w:rPr>
        <w:t>Possible agreements:</w:t>
      </w:r>
    </w:p>
    <w:p w14:paraId="5359D4F9" w14:textId="26A4D024" w:rsidR="00A43332" w:rsidRPr="009A3416" w:rsidRDefault="00A43332" w:rsidP="00A43332">
      <w:pPr>
        <w:numPr>
          <w:ilvl w:val="0"/>
          <w:numId w:val="409"/>
        </w:numPr>
        <w:rPr>
          <w:rFonts w:eastAsia="MS Mincho"/>
          <w:iCs/>
          <w:lang w:val="en-US" w:eastAsia="ja-JP"/>
        </w:rPr>
      </w:pPr>
      <w:r w:rsidRPr="009A3416">
        <w:rPr>
          <w:rFonts w:eastAsia="MS Mincho"/>
          <w:iCs/>
          <w:lang w:val="en-US" w:eastAsia="ja-JP"/>
        </w:rPr>
        <w:t>Each LAA DL data burst is a serie of contiguously transmitted OFDM symbols containing at least one of PDSCH/EPDCCH/PDCCH/PCFICH</w:t>
      </w:r>
    </w:p>
    <w:p w14:paraId="384C3F3B" w14:textId="77777777" w:rsidR="00A43332" w:rsidRPr="009A3416" w:rsidRDefault="00A43332" w:rsidP="00A43332">
      <w:pPr>
        <w:numPr>
          <w:ilvl w:val="1"/>
          <w:numId w:val="409"/>
        </w:numPr>
        <w:rPr>
          <w:rFonts w:eastAsia="MS Mincho"/>
          <w:iCs/>
          <w:lang w:val="en-US" w:eastAsia="ja-JP"/>
        </w:rPr>
      </w:pPr>
      <w:r w:rsidRPr="009A3416">
        <w:rPr>
          <w:rFonts w:eastAsia="MS Mincho"/>
          <w:iCs/>
          <w:lang w:val="en-US" w:eastAsia="ja-JP"/>
        </w:rPr>
        <w:t>Option 1: A DL data burst contains at least one full subframe</w:t>
      </w:r>
    </w:p>
    <w:p w14:paraId="60228E0D" w14:textId="77777777" w:rsidR="00A43332" w:rsidRPr="009A3416" w:rsidRDefault="00A43332" w:rsidP="00A43332">
      <w:pPr>
        <w:numPr>
          <w:ilvl w:val="1"/>
          <w:numId w:val="409"/>
        </w:numPr>
        <w:rPr>
          <w:rFonts w:eastAsia="MS Mincho"/>
          <w:iCs/>
          <w:lang w:val="en-US" w:eastAsia="ja-JP"/>
        </w:rPr>
      </w:pPr>
      <w:r w:rsidRPr="009A3416">
        <w:rPr>
          <w:rFonts w:eastAsia="MS Mincho"/>
          <w:iCs/>
          <w:lang w:val="en-US" w:eastAsia="ja-JP"/>
        </w:rPr>
        <w:t>Option 2: A DL data burst may be shorter than one subframe</w:t>
      </w:r>
    </w:p>
    <w:p w14:paraId="18B53557" w14:textId="74B0F06E" w:rsidR="00B531F5" w:rsidRPr="00A43332" w:rsidRDefault="00A43332" w:rsidP="00B531F5">
      <w:pPr>
        <w:rPr>
          <w:rFonts w:eastAsia="MS Mincho"/>
          <w:iCs/>
          <w:lang w:val="en-US" w:eastAsia="ja-JP"/>
        </w:rPr>
      </w:pPr>
      <w:r w:rsidRPr="009A3416">
        <w:rPr>
          <w:rFonts w:eastAsia="MS Mincho" w:hint="eastAsia"/>
          <w:iCs/>
          <w:highlight w:val="cyan"/>
          <w:lang w:val="en-US" w:eastAsia="ja-JP"/>
        </w:rPr>
        <w:t>Email discussion/approval until 30</w:t>
      </w:r>
      <w:r w:rsidRPr="009A3416">
        <w:rPr>
          <w:rFonts w:eastAsia="MS Mincho" w:hint="eastAsia"/>
          <w:iCs/>
          <w:highlight w:val="cyan"/>
          <w:vertAlign w:val="superscript"/>
          <w:lang w:val="en-US" w:eastAsia="ja-JP"/>
        </w:rPr>
        <w:t>th</w:t>
      </w:r>
      <w:r w:rsidRPr="009A3416">
        <w:rPr>
          <w:rFonts w:eastAsia="MS Mincho" w:hint="eastAsia"/>
          <w:iCs/>
          <w:highlight w:val="cyan"/>
          <w:lang w:val="en-US" w:eastAsia="ja-JP"/>
        </w:rPr>
        <w:t xml:space="preserve"> April </w:t>
      </w:r>
      <w:r w:rsidRPr="009A3416">
        <w:rPr>
          <w:rFonts w:eastAsia="MS Mincho"/>
          <w:iCs/>
          <w:highlight w:val="cyan"/>
          <w:lang w:val="en-US" w:eastAsia="ja-JP"/>
        </w:rPr>
        <w:t>–</w:t>
      </w:r>
      <w:r w:rsidRPr="009A3416">
        <w:rPr>
          <w:rFonts w:eastAsia="MS Mincho" w:hint="eastAsia"/>
          <w:iCs/>
          <w:highlight w:val="cyan"/>
          <w:lang w:val="en-US" w:eastAsia="ja-JP"/>
        </w:rPr>
        <w:t xml:space="preserve"> (Qualcomm)</w:t>
      </w:r>
    </w:p>
    <w:p w14:paraId="029C723D" w14:textId="77777777" w:rsidR="00B531F5" w:rsidRDefault="00B531F5" w:rsidP="003A474E">
      <w:pPr>
        <w:pBdr>
          <w:top w:val="single" w:sz="4" w:space="1" w:color="auto"/>
        </w:pBdr>
      </w:pPr>
    </w:p>
    <w:p w14:paraId="7ACC1707" w14:textId="77777777" w:rsidR="00B531F5" w:rsidRDefault="00B531F5"/>
    <w:p w14:paraId="06E27119" w14:textId="4CC62878" w:rsidR="00BD3C0E" w:rsidRPr="001A5F88" w:rsidRDefault="00392A8C" w:rsidP="00BD3C0E">
      <w:pPr>
        <w:rPr>
          <w:rFonts w:ascii="Times New Roman" w:eastAsia="SimSun" w:hAnsi="Times New Roman"/>
          <w:b/>
          <w:kern w:val="2"/>
          <w:szCs w:val="20"/>
        </w:rPr>
      </w:pPr>
      <w:hyperlink r:id="rId809" w:history="1">
        <w:r>
          <w:rPr>
            <w:rStyle w:val="Hyperlink"/>
            <w:rFonts w:ascii="Times New Roman" w:eastAsia="SimSun" w:hAnsi="Times New Roman"/>
            <w:b/>
            <w:kern w:val="2"/>
            <w:szCs w:val="20"/>
          </w:rPr>
          <w:t>R1-152375</w:t>
        </w:r>
      </w:hyperlink>
      <w:r w:rsidR="00BD3C0E" w:rsidRPr="001A5F88">
        <w:rPr>
          <w:rFonts w:ascii="Times New Roman" w:eastAsia="SimSun" w:hAnsi="Times New Roman"/>
          <w:b/>
          <w:kern w:val="2"/>
          <w:szCs w:val="20"/>
        </w:rPr>
        <w:tab/>
        <w:t>WF on CCA threshold and maximum transmission power</w:t>
      </w:r>
      <w:r w:rsidR="00BD3C0E" w:rsidRPr="001A5F88">
        <w:rPr>
          <w:rFonts w:ascii="Times New Roman" w:eastAsia="SimSun" w:hAnsi="Times New Roman"/>
          <w:b/>
          <w:kern w:val="2"/>
          <w:szCs w:val="20"/>
        </w:rPr>
        <w:tab/>
        <w:t>Samsung, CMCC, LG Electronics Alcatel-Lucent, Alcatel-Lucent Shanghai Bell, Huawei, HiSilicon</w:t>
      </w:r>
    </w:p>
    <w:p w14:paraId="38198388" w14:textId="77777777" w:rsidR="00BD3C0E" w:rsidRDefault="00BD3C0E" w:rsidP="00BD3C0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Samsung.</w:t>
      </w:r>
    </w:p>
    <w:p w14:paraId="45D7BBC4" w14:textId="77777777" w:rsidR="00BD3C0E" w:rsidRPr="001A5F88" w:rsidRDefault="00BD3C0E" w:rsidP="00BD3C0E">
      <w:pPr>
        <w:numPr>
          <w:ilvl w:val="0"/>
          <w:numId w:val="333"/>
        </w:numPr>
        <w:tabs>
          <w:tab w:val="left" w:pos="720"/>
        </w:tabs>
        <w:rPr>
          <w:rFonts w:ascii="Times New Roman" w:hAnsi="Times New Roman"/>
          <w:szCs w:val="20"/>
        </w:rPr>
      </w:pPr>
      <w:r w:rsidRPr="001A5F88">
        <w:rPr>
          <w:rFonts w:ascii="Times New Roman" w:hAnsi="Times New Roman"/>
          <w:szCs w:val="20"/>
          <w:lang w:val="en-US"/>
        </w:rPr>
        <w:t xml:space="preserve">According to the European regulation, the maximum CCA threshold is is at least determied by the maximum transmission power (e.i.r.p.) </w:t>
      </w:r>
    </w:p>
    <w:p w14:paraId="004B335C" w14:textId="77777777" w:rsidR="00BD3C0E" w:rsidRPr="001A5F88" w:rsidRDefault="00BD3C0E" w:rsidP="00BD3C0E">
      <w:pPr>
        <w:numPr>
          <w:ilvl w:val="0"/>
          <w:numId w:val="333"/>
        </w:numPr>
        <w:tabs>
          <w:tab w:val="left" w:pos="720"/>
        </w:tabs>
        <w:rPr>
          <w:rFonts w:ascii="Times New Roman" w:hAnsi="Times New Roman"/>
          <w:szCs w:val="20"/>
        </w:rPr>
      </w:pPr>
      <w:r w:rsidRPr="001A5F88">
        <w:rPr>
          <w:rFonts w:ascii="Times New Roman" w:hAnsi="Times New Roman"/>
          <w:szCs w:val="20"/>
          <w:lang w:val="en-US"/>
        </w:rPr>
        <w:t>The following options could been considered for setting the maximum CCA threshold for LAA DL and LAA UL:</w:t>
      </w:r>
    </w:p>
    <w:p w14:paraId="5FFE0C23"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1: Fixed and determined by the maximum transmission power (e.i.r.p), e.g. according to the UE power class</w:t>
      </w:r>
    </w:p>
    <w:p w14:paraId="30249201"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2: Adapted according to the maximum transmission power (e.i.r.p) of each channel occupation</w:t>
      </w:r>
    </w:p>
    <w:p w14:paraId="0601F8D3"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3: Determined by the maximum transmission power (e.i.r.p) that changes semi-statically  in a slow manner</w:t>
      </w:r>
    </w:p>
    <w:p w14:paraId="14B35C92" w14:textId="77777777" w:rsidR="00BD3C0E" w:rsidRPr="001A5F88" w:rsidRDefault="00BD3C0E" w:rsidP="00BD3C0E">
      <w:pPr>
        <w:numPr>
          <w:ilvl w:val="2"/>
          <w:numId w:val="333"/>
        </w:numPr>
        <w:tabs>
          <w:tab w:val="left" w:pos="720"/>
        </w:tabs>
        <w:rPr>
          <w:rFonts w:ascii="Times New Roman" w:hAnsi="Times New Roman"/>
          <w:szCs w:val="20"/>
        </w:rPr>
      </w:pPr>
      <w:r w:rsidRPr="001A5F88">
        <w:rPr>
          <w:rFonts w:ascii="Times New Roman" w:hAnsi="Times New Roman"/>
          <w:szCs w:val="20"/>
          <w:lang w:val="en-US"/>
        </w:rPr>
        <w:t>E.g. for LAA UL, maximum transmission power of UE could be configured by RRC signaling</w:t>
      </w:r>
    </w:p>
    <w:p w14:paraId="3FF2FD12" w14:textId="77777777" w:rsidR="00BD3C0E" w:rsidRPr="001A5F88" w:rsidRDefault="00BD3C0E" w:rsidP="00BD3C0E">
      <w:pPr>
        <w:numPr>
          <w:ilvl w:val="0"/>
          <w:numId w:val="333"/>
        </w:numPr>
        <w:rPr>
          <w:rFonts w:ascii="Times New Roman" w:hAnsi="Times New Roman"/>
          <w:szCs w:val="20"/>
        </w:rPr>
      </w:pPr>
      <w:r w:rsidRPr="001A5F88">
        <w:rPr>
          <w:rFonts w:ascii="Times New Roman" w:hAnsi="Times New Roman"/>
          <w:szCs w:val="20"/>
          <w:lang w:val="en-US"/>
        </w:rPr>
        <w:t>For the evaluation of LAA, companies should provide details about the variation (if used) of CCA threshold used by the eNB and UE (if the UE performs LBT) in relation to maximum transmission power (e.i.r.p.)</w:t>
      </w:r>
    </w:p>
    <w:p w14:paraId="67E35F92" w14:textId="77777777" w:rsidR="00BD3C0E" w:rsidRPr="001A5F88" w:rsidRDefault="00BD3C0E" w:rsidP="00BD3C0E">
      <w:pPr>
        <w:numPr>
          <w:ilvl w:val="1"/>
          <w:numId w:val="333"/>
        </w:numPr>
        <w:rPr>
          <w:rFonts w:ascii="Times New Roman" w:hAnsi="Times New Roman"/>
          <w:szCs w:val="20"/>
        </w:rPr>
      </w:pPr>
      <w:r w:rsidRPr="001A5F88">
        <w:rPr>
          <w:rFonts w:ascii="Times New Roman" w:hAnsi="Times New Roman"/>
          <w:szCs w:val="20"/>
          <w:lang w:val="en-US"/>
        </w:rPr>
        <w:t xml:space="preserve">Fixed or variable CCA threshold </w:t>
      </w:r>
    </w:p>
    <w:p w14:paraId="18D6618C" w14:textId="77777777" w:rsidR="00BD3C0E" w:rsidRPr="001A5F88" w:rsidRDefault="00BD3C0E" w:rsidP="00BD3C0E">
      <w:pPr>
        <w:numPr>
          <w:ilvl w:val="1"/>
          <w:numId w:val="333"/>
        </w:numPr>
        <w:rPr>
          <w:rFonts w:ascii="Times New Roman" w:hAnsi="Times New Roman"/>
          <w:szCs w:val="20"/>
        </w:rPr>
      </w:pPr>
      <w:r w:rsidRPr="001A5F88">
        <w:rPr>
          <w:rFonts w:ascii="Times New Roman" w:hAnsi="Times New Roman"/>
          <w:szCs w:val="20"/>
          <w:lang w:val="en-US"/>
        </w:rPr>
        <w:lastRenderedPageBreak/>
        <w:t xml:space="preserve">Rate of adaptation of the CCA threshold </w:t>
      </w:r>
    </w:p>
    <w:p w14:paraId="1C86237E" w14:textId="77777777" w:rsidR="00BD3C0E" w:rsidRDefault="00BD3C0E" w:rsidP="00BD3C0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0C5996" w14:textId="77777777" w:rsidR="00BD3C0E" w:rsidRPr="006E3417" w:rsidRDefault="00BD3C0E">
      <w:pPr>
        <w:rPr>
          <w:rFonts w:eastAsia="MS Mincho"/>
          <w:b/>
          <w:iCs/>
          <w:u w:val="single"/>
          <w:lang w:val="en-US" w:eastAsia="ja-JP"/>
        </w:rPr>
      </w:pPr>
    </w:p>
    <w:p w14:paraId="475AC8FB" w14:textId="77777777" w:rsidR="00BD3C0E" w:rsidRPr="006E3417" w:rsidRDefault="00BD3C0E" w:rsidP="00BD3C0E">
      <w:pPr>
        <w:rPr>
          <w:rFonts w:eastAsia="MS Mincho" w:hint="eastAsia"/>
          <w:b/>
          <w:iCs/>
          <w:u w:val="single"/>
          <w:lang w:val="en-US" w:eastAsia="ja-JP"/>
        </w:rPr>
      </w:pPr>
      <w:r w:rsidRPr="006E3417">
        <w:rPr>
          <w:rFonts w:eastAsia="MS Mincho" w:hint="eastAsia"/>
          <w:b/>
          <w:iCs/>
          <w:u w:val="single"/>
          <w:lang w:val="en-US" w:eastAsia="ja-JP"/>
        </w:rPr>
        <w:t>Observations:</w:t>
      </w:r>
    </w:p>
    <w:p w14:paraId="00DD1C54" w14:textId="77777777" w:rsidR="00BD3C0E" w:rsidRPr="006E3417" w:rsidRDefault="00BD3C0E" w:rsidP="00BD3C0E">
      <w:pPr>
        <w:numPr>
          <w:ilvl w:val="0"/>
          <w:numId w:val="380"/>
        </w:numPr>
        <w:tabs>
          <w:tab w:val="left" w:pos="720"/>
        </w:tabs>
        <w:rPr>
          <w:rFonts w:eastAsia="MS Mincho"/>
          <w:iCs/>
          <w:lang w:val="en-US" w:eastAsia="ja-JP"/>
        </w:rPr>
      </w:pPr>
      <w:r w:rsidRPr="006E3417">
        <w:rPr>
          <w:rFonts w:eastAsia="MS Mincho"/>
          <w:iCs/>
          <w:lang w:val="en-US" w:eastAsia="ja-JP"/>
        </w:rPr>
        <w:t>According to the European regulation, the maximum CCA threshold is at least determi</w:t>
      </w:r>
      <w:r w:rsidRPr="006E3417">
        <w:rPr>
          <w:rFonts w:eastAsia="MS Mincho" w:hint="eastAsia"/>
          <w:iCs/>
          <w:lang w:val="en-US" w:eastAsia="ja-JP"/>
        </w:rPr>
        <w:t>n</w:t>
      </w:r>
      <w:r w:rsidRPr="006E3417">
        <w:rPr>
          <w:rFonts w:eastAsia="MS Mincho"/>
          <w:iCs/>
          <w:lang w:val="en-US" w:eastAsia="ja-JP"/>
        </w:rPr>
        <w:t xml:space="preserve">ed by the maximum transmission power (e.i.r.p.) </w:t>
      </w:r>
    </w:p>
    <w:p w14:paraId="3D947F82" w14:textId="77777777" w:rsidR="00BD3C0E" w:rsidRPr="006E3417" w:rsidRDefault="00BD3C0E" w:rsidP="00BD3C0E">
      <w:pPr>
        <w:numPr>
          <w:ilvl w:val="0"/>
          <w:numId w:val="380"/>
        </w:numPr>
        <w:tabs>
          <w:tab w:val="left" w:pos="720"/>
        </w:tabs>
        <w:rPr>
          <w:rFonts w:eastAsia="MS Mincho"/>
          <w:iCs/>
          <w:lang w:val="en-US" w:eastAsia="ja-JP"/>
        </w:rPr>
      </w:pPr>
      <w:r w:rsidRPr="006E3417">
        <w:rPr>
          <w:rFonts w:eastAsia="MS Mincho"/>
          <w:iCs/>
          <w:lang w:val="en-US" w:eastAsia="ja-JP"/>
        </w:rPr>
        <w:t>The following options could been considered for setting the maximum CCA threshold for LAA DL and LAA UL:</w:t>
      </w:r>
    </w:p>
    <w:p w14:paraId="04EC7287"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1: Fixed and determined by the maximum transmission power (e.i.r.p), e.g. according to the UE power class</w:t>
      </w:r>
    </w:p>
    <w:p w14:paraId="7DF24AE1"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2: Adapted according to the maximum transmission power (e.i.r.p) of each channel occupation</w:t>
      </w:r>
    </w:p>
    <w:p w14:paraId="532F8F86"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3: Determined by the maximum transmission power (e.i.r.p) that changes semi-statically  in a slow manner</w:t>
      </w:r>
    </w:p>
    <w:p w14:paraId="62A1F632" w14:textId="77777777" w:rsidR="00BD3C0E" w:rsidRPr="006E3417" w:rsidRDefault="00BD3C0E" w:rsidP="00BD3C0E">
      <w:pPr>
        <w:numPr>
          <w:ilvl w:val="2"/>
          <w:numId w:val="380"/>
        </w:numPr>
        <w:tabs>
          <w:tab w:val="left" w:pos="720"/>
        </w:tabs>
        <w:rPr>
          <w:rFonts w:eastAsia="MS Mincho"/>
          <w:iCs/>
          <w:lang w:val="en-US" w:eastAsia="ja-JP"/>
        </w:rPr>
      </w:pPr>
      <w:r w:rsidRPr="006E3417">
        <w:rPr>
          <w:rFonts w:eastAsia="MS Mincho"/>
          <w:iCs/>
          <w:lang w:val="en-US" w:eastAsia="ja-JP"/>
        </w:rPr>
        <w:t>E.g. for LAA UL, maximum transmission power of UE could be configured by RRC signaling</w:t>
      </w:r>
    </w:p>
    <w:p w14:paraId="7A6ED94B" w14:textId="77777777" w:rsidR="00BD3C0E" w:rsidRPr="00BD3C0E" w:rsidRDefault="00BD3C0E" w:rsidP="00BD3C0E">
      <w:pPr>
        <w:rPr>
          <w:rFonts w:eastAsia="MS Mincho" w:hint="eastAsia"/>
          <w:iCs/>
          <w:lang w:val="en-US" w:eastAsia="ja-JP"/>
        </w:rPr>
      </w:pPr>
      <w:r w:rsidRPr="00BD3C0E">
        <w:rPr>
          <w:rFonts w:eastAsia="MS Mincho" w:hint="eastAsia"/>
          <w:iCs/>
          <w:highlight w:val="green"/>
          <w:lang w:val="en-US" w:eastAsia="ja-JP"/>
        </w:rPr>
        <w:t>Agreement:</w:t>
      </w:r>
    </w:p>
    <w:p w14:paraId="0992F920" w14:textId="77777777" w:rsidR="00BD3C0E" w:rsidRPr="006E3417" w:rsidRDefault="00BD3C0E" w:rsidP="00BD3C0E">
      <w:pPr>
        <w:numPr>
          <w:ilvl w:val="0"/>
          <w:numId w:val="381"/>
        </w:numPr>
        <w:rPr>
          <w:rFonts w:eastAsia="MS Mincho"/>
          <w:iCs/>
          <w:lang w:val="en-US" w:eastAsia="ja-JP"/>
        </w:rPr>
      </w:pPr>
      <w:r w:rsidRPr="006E3417">
        <w:rPr>
          <w:rFonts w:eastAsia="MS Mincho"/>
          <w:iCs/>
          <w:lang w:val="en-US" w:eastAsia="ja-JP"/>
        </w:rPr>
        <w:t>For the evaluation of LAA, companies should provide details about the variation (if used) of CCA threshold used by the eNB and UE (if the UE performs LBT) in relation to maximum transmission power (e.i.r.p.)</w:t>
      </w:r>
    </w:p>
    <w:p w14:paraId="666C033C" w14:textId="77777777" w:rsidR="00BD3C0E" w:rsidRPr="006E3417" w:rsidRDefault="00BD3C0E" w:rsidP="00BD3C0E">
      <w:pPr>
        <w:numPr>
          <w:ilvl w:val="1"/>
          <w:numId w:val="381"/>
        </w:numPr>
        <w:rPr>
          <w:rFonts w:eastAsia="MS Mincho"/>
          <w:iCs/>
          <w:lang w:val="en-US" w:eastAsia="ja-JP"/>
        </w:rPr>
      </w:pPr>
      <w:r w:rsidRPr="006E3417">
        <w:rPr>
          <w:rFonts w:eastAsia="MS Mincho"/>
          <w:iCs/>
          <w:lang w:val="en-US" w:eastAsia="ja-JP"/>
        </w:rPr>
        <w:t xml:space="preserve">Fixed or variable CCA threshold </w:t>
      </w:r>
    </w:p>
    <w:p w14:paraId="58C500FE" w14:textId="77777777" w:rsidR="00BD3C0E" w:rsidRPr="006E3417" w:rsidRDefault="00BD3C0E" w:rsidP="00BD3C0E">
      <w:pPr>
        <w:numPr>
          <w:ilvl w:val="1"/>
          <w:numId w:val="381"/>
        </w:numPr>
        <w:rPr>
          <w:rFonts w:eastAsia="MS Mincho"/>
          <w:iCs/>
          <w:lang w:val="en-US" w:eastAsia="ja-JP"/>
        </w:rPr>
      </w:pPr>
      <w:r w:rsidRPr="006E3417">
        <w:rPr>
          <w:rFonts w:eastAsia="MS Mincho"/>
          <w:iCs/>
          <w:lang w:val="en-US" w:eastAsia="ja-JP"/>
        </w:rPr>
        <w:t xml:space="preserve">Rate of adaptation of the CCA threshold </w:t>
      </w:r>
    </w:p>
    <w:p w14:paraId="18C3F534" w14:textId="77777777" w:rsidR="00BD3C0E" w:rsidRPr="006E3417" w:rsidRDefault="00BD3C0E" w:rsidP="00BD3C0E">
      <w:pPr>
        <w:rPr>
          <w:rFonts w:eastAsia="MS Mincho" w:hint="eastAsia"/>
          <w:iCs/>
          <w:lang w:val="en-US" w:eastAsia="ja-JP"/>
        </w:rPr>
      </w:pPr>
    </w:p>
    <w:p w14:paraId="6FD14D67" w14:textId="77777777" w:rsidR="00BD3C0E" w:rsidRPr="006E3417" w:rsidRDefault="00BD3C0E" w:rsidP="00BD3C0E">
      <w:pPr>
        <w:rPr>
          <w:rFonts w:eastAsia="MS Mincho"/>
          <w:b/>
          <w:iCs/>
          <w:lang w:val="en-US" w:eastAsia="ja-JP"/>
        </w:rPr>
      </w:pPr>
    </w:p>
    <w:p w14:paraId="25474057" w14:textId="3627AFAE" w:rsidR="00BD3C0E" w:rsidRPr="006D566D" w:rsidRDefault="00392A8C" w:rsidP="00BD3C0E">
      <w:pPr>
        <w:rPr>
          <w:rFonts w:ascii="Times New Roman" w:eastAsia="SimSun" w:hAnsi="Times New Roman"/>
          <w:b/>
          <w:kern w:val="2"/>
          <w:szCs w:val="20"/>
        </w:rPr>
      </w:pPr>
      <w:hyperlink r:id="rId810" w:history="1">
        <w:r>
          <w:rPr>
            <w:rStyle w:val="Hyperlink"/>
            <w:rFonts w:ascii="Times New Roman" w:eastAsia="SimSun" w:hAnsi="Times New Roman"/>
            <w:b/>
            <w:kern w:val="2"/>
            <w:szCs w:val="20"/>
          </w:rPr>
          <w:t>R1-152374</w:t>
        </w:r>
      </w:hyperlink>
      <w:r w:rsidR="00BD3C0E" w:rsidRPr="006D566D">
        <w:rPr>
          <w:rFonts w:ascii="Times New Roman" w:eastAsia="SimSun" w:hAnsi="Times New Roman"/>
          <w:b/>
          <w:kern w:val="2"/>
          <w:szCs w:val="20"/>
        </w:rPr>
        <w:tab/>
        <w:t>WF on precluding standalone access of LTE on unlicensed carriers</w:t>
      </w:r>
      <w:r w:rsidR="00BD3C0E" w:rsidRPr="006D566D">
        <w:rPr>
          <w:rFonts w:ascii="Times New Roman" w:eastAsia="SimSun" w:hAnsi="Times New Roman"/>
          <w:b/>
          <w:kern w:val="2"/>
          <w:szCs w:val="20"/>
        </w:rPr>
        <w:tab/>
        <w:t>CMCC, Orange, Telecom Italia, Deutsche Telekom, China Telecom, AT&amp;T, CHTTL, KT, China Unicom, T-Mobile USA, Sprint, Telefonica</w:t>
      </w:r>
    </w:p>
    <w:p w14:paraId="397BFDFB" w14:textId="77777777" w:rsidR="00BD3C0E" w:rsidRDefault="00BD3C0E" w:rsidP="00BD3C0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Pr="006D566D">
        <w:rPr>
          <w:rFonts w:ascii="Times New Roman" w:eastAsia="SimSun" w:hAnsi="Times New Roman"/>
          <w:kern w:val="2"/>
          <w:szCs w:val="20"/>
        </w:rPr>
        <w:t>Xiaoran</w:t>
      </w:r>
      <w:r>
        <w:rPr>
          <w:rFonts w:ascii="Times New Roman" w:eastAsia="SimSun" w:hAnsi="Times New Roman"/>
          <w:kern w:val="2"/>
          <w:szCs w:val="20"/>
        </w:rPr>
        <w:t xml:space="preserve"> Zhang from CMCC.</w:t>
      </w:r>
    </w:p>
    <w:p w14:paraId="64CB5EBF"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Proposal 1: Non-CA LAA operation is not supported in Rel-13</w:t>
      </w:r>
    </w:p>
    <w:p w14:paraId="68FEBA0C"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Proposal 2: For CA operation, carriers in unlicensed band cannot be configured as Pcell in Rel-13</w:t>
      </w:r>
    </w:p>
    <w:p w14:paraId="0F345772"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The potential LAA WI (if established in Rel-13) shall support</w:t>
      </w:r>
      <w:r>
        <w:rPr>
          <w:rFonts w:ascii="Times New Roman" w:hAnsi="Times New Roman"/>
          <w:szCs w:val="20"/>
          <w:lang w:val="en-US"/>
        </w:rPr>
        <w:t xml:space="preserve"> unlicensed cell as SCell only</w:t>
      </w:r>
    </w:p>
    <w:p w14:paraId="660B7845" w14:textId="77777777" w:rsidR="00BD3C0E" w:rsidRPr="006D566D" w:rsidRDefault="00BD3C0E" w:rsidP="00BD3C0E">
      <w:pPr>
        <w:numPr>
          <w:ilvl w:val="1"/>
          <w:numId w:val="336"/>
        </w:numPr>
        <w:rPr>
          <w:rFonts w:ascii="Times New Roman" w:hAnsi="Times New Roman"/>
          <w:szCs w:val="20"/>
        </w:rPr>
      </w:pPr>
      <w:r w:rsidRPr="006D566D">
        <w:rPr>
          <w:rFonts w:ascii="Times New Roman" w:hAnsi="Times New Roman"/>
          <w:szCs w:val="20"/>
          <w:lang w:val="en-US"/>
        </w:rPr>
        <w:t>specify detailed mechanism to satisfy the above proposals</w:t>
      </w:r>
    </w:p>
    <w:p w14:paraId="6111D052" w14:textId="77777777" w:rsidR="00BD3C0E" w:rsidRDefault="00BD3C0E" w:rsidP="00BD3C0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Mr Chair </w:t>
      </w:r>
      <w:r w:rsidRPr="00407110">
        <w:rPr>
          <w:rFonts w:ascii="Times New Roman" w:hAnsi="Times New Roman"/>
          <w:szCs w:val="20"/>
        </w:rPr>
        <w:sym w:font="Wingdings" w:char="F0E0"/>
      </w:r>
      <w:r>
        <w:rPr>
          <w:rFonts w:ascii="Times New Roman" w:hAnsi="Times New Roman"/>
          <w:szCs w:val="20"/>
        </w:rPr>
        <w:t xml:space="preserve"> out of the scope of RAN1 WG – suggested proponents to bring the discussion into RAN plenary</w:t>
      </w:r>
    </w:p>
    <w:p w14:paraId="0371D127" w14:textId="77777777" w:rsidR="00BD3C0E" w:rsidRDefault="00BD3C0E" w:rsidP="00BD3C0E">
      <w:pPr>
        <w:rPr>
          <w:rFonts w:ascii="Times New Roman" w:hAnsi="Times New Roman"/>
          <w:szCs w:val="20"/>
        </w:rPr>
      </w:pPr>
      <w:r>
        <w:rPr>
          <w:rFonts w:ascii="Times New Roman" w:hAnsi="Times New Roman"/>
          <w:szCs w:val="20"/>
        </w:rPr>
        <w:t>CableLabs/Ericsson also supported Mr Chair’s suggestion.</w:t>
      </w:r>
    </w:p>
    <w:p w14:paraId="40718635" w14:textId="77777777" w:rsidR="00BD3C0E" w:rsidRDefault="00BD3C0E" w:rsidP="00BD3C0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366C34" w14:textId="77777777" w:rsidR="00BD3C0E" w:rsidRPr="00BD3C0E" w:rsidRDefault="00BD3C0E">
      <w:pPr>
        <w:rPr>
          <w:rFonts w:eastAsia="MS Mincho"/>
          <w:iCs/>
          <w:lang w:val="en-US" w:eastAsia="ja-JP"/>
        </w:rPr>
      </w:pPr>
    </w:p>
    <w:p w14:paraId="1AECD42E" w14:textId="77777777" w:rsidR="00BD3C0E" w:rsidRPr="00BD3C0E" w:rsidRDefault="00BD3C0E" w:rsidP="00BD3C0E">
      <w:pPr>
        <w:rPr>
          <w:rFonts w:eastAsia="MS Mincho" w:hint="eastAsia"/>
          <w:iCs/>
          <w:lang w:val="en-US" w:eastAsia="ja-JP"/>
        </w:rPr>
      </w:pPr>
      <w:r w:rsidRPr="00BD3C0E">
        <w:rPr>
          <w:rFonts w:eastAsia="MS Mincho" w:hint="eastAsia"/>
          <w:iCs/>
          <w:highlight w:val="green"/>
          <w:lang w:val="en-US" w:eastAsia="ja-JP"/>
        </w:rPr>
        <w:t>Agreement:</w:t>
      </w:r>
    </w:p>
    <w:p w14:paraId="0A949DFD" w14:textId="77777777" w:rsidR="00BD3C0E" w:rsidRPr="0096588C" w:rsidRDefault="00BD3C0E" w:rsidP="00BD3C0E">
      <w:pPr>
        <w:numPr>
          <w:ilvl w:val="0"/>
          <w:numId w:val="382"/>
        </w:numPr>
        <w:rPr>
          <w:rFonts w:eastAsia="MS Mincho" w:hint="eastAsia"/>
          <w:iCs/>
          <w:lang w:val="en-US" w:eastAsia="ja-JP"/>
        </w:rPr>
      </w:pPr>
      <w:r w:rsidRPr="006E3417">
        <w:rPr>
          <w:rFonts w:eastAsia="MS Mincho" w:hint="eastAsia"/>
          <w:iCs/>
          <w:lang w:val="en-US" w:eastAsia="ja-JP"/>
        </w:rPr>
        <w:t>Add following one sentence in the end of the first paragraph in Section 1 in TR</w:t>
      </w:r>
    </w:p>
    <w:p w14:paraId="027DAC02" w14:textId="77777777" w:rsidR="00BD3C0E" w:rsidRPr="0096588C" w:rsidRDefault="00BD3C0E" w:rsidP="00BD3C0E">
      <w:pPr>
        <w:numPr>
          <w:ilvl w:val="1"/>
          <w:numId w:val="382"/>
        </w:numPr>
        <w:rPr>
          <w:rFonts w:eastAsia="MS Mincho" w:hint="eastAsia"/>
          <w:iCs/>
          <w:lang w:val="en-US" w:eastAsia="ja-JP"/>
        </w:rPr>
      </w:pPr>
      <w:r w:rsidRPr="006E3417">
        <w:rPr>
          <w:rFonts w:eastAsia="MS Mincho" w:hint="eastAsia"/>
          <w:iCs/>
          <w:lang w:val="en-US" w:eastAsia="ja-JP"/>
        </w:rPr>
        <w:t>Therefore, for LAA operation, a carrier in an unlicensed band cannot be configured as a PCell/PSCell in this Rel-13 study</w:t>
      </w:r>
    </w:p>
    <w:p w14:paraId="2A3C8BF0" w14:textId="77777777" w:rsidR="00BD3C0E" w:rsidRPr="006E3417" w:rsidRDefault="00BD3C0E" w:rsidP="00BD3C0E">
      <w:pPr>
        <w:rPr>
          <w:rFonts w:eastAsia="MS Mincho" w:hint="eastAsia"/>
          <w:b/>
          <w:iCs/>
          <w:lang w:val="en-US" w:eastAsia="ja-JP"/>
        </w:rPr>
      </w:pPr>
    </w:p>
    <w:p w14:paraId="4B9369BE" w14:textId="77777777" w:rsidR="00BD3C0E" w:rsidRDefault="00BD3C0E" w:rsidP="00BD3C0E"/>
    <w:p w14:paraId="56A013E7" w14:textId="56285A56" w:rsidR="003B4624" w:rsidRDefault="003B4624" w:rsidP="006A52C7">
      <w:pPr>
        <w:rPr>
          <w:rFonts w:ascii="Times New Roman" w:hAnsi="Times New Roman"/>
          <w:szCs w:val="20"/>
        </w:rPr>
      </w:pPr>
      <w:r>
        <w:rPr>
          <w:rFonts w:ascii="Times New Roman" w:hAnsi="Times New Roman"/>
          <w:szCs w:val="20"/>
        </w:rPr>
        <w:t>Not treated.</w:t>
      </w:r>
    </w:p>
    <w:p w14:paraId="2F284D35" w14:textId="08C995B3" w:rsidR="00BD5ADA" w:rsidRDefault="00392A8C" w:rsidP="006A52C7">
      <w:pPr>
        <w:rPr>
          <w:rFonts w:ascii="Times New Roman" w:hAnsi="Times New Roman"/>
          <w:szCs w:val="20"/>
        </w:rPr>
      </w:pPr>
      <w:hyperlink r:id="rId811" w:history="1">
        <w:r>
          <w:rPr>
            <w:rStyle w:val="Hyperlink"/>
            <w:rFonts w:ascii="Times New Roman" w:hAnsi="Times New Roman"/>
            <w:szCs w:val="20"/>
          </w:rPr>
          <w:t>R1-151298</w:t>
        </w:r>
      </w:hyperlink>
      <w:r w:rsidR="00BD5ADA">
        <w:rPr>
          <w:rFonts w:ascii="Times New Roman" w:hAnsi="Times New Roman"/>
          <w:szCs w:val="20"/>
        </w:rPr>
        <w:tab/>
        <w:t>LBT schemes design for LAA</w:t>
      </w:r>
      <w:r w:rsidR="00BD5ADA">
        <w:rPr>
          <w:rFonts w:ascii="Times New Roman" w:hAnsi="Times New Roman"/>
          <w:szCs w:val="20"/>
        </w:rPr>
        <w:tab/>
        <w:t>Huawei, HiSilicon</w:t>
      </w:r>
    </w:p>
    <w:p w14:paraId="40C22F76" w14:textId="0BA4A2CD" w:rsidR="00BD5ADA" w:rsidRDefault="00392A8C" w:rsidP="006A52C7">
      <w:pPr>
        <w:rPr>
          <w:rFonts w:ascii="Times New Roman" w:hAnsi="Times New Roman"/>
          <w:szCs w:val="20"/>
        </w:rPr>
      </w:pPr>
      <w:hyperlink r:id="rId812" w:history="1">
        <w:r>
          <w:rPr>
            <w:rStyle w:val="Hyperlink"/>
            <w:rFonts w:ascii="Times New Roman" w:hAnsi="Times New Roman"/>
            <w:szCs w:val="20"/>
          </w:rPr>
          <w:t>R1-151300</w:t>
        </w:r>
      </w:hyperlink>
      <w:r w:rsidR="00BD5ADA">
        <w:rPr>
          <w:rFonts w:ascii="Times New Roman" w:hAnsi="Times New Roman"/>
          <w:szCs w:val="20"/>
        </w:rPr>
        <w:tab/>
        <w:t>RRM measurement for LAA</w:t>
      </w:r>
      <w:r w:rsidR="00BD5ADA">
        <w:rPr>
          <w:rFonts w:ascii="Times New Roman" w:hAnsi="Times New Roman"/>
          <w:szCs w:val="20"/>
        </w:rPr>
        <w:tab/>
        <w:t>Huawei, HiSilicon</w:t>
      </w:r>
    </w:p>
    <w:p w14:paraId="4490754E" w14:textId="405B0FF0" w:rsidR="00BD5ADA" w:rsidRDefault="00392A8C" w:rsidP="006A52C7">
      <w:pPr>
        <w:rPr>
          <w:rFonts w:ascii="Times New Roman" w:hAnsi="Times New Roman"/>
          <w:szCs w:val="20"/>
        </w:rPr>
      </w:pPr>
      <w:hyperlink r:id="rId813" w:history="1">
        <w:r>
          <w:rPr>
            <w:rStyle w:val="Hyperlink"/>
            <w:rFonts w:ascii="Times New Roman" w:hAnsi="Times New Roman"/>
            <w:szCs w:val="20"/>
          </w:rPr>
          <w:t>R1-151301</w:t>
        </w:r>
      </w:hyperlink>
      <w:r w:rsidR="00BD5ADA">
        <w:rPr>
          <w:rFonts w:ascii="Times New Roman" w:hAnsi="Times New Roman"/>
          <w:szCs w:val="20"/>
        </w:rPr>
        <w:tab/>
        <w:t>CSI measurement and feedback for LAA</w:t>
      </w:r>
      <w:r w:rsidR="00BD5ADA">
        <w:rPr>
          <w:rFonts w:ascii="Times New Roman" w:hAnsi="Times New Roman"/>
          <w:szCs w:val="20"/>
        </w:rPr>
        <w:tab/>
        <w:t>Huawei, HiSilicon</w:t>
      </w:r>
    </w:p>
    <w:p w14:paraId="5CD69F92" w14:textId="65A131B8" w:rsidR="00BD5ADA" w:rsidRDefault="00392A8C" w:rsidP="006A52C7">
      <w:pPr>
        <w:rPr>
          <w:rFonts w:ascii="Times New Roman" w:hAnsi="Times New Roman"/>
          <w:szCs w:val="20"/>
        </w:rPr>
      </w:pPr>
      <w:hyperlink r:id="rId814" w:history="1">
        <w:r>
          <w:rPr>
            <w:rStyle w:val="Hyperlink"/>
            <w:rFonts w:ascii="Times New Roman" w:hAnsi="Times New Roman"/>
            <w:szCs w:val="20"/>
          </w:rPr>
          <w:t>R1-151302</w:t>
        </w:r>
      </w:hyperlink>
      <w:r w:rsidR="00BD5ADA">
        <w:rPr>
          <w:rFonts w:ascii="Times New Roman" w:hAnsi="Times New Roman"/>
          <w:szCs w:val="20"/>
        </w:rPr>
        <w:tab/>
        <w:t>Support of UL transmission for LAA</w:t>
      </w:r>
      <w:r w:rsidR="00BD5ADA">
        <w:rPr>
          <w:rFonts w:ascii="Times New Roman" w:hAnsi="Times New Roman"/>
          <w:szCs w:val="20"/>
        </w:rPr>
        <w:tab/>
        <w:t>Huawei, HiSilicon</w:t>
      </w:r>
    </w:p>
    <w:p w14:paraId="54DEADFC" w14:textId="2707A65F" w:rsidR="00BD5ADA" w:rsidRDefault="00392A8C" w:rsidP="006A52C7">
      <w:pPr>
        <w:rPr>
          <w:rFonts w:ascii="Times New Roman" w:hAnsi="Times New Roman"/>
          <w:szCs w:val="20"/>
        </w:rPr>
      </w:pPr>
      <w:hyperlink r:id="rId815" w:history="1">
        <w:r>
          <w:rPr>
            <w:rStyle w:val="Hyperlink"/>
            <w:rFonts w:ascii="Times New Roman" w:hAnsi="Times New Roman"/>
            <w:szCs w:val="20"/>
          </w:rPr>
          <w:t>R1-151303</w:t>
        </w:r>
      </w:hyperlink>
      <w:r w:rsidR="00BD5ADA">
        <w:rPr>
          <w:rFonts w:ascii="Times New Roman" w:hAnsi="Times New Roman"/>
          <w:szCs w:val="20"/>
        </w:rPr>
        <w:tab/>
        <w:t>Support of frequency reuse among LAA cells</w:t>
      </w:r>
      <w:r w:rsidR="00BD5ADA">
        <w:rPr>
          <w:rFonts w:ascii="Times New Roman" w:hAnsi="Times New Roman"/>
          <w:szCs w:val="20"/>
        </w:rPr>
        <w:tab/>
        <w:t>Huawei, HiSilicon</w:t>
      </w:r>
    </w:p>
    <w:p w14:paraId="1DB44A9C" w14:textId="79814B5B" w:rsidR="00BD5ADA" w:rsidRDefault="00392A8C" w:rsidP="006A52C7">
      <w:pPr>
        <w:rPr>
          <w:rFonts w:ascii="Times New Roman" w:hAnsi="Times New Roman"/>
          <w:szCs w:val="20"/>
        </w:rPr>
      </w:pPr>
      <w:hyperlink r:id="rId816" w:history="1">
        <w:r>
          <w:rPr>
            <w:rStyle w:val="Hyperlink"/>
            <w:rFonts w:ascii="Times New Roman" w:hAnsi="Times New Roman"/>
            <w:szCs w:val="20"/>
          </w:rPr>
          <w:t>R1-151304</w:t>
        </w:r>
      </w:hyperlink>
      <w:r w:rsidR="00BD5ADA">
        <w:rPr>
          <w:rFonts w:ascii="Times New Roman" w:hAnsi="Times New Roman"/>
          <w:szCs w:val="20"/>
        </w:rPr>
        <w:tab/>
        <w:t>Discussions on DL/UL scheduling for LAA</w:t>
      </w:r>
      <w:r w:rsidR="00BD5ADA">
        <w:rPr>
          <w:rFonts w:ascii="Times New Roman" w:hAnsi="Times New Roman"/>
          <w:szCs w:val="20"/>
        </w:rPr>
        <w:tab/>
        <w:t>Huawei, HiSilicon</w:t>
      </w:r>
    </w:p>
    <w:p w14:paraId="786F3DC8" w14:textId="63262987" w:rsidR="00BD5ADA" w:rsidRDefault="00392A8C" w:rsidP="006A52C7">
      <w:pPr>
        <w:rPr>
          <w:rFonts w:ascii="Times New Roman" w:hAnsi="Times New Roman"/>
          <w:szCs w:val="20"/>
        </w:rPr>
      </w:pPr>
      <w:hyperlink r:id="rId817" w:history="1">
        <w:r>
          <w:rPr>
            <w:rStyle w:val="Hyperlink"/>
            <w:rFonts w:ascii="Times New Roman" w:hAnsi="Times New Roman"/>
            <w:szCs w:val="20"/>
          </w:rPr>
          <w:t>R1-151355</w:t>
        </w:r>
      </w:hyperlink>
      <w:r w:rsidR="00BD5ADA">
        <w:rPr>
          <w:rFonts w:ascii="Times New Roman" w:hAnsi="Times New Roman"/>
          <w:szCs w:val="20"/>
        </w:rPr>
        <w:tab/>
        <w:t>Design of frame based LBT for LAA</w:t>
      </w:r>
      <w:r w:rsidR="00BD5ADA">
        <w:rPr>
          <w:rFonts w:ascii="Times New Roman" w:hAnsi="Times New Roman"/>
          <w:szCs w:val="20"/>
        </w:rPr>
        <w:tab/>
        <w:t>CATT</w:t>
      </w:r>
    </w:p>
    <w:p w14:paraId="092E3262" w14:textId="6732FAD5" w:rsidR="00BD5ADA" w:rsidRDefault="00392A8C" w:rsidP="006A52C7">
      <w:pPr>
        <w:rPr>
          <w:rFonts w:ascii="Times New Roman" w:hAnsi="Times New Roman"/>
          <w:szCs w:val="20"/>
        </w:rPr>
      </w:pPr>
      <w:hyperlink r:id="rId818" w:history="1">
        <w:r>
          <w:rPr>
            <w:rStyle w:val="Hyperlink"/>
            <w:rFonts w:ascii="Times New Roman" w:hAnsi="Times New Roman"/>
            <w:szCs w:val="20"/>
          </w:rPr>
          <w:t>R1-151357</w:t>
        </w:r>
      </w:hyperlink>
      <w:r w:rsidR="00BD5ADA">
        <w:rPr>
          <w:rFonts w:ascii="Times New Roman" w:hAnsi="Times New Roman"/>
          <w:szCs w:val="20"/>
        </w:rPr>
        <w:tab/>
        <w:t>Frame structure considerations for LAA</w:t>
      </w:r>
      <w:r w:rsidR="00BD5ADA">
        <w:rPr>
          <w:rFonts w:ascii="Times New Roman" w:hAnsi="Times New Roman"/>
          <w:szCs w:val="20"/>
        </w:rPr>
        <w:tab/>
        <w:t>CATT, CATR</w:t>
      </w:r>
    </w:p>
    <w:p w14:paraId="2AC16CCB" w14:textId="0EF300AB" w:rsidR="00BD5ADA" w:rsidRDefault="00392A8C" w:rsidP="006A52C7">
      <w:pPr>
        <w:rPr>
          <w:rFonts w:ascii="Times New Roman" w:hAnsi="Times New Roman"/>
          <w:szCs w:val="20"/>
        </w:rPr>
      </w:pPr>
      <w:hyperlink r:id="rId819" w:history="1">
        <w:r>
          <w:rPr>
            <w:rStyle w:val="Hyperlink"/>
            <w:rFonts w:ascii="Times New Roman" w:hAnsi="Times New Roman"/>
            <w:szCs w:val="20"/>
          </w:rPr>
          <w:t>R1-151358</w:t>
        </w:r>
      </w:hyperlink>
      <w:r w:rsidR="00BD5ADA">
        <w:rPr>
          <w:rFonts w:ascii="Times New Roman" w:hAnsi="Times New Roman"/>
          <w:szCs w:val="20"/>
        </w:rPr>
        <w:tab/>
        <w:t>Support of discontinuous transmission for LAA</w:t>
      </w:r>
      <w:r w:rsidR="00BD5ADA">
        <w:rPr>
          <w:rFonts w:ascii="Times New Roman" w:hAnsi="Times New Roman"/>
          <w:szCs w:val="20"/>
        </w:rPr>
        <w:tab/>
        <w:t>CATT</w:t>
      </w:r>
    </w:p>
    <w:p w14:paraId="5377A56E" w14:textId="1760983B" w:rsidR="00BD5ADA" w:rsidRDefault="00392A8C" w:rsidP="006A52C7">
      <w:pPr>
        <w:rPr>
          <w:rFonts w:ascii="Times New Roman" w:hAnsi="Times New Roman"/>
          <w:szCs w:val="20"/>
        </w:rPr>
      </w:pPr>
      <w:hyperlink r:id="rId820" w:history="1">
        <w:r>
          <w:rPr>
            <w:rStyle w:val="Hyperlink"/>
            <w:rFonts w:ascii="Times New Roman" w:hAnsi="Times New Roman"/>
            <w:szCs w:val="20"/>
          </w:rPr>
          <w:t>R1-151359</w:t>
        </w:r>
      </w:hyperlink>
      <w:r w:rsidR="00BD5ADA">
        <w:rPr>
          <w:rFonts w:ascii="Times New Roman" w:hAnsi="Times New Roman"/>
          <w:szCs w:val="20"/>
        </w:rPr>
        <w:tab/>
        <w:t>UE measurements for LAA</w:t>
      </w:r>
      <w:r w:rsidR="00BD5ADA">
        <w:rPr>
          <w:rFonts w:ascii="Times New Roman" w:hAnsi="Times New Roman"/>
          <w:szCs w:val="20"/>
        </w:rPr>
        <w:tab/>
        <w:t>CATT</w:t>
      </w:r>
    </w:p>
    <w:p w14:paraId="4877F50A" w14:textId="195A92AF" w:rsidR="00BD5ADA" w:rsidRDefault="00392A8C" w:rsidP="006A52C7">
      <w:pPr>
        <w:rPr>
          <w:rFonts w:ascii="Times New Roman" w:hAnsi="Times New Roman"/>
          <w:szCs w:val="20"/>
        </w:rPr>
      </w:pPr>
      <w:hyperlink r:id="rId821" w:history="1">
        <w:r>
          <w:rPr>
            <w:rStyle w:val="Hyperlink"/>
            <w:rFonts w:ascii="Times New Roman" w:hAnsi="Times New Roman"/>
            <w:szCs w:val="20"/>
          </w:rPr>
          <w:t>R1-151360</w:t>
        </w:r>
      </w:hyperlink>
      <w:r w:rsidR="00BD5ADA">
        <w:rPr>
          <w:rFonts w:ascii="Times New Roman" w:hAnsi="Times New Roman"/>
          <w:szCs w:val="20"/>
        </w:rPr>
        <w:tab/>
        <w:t>DL/UL scheduling for LAA</w:t>
      </w:r>
      <w:r w:rsidR="00BD5ADA">
        <w:rPr>
          <w:rFonts w:ascii="Times New Roman" w:hAnsi="Times New Roman"/>
          <w:szCs w:val="20"/>
        </w:rPr>
        <w:tab/>
        <w:t>CATT</w:t>
      </w:r>
    </w:p>
    <w:p w14:paraId="53F74A78" w14:textId="350037F9" w:rsidR="00BD5ADA" w:rsidRDefault="00392A8C" w:rsidP="006A52C7">
      <w:pPr>
        <w:rPr>
          <w:rFonts w:ascii="Times New Roman" w:hAnsi="Times New Roman"/>
          <w:szCs w:val="20"/>
        </w:rPr>
      </w:pPr>
      <w:hyperlink r:id="rId822" w:history="1">
        <w:r>
          <w:rPr>
            <w:rStyle w:val="Hyperlink"/>
            <w:rFonts w:ascii="Times New Roman" w:hAnsi="Times New Roman"/>
            <w:szCs w:val="20"/>
          </w:rPr>
          <w:t>R1-151361</w:t>
        </w:r>
      </w:hyperlink>
      <w:r w:rsidR="00BD5ADA">
        <w:rPr>
          <w:rFonts w:ascii="Times New Roman" w:hAnsi="Times New Roman"/>
          <w:szCs w:val="20"/>
        </w:rPr>
        <w:tab/>
        <w:t>Other issues for LAA design</w:t>
      </w:r>
      <w:r w:rsidR="00BD5ADA">
        <w:rPr>
          <w:rFonts w:ascii="Times New Roman" w:hAnsi="Times New Roman"/>
          <w:szCs w:val="20"/>
        </w:rPr>
        <w:tab/>
        <w:t>CATT</w:t>
      </w:r>
    </w:p>
    <w:p w14:paraId="4032528B" w14:textId="7303DE38" w:rsidR="00BD5ADA" w:rsidRDefault="00392A8C" w:rsidP="006A52C7">
      <w:pPr>
        <w:rPr>
          <w:rFonts w:ascii="Times New Roman" w:hAnsi="Times New Roman"/>
          <w:szCs w:val="20"/>
        </w:rPr>
      </w:pPr>
      <w:hyperlink r:id="rId823" w:history="1">
        <w:r>
          <w:rPr>
            <w:rStyle w:val="Hyperlink"/>
            <w:rFonts w:ascii="Times New Roman" w:hAnsi="Times New Roman"/>
            <w:szCs w:val="20"/>
          </w:rPr>
          <w:t>R1-151404</w:t>
        </w:r>
      </w:hyperlink>
      <w:r w:rsidR="00BD5ADA">
        <w:rPr>
          <w:rFonts w:ascii="Times New Roman" w:hAnsi="Times New Roman"/>
          <w:szCs w:val="20"/>
        </w:rPr>
        <w:tab/>
        <w:t>Adaptive frame structure and DL-UL configuration for LAA</w:t>
      </w:r>
      <w:r w:rsidR="00BD5ADA">
        <w:rPr>
          <w:rFonts w:ascii="Times New Roman" w:hAnsi="Times New Roman"/>
          <w:szCs w:val="20"/>
        </w:rPr>
        <w:tab/>
        <w:t>Qualcomm Inc.</w:t>
      </w:r>
    </w:p>
    <w:p w14:paraId="4E40CE7F" w14:textId="10C0EEED" w:rsidR="00BD5ADA" w:rsidRDefault="00392A8C" w:rsidP="006A52C7">
      <w:pPr>
        <w:rPr>
          <w:rFonts w:ascii="Times New Roman" w:hAnsi="Times New Roman"/>
          <w:szCs w:val="20"/>
        </w:rPr>
      </w:pPr>
      <w:hyperlink r:id="rId824" w:history="1">
        <w:r>
          <w:rPr>
            <w:rStyle w:val="Hyperlink"/>
            <w:rFonts w:ascii="Times New Roman" w:hAnsi="Times New Roman"/>
            <w:szCs w:val="20"/>
          </w:rPr>
          <w:t>R1-151406</w:t>
        </w:r>
      </w:hyperlink>
      <w:r w:rsidR="00BD5ADA">
        <w:rPr>
          <w:rFonts w:ascii="Times New Roman" w:hAnsi="Times New Roman"/>
          <w:szCs w:val="20"/>
        </w:rPr>
        <w:tab/>
        <w:t>Reservation signal design for LAA</w:t>
      </w:r>
      <w:r w:rsidR="00BD5ADA">
        <w:rPr>
          <w:rFonts w:ascii="Times New Roman" w:hAnsi="Times New Roman"/>
          <w:szCs w:val="20"/>
        </w:rPr>
        <w:tab/>
        <w:t>Qualcomm Inc.</w:t>
      </w:r>
    </w:p>
    <w:p w14:paraId="2EDF4411" w14:textId="72138CAD" w:rsidR="00BD5ADA" w:rsidRDefault="00392A8C" w:rsidP="006A52C7">
      <w:pPr>
        <w:rPr>
          <w:rFonts w:ascii="Times New Roman" w:hAnsi="Times New Roman"/>
          <w:szCs w:val="20"/>
        </w:rPr>
      </w:pPr>
      <w:hyperlink r:id="rId825" w:history="1">
        <w:r>
          <w:rPr>
            <w:rStyle w:val="Hyperlink"/>
            <w:rFonts w:ascii="Times New Roman" w:hAnsi="Times New Roman"/>
            <w:szCs w:val="20"/>
          </w:rPr>
          <w:t>R1-151407</w:t>
        </w:r>
      </w:hyperlink>
      <w:r w:rsidR="00BD5ADA">
        <w:rPr>
          <w:rFonts w:ascii="Times New Roman" w:hAnsi="Times New Roman"/>
          <w:szCs w:val="20"/>
        </w:rPr>
        <w:tab/>
        <w:t>Uplink waveform for LAA</w:t>
      </w:r>
      <w:r w:rsidR="00BD5ADA">
        <w:rPr>
          <w:rFonts w:ascii="Times New Roman" w:hAnsi="Times New Roman"/>
          <w:szCs w:val="20"/>
        </w:rPr>
        <w:tab/>
        <w:t>Qualcomm Inc.</w:t>
      </w:r>
    </w:p>
    <w:p w14:paraId="16A044C2" w14:textId="1BE26144" w:rsidR="00BD5ADA" w:rsidRDefault="00392A8C" w:rsidP="006A52C7">
      <w:pPr>
        <w:rPr>
          <w:rFonts w:ascii="Times New Roman" w:hAnsi="Times New Roman"/>
          <w:szCs w:val="20"/>
        </w:rPr>
      </w:pPr>
      <w:hyperlink r:id="rId826" w:history="1">
        <w:r>
          <w:rPr>
            <w:rStyle w:val="Hyperlink"/>
            <w:rFonts w:ascii="Times New Roman" w:hAnsi="Times New Roman"/>
            <w:szCs w:val="20"/>
          </w:rPr>
          <w:t>R1-151408</w:t>
        </w:r>
      </w:hyperlink>
      <w:r w:rsidR="00BD5ADA">
        <w:rPr>
          <w:rFonts w:ascii="Times New Roman" w:hAnsi="Times New Roman"/>
          <w:szCs w:val="20"/>
        </w:rPr>
        <w:tab/>
        <w:t>Further details on physical layer options for LAA</w:t>
      </w:r>
      <w:r w:rsidR="00BD5ADA">
        <w:rPr>
          <w:rFonts w:ascii="Times New Roman" w:hAnsi="Times New Roman"/>
          <w:szCs w:val="20"/>
        </w:rPr>
        <w:tab/>
        <w:t>Qualcomm Inc.</w:t>
      </w:r>
    </w:p>
    <w:p w14:paraId="008561B8" w14:textId="1E40E13E" w:rsidR="00BD5ADA" w:rsidRDefault="00392A8C" w:rsidP="006A52C7">
      <w:pPr>
        <w:rPr>
          <w:rFonts w:ascii="Times New Roman" w:hAnsi="Times New Roman"/>
          <w:szCs w:val="20"/>
        </w:rPr>
      </w:pPr>
      <w:hyperlink r:id="rId827" w:history="1">
        <w:r>
          <w:rPr>
            <w:rStyle w:val="Hyperlink"/>
            <w:rFonts w:ascii="Times New Roman" w:hAnsi="Times New Roman"/>
            <w:szCs w:val="20"/>
          </w:rPr>
          <w:t>R1-151459</w:t>
        </w:r>
      </w:hyperlink>
      <w:r w:rsidR="00BD5ADA">
        <w:rPr>
          <w:rFonts w:ascii="Times New Roman" w:hAnsi="Times New Roman"/>
          <w:szCs w:val="20"/>
        </w:rPr>
        <w:tab/>
        <w:t>UL transmission for LAA</w:t>
      </w:r>
      <w:r w:rsidR="00BD5ADA">
        <w:rPr>
          <w:rFonts w:ascii="Times New Roman" w:hAnsi="Times New Roman"/>
          <w:szCs w:val="20"/>
        </w:rPr>
        <w:tab/>
        <w:t>INTERDIGITAL COMMUNICATIONS</w:t>
      </w:r>
    </w:p>
    <w:p w14:paraId="63CF9506" w14:textId="03560A88" w:rsidR="00BD5ADA" w:rsidRDefault="00392A8C" w:rsidP="006A52C7">
      <w:pPr>
        <w:rPr>
          <w:rFonts w:ascii="Times New Roman" w:hAnsi="Times New Roman"/>
          <w:szCs w:val="20"/>
        </w:rPr>
      </w:pPr>
      <w:hyperlink r:id="rId828" w:history="1">
        <w:r>
          <w:rPr>
            <w:rStyle w:val="Hyperlink"/>
            <w:rFonts w:ascii="Times New Roman" w:hAnsi="Times New Roman"/>
            <w:szCs w:val="20"/>
          </w:rPr>
          <w:t>R1-151460</w:t>
        </w:r>
      </w:hyperlink>
      <w:r w:rsidR="00BD5ADA">
        <w:rPr>
          <w:rFonts w:ascii="Times New Roman" w:hAnsi="Times New Roman"/>
          <w:szCs w:val="20"/>
        </w:rPr>
        <w:tab/>
        <w:t>DL transmission for LAA</w:t>
      </w:r>
      <w:r w:rsidR="00BD5ADA">
        <w:rPr>
          <w:rFonts w:ascii="Times New Roman" w:hAnsi="Times New Roman"/>
          <w:szCs w:val="20"/>
        </w:rPr>
        <w:tab/>
        <w:t>INTERDIGITAL COMMUNICATIONS</w:t>
      </w:r>
    </w:p>
    <w:p w14:paraId="4565091F" w14:textId="541127EE" w:rsidR="00BD5ADA" w:rsidRDefault="00392A8C" w:rsidP="006A52C7">
      <w:pPr>
        <w:rPr>
          <w:rFonts w:ascii="Times New Roman" w:hAnsi="Times New Roman"/>
          <w:szCs w:val="20"/>
        </w:rPr>
      </w:pPr>
      <w:hyperlink r:id="rId829" w:history="1">
        <w:r>
          <w:rPr>
            <w:rStyle w:val="Hyperlink"/>
            <w:rFonts w:ascii="Times New Roman" w:hAnsi="Times New Roman"/>
            <w:szCs w:val="20"/>
          </w:rPr>
          <w:t>R1-151461</w:t>
        </w:r>
      </w:hyperlink>
      <w:r w:rsidR="00BD5ADA">
        <w:rPr>
          <w:rFonts w:ascii="Times New Roman" w:hAnsi="Times New Roman"/>
          <w:szCs w:val="20"/>
        </w:rPr>
        <w:tab/>
        <w:t>LBT Design for LAA</w:t>
      </w:r>
      <w:r w:rsidR="00BD5ADA">
        <w:rPr>
          <w:rFonts w:ascii="Times New Roman" w:hAnsi="Times New Roman"/>
          <w:szCs w:val="20"/>
        </w:rPr>
        <w:tab/>
        <w:t>Kyocera Corporation</w:t>
      </w:r>
    </w:p>
    <w:p w14:paraId="55F99733" w14:textId="2E6A714A" w:rsidR="00BD5ADA" w:rsidRDefault="00392A8C" w:rsidP="006A52C7">
      <w:pPr>
        <w:rPr>
          <w:rFonts w:ascii="Times New Roman" w:hAnsi="Times New Roman"/>
          <w:szCs w:val="20"/>
        </w:rPr>
      </w:pPr>
      <w:hyperlink r:id="rId830" w:history="1">
        <w:r>
          <w:rPr>
            <w:rStyle w:val="Hyperlink"/>
            <w:rFonts w:ascii="Times New Roman" w:hAnsi="Times New Roman"/>
            <w:szCs w:val="20"/>
          </w:rPr>
          <w:t>R1-151463</w:t>
        </w:r>
      </w:hyperlink>
      <w:r w:rsidR="00BD5ADA">
        <w:rPr>
          <w:rFonts w:ascii="Times New Roman" w:hAnsi="Times New Roman"/>
          <w:szCs w:val="20"/>
        </w:rPr>
        <w:tab/>
        <w:t>DRS Design for LAA</w:t>
      </w:r>
      <w:r w:rsidR="00BD5ADA">
        <w:rPr>
          <w:rFonts w:ascii="Times New Roman" w:hAnsi="Times New Roman"/>
          <w:szCs w:val="20"/>
        </w:rPr>
        <w:tab/>
        <w:t>Kyocera Corporation</w:t>
      </w:r>
    </w:p>
    <w:p w14:paraId="6D429F55" w14:textId="5B7D627C" w:rsidR="00BD5ADA" w:rsidRDefault="00392A8C" w:rsidP="006A52C7">
      <w:pPr>
        <w:rPr>
          <w:rFonts w:ascii="Times New Roman" w:hAnsi="Times New Roman"/>
          <w:szCs w:val="20"/>
        </w:rPr>
      </w:pPr>
      <w:hyperlink r:id="rId831" w:history="1">
        <w:r>
          <w:rPr>
            <w:rStyle w:val="Hyperlink"/>
            <w:rFonts w:ascii="Times New Roman" w:hAnsi="Times New Roman"/>
            <w:szCs w:val="20"/>
          </w:rPr>
          <w:t>R1-151464</w:t>
        </w:r>
      </w:hyperlink>
      <w:r w:rsidR="00BD5ADA">
        <w:rPr>
          <w:rFonts w:ascii="Times New Roman" w:hAnsi="Times New Roman"/>
          <w:szCs w:val="20"/>
        </w:rPr>
        <w:tab/>
        <w:t>LAA UL Design</w:t>
      </w:r>
      <w:r w:rsidR="00BD5ADA">
        <w:rPr>
          <w:rFonts w:ascii="Times New Roman" w:hAnsi="Times New Roman"/>
          <w:szCs w:val="20"/>
        </w:rPr>
        <w:tab/>
        <w:t>Kyocera Corporation</w:t>
      </w:r>
    </w:p>
    <w:p w14:paraId="5C43D8BE" w14:textId="4BE80DFD" w:rsidR="00BD5ADA" w:rsidRDefault="00392A8C" w:rsidP="006A52C7">
      <w:pPr>
        <w:rPr>
          <w:rFonts w:ascii="Times New Roman" w:hAnsi="Times New Roman"/>
          <w:szCs w:val="20"/>
        </w:rPr>
      </w:pPr>
      <w:hyperlink r:id="rId832" w:history="1">
        <w:r>
          <w:rPr>
            <w:rStyle w:val="Hyperlink"/>
            <w:rFonts w:ascii="Times New Roman" w:hAnsi="Times New Roman"/>
            <w:szCs w:val="20"/>
          </w:rPr>
          <w:t>R1-151465</w:t>
        </w:r>
      </w:hyperlink>
      <w:r w:rsidR="00BD5ADA">
        <w:rPr>
          <w:rFonts w:ascii="Times New Roman" w:hAnsi="Times New Roman"/>
          <w:szCs w:val="20"/>
        </w:rPr>
        <w:tab/>
        <w:t>Consideration of UL Multiplexing for Multiple UEs</w:t>
      </w:r>
      <w:r w:rsidR="00BD5ADA">
        <w:rPr>
          <w:rFonts w:ascii="Times New Roman" w:hAnsi="Times New Roman"/>
          <w:szCs w:val="20"/>
        </w:rPr>
        <w:tab/>
        <w:t>Kyocera Corporation</w:t>
      </w:r>
    </w:p>
    <w:p w14:paraId="3B2F95D8" w14:textId="6C6891B5" w:rsidR="00BD5ADA" w:rsidRDefault="00392A8C" w:rsidP="006A52C7">
      <w:pPr>
        <w:rPr>
          <w:rFonts w:ascii="Times New Roman" w:hAnsi="Times New Roman"/>
          <w:szCs w:val="20"/>
        </w:rPr>
      </w:pPr>
      <w:hyperlink r:id="rId833" w:history="1">
        <w:r>
          <w:rPr>
            <w:rStyle w:val="Hyperlink"/>
            <w:rFonts w:ascii="Times New Roman" w:hAnsi="Times New Roman"/>
            <w:szCs w:val="20"/>
          </w:rPr>
          <w:t>R1-151466</w:t>
        </w:r>
      </w:hyperlink>
      <w:r w:rsidR="00BD5ADA">
        <w:rPr>
          <w:rFonts w:ascii="Times New Roman" w:hAnsi="Times New Roman"/>
          <w:szCs w:val="20"/>
        </w:rPr>
        <w:tab/>
        <w:t>Channel Selection based on Enhanced UE Measurement Report</w:t>
      </w:r>
      <w:r w:rsidR="00BD5ADA">
        <w:rPr>
          <w:rFonts w:ascii="Times New Roman" w:hAnsi="Times New Roman"/>
          <w:szCs w:val="20"/>
        </w:rPr>
        <w:tab/>
        <w:t>Kyocera Corporation</w:t>
      </w:r>
    </w:p>
    <w:p w14:paraId="75E5355A" w14:textId="0E5009C4" w:rsidR="00BD5ADA" w:rsidRDefault="00392A8C" w:rsidP="006A52C7">
      <w:pPr>
        <w:rPr>
          <w:rFonts w:ascii="Times New Roman" w:hAnsi="Times New Roman"/>
          <w:szCs w:val="20"/>
        </w:rPr>
      </w:pPr>
      <w:hyperlink r:id="rId834" w:history="1">
        <w:r>
          <w:rPr>
            <w:rStyle w:val="Hyperlink"/>
            <w:rFonts w:ascii="Times New Roman" w:hAnsi="Times New Roman"/>
            <w:szCs w:val="20"/>
          </w:rPr>
          <w:t>R1-151467</w:t>
        </w:r>
      </w:hyperlink>
      <w:r w:rsidR="00BD5ADA">
        <w:rPr>
          <w:rFonts w:ascii="Times New Roman" w:hAnsi="Times New Roman"/>
          <w:szCs w:val="20"/>
        </w:rPr>
        <w:tab/>
        <w:t>Control Channel Design for LAA Scheduling</w:t>
      </w:r>
      <w:r w:rsidR="00BD5ADA">
        <w:rPr>
          <w:rFonts w:ascii="Times New Roman" w:hAnsi="Times New Roman"/>
          <w:szCs w:val="20"/>
        </w:rPr>
        <w:tab/>
        <w:t>Kyocera Corporation</w:t>
      </w:r>
    </w:p>
    <w:p w14:paraId="38B70A05" w14:textId="76468A78" w:rsidR="00BD5ADA" w:rsidRDefault="00392A8C" w:rsidP="006A52C7">
      <w:pPr>
        <w:rPr>
          <w:rFonts w:ascii="Times New Roman" w:hAnsi="Times New Roman"/>
          <w:szCs w:val="20"/>
        </w:rPr>
      </w:pPr>
      <w:hyperlink r:id="rId835" w:history="1">
        <w:r>
          <w:rPr>
            <w:rStyle w:val="Hyperlink"/>
            <w:rFonts w:ascii="Times New Roman" w:hAnsi="Times New Roman"/>
            <w:szCs w:val="20"/>
          </w:rPr>
          <w:t>R1-151478</w:t>
        </w:r>
      </w:hyperlink>
      <w:r w:rsidR="00BD5ADA">
        <w:rPr>
          <w:rFonts w:ascii="Times New Roman" w:hAnsi="Times New Roman"/>
          <w:szCs w:val="20"/>
        </w:rPr>
        <w:tab/>
        <w:t>LBT and Frame Structure Design for DL-Only LAA</w:t>
      </w:r>
      <w:r w:rsidR="00BD5ADA">
        <w:rPr>
          <w:rFonts w:ascii="Times New Roman" w:hAnsi="Times New Roman"/>
          <w:szCs w:val="20"/>
        </w:rPr>
        <w:tab/>
        <w:t>Alcatel-Lucent Shanghai Bell, Alcatel-Lucent</w:t>
      </w:r>
    </w:p>
    <w:p w14:paraId="108434A2" w14:textId="295A5DEE" w:rsidR="00BD5ADA" w:rsidRDefault="00392A8C" w:rsidP="006A52C7">
      <w:pPr>
        <w:rPr>
          <w:rFonts w:ascii="Times New Roman" w:hAnsi="Times New Roman"/>
          <w:szCs w:val="20"/>
        </w:rPr>
      </w:pPr>
      <w:hyperlink r:id="rId836" w:history="1">
        <w:r>
          <w:rPr>
            <w:rStyle w:val="Hyperlink"/>
            <w:rFonts w:ascii="Times New Roman" w:hAnsi="Times New Roman"/>
            <w:szCs w:val="20"/>
          </w:rPr>
          <w:t>R1-151479</w:t>
        </w:r>
      </w:hyperlink>
      <w:r w:rsidR="00BD5ADA">
        <w:rPr>
          <w:rFonts w:ascii="Times New Roman" w:hAnsi="Times New Roman"/>
          <w:szCs w:val="20"/>
        </w:rPr>
        <w:tab/>
        <w:t>Preamble Design for LAA DL</w:t>
      </w:r>
      <w:r w:rsidR="00BD5ADA">
        <w:rPr>
          <w:rFonts w:ascii="Times New Roman" w:hAnsi="Times New Roman"/>
          <w:szCs w:val="20"/>
        </w:rPr>
        <w:tab/>
        <w:t>Alcatel-Lucent Shanghai Bell, Alcatel-Lucent</w:t>
      </w:r>
    </w:p>
    <w:p w14:paraId="54AF58D9" w14:textId="5F0AC808" w:rsidR="00BD5ADA" w:rsidRDefault="00392A8C" w:rsidP="006A52C7">
      <w:pPr>
        <w:rPr>
          <w:rFonts w:ascii="Times New Roman" w:hAnsi="Times New Roman"/>
          <w:szCs w:val="20"/>
        </w:rPr>
      </w:pPr>
      <w:hyperlink r:id="rId837" w:history="1">
        <w:r>
          <w:rPr>
            <w:rStyle w:val="Hyperlink"/>
            <w:rFonts w:ascii="Times New Roman" w:hAnsi="Times New Roman"/>
            <w:szCs w:val="20"/>
          </w:rPr>
          <w:t>R1-151481</w:t>
        </w:r>
      </w:hyperlink>
      <w:r w:rsidR="00BD5ADA">
        <w:rPr>
          <w:rFonts w:ascii="Times New Roman" w:hAnsi="Times New Roman"/>
          <w:szCs w:val="20"/>
        </w:rPr>
        <w:tab/>
        <w:t>On the CSI Measurement for LAA</w:t>
      </w:r>
      <w:r w:rsidR="00BD5ADA">
        <w:rPr>
          <w:rFonts w:ascii="Times New Roman" w:hAnsi="Times New Roman"/>
          <w:szCs w:val="20"/>
        </w:rPr>
        <w:tab/>
        <w:t>Alcatel-Lucent, Alcatel-Lucent Shanghai Bell</w:t>
      </w:r>
    </w:p>
    <w:p w14:paraId="7CFB6D28" w14:textId="541E7FBE" w:rsidR="00BD5ADA" w:rsidRDefault="00392A8C" w:rsidP="006A52C7">
      <w:pPr>
        <w:rPr>
          <w:rFonts w:ascii="Times New Roman" w:hAnsi="Times New Roman"/>
          <w:szCs w:val="20"/>
        </w:rPr>
      </w:pPr>
      <w:hyperlink r:id="rId838" w:history="1">
        <w:r>
          <w:rPr>
            <w:rStyle w:val="Hyperlink"/>
            <w:rFonts w:ascii="Times New Roman" w:hAnsi="Times New Roman"/>
            <w:szCs w:val="20"/>
          </w:rPr>
          <w:t>R1-151482</w:t>
        </w:r>
      </w:hyperlink>
      <w:r w:rsidR="00BD5ADA">
        <w:rPr>
          <w:rFonts w:ascii="Times New Roman" w:hAnsi="Times New Roman"/>
          <w:szCs w:val="20"/>
        </w:rPr>
        <w:tab/>
        <w:t>Time and Frequency Synchronizaiton for LAA DL</w:t>
      </w:r>
      <w:r w:rsidR="00BD5ADA">
        <w:rPr>
          <w:rFonts w:ascii="Times New Roman" w:hAnsi="Times New Roman"/>
          <w:szCs w:val="20"/>
        </w:rPr>
        <w:tab/>
        <w:t>Alcatel-Lucent, Alcatel-Lucent Shanghai Bell</w:t>
      </w:r>
    </w:p>
    <w:p w14:paraId="56BBD802" w14:textId="1298DEA1" w:rsidR="00BD5ADA" w:rsidRDefault="00392A8C" w:rsidP="006A52C7">
      <w:pPr>
        <w:rPr>
          <w:rFonts w:ascii="Times New Roman" w:hAnsi="Times New Roman"/>
          <w:szCs w:val="20"/>
        </w:rPr>
      </w:pPr>
      <w:hyperlink r:id="rId839" w:history="1">
        <w:r>
          <w:rPr>
            <w:rStyle w:val="Hyperlink"/>
            <w:rFonts w:ascii="Times New Roman" w:hAnsi="Times New Roman"/>
            <w:szCs w:val="20"/>
          </w:rPr>
          <w:t>R1-151484</w:t>
        </w:r>
      </w:hyperlink>
      <w:r w:rsidR="00BD5ADA">
        <w:rPr>
          <w:rFonts w:ascii="Times New Roman" w:hAnsi="Times New Roman"/>
          <w:szCs w:val="20"/>
        </w:rPr>
        <w:tab/>
        <w:t>Control signaling for LAA</w:t>
      </w:r>
      <w:r w:rsidR="00BD5ADA">
        <w:rPr>
          <w:rFonts w:ascii="Times New Roman" w:hAnsi="Times New Roman"/>
          <w:szCs w:val="20"/>
        </w:rPr>
        <w:tab/>
        <w:t>Alcatel-Lucent, Alcatel-Lucent Shanghai Bell</w:t>
      </w:r>
    </w:p>
    <w:p w14:paraId="544AFDC9" w14:textId="4B7B3EE0" w:rsidR="00BD5ADA" w:rsidRDefault="00392A8C" w:rsidP="006A52C7">
      <w:pPr>
        <w:rPr>
          <w:rFonts w:ascii="Times New Roman" w:hAnsi="Times New Roman"/>
          <w:szCs w:val="20"/>
        </w:rPr>
      </w:pPr>
      <w:hyperlink r:id="rId840" w:history="1">
        <w:r>
          <w:rPr>
            <w:rStyle w:val="Hyperlink"/>
            <w:rFonts w:ascii="Times New Roman" w:hAnsi="Times New Roman"/>
            <w:szCs w:val="20"/>
          </w:rPr>
          <w:t>R1-151514</w:t>
        </w:r>
      </w:hyperlink>
      <w:r w:rsidR="00BD5ADA">
        <w:rPr>
          <w:rFonts w:ascii="Times New Roman" w:hAnsi="Times New Roman"/>
          <w:szCs w:val="20"/>
        </w:rPr>
        <w:tab/>
        <w:t>LBT operation for LAA DL</w:t>
      </w:r>
      <w:r w:rsidR="00BD5ADA">
        <w:rPr>
          <w:rFonts w:ascii="Times New Roman" w:hAnsi="Times New Roman"/>
          <w:szCs w:val="20"/>
        </w:rPr>
        <w:tab/>
        <w:t>LG Electronics</w:t>
      </w:r>
    </w:p>
    <w:p w14:paraId="28BF4C8B" w14:textId="48962B1D" w:rsidR="00BD5ADA" w:rsidRDefault="00392A8C" w:rsidP="006A52C7">
      <w:pPr>
        <w:rPr>
          <w:rFonts w:ascii="Times New Roman" w:hAnsi="Times New Roman"/>
          <w:szCs w:val="20"/>
        </w:rPr>
      </w:pPr>
      <w:hyperlink r:id="rId841" w:history="1">
        <w:r>
          <w:rPr>
            <w:rStyle w:val="Hyperlink"/>
            <w:rFonts w:ascii="Times New Roman" w:hAnsi="Times New Roman"/>
            <w:szCs w:val="20"/>
          </w:rPr>
          <w:t>R1-151515</w:t>
        </w:r>
      </w:hyperlink>
      <w:r w:rsidR="00BD5ADA">
        <w:rPr>
          <w:rFonts w:ascii="Times New Roman" w:hAnsi="Times New Roman"/>
          <w:szCs w:val="20"/>
        </w:rPr>
        <w:tab/>
        <w:t>Support of partial PDSCH with LBT</w:t>
      </w:r>
      <w:r w:rsidR="00BD5ADA">
        <w:rPr>
          <w:rFonts w:ascii="Times New Roman" w:hAnsi="Times New Roman"/>
          <w:szCs w:val="20"/>
        </w:rPr>
        <w:tab/>
        <w:t>LG Electronics</w:t>
      </w:r>
    </w:p>
    <w:p w14:paraId="225B8456" w14:textId="7C8F3A3F" w:rsidR="00BD5ADA" w:rsidRDefault="00392A8C" w:rsidP="006A52C7">
      <w:pPr>
        <w:rPr>
          <w:rFonts w:ascii="Times New Roman" w:hAnsi="Times New Roman"/>
          <w:szCs w:val="20"/>
        </w:rPr>
      </w:pPr>
      <w:hyperlink r:id="rId842" w:history="1">
        <w:r>
          <w:rPr>
            <w:rStyle w:val="Hyperlink"/>
            <w:rFonts w:ascii="Times New Roman" w:hAnsi="Times New Roman"/>
            <w:szCs w:val="20"/>
          </w:rPr>
          <w:t>R1-151516</w:t>
        </w:r>
      </w:hyperlink>
      <w:r w:rsidR="00BD5ADA">
        <w:rPr>
          <w:rFonts w:ascii="Times New Roman" w:hAnsi="Times New Roman"/>
          <w:szCs w:val="20"/>
        </w:rPr>
        <w:tab/>
        <w:t>LBT operation for LAA UL</w:t>
      </w:r>
      <w:r w:rsidR="00BD5ADA">
        <w:rPr>
          <w:rFonts w:ascii="Times New Roman" w:hAnsi="Times New Roman"/>
          <w:szCs w:val="20"/>
        </w:rPr>
        <w:tab/>
        <w:t>LG Electronics</w:t>
      </w:r>
    </w:p>
    <w:p w14:paraId="48034FA0" w14:textId="21699D16" w:rsidR="00BD5ADA" w:rsidRDefault="00392A8C" w:rsidP="006A52C7">
      <w:pPr>
        <w:rPr>
          <w:rFonts w:ascii="Times New Roman" w:hAnsi="Times New Roman"/>
          <w:szCs w:val="20"/>
        </w:rPr>
      </w:pPr>
      <w:hyperlink r:id="rId843" w:history="1">
        <w:r>
          <w:rPr>
            <w:rStyle w:val="Hyperlink"/>
            <w:rFonts w:ascii="Times New Roman" w:hAnsi="Times New Roman"/>
            <w:szCs w:val="20"/>
          </w:rPr>
          <w:t>R1-151517</w:t>
        </w:r>
      </w:hyperlink>
      <w:r w:rsidR="00BD5ADA">
        <w:rPr>
          <w:rFonts w:ascii="Times New Roman" w:hAnsi="Times New Roman"/>
          <w:szCs w:val="20"/>
        </w:rPr>
        <w:tab/>
        <w:t>Sustained unfairness problem with LBT</w:t>
      </w:r>
      <w:r w:rsidR="00BD5ADA">
        <w:rPr>
          <w:rFonts w:ascii="Times New Roman" w:hAnsi="Times New Roman"/>
          <w:szCs w:val="20"/>
        </w:rPr>
        <w:tab/>
        <w:t>LG Electronics</w:t>
      </w:r>
    </w:p>
    <w:p w14:paraId="5BAB2515" w14:textId="333F7DFC" w:rsidR="00BD5ADA" w:rsidRDefault="00392A8C" w:rsidP="006A52C7">
      <w:pPr>
        <w:rPr>
          <w:rFonts w:ascii="Times New Roman" w:hAnsi="Times New Roman"/>
          <w:szCs w:val="20"/>
        </w:rPr>
      </w:pPr>
      <w:hyperlink r:id="rId844" w:history="1">
        <w:r>
          <w:rPr>
            <w:rStyle w:val="Hyperlink"/>
            <w:rFonts w:ascii="Times New Roman" w:hAnsi="Times New Roman"/>
            <w:szCs w:val="20"/>
          </w:rPr>
          <w:t>R1-151518</w:t>
        </w:r>
      </w:hyperlink>
      <w:r w:rsidR="00BD5ADA">
        <w:rPr>
          <w:rFonts w:ascii="Times New Roman" w:hAnsi="Times New Roman"/>
          <w:szCs w:val="20"/>
        </w:rPr>
        <w:tab/>
        <w:t>Measurement and synchronization in LAA</w:t>
      </w:r>
      <w:r w:rsidR="00BD5ADA">
        <w:rPr>
          <w:rFonts w:ascii="Times New Roman" w:hAnsi="Times New Roman"/>
          <w:szCs w:val="20"/>
        </w:rPr>
        <w:tab/>
        <w:t>LG Electronics</w:t>
      </w:r>
    </w:p>
    <w:p w14:paraId="40AFC3CA" w14:textId="5CD4A12F" w:rsidR="00BD5ADA" w:rsidRDefault="00392A8C" w:rsidP="006A52C7">
      <w:pPr>
        <w:rPr>
          <w:rFonts w:ascii="Times New Roman" w:hAnsi="Times New Roman"/>
          <w:szCs w:val="20"/>
        </w:rPr>
      </w:pPr>
      <w:hyperlink r:id="rId845" w:history="1">
        <w:r>
          <w:rPr>
            <w:rStyle w:val="Hyperlink"/>
            <w:rFonts w:ascii="Times New Roman" w:hAnsi="Times New Roman"/>
            <w:szCs w:val="20"/>
          </w:rPr>
          <w:t>R1-151519</w:t>
        </w:r>
      </w:hyperlink>
      <w:r w:rsidR="00BD5ADA">
        <w:rPr>
          <w:rFonts w:ascii="Times New Roman" w:hAnsi="Times New Roman"/>
          <w:szCs w:val="20"/>
        </w:rPr>
        <w:tab/>
        <w:t>CSI support in LAA</w:t>
      </w:r>
      <w:r w:rsidR="00BD5ADA">
        <w:rPr>
          <w:rFonts w:ascii="Times New Roman" w:hAnsi="Times New Roman"/>
          <w:szCs w:val="20"/>
        </w:rPr>
        <w:tab/>
        <w:t>LG Electronics</w:t>
      </w:r>
    </w:p>
    <w:p w14:paraId="6950E5E3" w14:textId="1E2793BB" w:rsidR="00BD5ADA" w:rsidRDefault="00392A8C" w:rsidP="006A52C7">
      <w:pPr>
        <w:rPr>
          <w:rFonts w:ascii="Times New Roman" w:hAnsi="Times New Roman"/>
          <w:szCs w:val="20"/>
        </w:rPr>
      </w:pPr>
      <w:hyperlink r:id="rId846" w:history="1">
        <w:r>
          <w:rPr>
            <w:rStyle w:val="Hyperlink"/>
            <w:rFonts w:ascii="Times New Roman" w:hAnsi="Times New Roman"/>
            <w:szCs w:val="20"/>
          </w:rPr>
          <w:t>R1-151520</w:t>
        </w:r>
      </w:hyperlink>
      <w:r w:rsidR="00BD5ADA">
        <w:rPr>
          <w:rFonts w:ascii="Times New Roman" w:hAnsi="Times New Roman"/>
          <w:szCs w:val="20"/>
        </w:rPr>
        <w:tab/>
        <w:t>Power control and interference handling in LAA</w:t>
      </w:r>
      <w:r w:rsidR="00BD5ADA">
        <w:rPr>
          <w:rFonts w:ascii="Times New Roman" w:hAnsi="Times New Roman"/>
          <w:szCs w:val="20"/>
        </w:rPr>
        <w:tab/>
        <w:t>LG Electronics</w:t>
      </w:r>
    </w:p>
    <w:p w14:paraId="35B96265" w14:textId="75C7F818" w:rsidR="00BD5ADA" w:rsidRDefault="00392A8C" w:rsidP="006A52C7">
      <w:pPr>
        <w:rPr>
          <w:rFonts w:ascii="Times New Roman" w:hAnsi="Times New Roman"/>
          <w:szCs w:val="20"/>
        </w:rPr>
      </w:pPr>
      <w:hyperlink r:id="rId847" w:history="1">
        <w:r>
          <w:rPr>
            <w:rStyle w:val="Hyperlink"/>
            <w:rFonts w:ascii="Times New Roman" w:hAnsi="Times New Roman"/>
            <w:szCs w:val="20"/>
          </w:rPr>
          <w:t>R1-151521</w:t>
        </w:r>
      </w:hyperlink>
      <w:r w:rsidR="00BD5ADA">
        <w:rPr>
          <w:rFonts w:ascii="Times New Roman" w:hAnsi="Times New Roman"/>
          <w:szCs w:val="20"/>
        </w:rPr>
        <w:tab/>
        <w:t>Scheduling and HARQ timing in LAA</w:t>
      </w:r>
      <w:r w:rsidR="00BD5ADA">
        <w:rPr>
          <w:rFonts w:ascii="Times New Roman" w:hAnsi="Times New Roman"/>
          <w:szCs w:val="20"/>
        </w:rPr>
        <w:tab/>
        <w:t>LG Electronics</w:t>
      </w:r>
    </w:p>
    <w:p w14:paraId="42659611" w14:textId="51AB8821" w:rsidR="00BD5ADA" w:rsidRDefault="00392A8C" w:rsidP="006A52C7">
      <w:pPr>
        <w:rPr>
          <w:rFonts w:ascii="Times New Roman" w:hAnsi="Times New Roman"/>
          <w:szCs w:val="20"/>
        </w:rPr>
      </w:pPr>
      <w:hyperlink r:id="rId848" w:history="1">
        <w:r>
          <w:rPr>
            <w:rStyle w:val="Hyperlink"/>
            <w:rFonts w:ascii="Times New Roman" w:hAnsi="Times New Roman"/>
            <w:szCs w:val="20"/>
          </w:rPr>
          <w:t>R1-151522</w:t>
        </w:r>
      </w:hyperlink>
      <w:r w:rsidR="00BD5ADA">
        <w:rPr>
          <w:rFonts w:ascii="Times New Roman" w:hAnsi="Times New Roman"/>
          <w:szCs w:val="20"/>
        </w:rPr>
        <w:tab/>
        <w:t>Support of UL in LAA</w:t>
      </w:r>
      <w:r w:rsidR="00BD5ADA">
        <w:rPr>
          <w:rFonts w:ascii="Times New Roman" w:hAnsi="Times New Roman"/>
          <w:szCs w:val="20"/>
        </w:rPr>
        <w:tab/>
        <w:t>LG Electronics</w:t>
      </w:r>
    </w:p>
    <w:p w14:paraId="42A0D244" w14:textId="5A7FD7A2" w:rsidR="00BD5ADA" w:rsidRDefault="00392A8C" w:rsidP="006A52C7">
      <w:pPr>
        <w:rPr>
          <w:rFonts w:ascii="Times New Roman" w:hAnsi="Times New Roman"/>
          <w:szCs w:val="20"/>
        </w:rPr>
      </w:pPr>
      <w:hyperlink r:id="rId849" w:history="1">
        <w:r>
          <w:rPr>
            <w:rStyle w:val="Hyperlink"/>
            <w:rFonts w:ascii="Times New Roman" w:hAnsi="Times New Roman"/>
            <w:szCs w:val="20"/>
          </w:rPr>
          <w:t>R1-151548</w:t>
        </w:r>
      </w:hyperlink>
      <w:r w:rsidR="00BD5ADA">
        <w:rPr>
          <w:rFonts w:ascii="Times New Roman" w:hAnsi="Times New Roman"/>
          <w:szCs w:val="20"/>
        </w:rPr>
        <w:tab/>
        <w:t>Discussion on discontinuous transmission in LAA</w:t>
      </w:r>
      <w:r w:rsidR="00BD5ADA">
        <w:rPr>
          <w:rFonts w:ascii="Times New Roman" w:hAnsi="Times New Roman"/>
          <w:szCs w:val="20"/>
        </w:rPr>
        <w:tab/>
        <w:t>NEC</w:t>
      </w:r>
    </w:p>
    <w:p w14:paraId="16A471AC" w14:textId="4D11BACF" w:rsidR="00BD5ADA" w:rsidRDefault="00392A8C" w:rsidP="006A52C7">
      <w:pPr>
        <w:rPr>
          <w:rFonts w:ascii="Times New Roman" w:hAnsi="Times New Roman"/>
          <w:szCs w:val="20"/>
        </w:rPr>
      </w:pPr>
      <w:hyperlink r:id="rId850" w:history="1">
        <w:r>
          <w:rPr>
            <w:rStyle w:val="Hyperlink"/>
            <w:rFonts w:ascii="Times New Roman" w:hAnsi="Times New Roman"/>
            <w:szCs w:val="20"/>
          </w:rPr>
          <w:t>R1-151549</w:t>
        </w:r>
      </w:hyperlink>
      <w:r w:rsidR="00BD5ADA">
        <w:rPr>
          <w:rFonts w:ascii="Times New Roman" w:hAnsi="Times New Roman"/>
          <w:szCs w:val="20"/>
        </w:rPr>
        <w:tab/>
        <w:t>Discussion on downlink cross carrier HARQ</w:t>
      </w:r>
      <w:r w:rsidR="00BD5ADA">
        <w:rPr>
          <w:rFonts w:ascii="Times New Roman" w:hAnsi="Times New Roman"/>
          <w:szCs w:val="20"/>
        </w:rPr>
        <w:tab/>
        <w:t>NEC</w:t>
      </w:r>
    </w:p>
    <w:p w14:paraId="26EB75C7" w14:textId="387AFD1C" w:rsidR="00BD5ADA" w:rsidRDefault="00392A8C" w:rsidP="006A52C7">
      <w:pPr>
        <w:rPr>
          <w:rFonts w:ascii="Times New Roman" w:hAnsi="Times New Roman"/>
          <w:szCs w:val="20"/>
        </w:rPr>
      </w:pPr>
      <w:hyperlink r:id="rId851" w:history="1">
        <w:r>
          <w:rPr>
            <w:rStyle w:val="Hyperlink"/>
            <w:rFonts w:ascii="Times New Roman" w:hAnsi="Times New Roman"/>
            <w:szCs w:val="20"/>
          </w:rPr>
          <w:t>R1-151572</w:t>
        </w:r>
      </w:hyperlink>
      <w:r w:rsidR="00BD5ADA">
        <w:rPr>
          <w:rFonts w:ascii="Times New Roman" w:hAnsi="Times New Roman"/>
          <w:szCs w:val="20"/>
        </w:rPr>
        <w:tab/>
        <w:t>Discontinuous transmission for LAA</w:t>
      </w:r>
      <w:r w:rsidR="00BD5ADA">
        <w:rPr>
          <w:rFonts w:ascii="Times New Roman" w:hAnsi="Times New Roman"/>
          <w:szCs w:val="20"/>
        </w:rPr>
        <w:tab/>
        <w:t>ITRI</w:t>
      </w:r>
    </w:p>
    <w:p w14:paraId="7D26B0DC" w14:textId="500292D6" w:rsidR="00BD5ADA" w:rsidRDefault="00392A8C" w:rsidP="006A52C7">
      <w:pPr>
        <w:rPr>
          <w:rFonts w:ascii="Times New Roman" w:hAnsi="Times New Roman"/>
          <w:szCs w:val="20"/>
        </w:rPr>
      </w:pPr>
      <w:hyperlink r:id="rId852" w:history="1">
        <w:r>
          <w:rPr>
            <w:rStyle w:val="Hyperlink"/>
            <w:rFonts w:ascii="Times New Roman" w:hAnsi="Times New Roman"/>
            <w:szCs w:val="20"/>
          </w:rPr>
          <w:t>R1-151617</w:t>
        </w:r>
      </w:hyperlink>
      <w:r w:rsidR="00BD5ADA">
        <w:rPr>
          <w:rFonts w:ascii="Times New Roman" w:hAnsi="Times New Roman"/>
          <w:szCs w:val="20"/>
        </w:rPr>
        <w:tab/>
        <w:t>Overview of physical layer options for LAA</w:t>
      </w:r>
      <w:r w:rsidR="00BD5ADA">
        <w:rPr>
          <w:rFonts w:ascii="Times New Roman" w:hAnsi="Times New Roman"/>
          <w:szCs w:val="20"/>
        </w:rPr>
        <w:tab/>
        <w:t>Samsung</w:t>
      </w:r>
    </w:p>
    <w:p w14:paraId="6DEB27B7" w14:textId="413C25A7" w:rsidR="00BD5ADA" w:rsidRDefault="00392A8C" w:rsidP="006A52C7">
      <w:pPr>
        <w:rPr>
          <w:rFonts w:ascii="Times New Roman" w:hAnsi="Times New Roman"/>
          <w:szCs w:val="20"/>
        </w:rPr>
      </w:pPr>
      <w:hyperlink r:id="rId853" w:history="1">
        <w:r>
          <w:rPr>
            <w:rStyle w:val="Hyperlink"/>
            <w:rFonts w:ascii="Times New Roman" w:hAnsi="Times New Roman"/>
            <w:szCs w:val="20"/>
          </w:rPr>
          <w:t>R1-151619</w:t>
        </w:r>
      </w:hyperlink>
      <w:r w:rsidR="00BD5ADA">
        <w:rPr>
          <w:rFonts w:ascii="Times New Roman" w:hAnsi="Times New Roman"/>
          <w:szCs w:val="20"/>
        </w:rPr>
        <w:tab/>
        <w:t>Discussion on LAA DRS design</w:t>
      </w:r>
      <w:r w:rsidR="00BD5ADA">
        <w:rPr>
          <w:rFonts w:ascii="Times New Roman" w:hAnsi="Times New Roman"/>
          <w:szCs w:val="20"/>
        </w:rPr>
        <w:tab/>
        <w:t>Samsung</w:t>
      </w:r>
    </w:p>
    <w:p w14:paraId="7A3F926C" w14:textId="07840373" w:rsidR="00BD5ADA" w:rsidRDefault="00392A8C" w:rsidP="006A52C7">
      <w:pPr>
        <w:rPr>
          <w:rFonts w:ascii="Times New Roman" w:hAnsi="Times New Roman"/>
          <w:szCs w:val="20"/>
        </w:rPr>
      </w:pPr>
      <w:hyperlink r:id="rId854" w:history="1">
        <w:r>
          <w:rPr>
            <w:rStyle w:val="Hyperlink"/>
            <w:rFonts w:ascii="Times New Roman" w:hAnsi="Times New Roman"/>
            <w:szCs w:val="20"/>
          </w:rPr>
          <w:t>R1-151620</w:t>
        </w:r>
      </w:hyperlink>
      <w:r w:rsidR="00BD5ADA">
        <w:rPr>
          <w:rFonts w:ascii="Times New Roman" w:hAnsi="Times New Roman"/>
          <w:szCs w:val="20"/>
        </w:rPr>
        <w:tab/>
        <w:t>Discussion on RRM for LAA</w:t>
      </w:r>
      <w:r w:rsidR="00BD5ADA">
        <w:rPr>
          <w:rFonts w:ascii="Times New Roman" w:hAnsi="Times New Roman"/>
          <w:szCs w:val="20"/>
        </w:rPr>
        <w:tab/>
        <w:t>Samsung</w:t>
      </w:r>
    </w:p>
    <w:p w14:paraId="1E9F7AE4" w14:textId="1420A5B3" w:rsidR="00BD5ADA" w:rsidRDefault="00392A8C" w:rsidP="006A52C7">
      <w:pPr>
        <w:rPr>
          <w:rFonts w:ascii="Times New Roman" w:hAnsi="Times New Roman"/>
          <w:szCs w:val="20"/>
        </w:rPr>
      </w:pPr>
      <w:hyperlink r:id="rId855" w:history="1">
        <w:r>
          <w:rPr>
            <w:rStyle w:val="Hyperlink"/>
            <w:rFonts w:ascii="Times New Roman" w:hAnsi="Times New Roman"/>
            <w:szCs w:val="20"/>
          </w:rPr>
          <w:t>R1-151621</w:t>
        </w:r>
      </w:hyperlink>
      <w:r w:rsidR="00BD5ADA">
        <w:rPr>
          <w:rFonts w:ascii="Times New Roman" w:hAnsi="Times New Roman"/>
          <w:szCs w:val="20"/>
        </w:rPr>
        <w:tab/>
        <w:t>Discussion on CSI measurement and reporting for LAA</w:t>
      </w:r>
      <w:r w:rsidR="00BD5ADA">
        <w:rPr>
          <w:rFonts w:ascii="Times New Roman" w:hAnsi="Times New Roman"/>
          <w:szCs w:val="20"/>
        </w:rPr>
        <w:tab/>
        <w:t>Samsung</w:t>
      </w:r>
    </w:p>
    <w:p w14:paraId="7DC8513E" w14:textId="37351547" w:rsidR="00BD5ADA" w:rsidRDefault="00392A8C" w:rsidP="006A52C7">
      <w:pPr>
        <w:rPr>
          <w:rFonts w:ascii="Times New Roman" w:hAnsi="Times New Roman"/>
          <w:szCs w:val="20"/>
        </w:rPr>
      </w:pPr>
      <w:hyperlink r:id="rId856" w:history="1">
        <w:r>
          <w:rPr>
            <w:rStyle w:val="Hyperlink"/>
            <w:rFonts w:ascii="Times New Roman" w:hAnsi="Times New Roman"/>
            <w:szCs w:val="20"/>
          </w:rPr>
          <w:t>R1-151622</w:t>
        </w:r>
      </w:hyperlink>
      <w:r w:rsidR="00BD5ADA">
        <w:rPr>
          <w:rFonts w:ascii="Times New Roman" w:hAnsi="Times New Roman"/>
          <w:szCs w:val="20"/>
        </w:rPr>
        <w:tab/>
        <w:t>Discussion on LAA-LAA coexistence</w:t>
      </w:r>
      <w:r w:rsidR="00BD5ADA">
        <w:rPr>
          <w:rFonts w:ascii="Times New Roman" w:hAnsi="Times New Roman"/>
          <w:szCs w:val="20"/>
        </w:rPr>
        <w:tab/>
        <w:t>Samsung</w:t>
      </w:r>
    </w:p>
    <w:p w14:paraId="56778A8F" w14:textId="35719060" w:rsidR="00BD5ADA" w:rsidRDefault="00392A8C" w:rsidP="006A52C7">
      <w:pPr>
        <w:rPr>
          <w:rFonts w:ascii="Times New Roman" w:hAnsi="Times New Roman"/>
          <w:szCs w:val="20"/>
        </w:rPr>
      </w:pPr>
      <w:hyperlink r:id="rId857" w:history="1">
        <w:r>
          <w:rPr>
            <w:rStyle w:val="Hyperlink"/>
            <w:rFonts w:ascii="Times New Roman" w:hAnsi="Times New Roman"/>
            <w:szCs w:val="20"/>
          </w:rPr>
          <w:t>R1-151623</w:t>
        </w:r>
      </w:hyperlink>
      <w:r w:rsidR="00BD5ADA">
        <w:rPr>
          <w:rFonts w:ascii="Times New Roman" w:hAnsi="Times New Roman"/>
          <w:szCs w:val="20"/>
        </w:rPr>
        <w:tab/>
        <w:t>Discussion on LBT for LAA DL</w:t>
      </w:r>
      <w:r w:rsidR="00BD5ADA">
        <w:rPr>
          <w:rFonts w:ascii="Times New Roman" w:hAnsi="Times New Roman"/>
          <w:szCs w:val="20"/>
        </w:rPr>
        <w:tab/>
        <w:t>Samsung</w:t>
      </w:r>
    </w:p>
    <w:p w14:paraId="2B4D34DF" w14:textId="6A2D2E9E" w:rsidR="00BD5ADA" w:rsidRDefault="00392A8C" w:rsidP="006A52C7">
      <w:pPr>
        <w:rPr>
          <w:rFonts w:ascii="Times New Roman" w:hAnsi="Times New Roman"/>
          <w:szCs w:val="20"/>
        </w:rPr>
      </w:pPr>
      <w:hyperlink r:id="rId858" w:history="1">
        <w:r>
          <w:rPr>
            <w:rStyle w:val="Hyperlink"/>
            <w:rFonts w:ascii="Times New Roman" w:hAnsi="Times New Roman"/>
            <w:szCs w:val="20"/>
          </w:rPr>
          <w:t>R1-151624</w:t>
        </w:r>
      </w:hyperlink>
      <w:r w:rsidR="00BD5ADA">
        <w:rPr>
          <w:rFonts w:ascii="Times New Roman" w:hAnsi="Times New Roman"/>
          <w:szCs w:val="20"/>
        </w:rPr>
        <w:tab/>
        <w:t>Discussion on carrier selection for LAA</w:t>
      </w:r>
      <w:r w:rsidR="00BD5ADA">
        <w:rPr>
          <w:rFonts w:ascii="Times New Roman" w:hAnsi="Times New Roman"/>
          <w:szCs w:val="20"/>
        </w:rPr>
        <w:tab/>
        <w:t>Samsung</w:t>
      </w:r>
    </w:p>
    <w:p w14:paraId="20DD09FC" w14:textId="6524E650" w:rsidR="00BD5ADA" w:rsidRDefault="00392A8C" w:rsidP="006A52C7">
      <w:pPr>
        <w:rPr>
          <w:rFonts w:ascii="Times New Roman" w:hAnsi="Times New Roman"/>
          <w:szCs w:val="20"/>
        </w:rPr>
      </w:pPr>
      <w:hyperlink r:id="rId859" w:history="1">
        <w:r>
          <w:rPr>
            <w:rStyle w:val="Hyperlink"/>
            <w:rFonts w:ascii="Times New Roman" w:hAnsi="Times New Roman"/>
            <w:szCs w:val="20"/>
          </w:rPr>
          <w:t>R1-151625</w:t>
        </w:r>
      </w:hyperlink>
      <w:r w:rsidR="00BD5ADA">
        <w:rPr>
          <w:rFonts w:ascii="Times New Roman" w:hAnsi="Times New Roman"/>
          <w:szCs w:val="20"/>
        </w:rPr>
        <w:tab/>
        <w:t>Discussion on DL power allocation for LAA</w:t>
      </w:r>
      <w:r w:rsidR="00BD5ADA">
        <w:rPr>
          <w:rFonts w:ascii="Times New Roman" w:hAnsi="Times New Roman"/>
          <w:szCs w:val="20"/>
        </w:rPr>
        <w:tab/>
        <w:t>Samsung</w:t>
      </w:r>
    </w:p>
    <w:p w14:paraId="1965EBC6" w14:textId="3CB87B89" w:rsidR="00BD5ADA" w:rsidRDefault="00392A8C" w:rsidP="006A52C7">
      <w:pPr>
        <w:rPr>
          <w:rFonts w:ascii="Times New Roman" w:hAnsi="Times New Roman"/>
          <w:szCs w:val="20"/>
        </w:rPr>
      </w:pPr>
      <w:hyperlink r:id="rId860" w:history="1">
        <w:r>
          <w:rPr>
            <w:rStyle w:val="Hyperlink"/>
            <w:rFonts w:ascii="Times New Roman" w:hAnsi="Times New Roman"/>
            <w:szCs w:val="20"/>
          </w:rPr>
          <w:t>R1-151626</w:t>
        </w:r>
      </w:hyperlink>
      <w:r w:rsidR="00BD5ADA">
        <w:rPr>
          <w:rFonts w:ascii="Times New Roman" w:hAnsi="Times New Roman"/>
          <w:szCs w:val="20"/>
        </w:rPr>
        <w:tab/>
        <w:t>Discussion on (E)PDCCH/PDSCH transmission in partial subframe for LAA</w:t>
      </w:r>
      <w:r w:rsidR="00BD5ADA">
        <w:rPr>
          <w:rFonts w:ascii="Times New Roman" w:hAnsi="Times New Roman"/>
          <w:szCs w:val="20"/>
        </w:rPr>
        <w:tab/>
        <w:t>Samsung</w:t>
      </w:r>
    </w:p>
    <w:p w14:paraId="4CA8B934" w14:textId="68480905" w:rsidR="00BD5ADA" w:rsidRDefault="00392A8C" w:rsidP="006A52C7">
      <w:pPr>
        <w:rPr>
          <w:rFonts w:ascii="Times New Roman" w:hAnsi="Times New Roman"/>
          <w:szCs w:val="20"/>
        </w:rPr>
      </w:pPr>
      <w:hyperlink r:id="rId861" w:history="1">
        <w:r>
          <w:rPr>
            <w:rStyle w:val="Hyperlink"/>
            <w:rFonts w:ascii="Times New Roman" w:hAnsi="Times New Roman"/>
            <w:szCs w:val="20"/>
          </w:rPr>
          <w:t>R1-151627</w:t>
        </w:r>
      </w:hyperlink>
      <w:r w:rsidR="00BD5ADA">
        <w:rPr>
          <w:rFonts w:ascii="Times New Roman" w:hAnsi="Times New Roman"/>
          <w:szCs w:val="20"/>
        </w:rPr>
        <w:tab/>
        <w:t>Discussion on UL transmssion for LAA</w:t>
      </w:r>
      <w:r w:rsidR="00BD5ADA">
        <w:rPr>
          <w:rFonts w:ascii="Times New Roman" w:hAnsi="Times New Roman"/>
          <w:szCs w:val="20"/>
        </w:rPr>
        <w:tab/>
        <w:t>Samsung</w:t>
      </w:r>
    </w:p>
    <w:p w14:paraId="4D78854A" w14:textId="4FF13103" w:rsidR="00BD5ADA" w:rsidRDefault="00392A8C" w:rsidP="006A52C7">
      <w:pPr>
        <w:rPr>
          <w:rFonts w:ascii="Times New Roman" w:hAnsi="Times New Roman"/>
          <w:szCs w:val="20"/>
        </w:rPr>
      </w:pPr>
      <w:hyperlink r:id="rId862" w:history="1">
        <w:r>
          <w:rPr>
            <w:rStyle w:val="Hyperlink"/>
            <w:rFonts w:ascii="Times New Roman" w:hAnsi="Times New Roman"/>
            <w:szCs w:val="20"/>
          </w:rPr>
          <w:t>R1-151628</w:t>
        </w:r>
      </w:hyperlink>
      <w:r w:rsidR="00BD5ADA">
        <w:rPr>
          <w:rFonts w:ascii="Times New Roman" w:hAnsi="Times New Roman"/>
          <w:szCs w:val="20"/>
        </w:rPr>
        <w:tab/>
        <w:t>LAA performance analysis on FBE and LBE for reuse-1</w:t>
      </w:r>
      <w:r w:rsidR="00BD5ADA">
        <w:rPr>
          <w:rFonts w:ascii="Times New Roman" w:hAnsi="Times New Roman"/>
          <w:szCs w:val="20"/>
        </w:rPr>
        <w:tab/>
        <w:t>Samsung</w:t>
      </w:r>
    </w:p>
    <w:p w14:paraId="0B3A91A3" w14:textId="36248F35" w:rsidR="00BD5ADA" w:rsidRDefault="00392A8C" w:rsidP="006A52C7">
      <w:pPr>
        <w:rPr>
          <w:rFonts w:ascii="Times New Roman" w:hAnsi="Times New Roman"/>
          <w:szCs w:val="20"/>
        </w:rPr>
      </w:pPr>
      <w:hyperlink r:id="rId863" w:history="1">
        <w:r>
          <w:rPr>
            <w:rStyle w:val="Hyperlink"/>
            <w:rFonts w:ascii="Times New Roman" w:hAnsi="Times New Roman"/>
            <w:szCs w:val="20"/>
          </w:rPr>
          <w:t>R1-151674</w:t>
        </w:r>
      </w:hyperlink>
      <w:r w:rsidR="00BD5ADA">
        <w:rPr>
          <w:rFonts w:ascii="Times New Roman" w:hAnsi="Times New Roman"/>
          <w:szCs w:val="20"/>
        </w:rPr>
        <w:tab/>
        <w:t>Indication of PDSCH in partial subframe</w:t>
      </w:r>
      <w:r w:rsidR="00BD5ADA">
        <w:rPr>
          <w:rFonts w:ascii="Times New Roman" w:hAnsi="Times New Roman"/>
          <w:szCs w:val="20"/>
        </w:rPr>
        <w:tab/>
        <w:t>Panasonic</w:t>
      </w:r>
    </w:p>
    <w:p w14:paraId="40AA1933" w14:textId="2DB6D8A7" w:rsidR="00BD5ADA" w:rsidRDefault="00392A8C" w:rsidP="006A52C7">
      <w:pPr>
        <w:rPr>
          <w:rFonts w:ascii="Times New Roman" w:hAnsi="Times New Roman"/>
          <w:szCs w:val="20"/>
        </w:rPr>
      </w:pPr>
      <w:hyperlink r:id="rId864" w:history="1">
        <w:r>
          <w:rPr>
            <w:rStyle w:val="Hyperlink"/>
            <w:rFonts w:ascii="Times New Roman" w:hAnsi="Times New Roman"/>
            <w:szCs w:val="20"/>
          </w:rPr>
          <w:t>R1-151675</w:t>
        </w:r>
      </w:hyperlink>
      <w:r w:rsidR="00BD5ADA">
        <w:rPr>
          <w:rFonts w:ascii="Times New Roman" w:hAnsi="Times New Roman"/>
          <w:szCs w:val="20"/>
        </w:rPr>
        <w:tab/>
        <w:t>Discussion on UL transmission in LAA</w:t>
      </w:r>
      <w:r w:rsidR="00BD5ADA">
        <w:rPr>
          <w:rFonts w:ascii="Times New Roman" w:hAnsi="Times New Roman"/>
          <w:szCs w:val="20"/>
        </w:rPr>
        <w:tab/>
        <w:t>Panasonic</w:t>
      </w:r>
    </w:p>
    <w:p w14:paraId="7EBBDDE0" w14:textId="52489E8F" w:rsidR="00BD5ADA" w:rsidRDefault="00392A8C" w:rsidP="006A52C7">
      <w:pPr>
        <w:rPr>
          <w:rFonts w:ascii="Times New Roman" w:hAnsi="Times New Roman"/>
          <w:szCs w:val="20"/>
        </w:rPr>
      </w:pPr>
      <w:hyperlink r:id="rId865" w:history="1">
        <w:r>
          <w:rPr>
            <w:rStyle w:val="Hyperlink"/>
            <w:rFonts w:ascii="Times New Roman" w:hAnsi="Times New Roman"/>
            <w:szCs w:val="20"/>
          </w:rPr>
          <w:t>R1-151676</w:t>
        </w:r>
      </w:hyperlink>
      <w:r w:rsidR="00BD5ADA">
        <w:rPr>
          <w:rFonts w:ascii="Times New Roman" w:hAnsi="Times New Roman"/>
          <w:szCs w:val="20"/>
        </w:rPr>
        <w:tab/>
        <w:t>Impact of LAA Precoding on LBT Behaviour</w:t>
      </w:r>
      <w:r w:rsidR="00BD5ADA">
        <w:rPr>
          <w:rFonts w:ascii="Times New Roman" w:hAnsi="Times New Roman"/>
          <w:szCs w:val="20"/>
        </w:rPr>
        <w:tab/>
        <w:t>Panasonic</w:t>
      </w:r>
    </w:p>
    <w:p w14:paraId="7AC196FF" w14:textId="0A37E947" w:rsidR="00BD5ADA" w:rsidRDefault="00392A8C" w:rsidP="006A52C7">
      <w:pPr>
        <w:rPr>
          <w:rFonts w:ascii="Times New Roman" w:hAnsi="Times New Roman"/>
          <w:szCs w:val="20"/>
        </w:rPr>
      </w:pPr>
      <w:hyperlink r:id="rId866" w:history="1">
        <w:r>
          <w:rPr>
            <w:rStyle w:val="Hyperlink"/>
            <w:rFonts w:ascii="Times New Roman" w:hAnsi="Times New Roman"/>
            <w:szCs w:val="20"/>
          </w:rPr>
          <w:t>R1-151677</w:t>
        </w:r>
      </w:hyperlink>
      <w:r w:rsidR="00BD5ADA">
        <w:rPr>
          <w:rFonts w:ascii="Times New Roman" w:hAnsi="Times New Roman"/>
          <w:szCs w:val="20"/>
        </w:rPr>
        <w:tab/>
        <w:t>DL Scheduling Options for LAA</w:t>
      </w:r>
      <w:r w:rsidR="00BD5ADA">
        <w:rPr>
          <w:rFonts w:ascii="Times New Roman" w:hAnsi="Times New Roman"/>
          <w:szCs w:val="20"/>
        </w:rPr>
        <w:tab/>
        <w:t>Panasonic</w:t>
      </w:r>
    </w:p>
    <w:p w14:paraId="4C46A7EC" w14:textId="32DA9339" w:rsidR="00BD5ADA" w:rsidRDefault="00392A8C" w:rsidP="006A52C7">
      <w:pPr>
        <w:rPr>
          <w:rFonts w:ascii="Times New Roman" w:hAnsi="Times New Roman"/>
          <w:szCs w:val="20"/>
        </w:rPr>
      </w:pPr>
      <w:hyperlink r:id="rId867" w:history="1">
        <w:r>
          <w:rPr>
            <w:rStyle w:val="Hyperlink"/>
            <w:rFonts w:ascii="Times New Roman" w:hAnsi="Times New Roman"/>
            <w:szCs w:val="20"/>
          </w:rPr>
          <w:t>R1-151678</w:t>
        </w:r>
      </w:hyperlink>
      <w:r w:rsidR="00BD5ADA">
        <w:rPr>
          <w:rFonts w:ascii="Times New Roman" w:hAnsi="Times New Roman"/>
          <w:szCs w:val="20"/>
        </w:rPr>
        <w:tab/>
        <w:t>CSI Reporting Granularity for LAA</w:t>
      </w:r>
      <w:r w:rsidR="00BD5ADA">
        <w:rPr>
          <w:rFonts w:ascii="Times New Roman" w:hAnsi="Times New Roman"/>
          <w:szCs w:val="20"/>
        </w:rPr>
        <w:tab/>
        <w:t>Panasonic</w:t>
      </w:r>
    </w:p>
    <w:p w14:paraId="494476B2" w14:textId="42ADC47C" w:rsidR="00BD5ADA" w:rsidRDefault="00392A8C" w:rsidP="006A52C7">
      <w:pPr>
        <w:rPr>
          <w:rFonts w:ascii="Times New Roman" w:hAnsi="Times New Roman"/>
          <w:szCs w:val="20"/>
        </w:rPr>
      </w:pPr>
      <w:hyperlink r:id="rId868" w:history="1">
        <w:r>
          <w:rPr>
            <w:rStyle w:val="Hyperlink"/>
            <w:rFonts w:ascii="Times New Roman" w:hAnsi="Times New Roman"/>
            <w:szCs w:val="20"/>
          </w:rPr>
          <w:t>R1-151679</w:t>
        </w:r>
      </w:hyperlink>
      <w:r w:rsidR="00BD5ADA">
        <w:rPr>
          <w:rFonts w:ascii="Times New Roman" w:hAnsi="Times New Roman"/>
          <w:szCs w:val="20"/>
        </w:rPr>
        <w:tab/>
        <w:t>DRS design for LAA</w:t>
      </w:r>
      <w:r w:rsidR="00BD5ADA">
        <w:rPr>
          <w:rFonts w:ascii="Times New Roman" w:hAnsi="Times New Roman"/>
          <w:szCs w:val="20"/>
        </w:rPr>
        <w:tab/>
        <w:t>Panasonic</w:t>
      </w:r>
    </w:p>
    <w:p w14:paraId="0562DF62" w14:textId="5F66DAF2" w:rsidR="00BD5ADA" w:rsidRDefault="00392A8C" w:rsidP="006A52C7">
      <w:pPr>
        <w:rPr>
          <w:rFonts w:ascii="Times New Roman" w:hAnsi="Times New Roman"/>
          <w:szCs w:val="20"/>
        </w:rPr>
      </w:pPr>
      <w:hyperlink r:id="rId869" w:history="1">
        <w:r>
          <w:rPr>
            <w:rStyle w:val="Hyperlink"/>
            <w:rFonts w:ascii="Times New Roman" w:hAnsi="Times New Roman"/>
            <w:szCs w:val="20"/>
          </w:rPr>
          <w:t>R1-151707</w:t>
        </w:r>
      </w:hyperlink>
      <w:r w:rsidR="00BD5ADA">
        <w:rPr>
          <w:rFonts w:ascii="Times New Roman" w:hAnsi="Times New Roman"/>
          <w:szCs w:val="20"/>
        </w:rPr>
        <w:tab/>
        <w:t>Discontinuous transmission for LAA</w:t>
      </w:r>
      <w:r w:rsidR="00BD5ADA">
        <w:rPr>
          <w:rFonts w:ascii="Times New Roman" w:hAnsi="Times New Roman"/>
          <w:szCs w:val="20"/>
        </w:rPr>
        <w:tab/>
        <w:t>SHARP Corporation</w:t>
      </w:r>
    </w:p>
    <w:p w14:paraId="1D217426" w14:textId="719F8F41" w:rsidR="00BD5ADA" w:rsidRDefault="00392A8C" w:rsidP="006A52C7">
      <w:pPr>
        <w:rPr>
          <w:rFonts w:ascii="Times New Roman" w:hAnsi="Times New Roman"/>
          <w:szCs w:val="20"/>
        </w:rPr>
      </w:pPr>
      <w:hyperlink r:id="rId870" w:history="1">
        <w:r>
          <w:rPr>
            <w:rStyle w:val="Hyperlink"/>
            <w:rFonts w:ascii="Times New Roman" w:hAnsi="Times New Roman"/>
            <w:szCs w:val="20"/>
          </w:rPr>
          <w:t>R1-151708</w:t>
        </w:r>
      </w:hyperlink>
      <w:r w:rsidR="00BD5ADA">
        <w:rPr>
          <w:rFonts w:ascii="Times New Roman" w:hAnsi="Times New Roman"/>
          <w:szCs w:val="20"/>
        </w:rPr>
        <w:tab/>
        <w:t>On LBT design for frequency reuse</w:t>
      </w:r>
      <w:r w:rsidR="00BD5ADA">
        <w:rPr>
          <w:rFonts w:ascii="Times New Roman" w:hAnsi="Times New Roman"/>
          <w:szCs w:val="20"/>
        </w:rPr>
        <w:tab/>
        <w:t>SHARP Corporation</w:t>
      </w:r>
    </w:p>
    <w:p w14:paraId="4D2778BD" w14:textId="78A3B566" w:rsidR="00BD5ADA" w:rsidRDefault="00392A8C" w:rsidP="006A52C7">
      <w:pPr>
        <w:rPr>
          <w:rFonts w:ascii="Times New Roman" w:hAnsi="Times New Roman"/>
          <w:szCs w:val="20"/>
        </w:rPr>
      </w:pPr>
      <w:hyperlink r:id="rId871" w:history="1">
        <w:r>
          <w:rPr>
            <w:rStyle w:val="Hyperlink"/>
            <w:rFonts w:ascii="Times New Roman" w:hAnsi="Times New Roman"/>
            <w:szCs w:val="20"/>
          </w:rPr>
          <w:t>R1-151709</w:t>
        </w:r>
      </w:hyperlink>
      <w:r w:rsidR="00BD5ADA">
        <w:rPr>
          <w:rFonts w:ascii="Times New Roman" w:hAnsi="Times New Roman"/>
          <w:szCs w:val="20"/>
        </w:rPr>
        <w:tab/>
        <w:t>Subframe structure for LAA discontinuous transmission</w:t>
      </w:r>
      <w:r w:rsidR="00BD5ADA">
        <w:rPr>
          <w:rFonts w:ascii="Times New Roman" w:hAnsi="Times New Roman"/>
          <w:szCs w:val="20"/>
        </w:rPr>
        <w:tab/>
        <w:t>SHARP Corporation</w:t>
      </w:r>
    </w:p>
    <w:p w14:paraId="536648DD" w14:textId="4679EAAE" w:rsidR="00BD5ADA" w:rsidRDefault="00392A8C" w:rsidP="006A52C7">
      <w:pPr>
        <w:rPr>
          <w:rFonts w:ascii="Times New Roman" w:hAnsi="Times New Roman"/>
          <w:szCs w:val="20"/>
        </w:rPr>
      </w:pPr>
      <w:hyperlink r:id="rId872" w:history="1">
        <w:r>
          <w:rPr>
            <w:rStyle w:val="Hyperlink"/>
            <w:rFonts w:ascii="Times New Roman" w:hAnsi="Times New Roman"/>
            <w:szCs w:val="20"/>
          </w:rPr>
          <w:t>R1-151710</w:t>
        </w:r>
      </w:hyperlink>
      <w:r w:rsidR="00BD5ADA">
        <w:rPr>
          <w:rFonts w:ascii="Times New Roman" w:hAnsi="Times New Roman"/>
          <w:szCs w:val="20"/>
        </w:rPr>
        <w:tab/>
        <w:t>Considerations on LAA channel access</w:t>
      </w:r>
      <w:r w:rsidR="00BD5ADA">
        <w:rPr>
          <w:rFonts w:ascii="Times New Roman" w:hAnsi="Times New Roman"/>
          <w:szCs w:val="20"/>
        </w:rPr>
        <w:tab/>
        <w:t>SHARP Corporation</w:t>
      </w:r>
    </w:p>
    <w:p w14:paraId="5F8973F0" w14:textId="35FA4145" w:rsidR="00BD5ADA" w:rsidRDefault="00392A8C" w:rsidP="006A52C7">
      <w:pPr>
        <w:rPr>
          <w:rFonts w:ascii="Times New Roman" w:hAnsi="Times New Roman"/>
          <w:szCs w:val="20"/>
        </w:rPr>
      </w:pPr>
      <w:hyperlink r:id="rId873" w:history="1">
        <w:r>
          <w:rPr>
            <w:rStyle w:val="Hyperlink"/>
            <w:rFonts w:ascii="Times New Roman" w:hAnsi="Times New Roman"/>
            <w:szCs w:val="20"/>
          </w:rPr>
          <w:t>R1-151714</w:t>
        </w:r>
      </w:hyperlink>
      <w:r w:rsidR="00BD5ADA">
        <w:rPr>
          <w:rFonts w:ascii="Times New Roman" w:hAnsi="Times New Roman"/>
          <w:szCs w:val="20"/>
        </w:rPr>
        <w:tab/>
        <w:t>HARQ operation for LAA</w:t>
      </w:r>
      <w:r w:rsidR="00BD5ADA">
        <w:rPr>
          <w:rFonts w:ascii="Times New Roman" w:hAnsi="Times New Roman"/>
          <w:szCs w:val="20"/>
        </w:rPr>
        <w:tab/>
        <w:t>HTC</w:t>
      </w:r>
    </w:p>
    <w:p w14:paraId="080ECEC6" w14:textId="7B7FD6BC" w:rsidR="00BD5ADA" w:rsidRDefault="00392A8C" w:rsidP="006A52C7">
      <w:pPr>
        <w:rPr>
          <w:rFonts w:ascii="Times New Roman" w:hAnsi="Times New Roman"/>
          <w:szCs w:val="20"/>
        </w:rPr>
      </w:pPr>
      <w:hyperlink r:id="rId874" w:history="1">
        <w:r>
          <w:rPr>
            <w:rStyle w:val="Hyperlink"/>
            <w:rFonts w:ascii="Times New Roman" w:hAnsi="Times New Roman"/>
            <w:szCs w:val="20"/>
          </w:rPr>
          <w:t>R1-151718</w:t>
        </w:r>
      </w:hyperlink>
      <w:r w:rsidR="00BD5ADA">
        <w:rPr>
          <w:rFonts w:ascii="Times New Roman" w:hAnsi="Times New Roman"/>
          <w:szCs w:val="20"/>
        </w:rPr>
        <w:tab/>
        <w:t>Frequency Reuse On Unlicensed Carrier</w:t>
      </w:r>
      <w:r w:rsidR="00BD5ADA">
        <w:rPr>
          <w:rFonts w:ascii="Times New Roman" w:hAnsi="Times New Roman"/>
          <w:szCs w:val="20"/>
        </w:rPr>
        <w:tab/>
        <w:t>ZTE</w:t>
      </w:r>
    </w:p>
    <w:p w14:paraId="389B3995" w14:textId="59B10887" w:rsidR="00BD5ADA" w:rsidRDefault="00392A8C" w:rsidP="006A52C7">
      <w:pPr>
        <w:rPr>
          <w:rFonts w:ascii="Times New Roman" w:hAnsi="Times New Roman"/>
          <w:szCs w:val="20"/>
        </w:rPr>
      </w:pPr>
      <w:hyperlink r:id="rId875" w:history="1">
        <w:r>
          <w:rPr>
            <w:rStyle w:val="Hyperlink"/>
            <w:rFonts w:ascii="Times New Roman" w:hAnsi="Times New Roman"/>
            <w:szCs w:val="20"/>
          </w:rPr>
          <w:t>R1-151719</w:t>
        </w:r>
      </w:hyperlink>
      <w:r w:rsidR="00BD5ADA">
        <w:rPr>
          <w:rFonts w:ascii="Times New Roman" w:hAnsi="Times New Roman"/>
          <w:szCs w:val="20"/>
        </w:rPr>
        <w:tab/>
        <w:t>Potential design for LAA UL transmission</w:t>
      </w:r>
      <w:r w:rsidR="00BD5ADA">
        <w:rPr>
          <w:rFonts w:ascii="Times New Roman" w:hAnsi="Times New Roman"/>
          <w:szCs w:val="20"/>
        </w:rPr>
        <w:tab/>
        <w:t>ZTE</w:t>
      </w:r>
    </w:p>
    <w:p w14:paraId="3F828DF3" w14:textId="2AAB07D3" w:rsidR="00BD5ADA" w:rsidRDefault="00392A8C" w:rsidP="006A52C7">
      <w:pPr>
        <w:rPr>
          <w:rFonts w:ascii="Times New Roman" w:hAnsi="Times New Roman"/>
          <w:szCs w:val="20"/>
        </w:rPr>
      </w:pPr>
      <w:hyperlink r:id="rId876" w:history="1">
        <w:r>
          <w:rPr>
            <w:rStyle w:val="Hyperlink"/>
            <w:rFonts w:ascii="Times New Roman" w:hAnsi="Times New Roman"/>
            <w:szCs w:val="20"/>
          </w:rPr>
          <w:t>R1-151749</w:t>
        </w:r>
      </w:hyperlink>
      <w:r w:rsidR="00BD5ADA">
        <w:rPr>
          <w:rFonts w:ascii="Times New Roman" w:hAnsi="Times New Roman"/>
          <w:szCs w:val="20"/>
        </w:rPr>
        <w:tab/>
        <w:t>Time and frequency synchronization for LAA</w:t>
      </w:r>
      <w:r w:rsidR="00BD5ADA">
        <w:rPr>
          <w:rFonts w:ascii="Times New Roman" w:hAnsi="Times New Roman"/>
          <w:szCs w:val="20"/>
        </w:rPr>
        <w:tab/>
        <w:t>NVIDIA</w:t>
      </w:r>
    </w:p>
    <w:p w14:paraId="3F18D487" w14:textId="34F28C44" w:rsidR="00BD5ADA" w:rsidRDefault="00392A8C" w:rsidP="006A52C7">
      <w:pPr>
        <w:rPr>
          <w:rFonts w:ascii="Times New Roman" w:hAnsi="Times New Roman"/>
          <w:szCs w:val="20"/>
        </w:rPr>
      </w:pPr>
      <w:hyperlink r:id="rId877" w:history="1">
        <w:r>
          <w:rPr>
            <w:rStyle w:val="Hyperlink"/>
            <w:rFonts w:ascii="Times New Roman" w:hAnsi="Times New Roman"/>
            <w:szCs w:val="20"/>
          </w:rPr>
          <w:t>R1-151750</w:t>
        </w:r>
      </w:hyperlink>
      <w:r w:rsidR="00BD5ADA">
        <w:rPr>
          <w:rFonts w:ascii="Times New Roman" w:hAnsi="Times New Roman"/>
          <w:szCs w:val="20"/>
        </w:rPr>
        <w:tab/>
        <w:t>Flexible UL-DL transmission for LAA</w:t>
      </w:r>
      <w:r w:rsidR="00BD5ADA">
        <w:rPr>
          <w:rFonts w:ascii="Times New Roman" w:hAnsi="Times New Roman"/>
          <w:szCs w:val="20"/>
        </w:rPr>
        <w:tab/>
        <w:t>NVIDIA</w:t>
      </w:r>
    </w:p>
    <w:p w14:paraId="0C9E5596" w14:textId="11370780" w:rsidR="00BD5ADA" w:rsidRDefault="00392A8C" w:rsidP="006A52C7">
      <w:pPr>
        <w:rPr>
          <w:rFonts w:ascii="Times New Roman" w:hAnsi="Times New Roman"/>
          <w:szCs w:val="20"/>
        </w:rPr>
      </w:pPr>
      <w:hyperlink r:id="rId878" w:history="1">
        <w:r>
          <w:rPr>
            <w:rStyle w:val="Hyperlink"/>
            <w:rFonts w:ascii="Times New Roman" w:hAnsi="Times New Roman"/>
            <w:szCs w:val="20"/>
          </w:rPr>
          <w:t>R1-151790</w:t>
        </w:r>
      </w:hyperlink>
      <w:r w:rsidR="00BD5ADA">
        <w:rPr>
          <w:rFonts w:ascii="Times New Roman" w:hAnsi="Times New Roman"/>
          <w:szCs w:val="20"/>
        </w:rPr>
        <w:tab/>
        <w:t>LBT enhancements for frequency reuse of intra-operator LAA nodes</w:t>
      </w:r>
      <w:r w:rsidR="00BD5ADA">
        <w:rPr>
          <w:rFonts w:ascii="Times New Roman" w:hAnsi="Times New Roman"/>
          <w:szCs w:val="20"/>
        </w:rPr>
        <w:tab/>
        <w:t>China Unicom</w:t>
      </w:r>
    </w:p>
    <w:p w14:paraId="65F2E632" w14:textId="592EA4AB" w:rsidR="00BD5ADA" w:rsidRDefault="00392A8C" w:rsidP="006A52C7">
      <w:pPr>
        <w:rPr>
          <w:rFonts w:ascii="Times New Roman" w:hAnsi="Times New Roman"/>
          <w:szCs w:val="20"/>
        </w:rPr>
      </w:pPr>
      <w:hyperlink r:id="rId879" w:history="1">
        <w:r>
          <w:rPr>
            <w:rStyle w:val="Hyperlink"/>
            <w:rFonts w:ascii="Times New Roman" w:hAnsi="Times New Roman"/>
            <w:szCs w:val="20"/>
          </w:rPr>
          <w:t>R1-151805</w:t>
        </w:r>
      </w:hyperlink>
      <w:r w:rsidR="00BD5ADA">
        <w:rPr>
          <w:rFonts w:ascii="Times New Roman" w:hAnsi="Times New Roman"/>
          <w:szCs w:val="20"/>
        </w:rPr>
        <w:tab/>
        <w:t>On CSI Measurement for LAA</w:t>
      </w:r>
      <w:r w:rsidR="00BD5ADA">
        <w:rPr>
          <w:rFonts w:ascii="Times New Roman" w:hAnsi="Times New Roman"/>
          <w:szCs w:val="20"/>
        </w:rPr>
        <w:tab/>
        <w:t>ZTE</w:t>
      </w:r>
    </w:p>
    <w:p w14:paraId="758BC667" w14:textId="3428AC76" w:rsidR="00BD5ADA" w:rsidRDefault="00392A8C" w:rsidP="006A52C7">
      <w:pPr>
        <w:rPr>
          <w:rFonts w:ascii="Times New Roman" w:hAnsi="Times New Roman"/>
          <w:szCs w:val="20"/>
        </w:rPr>
      </w:pPr>
      <w:hyperlink r:id="rId880" w:history="1">
        <w:r>
          <w:rPr>
            <w:rStyle w:val="Hyperlink"/>
            <w:rFonts w:ascii="Times New Roman" w:hAnsi="Times New Roman"/>
            <w:szCs w:val="20"/>
          </w:rPr>
          <w:t>R1-151806</w:t>
        </w:r>
      </w:hyperlink>
      <w:r w:rsidR="00BD5ADA">
        <w:rPr>
          <w:rFonts w:ascii="Times New Roman" w:hAnsi="Times New Roman"/>
          <w:szCs w:val="20"/>
        </w:rPr>
        <w:tab/>
        <w:t>Discussion on RRM measurement and DRS design for LAA</w:t>
      </w:r>
      <w:r w:rsidR="00BD5ADA">
        <w:rPr>
          <w:rFonts w:ascii="Times New Roman" w:hAnsi="Times New Roman"/>
          <w:szCs w:val="20"/>
        </w:rPr>
        <w:tab/>
        <w:t>ZTE</w:t>
      </w:r>
    </w:p>
    <w:p w14:paraId="63A8A574" w14:textId="0692251F" w:rsidR="00BD5ADA" w:rsidRDefault="00392A8C" w:rsidP="006A52C7">
      <w:pPr>
        <w:rPr>
          <w:rFonts w:ascii="Times New Roman" w:hAnsi="Times New Roman"/>
          <w:szCs w:val="20"/>
        </w:rPr>
      </w:pPr>
      <w:hyperlink r:id="rId881" w:history="1">
        <w:r>
          <w:rPr>
            <w:rStyle w:val="Hyperlink"/>
            <w:rFonts w:ascii="Times New Roman" w:hAnsi="Times New Roman"/>
            <w:szCs w:val="20"/>
          </w:rPr>
          <w:t>R1-151807</w:t>
        </w:r>
      </w:hyperlink>
      <w:r w:rsidR="00BD5ADA">
        <w:rPr>
          <w:rFonts w:ascii="Times New Roman" w:hAnsi="Times New Roman"/>
          <w:szCs w:val="20"/>
        </w:rPr>
        <w:tab/>
        <w:t>Design of Reservation Signal for LAA</w:t>
      </w:r>
      <w:r w:rsidR="00BD5ADA">
        <w:rPr>
          <w:rFonts w:ascii="Times New Roman" w:hAnsi="Times New Roman"/>
          <w:szCs w:val="20"/>
        </w:rPr>
        <w:tab/>
        <w:t>ZTE</w:t>
      </w:r>
    </w:p>
    <w:p w14:paraId="3DE9EA8A" w14:textId="335E950C" w:rsidR="00BD5ADA" w:rsidRDefault="00392A8C" w:rsidP="006A52C7">
      <w:pPr>
        <w:rPr>
          <w:rFonts w:ascii="Times New Roman" w:hAnsi="Times New Roman"/>
          <w:szCs w:val="20"/>
        </w:rPr>
      </w:pPr>
      <w:hyperlink r:id="rId882" w:history="1">
        <w:r>
          <w:rPr>
            <w:rStyle w:val="Hyperlink"/>
            <w:rFonts w:ascii="Times New Roman" w:hAnsi="Times New Roman"/>
            <w:szCs w:val="20"/>
          </w:rPr>
          <w:t>R1-151808</w:t>
        </w:r>
      </w:hyperlink>
      <w:r w:rsidR="00BD5ADA">
        <w:rPr>
          <w:rFonts w:ascii="Times New Roman" w:hAnsi="Times New Roman"/>
          <w:szCs w:val="20"/>
        </w:rPr>
        <w:tab/>
        <w:t>Further considerations on Frame design for LAA</w:t>
      </w:r>
      <w:r w:rsidR="00BD5ADA">
        <w:rPr>
          <w:rFonts w:ascii="Times New Roman" w:hAnsi="Times New Roman"/>
          <w:szCs w:val="20"/>
        </w:rPr>
        <w:tab/>
        <w:t>ZTE</w:t>
      </w:r>
    </w:p>
    <w:p w14:paraId="548A2A7E" w14:textId="0A86FB6F" w:rsidR="00BD5ADA" w:rsidRDefault="00392A8C" w:rsidP="006A52C7">
      <w:pPr>
        <w:rPr>
          <w:rFonts w:ascii="Times New Roman" w:hAnsi="Times New Roman"/>
          <w:szCs w:val="20"/>
        </w:rPr>
      </w:pPr>
      <w:hyperlink r:id="rId883" w:history="1">
        <w:r>
          <w:rPr>
            <w:rStyle w:val="Hyperlink"/>
            <w:rFonts w:ascii="Times New Roman" w:hAnsi="Times New Roman"/>
            <w:szCs w:val="20"/>
          </w:rPr>
          <w:t>R1-151809</w:t>
        </w:r>
      </w:hyperlink>
      <w:r w:rsidR="00BD5ADA">
        <w:rPr>
          <w:rFonts w:ascii="Times New Roman" w:hAnsi="Times New Roman"/>
          <w:szCs w:val="20"/>
        </w:rPr>
        <w:tab/>
        <w:t>Discussion on LBT Design for LAA</w:t>
      </w:r>
      <w:r w:rsidR="00BD5ADA">
        <w:rPr>
          <w:rFonts w:ascii="Times New Roman" w:hAnsi="Times New Roman"/>
          <w:szCs w:val="20"/>
        </w:rPr>
        <w:tab/>
        <w:t>ZTE</w:t>
      </w:r>
    </w:p>
    <w:p w14:paraId="61A85031" w14:textId="405D5B8D" w:rsidR="00BD5ADA" w:rsidRDefault="00392A8C" w:rsidP="006A52C7">
      <w:pPr>
        <w:rPr>
          <w:rFonts w:ascii="Times New Roman" w:hAnsi="Times New Roman"/>
          <w:szCs w:val="20"/>
        </w:rPr>
      </w:pPr>
      <w:hyperlink r:id="rId884" w:history="1">
        <w:r>
          <w:rPr>
            <w:rStyle w:val="Hyperlink"/>
            <w:rFonts w:ascii="Times New Roman" w:hAnsi="Times New Roman"/>
            <w:szCs w:val="20"/>
          </w:rPr>
          <w:t>R1-151810</w:t>
        </w:r>
      </w:hyperlink>
      <w:r w:rsidR="00BD5ADA">
        <w:rPr>
          <w:rFonts w:ascii="Times New Roman" w:hAnsi="Times New Roman"/>
          <w:szCs w:val="20"/>
        </w:rPr>
        <w:tab/>
        <w:t>Control signaling and HARQ related issues for licensed-assisted access using LTE</w:t>
      </w:r>
      <w:r w:rsidR="00BD5ADA">
        <w:rPr>
          <w:rFonts w:ascii="Times New Roman" w:hAnsi="Times New Roman"/>
          <w:szCs w:val="20"/>
        </w:rPr>
        <w:tab/>
        <w:t>ZTE</w:t>
      </w:r>
    </w:p>
    <w:p w14:paraId="1114C0F6" w14:textId="56E91B8C" w:rsidR="00BD5ADA" w:rsidRDefault="00392A8C" w:rsidP="006A52C7">
      <w:pPr>
        <w:rPr>
          <w:rFonts w:ascii="Times New Roman" w:hAnsi="Times New Roman"/>
          <w:szCs w:val="20"/>
        </w:rPr>
      </w:pPr>
      <w:hyperlink r:id="rId885" w:history="1">
        <w:r>
          <w:rPr>
            <w:rStyle w:val="Hyperlink"/>
            <w:rFonts w:ascii="Times New Roman" w:hAnsi="Times New Roman"/>
            <w:szCs w:val="20"/>
          </w:rPr>
          <w:t>R1-151825</w:t>
        </w:r>
      </w:hyperlink>
      <w:r w:rsidR="00BD5ADA">
        <w:rPr>
          <w:rFonts w:ascii="Times New Roman" w:hAnsi="Times New Roman"/>
          <w:szCs w:val="20"/>
        </w:rPr>
        <w:tab/>
        <w:t>Updated LBT design for LAA downlink</w:t>
      </w:r>
      <w:r w:rsidR="00BD5ADA">
        <w:rPr>
          <w:rFonts w:ascii="Times New Roman" w:hAnsi="Times New Roman"/>
          <w:szCs w:val="20"/>
        </w:rPr>
        <w:tab/>
        <w:t>Intel Corporation</w:t>
      </w:r>
    </w:p>
    <w:p w14:paraId="68244B47" w14:textId="45F5FEAD" w:rsidR="00BD5ADA" w:rsidRDefault="00392A8C" w:rsidP="006A52C7">
      <w:pPr>
        <w:rPr>
          <w:rFonts w:ascii="Times New Roman" w:hAnsi="Times New Roman"/>
          <w:szCs w:val="20"/>
        </w:rPr>
      </w:pPr>
      <w:hyperlink r:id="rId886" w:history="1">
        <w:r>
          <w:rPr>
            <w:rStyle w:val="Hyperlink"/>
            <w:rFonts w:ascii="Times New Roman" w:hAnsi="Times New Roman"/>
            <w:szCs w:val="20"/>
          </w:rPr>
          <w:t>R1-151826</w:t>
        </w:r>
      </w:hyperlink>
      <w:r w:rsidR="00BD5ADA">
        <w:rPr>
          <w:rFonts w:ascii="Times New Roman" w:hAnsi="Times New Roman"/>
          <w:szCs w:val="20"/>
        </w:rPr>
        <w:tab/>
        <w:t>Frame structure and (e)PDCCH for LAA downlink</w:t>
      </w:r>
      <w:r w:rsidR="00BD5ADA">
        <w:rPr>
          <w:rFonts w:ascii="Times New Roman" w:hAnsi="Times New Roman"/>
          <w:szCs w:val="20"/>
        </w:rPr>
        <w:tab/>
        <w:t>Intel Corporation</w:t>
      </w:r>
    </w:p>
    <w:p w14:paraId="75A332CE" w14:textId="7882E5ED" w:rsidR="00BD5ADA" w:rsidRDefault="00392A8C" w:rsidP="006A52C7">
      <w:pPr>
        <w:rPr>
          <w:rFonts w:ascii="Times New Roman" w:hAnsi="Times New Roman"/>
          <w:szCs w:val="20"/>
        </w:rPr>
      </w:pPr>
      <w:hyperlink r:id="rId887" w:history="1">
        <w:r>
          <w:rPr>
            <w:rStyle w:val="Hyperlink"/>
            <w:rFonts w:ascii="Times New Roman" w:hAnsi="Times New Roman"/>
            <w:szCs w:val="20"/>
          </w:rPr>
          <w:t>R1-151827</w:t>
        </w:r>
      </w:hyperlink>
      <w:r w:rsidR="00BD5ADA">
        <w:rPr>
          <w:rFonts w:ascii="Times New Roman" w:hAnsi="Times New Roman"/>
          <w:szCs w:val="20"/>
        </w:rPr>
        <w:tab/>
        <w:t>On the LAA uplink</w:t>
      </w:r>
      <w:r w:rsidR="00BD5ADA">
        <w:rPr>
          <w:rFonts w:ascii="Times New Roman" w:hAnsi="Times New Roman"/>
          <w:szCs w:val="20"/>
        </w:rPr>
        <w:tab/>
        <w:t>Intel Corporation</w:t>
      </w:r>
    </w:p>
    <w:p w14:paraId="1FF466B2" w14:textId="5DB1B895" w:rsidR="00BD5ADA" w:rsidRDefault="00392A8C" w:rsidP="006A52C7">
      <w:pPr>
        <w:rPr>
          <w:rFonts w:ascii="Times New Roman" w:hAnsi="Times New Roman"/>
          <w:szCs w:val="20"/>
        </w:rPr>
      </w:pPr>
      <w:hyperlink r:id="rId888" w:history="1">
        <w:r>
          <w:rPr>
            <w:rStyle w:val="Hyperlink"/>
            <w:rFonts w:ascii="Times New Roman" w:hAnsi="Times New Roman"/>
            <w:szCs w:val="20"/>
          </w:rPr>
          <w:t>R1-151839</w:t>
        </w:r>
      </w:hyperlink>
      <w:r w:rsidR="00BD5ADA">
        <w:rPr>
          <w:rFonts w:ascii="Times New Roman" w:hAnsi="Times New Roman"/>
          <w:szCs w:val="20"/>
        </w:rPr>
        <w:tab/>
        <w:t>On DRS Design for LTE LAA</w:t>
      </w:r>
      <w:r w:rsidR="00BD5ADA">
        <w:rPr>
          <w:rFonts w:ascii="Times New Roman" w:hAnsi="Times New Roman"/>
          <w:szCs w:val="20"/>
        </w:rPr>
        <w:tab/>
        <w:t>Nokia Networks</w:t>
      </w:r>
    </w:p>
    <w:p w14:paraId="733C30F1" w14:textId="7F78F76C" w:rsidR="00BD5ADA" w:rsidRDefault="00392A8C" w:rsidP="006A52C7">
      <w:pPr>
        <w:rPr>
          <w:rFonts w:ascii="Times New Roman" w:hAnsi="Times New Roman"/>
          <w:szCs w:val="20"/>
        </w:rPr>
      </w:pPr>
      <w:hyperlink r:id="rId889" w:history="1">
        <w:r>
          <w:rPr>
            <w:rStyle w:val="Hyperlink"/>
            <w:rFonts w:ascii="Times New Roman" w:hAnsi="Times New Roman"/>
            <w:szCs w:val="20"/>
          </w:rPr>
          <w:t>R1-151840</w:t>
        </w:r>
      </w:hyperlink>
      <w:r w:rsidR="00BD5ADA">
        <w:rPr>
          <w:rFonts w:ascii="Times New Roman" w:hAnsi="Times New Roman"/>
          <w:szCs w:val="20"/>
        </w:rPr>
        <w:tab/>
        <w:t>On UE synchronization for LTE LAA</w:t>
      </w:r>
      <w:r w:rsidR="00BD5ADA">
        <w:rPr>
          <w:rFonts w:ascii="Times New Roman" w:hAnsi="Times New Roman"/>
          <w:szCs w:val="20"/>
        </w:rPr>
        <w:tab/>
        <w:t>Nokia Networks</w:t>
      </w:r>
    </w:p>
    <w:p w14:paraId="7D30E02E" w14:textId="076F12A4" w:rsidR="00BD5ADA" w:rsidRDefault="00392A8C" w:rsidP="006A52C7">
      <w:pPr>
        <w:rPr>
          <w:rFonts w:ascii="Times New Roman" w:hAnsi="Times New Roman"/>
          <w:szCs w:val="20"/>
        </w:rPr>
      </w:pPr>
      <w:hyperlink r:id="rId890" w:history="1">
        <w:r>
          <w:rPr>
            <w:rStyle w:val="Hyperlink"/>
            <w:rFonts w:ascii="Times New Roman" w:hAnsi="Times New Roman"/>
            <w:szCs w:val="20"/>
          </w:rPr>
          <w:t>R1-151841</w:t>
        </w:r>
      </w:hyperlink>
      <w:r w:rsidR="00BD5ADA">
        <w:rPr>
          <w:rFonts w:ascii="Times New Roman" w:hAnsi="Times New Roman"/>
          <w:szCs w:val="20"/>
        </w:rPr>
        <w:tab/>
        <w:t>On the PHY options for LAA UL operation</w:t>
      </w:r>
      <w:r w:rsidR="00BD5ADA">
        <w:rPr>
          <w:rFonts w:ascii="Times New Roman" w:hAnsi="Times New Roman"/>
          <w:szCs w:val="20"/>
        </w:rPr>
        <w:tab/>
        <w:t>Nokia Networks</w:t>
      </w:r>
    </w:p>
    <w:p w14:paraId="665D929D" w14:textId="0079F08B" w:rsidR="00BD5ADA" w:rsidRDefault="00392A8C" w:rsidP="006A52C7">
      <w:pPr>
        <w:rPr>
          <w:rFonts w:ascii="Times New Roman" w:hAnsi="Times New Roman"/>
          <w:szCs w:val="20"/>
        </w:rPr>
      </w:pPr>
      <w:hyperlink r:id="rId891" w:history="1">
        <w:r>
          <w:rPr>
            <w:rStyle w:val="Hyperlink"/>
            <w:rFonts w:ascii="Times New Roman" w:hAnsi="Times New Roman"/>
            <w:szCs w:val="20"/>
          </w:rPr>
          <w:t>R1-151842</w:t>
        </w:r>
      </w:hyperlink>
      <w:r w:rsidR="00BD5ADA">
        <w:rPr>
          <w:rFonts w:ascii="Times New Roman" w:hAnsi="Times New Roman"/>
          <w:szCs w:val="20"/>
        </w:rPr>
        <w:tab/>
        <w:t>UL LBT and Configurable Frame Structure for UL/DL operation</w:t>
      </w:r>
      <w:r w:rsidR="00BD5ADA">
        <w:rPr>
          <w:rFonts w:ascii="Times New Roman" w:hAnsi="Times New Roman"/>
          <w:szCs w:val="20"/>
        </w:rPr>
        <w:tab/>
        <w:t>Nokia Networks</w:t>
      </w:r>
    </w:p>
    <w:p w14:paraId="441CD48D" w14:textId="73FE306B" w:rsidR="00BD5ADA" w:rsidRDefault="00392A8C" w:rsidP="006A52C7">
      <w:pPr>
        <w:rPr>
          <w:rFonts w:ascii="Times New Roman" w:hAnsi="Times New Roman"/>
          <w:szCs w:val="20"/>
        </w:rPr>
      </w:pPr>
      <w:hyperlink r:id="rId892" w:history="1">
        <w:r>
          <w:rPr>
            <w:rStyle w:val="Hyperlink"/>
            <w:rFonts w:ascii="Times New Roman" w:hAnsi="Times New Roman"/>
            <w:szCs w:val="20"/>
          </w:rPr>
          <w:t>R1-151843</w:t>
        </w:r>
      </w:hyperlink>
      <w:r w:rsidR="00BD5ADA">
        <w:rPr>
          <w:rFonts w:ascii="Times New Roman" w:hAnsi="Times New Roman"/>
          <w:szCs w:val="20"/>
        </w:rPr>
        <w:tab/>
        <w:t>On LAA LBT design enabling frequency reuse</w:t>
      </w:r>
      <w:r w:rsidR="00BD5ADA">
        <w:rPr>
          <w:rFonts w:ascii="Times New Roman" w:hAnsi="Times New Roman"/>
          <w:szCs w:val="20"/>
        </w:rPr>
        <w:tab/>
        <w:t>Nokia Networks</w:t>
      </w:r>
    </w:p>
    <w:p w14:paraId="6F1DCE03" w14:textId="6B4E1FA3" w:rsidR="00BD5ADA" w:rsidRDefault="00392A8C" w:rsidP="006A52C7">
      <w:pPr>
        <w:rPr>
          <w:rFonts w:ascii="Times New Roman" w:hAnsi="Times New Roman"/>
          <w:szCs w:val="20"/>
        </w:rPr>
      </w:pPr>
      <w:hyperlink r:id="rId893" w:history="1">
        <w:r>
          <w:rPr>
            <w:rStyle w:val="Hyperlink"/>
            <w:rFonts w:ascii="Times New Roman" w:hAnsi="Times New Roman"/>
            <w:szCs w:val="20"/>
          </w:rPr>
          <w:t>R1-151847</w:t>
        </w:r>
      </w:hyperlink>
      <w:r w:rsidR="00BD5ADA">
        <w:rPr>
          <w:rFonts w:ascii="Times New Roman" w:hAnsi="Times New Roman"/>
          <w:szCs w:val="20"/>
        </w:rPr>
        <w:tab/>
        <w:t>Analysis of Frame Based LBT Protocols</w:t>
      </w:r>
      <w:r w:rsidR="00BD5ADA">
        <w:rPr>
          <w:rFonts w:ascii="Times New Roman" w:hAnsi="Times New Roman"/>
          <w:szCs w:val="20"/>
        </w:rPr>
        <w:tab/>
        <w:t>Ericsson Inc.</w:t>
      </w:r>
    </w:p>
    <w:p w14:paraId="469CB1C9" w14:textId="5E82F673" w:rsidR="00BD5ADA" w:rsidRDefault="00392A8C" w:rsidP="006A52C7">
      <w:pPr>
        <w:rPr>
          <w:rFonts w:ascii="Times New Roman" w:hAnsi="Times New Roman"/>
          <w:szCs w:val="20"/>
        </w:rPr>
      </w:pPr>
      <w:hyperlink r:id="rId894" w:history="1">
        <w:r>
          <w:rPr>
            <w:rStyle w:val="Hyperlink"/>
            <w:rFonts w:ascii="Times New Roman" w:hAnsi="Times New Roman"/>
            <w:szCs w:val="20"/>
          </w:rPr>
          <w:t>R1-151852</w:t>
        </w:r>
      </w:hyperlink>
      <w:r w:rsidR="00BD5ADA">
        <w:rPr>
          <w:rFonts w:ascii="Times New Roman" w:hAnsi="Times New Roman"/>
          <w:szCs w:val="20"/>
        </w:rPr>
        <w:tab/>
        <w:t>Benefits of indicating LAA downlink transmission and synchronization using preamble</w:t>
      </w:r>
      <w:r w:rsidR="00BD5ADA">
        <w:rPr>
          <w:rFonts w:ascii="Times New Roman" w:hAnsi="Times New Roman"/>
          <w:szCs w:val="20"/>
        </w:rPr>
        <w:tab/>
        <w:t>Huawei, HiSilicon</w:t>
      </w:r>
    </w:p>
    <w:p w14:paraId="069639E5" w14:textId="2DD742BC" w:rsidR="00BD5ADA" w:rsidRDefault="00392A8C" w:rsidP="006A52C7">
      <w:pPr>
        <w:rPr>
          <w:rFonts w:ascii="Times New Roman" w:hAnsi="Times New Roman"/>
          <w:szCs w:val="20"/>
        </w:rPr>
      </w:pPr>
      <w:hyperlink r:id="rId895" w:history="1">
        <w:r>
          <w:rPr>
            <w:rStyle w:val="Hyperlink"/>
            <w:rFonts w:ascii="Times New Roman" w:hAnsi="Times New Roman"/>
            <w:szCs w:val="20"/>
          </w:rPr>
          <w:t>R1-151853</w:t>
        </w:r>
      </w:hyperlink>
      <w:r w:rsidR="00BD5ADA">
        <w:rPr>
          <w:rFonts w:ascii="Times New Roman" w:hAnsi="Times New Roman"/>
          <w:szCs w:val="20"/>
        </w:rPr>
        <w:tab/>
        <w:t>Further details on LAA preamble design</w:t>
      </w:r>
      <w:r w:rsidR="00BD5ADA">
        <w:rPr>
          <w:rFonts w:ascii="Times New Roman" w:hAnsi="Times New Roman"/>
          <w:szCs w:val="20"/>
        </w:rPr>
        <w:tab/>
        <w:t>Huawei, HiSilicon</w:t>
      </w:r>
    </w:p>
    <w:p w14:paraId="3D0A4403" w14:textId="19C1BF50" w:rsidR="00BD5ADA" w:rsidRDefault="00392A8C" w:rsidP="006A52C7">
      <w:pPr>
        <w:rPr>
          <w:rFonts w:ascii="Times New Roman" w:hAnsi="Times New Roman"/>
          <w:szCs w:val="20"/>
        </w:rPr>
      </w:pPr>
      <w:hyperlink r:id="rId896" w:history="1">
        <w:r>
          <w:rPr>
            <w:rStyle w:val="Hyperlink"/>
            <w:rFonts w:ascii="Times New Roman" w:hAnsi="Times New Roman"/>
            <w:szCs w:val="20"/>
          </w:rPr>
          <w:t>R1-151854</w:t>
        </w:r>
      </w:hyperlink>
      <w:r w:rsidR="00BD5ADA">
        <w:rPr>
          <w:rFonts w:ascii="Times New Roman" w:hAnsi="Times New Roman"/>
          <w:szCs w:val="20"/>
        </w:rPr>
        <w:tab/>
        <w:t>Further details on data transmission not starting from the subframe boundary</w:t>
      </w:r>
      <w:r w:rsidR="00BD5ADA">
        <w:rPr>
          <w:rFonts w:ascii="Times New Roman" w:hAnsi="Times New Roman"/>
          <w:szCs w:val="20"/>
        </w:rPr>
        <w:tab/>
        <w:t>Huawei, HiSilicon</w:t>
      </w:r>
    </w:p>
    <w:p w14:paraId="235FF55A" w14:textId="4D81870C" w:rsidR="00BD5ADA" w:rsidRDefault="00392A8C" w:rsidP="006A52C7">
      <w:pPr>
        <w:rPr>
          <w:rFonts w:ascii="Times New Roman" w:hAnsi="Times New Roman"/>
          <w:szCs w:val="20"/>
        </w:rPr>
      </w:pPr>
      <w:hyperlink r:id="rId897" w:history="1">
        <w:r>
          <w:rPr>
            <w:rStyle w:val="Hyperlink"/>
            <w:rFonts w:ascii="Times New Roman" w:hAnsi="Times New Roman"/>
            <w:szCs w:val="20"/>
          </w:rPr>
          <w:t>R1-151880</w:t>
        </w:r>
      </w:hyperlink>
      <w:r w:rsidR="00BD5ADA">
        <w:rPr>
          <w:rFonts w:ascii="Times New Roman" w:hAnsi="Times New Roman"/>
          <w:szCs w:val="20"/>
        </w:rPr>
        <w:tab/>
        <w:t>Design of fast carrier scheduling for LAA</w:t>
      </w:r>
      <w:r w:rsidR="00BD5ADA">
        <w:rPr>
          <w:rFonts w:ascii="Times New Roman" w:hAnsi="Times New Roman"/>
          <w:szCs w:val="20"/>
        </w:rPr>
        <w:tab/>
        <w:t>Huawei, HiSilicon</w:t>
      </w:r>
    </w:p>
    <w:p w14:paraId="455018B6" w14:textId="32AD4D3E" w:rsidR="00BD5ADA" w:rsidRDefault="00392A8C" w:rsidP="006A52C7">
      <w:pPr>
        <w:rPr>
          <w:rFonts w:ascii="Times New Roman" w:hAnsi="Times New Roman"/>
          <w:szCs w:val="20"/>
        </w:rPr>
      </w:pPr>
      <w:hyperlink r:id="rId898" w:history="1">
        <w:r>
          <w:rPr>
            <w:rStyle w:val="Hyperlink"/>
            <w:rFonts w:ascii="Times New Roman" w:hAnsi="Times New Roman"/>
            <w:szCs w:val="20"/>
          </w:rPr>
          <w:t>R1-151936</w:t>
        </w:r>
      </w:hyperlink>
      <w:r w:rsidR="00BD5ADA">
        <w:rPr>
          <w:rFonts w:ascii="Times New Roman" w:hAnsi="Times New Roman"/>
          <w:szCs w:val="20"/>
        </w:rPr>
        <w:tab/>
        <w:t>UL HARQ operation for LAA</w:t>
      </w:r>
      <w:r w:rsidR="00BD5ADA">
        <w:rPr>
          <w:rFonts w:ascii="Times New Roman" w:hAnsi="Times New Roman"/>
          <w:szCs w:val="20"/>
        </w:rPr>
        <w:tab/>
        <w:t>INTERDIGITAL COMMUNICATIONS</w:t>
      </w:r>
    </w:p>
    <w:p w14:paraId="604AA295" w14:textId="3E7DD2B0" w:rsidR="00BD5ADA" w:rsidRDefault="00392A8C" w:rsidP="006A52C7">
      <w:pPr>
        <w:rPr>
          <w:rFonts w:ascii="Times New Roman" w:hAnsi="Times New Roman"/>
          <w:szCs w:val="20"/>
        </w:rPr>
      </w:pPr>
      <w:hyperlink r:id="rId899" w:history="1">
        <w:r>
          <w:rPr>
            <w:rStyle w:val="Hyperlink"/>
            <w:rFonts w:ascii="Times New Roman" w:hAnsi="Times New Roman"/>
            <w:szCs w:val="20"/>
          </w:rPr>
          <w:t>R1-151937</w:t>
        </w:r>
      </w:hyperlink>
      <w:r w:rsidR="00BD5ADA">
        <w:rPr>
          <w:rFonts w:ascii="Times New Roman" w:hAnsi="Times New Roman"/>
          <w:szCs w:val="20"/>
        </w:rPr>
        <w:tab/>
        <w:t>LAA frame structure design</w:t>
      </w:r>
      <w:r w:rsidR="00BD5ADA">
        <w:rPr>
          <w:rFonts w:ascii="Times New Roman" w:hAnsi="Times New Roman"/>
          <w:szCs w:val="20"/>
        </w:rPr>
        <w:tab/>
        <w:t>Mediatek Inc.</w:t>
      </w:r>
    </w:p>
    <w:p w14:paraId="45A8FAED" w14:textId="0063EF73" w:rsidR="00BD5ADA" w:rsidRDefault="00392A8C" w:rsidP="006A52C7">
      <w:pPr>
        <w:rPr>
          <w:rFonts w:ascii="Times New Roman" w:hAnsi="Times New Roman"/>
          <w:szCs w:val="20"/>
        </w:rPr>
      </w:pPr>
      <w:hyperlink r:id="rId900" w:history="1">
        <w:r>
          <w:rPr>
            <w:rStyle w:val="Hyperlink"/>
            <w:rFonts w:ascii="Times New Roman" w:hAnsi="Times New Roman"/>
            <w:szCs w:val="20"/>
          </w:rPr>
          <w:t>R1-151938</w:t>
        </w:r>
      </w:hyperlink>
      <w:r w:rsidR="00BD5ADA">
        <w:rPr>
          <w:rFonts w:ascii="Times New Roman" w:hAnsi="Times New Roman"/>
          <w:szCs w:val="20"/>
        </w:rPr>
        <w:tab/>
        <w:t>LAA reservation signal design</w:t>
      </w:r>
      <w:r w:rsidR="00BD5ADA">
        <w:rPr>
          <w:rFonts w:ascii="Times New Roman" w:hAnsi="Times New Roman"/>
          <w:szCs w:val="20"/>
        </w:rPr>
        <w:tab/>
        <w:t>Mediatek Inc.</w:t>
      </w:r>
    </w:p>
    <w:p w14:paraId="4198CA55" w14:textId="3618190E" w:rsidR="00BD5ADA" w:rsidRDefault="00392A8C" w:rsidP="006A52C7">
      <w:pPr>
        <w:rPr>
          <w:rFonts w:ascii="Times New Roman" w:hAnsi="Times New Roman"/>
          <w:szCs w:val="20"/>
        </w:rPr>
      </w:pPr>
      <w:hyperlink r:id="rId901" w:history="1">
        <w:r>
          <w:rPr>
            <w:rStyle w:val="Hyperlink"/>
            <w:rFonts w:ascii="Times New Roman" w:hAnsi="Times New Roman"/>
            <w:szCs w:val="20"/>
          </w:rPr>
          <w:t>R1-151939</w:t>
        </w:r>
      </w:hyperlink>
      <w:r w:rsidR="00BD5ADA">
        <w:rPr>
          <w:rFonts w:ascii="Times New Roman" w:hAnsi="Times New Roman"/>
          <w:szCs w:val="20"/>
        </w:rPr>
        <w:tab/>
        <w:t>Considerations on CSI feedback in LAA</w:t>
      </w:r>
      <w:r w:rsidR="00BD5ADA">
        <w:rPr>
          <w:rFonts w:ascii="Times New Roman" w:hAnsi="Times New Roman"/>
          <w:szCs w:val="20"/>
        </w:rPr>
        <w:tab/>
        <w:t>Mediatek Inc.</w:t>
      </w:r>
    </w:p>
    <w:p w14:paraId="42522DB7" w14:textId="605A21A8" w:rsidR="00BD5ADA" w:rsidRDefault="00392A8C" w:rsidP="006A52C7">
      <w:pPr>
        <w:rPr>
          <w:rFonts w:ascii="Times New Roman" w:hAnsi="Times New Roman"/>
          <w:szCs w:val="20"/>
        </w:rPr>
      </w:pPr>
      <w:hyperlink r:id="rId902" w:history="1">
        <w:r>
          <w:rPr>
            <w:rStyle w:val="Hyperlink"/>
            <w:rFonts w:ascii="Times New Roman" w:hAnsi="Times New Roman"/>
            <w:szCs w:val="20"/>
          </w:rPr>
          <w:t>R1-151940</w:t>
        </w:r>
      </w:hyperlink>
      <w:r w:rsidR="00BD5ADA">
        <w:rPr>
          <w:rFonts w:ascii="Times New Roman" w:hAnsi="Times New Roman"/>
          <w:szCs w:val="20"/>
        </w:rPr>
        <w:tab/>
        <w:t>Design considerations on fractional subframe at the end of DL transmission</w:t>
      </w:r>
      <w:r w:rsidR="00BD5ADA">
        <w:rPr>
          <w:rFonts w:ascii="Times New Roman" w:hAnsi="Times New Roman"/>
          <w:szCs w:val="20"/>
        </w:rPr>
        <w:tab/>
        <w:t>Mediatek Inc.</w:t>
      </w:r>
    </w:p>
    <w:p w14:paraId="45722C3A" w14:textId="23255AD4" w:rsidR="00BD5ADA" w:rsidRDefault="00392A8C" w:rsidP="006A52C7">
      <w:pPr>
        <w:rPr>
          <w:rFonts w:ascii="Times New Roman" w:hAnsi="Times New Roman"/>
          <w:szCs w:val="20"/>
        </w:rPr>
      </w:pPr>
      <w:hyperlink r:id="rId903" w:history="1">
        <w:r>
          <w:rPr>
            <w:rStyle w:val="Hyperlink"/>
            <w:rFonts w:ascii="Times New Roman" w:hAnsi="Times New Roman"/>
            <w:szCs w:val="20"/>
          </w:rPr>
          <w:t>R1-151941</w:t>
        </w:r>
      </w:hyperlink>
      <w:r w:rsidR="00BD5ADA">
        <w:rPr>
          <w:rFonts w:ascii="Times New Roman" w:hAnsi="Times New Roman"/>
          <w:szCs w:val="20"/>
        </w:rPr>
        <w:tab/>
        <w:t>DRS Enhancements for RRM/CSI Measurements in LAA</w:t>
      </w:r>
      <w:r w:rsidR="00BD5ADA">
        <w:rPr>
          <w:rFonts w:ascii="Times New Roman" w:hAnsi="Times New Roman"/>
          <w:szCs w:val="20"/>
        </w:rPr>
        <w:tab/>
        <w:t>Mediatek Inc.</w:t>
      </w:r>
    </w:p>
    <w:p w14:paraId="1F76FDAD" w14:textId="21A18EE4" w:rsidR="00BD5ADA" w:rsidRDefault="00392A8C" w:rsidP="006A52C7">
      <w:pPr>
        <w:rPr>
          <w:rFonts w:ascii="Times New Roman" w:hAnsi="Times New Roman"/>
          <w:szCs w:val="20"/>
        </w:rPr>
      </w:pPr>
      <w:hyperlink r:id="rId904" w:history="1">
        <w:r>
          <w:rPr>
            <w:rStyle w:val="Hyperlink"/>
            <w:rFonts w:ascii="Times New Roman" w:hAnsi="Times New Roman"/>
            <w:szCs w:val="20"/>
          </w:rPr>
          <w:t>R1-151949</w:t>
        </w:r>
      </w:hyperlink>
      <w:r w:rsidR="00BD5ADA">
        <w:rPr>
          <w:rFonts w:ascii="Times New Roman" w:hAnsi="Times New Roman"/>
          <w:szCs w:val="20"/>
        </w:rPr>
        <w:tab/>
        <w:t>Frame structure design for LAA with LBT</w:t>
      </w:r>
      <w:r w:rsidR="00BD5ADA">
        <w:rPr>
          <w:rFonts w:ascii="Times New Roman" w:hAnsi="Times New Roman"/>
          <w:szCs w:val="20"/>
        </w:rPr>
        <w:tab/>
        <w:t>ITL Inc.</w:t>
      </w:r>
    </w:p>
    <w:p w14:paraId="038D0D09" w14:textId="0BC908F0" w:rsidR="00BD5ADA" w:rsidRDefault="00392A8C" w:rsidP="006A52C7">
      <w:pPr>
        <w:rPr>
          <w:rFonts w:ascii="Times New Roman" w:hAnsi="Times New Roman"/>
          <w:szCs w:val="20"/>
        </w:rPr>
      </w:pPr>
      <w:hyperlink r:id="rId905" w:history="1">
        <w:r>
          <w:rPr>
            <w:rStyle w:val="Hyperlink"/>
            <w:rFonts w:ascii="Times New Roman" w:hAnsi="Times New Roman"/>
            <w:szCs w:val="20"/>
          </w:rPr>
          <w:t>R1-151956</w:t>
        </w:r>
      </w:hyperlink>
      <w:r w:rsidR="00BD5ADA">
        <w:rPr>
          <w:rFonts w:ascii="Times New Roman" w:hAnsi="Times New Roman"/>
          <w:szCs w:val="20"/>
        </w:rPr>
        <w:tab/>
        <w:t>Discussion on RRM measurement and discovery signal design for LAA</w:t>
      </w:r>
      <w:r w:rsidR="00BD5ADA">
        <w:rPr>
          <w:rFonts w:ascii="Times New Roman" w:hAnsi="Times New Roman"/>
          <w:szCs w:val="20"/>
        </w:rPr>
        <w:tab/>
        <w:t>NTT DOCOMO INC.</w:t>
      </w:r>
    </w:p>
    <w:p w14:paraId="2538B87E" w14:textId="513A68B3" w:rsidR="00BD5ADA" w:rsidRDefault="00392A8C" w:rsidP="006A52C7">
      <w:pPr>
        <w:rPr>
          <w:rFonts w:ascii="Times New Roman" w:hAnsi="Times New Roman"/>
          <w:szCs w:val="20"/>
        </w:rPr>
      </w:pPr>
      <w:hyperlink r:id="rId906" w:history="1">
        <w:r>
          <w:rPr>
            <w:rStyle w:val="Hyperlink"/>
            <w:rFonts w:ascii="Times New Roman" w:hAnsi="Times New Roman"/>
            <w:szCs w:val="20"/>
          </w:rPr>
          <w:t>R1-151957</w:t>
        </w:r>
      </w:hyperlink>
      <w:r w:rsidR="00BD5ADA">
        <w:rPr>
          <w:rFonts w:ascii="Times New Roman" w:hAnsi="Times New Roman"/>
          <w:szCs w:val="20"/>
        </w:rPr>
        <w:tab/>
        <w:t>Discussion on frame structure and LBT mechanism for LAA DL</w:t>
      </w:r>
      <w:r w:rsidR="00BD5ADA">
        <w:rPr>
          <w:rFonts w:ascii="Times New Roman" w:hAnsi="Times New Roman"/>
          <w:szCs w:val="20"/>
        </w:rPr>
        <w:tab/>
        <w:t>NTT DOCOMO INC.</w:t>
      </w:r>
    </w:p>
    <w:p w14:paraId="5CECD9F0" w14:textId="37E9C6C9" w:rsidR="00BD5ADA" w:rsidRDefault="00392A8C" w:rsidP="006A52C7">
      <w:pPr>
        <w:rPr>
          <w:rFonts w:ascii="Times New Roman" w:hAnsi="Times New Roman"/>
          <w:szCs w:val="20"/>
        </w:rPr>
      </w:pPr>
      <w:hyperlink r:id="rId907" w:history="1">
        <w:r>
          <w:rPr>
            <w:rStyle w:val="Hyperlink"/>
            <w:rFonts w:ascii="Times New Roman" w:hAnsi="Times New Roman"/>
            <w:szCs w:val="20"/>
          </w:rPr>
          <w:t>R1-151958</w:t>
        </w:r>
      </w:hyperlink>
      <w:r w:rsidR="00BD5ADA">
        <w:rPr>
          <w:rFonts w:ascii="Times New Roman" w:hAnsi="Times New Roman"/>
          <w:szCs w:val="20"/>
        </w:rPr>
        <w:tab/>
        <w:t>Discussion on issues related to UL transmission in LAA</w:t>
      </w:r>
      <w:r w:rsidR="00BD5ADA">
        <w:rPr>
          <w:rFonts w:ascii="Times New Roman" w:hAnsi="Times New Roman"/>
          <w:szCs w:val="20"/>
        </w:rPr>
        <w:tab/>
        <w:t>NTT DOCOMO INC.</w:t>
      </w:r>
    </w:p>
    <w:p w14:paraId="735D1353" w14:textId="7B561778" w:rsidR="00BD5ADA" w:rsidRDefault="00392A8C" w:rsidP="006A52C7">
      <w:pPr>
        <w:rPr>
          <w:rFonts w:ascii="Times New Roman" w:hAnsi="Times New Roman"/>
          <w:szCs w:val="20"/>
        </w:rPr>
      </w:pPr>
      <w:hyperlink r:id="rId908" w:history="1">
        <w:r>
          <w:rPr>
            <w:rStyle w:val="Hyperlink"/>
            <w:rFonts w:ascii="Times New Roman" w:hAnsi="Times New Roman"/>
            <w:szCs w:val="20"/>
          </w:rPr>
          <w:t>R1-151959</w:t>
        </w:r>
      </w:hyperlink>
      <w:r w:rsidR="00BD5ADA">
        <w:rPr>
          <w:rFonts w:ascii="Times New Roman" w:hAnsi="Times New Roman"/>
          <w:szCs w:val="20"/>
        </w:rPr>
        <w:tab/>
        <w:t>Discussion on HARQ retransmission and control signaling for LAA DL</w:t>
      </w:r>
      <w:r w:rsidR="00BD5ADA">
        <w:rPr>
          <w:rFonts w:ascii="Times New Roman" w:hAnsi="Times New Roman"/>
          <w:szCs w:val="20"/>
        </w:rPr>
        <w:tab/>
        <w:t>NTT DOCOMO INC.</w:t>
      </w:r>
    </w:p>
    <w:p w14:paraId="317AB6BC" w14:textId="3F22DDD9" w:rsidR="00BD5ADA" w:rsidRDefault="00392A8C" w:rsidP="006A52C7">
      <w:pPr>
        <w:rPr>
          <w:rFonts w:ascii="Times New Roman" w:hAnsi="Times New Roman"/>
          <w:szCs w:val="20"/>
        </w:rPr>
      </w:pPr>
      <w:hyperlink r:id="rId909" w:history="1">
        <w:r>
          <w:rPr>
            <w:rStyle w:val="Hyperlink"/>
            <w:rFonts w:ascii="Times New Roman" w:hAnsi="Times New Roman"/>
            <w:szCs w:val="20"/>
          </w:rPr>
          <w:t>R1-151970</w:t>
        </w:r>
      </w:hyperlink>
      <w:r w:rsidR="00BD5ADA">
        <w:rPr>
          <w:rFonts w:ascii="Times New Roman" w:hAnsi="Times New Roman"/>
          <w:szCs w:val="20"/>
        </w:rPr>
        <w:tab/>
        <w:t>Discussion on LBT parameter for LAA</w:t>
      </w:r>
      <w:r w:rsidR="00BD5ADA">
        <w:rPr>
          <w:rFonts w:ascii="Times New Roman" w:hAnsi="Times New Roman"/>
          <w:szCs w:val="20"/>
        </w:rPr>
        <w:tab/>
        <w:t>KDDI Corporation</w:t>
      </w:r>
    </w:p>
    <w:p w14:paraId="759846D6" w14:textId="74DBA996" w:rsidR="00BD5ADA" w:rsidRDefault="00392A8C" w:rsidP="006A52C7">
      <w:pPr>
        <w:rPr>
          <w:rFonts w:ascii="Times New Roman" w:hAnsi="Times New Roman"/>
          <w:szCs w:val="20"/>
        </w:rPr>
      </w:pPr>
      <w:hyperlink r:id="rId910" w:history="1">
        <w:r>
          <w:rPr>
            <w:rStyle w:val="Hyperlink"/>
            <w:rFonts w:ascii="Times New Roman" w:hAnsi="Times New Roman"/>
            <w:szCs w:val="20"/>
          </w:rPr>
          <w:t>R1-151971</w:t>
        </w:r>
      </w:hyperlink>
      <w:r w:rsidR="00BD5ADA">
        <w:rPr>
          <w:rFonts w:ascii="Times New Roman" w:hAnsi="Times New Roman"/>
          <w:szCs w:val="20"/>
        </w:rPr>
        <w:tab/>
        <w:t>Consideration on CSI measuremet and reporting for LAA</w:t>
      </w:r>
      <w:r w:rsidR="00BD5ADA">
        <w:rPr>
          <w:rFonts w:ascii="Times New Roman" w:hAnsi="Times New Roman"/>
          <w:szCs w:val="20"/>
        </w:rPr>
        <w:tab/>
        <w:t>KDDI Corporation</w:t>
      </w:r>
    </w:p>
    <w:p w14:paraId="24E03DD6" w14:textId="55AE4FBF" w:rsidR="00BD5ADA" w:rsidRDefault="00392A8C" w:rsidP="006A52C7">
      <w:pPr>
        <w:rPr>
          <w:rFonts w:ascii="Times New Roman" w:hAnsi="Times New Roman"/>
          <w:szCs w:val="20"/>
        </w:rPr>
      </w:pPr>
      <w:hyperlink r:id="rId911" w:history="1">
        <w:r>
          <w:rPr>
            <w:rStyle w:val="Hyperlink"/>
            <w:rFonts w:ascii="Times New Roman" w:hAnsi="Times New Roman"/>
            <w:szCs w:val="20"/>
          </w:rPr>
          <w:t>R1-151972</w:t>
        </w:r>
      </w:hyperlink>
      <w:r w:rsidR="00BD5ADA">
        <w:rPr>
          <w:rFonts w:ascii="Times New Roman" w:hAnsi="Times New Roman"/>
          <w:szCs w:val="20"/>
        </w:rPr>
        <w:tab/>
        <w:t>Design of LAA-WiFi Hidden Terminal Mitigation</w:t>
      </w:r>
      <w:r w:rsidR="00BD5ADA">
        <w:rPr>
          <w:rFonts w:ascii="Times New Roman" w:hAnsi="Times New Roman"/>
          <w:szCs w:val="20"/>
        </w:rPr>
        <w:tab/>
        <w:t>III</w:t>
      </w:r>
    </w:p>
    <w:p w14:paraId="26618CFB" w14:textId="2D454D3D" w:rsidR="00BD5ADA" w:rsidRDefault="00392A8C" w:rsidP="006A52C7">
      <w:pPr>
        <w:rPr>
          <w:rFonts w:ascii="Times New Roman" w:hAnsi="Times New Roman"/>
          <w:szCs w:val="20"/>
        </w:rPr>
      </w:pPr>
      <w:hyperlink r:id="rId912" w:history="1">
        <w:r>
          <w:rPr>
            <w:rStyle w:val="Hyperlink"/>
            <w:rFonts w:ascii="Times New Roman" w:hAnsi="Times New Roman"/>
            <w:szCs w:val="20"/>
          </w:rPr>
          <w:t>R1-151973</w:t>
        </w:r>
      </w:hyperlink>
      <w:r w:rsidR="00BD5ADA">
        <w:rPr>
          <w:rFonts w:ascii="Times New Roman" w:hAnsi="Times New Roman"/>
          <w:szCs w:val="20"/>
        </w:rPr>
        <w:tab/>
        <w:t>On the Design of LAA Uplink Transmission</w:t>
      </w:r>
      <w:r w:rsidR="00BD5ADA">
        <w:rPr>
          <w:rFonts w:ascii="Times New Roman" w:hAnsi="Times New Roman"/>
          <w:szCs w:val="20"/>
        </w:rPr>
        <w:tab/>
        <w:t>III</w:t>
      </w:r>
    </w:p>
    <w:p w14:paraId="1070D35C" w14:textId="74B47BB5" w:rsidR="00BD5ADA" w:rsidRDefault="00392A8C" w:rsidP="006A52C7">
      <w:pPr>
        <w:rPr>
          <w:rFonts w:ascii="Times New Roman" w:hAnsi="Times New Roman"/>
          <w:szCs w:val="20"/>
        </w:rPr>
      </w:pPr>
      <w:hyperlink r:id="rId913" w:history="1">
        <w:r>
          <w:rPr>
            <w:rStyle w:val="Hyperlink"/>
            <w:rFonts w:ascii="Times New Roman" w:hAnsi="Times New Roman"/>
            <w:szCs w:val="20"/>
          </w:rPr>
          <w:t>R1-151987</w:t>
        </w:r>
      </w:hyperlink>
      <w:r w:rsidR="00BD5ADA">
        <w:rPr>
          <w:rFonts w:ascii="Times New Roman" w:hAnsi="Times New Roman"/>
          <w:szCs w:val="20"/>
        </w:rPr>
        <w:tab/>
        <w:t>Further Discussion on Physical Layer options for LAA-LTE</w:t>
      </w:r>
      <w:r w:rsidR="00BD5ADA">
        <w:rPr>
          <w:rFonts w:ascii="Times New Roman" w:hAnsi="Times New Roman"/>
          <w:szCs w:val="20"/>
        </w:rPr>
        <w:tab/>
        <w:t>Motorola Mobility</w:t>
      </w:r>
    </w:p>
    <w:p w14:paraId="6633F0C8" w14:textId="2366CB6B" w:rsidR="00BD5ADA" w:rsidRDefault="00392A8C" w:rsidP="006A52C7">
      <w:pPr>
        <w:rPr>
          <w:rFonts w:ascii="Times New Roman" w:hAnsi="Times New Roman"/>
          <w:szCs w:val="20"/>
        </w:rPr>
      </w:pPr>
      <w:hyperlink r:id="rId914" w:history="1">
        <w:r>
          <w:rPr>
            <w:rStyle w:val="Hyperlink"/>
            <w:rFonts w:ascii="Times New Roman" w:hAnsi="Times New Roman"/>
            <w:szCs w:val="20"/>
          </w:rPr>
          <w:t>R1-151988</w:t>
        </w:r>
      </w:hyperlink>
      <w:r w:rsidR="00BD5ADA">
        <w:rPr>
          <w:rFonts w:ascii="Times New Roman" w:hAnsi="Times New Roman"/>
          <w:szCs w:val="20"/>
        </w:rPr>
        <w:tab/>
        <w:t>Transmission of downlink subframes for LAA-LTE</w:t>
      </w:r>
      <w:r w:rsidR="00BD5ADA">
        <w:rPr>
          <w:rFonts w:ascii="Times New Roman" w:hAnsi="Times New Roman"/>
          <w:szCs w:val="20"/>
        </w:rPr>
        <w:tab/>
        <w:t>Motorola Mobility</w:t>
      </w:r>
    </w:p>
    <w:p w14:paraId="7FDF451E" w14:textId="16FE0E89" w:rsidR="00BD5ADA" w:rsidRDefault="00392A8C" w:rsidP="006A52C7">
      <w:pPr>
        <w:rPr>
          <w:rFonts w:ascii="Times New Roman" w:hAnsi="Times New Roman"/>
          <w:szCs w:val="20"/>
        </w:rPr>
      </w:pPr>
      <w:hyperlink r:id="rId915" w:history="1">
        <w:r>
          <w:rPr>
            <w:rStyle w:val="Hyperlink"/>
            <w:rFonts w:ascii="Times New Roman" w:hAnsi="Times New Roman"/>
            <w:szCs w:val="20"/>
          </w:rPr>
          <w:t>R1-151995</w:t>
        </w:r>
      </w:hyperlink>
      <w:r w:rsidR="00BD5ADA">
        <w:rPr>
          <w:rFonts w:ascii="Times New Roman" w:hAnsi="Times New Roman"/>
          <w:szCs w:val="20"/>
        </w:rPr>
        <w:tab/>
        <w:t>Discussion on DL HARQ operation for LAA</w:t>
      </w:r>
      <w:r w:rsidR="00BD5ADA">
        <w:rPr>
          <w:rFonts w:ascii="Times New Roman" w:hAnsi="Times New Roman"/>
          <w:szCs w:val="20"/>
        </w:rPr>
        <w:tab/>
        <w:t>KT Corp.</w:t>
      </w:r>
    </w:p>
    <w:p w14:paraId="41BA793A" w14:textId="0F4BE96A" w:rsidR="00BD5ADA" w:rsidRDefault="00392A8C" w:rsidP="006A52C7">
      <w:pPr>
        <w:rPr>
          <w:rFonts w:ascii="Times New Roman" w:hAnsi="Times New Roman"/>
          <w:szCs w:val="20"/>
        </w:rPr>
      </w:pPr>
      <w:hyperlink r:id="rId916" w:history="1">
        <w:r>
          <w:rPr>
            <w:rStyle w:val="Hyperlink"/>
            <w:rFonts w:ascii="Times New Roman" w:hAnsi="Times New Roman"/>
            <w:szCs w:val="20"/>
          </w:rPr>
          <w:t>R1-152001</w:t>
        </w:r>
      </w:hyperlink>
      <w:r w:rsidR="00BD5ADA">
        <w:rPr>
          <w:rFonts w:ascii="Times New Roman" w:hAnsi="Times New Roman"/>
          <w:szCs w:val="20"/>
        </w:rPr>
        <w:tab/>
        <w:t>On Scheduling in LAA with Only DL Transmissions</w:t>
      </w:r>
      <w:r w:rsidR="00BD5ADA">
        <w:rPr>
          <w:rFonts w:ascii="Times New Roman" w:hAnsi="Times New Roman"/>
          <w:szCs w:val="20"/>
        </w:rPr>
        <w:tab/>
        <w:t>Ericsson Inc.</w:t>
      </w:r>
    </w:p>
    <w:p w14:paraId="318695FB" w14:textId="21ABB69E" w:rsidR="00BD5ADA" w:rsidRDefault="00392A8C" w:rsidP="006A52C7">
      <w:pPr>
        <w:rPr>
          <w:rFonts w:ascii="Times New Roman" w:hAnsi="Times New Roman"/>
          <w:szCs w:val="20"/>
        </w:rPr>
      </w:pPr>
      <w:hyperlink r:id="rId917" w:history="1">
        <w:r>
          <w:rPr>
            <w:rStyle w:val="Hyperlink"/>
            <w:rFonts w:ascii="Times New Roman" w:hAnsi="Times New Roman"/>
            <w:szCs w:val="20"/>
          </w:rPr>
          <w:t>R1-152002</w:t>
        </w:r>
      </w:hyperlink>
      <w:r w:rsidR="00BD5ADA">
        <w:rPr>
          <w:rFonts w:ascii="Times New Roman" w:hAnsi="Times New Roman"/>
          <w:szCs w:val="20"/>
        </w:rPr>
        <w:tab/>
        <w:t>On Scheduling in LAA with Downlink and Uplink Transmissions</w:t>
      </w:r>
      <w:r w:rsidR="00BD5ADA">
        <w:rPr>
          <w:rFonts w:ascii="Times New Roman" w:hAnsi="Times New Roman"/>
          <w:szCs w:val="20"/>
        </w:rPr>
        <w:tab/>
        <w:t>Ericsson Inc.</w:t>
      </w:r>
    </w:p>
    <w:p w14:paraId="61128E5F" w14:textId="488B41BC" w:rsidR="00BD5ADA" w:rsidRDefault="00392A8C" w:rsidP="006A52C7">
      <w:pPr>
        <w:rPr>
          <w:rFonts w:ascii="Times New Roman" w:hAnsi="Times New Roman"/>
          <w:szCs w:val="20"/>
        </w:rPr>
      </w:pPr>
      <w:hyperlink r:id="rId918" w:history="1">
        <w:r>
          <w:rPr>
            <w:rStyle w:val="Hyperlink"/>
            <w:rFonts w:ascii="Times New Roman" w:hAnsi="Times New Roman"/>
            <w:szCs w:val="20"/>
          </w:rPr>
          <w:t>R1-152003</w:t>
        </w:r>
      </w:hyperlink>
      <w:r w:rsidR="00BD5ADA">
        <w:rPr>
          <w:rFonts w:ascii="Times New Roman" w:hAnsi="Times New Roman"/>
          <w:szCs w:val="20"/>
        </w:rPr>
        <w:tab/>
        <w:t>On UCI Design for LAA with Only Downlink Transmissions</w:t>
      </w:r>
      <w:r w:rsidR="00BD5ADA">
        <w:rPr>
          <w:rFonts w:ascii="Times New Roman" w:hAnsi="Times New Roman"/>
          <w:szCs w:val="20"/>
        </w:rPr>
        <w:tab/>
        <w:t>Ericsson Inc.</w:t>
      </w:r>
    </w:p>
    <w:p w14:paraId="5790F3DD" w14:textId="32667D47" w:rsidR="00BD5ADA" w:rsidRDefault="00392A8C" w:rsidP="006A52C7">
      <w:pPr>
        <w:rPr>
          <w:rFonts w:ascii="Times New Roman" w:hAnsi="Times New Roman"/>
          <w:szCs w:val="20"/>
        </w:rPr>
      </w:pPr>
      <w:hyperlink r:id="rId919" w:history="1">
        <w:r>
          <w:rPr>
            <w:rStyle w:val="Hyperlink"/>
            <w:rFonts w:ascii="Times New Roman" w:hAnsi="Times New Roman"/>
            <w:szCs w:val="20"/>
          </w:rPr>
          <w:t>R1-152004</w:t>
        </w:r>
      </w:hyperlink>
      <w:r w:rsidR="00BD5ADA">
        <w:rPr>
          <w:rFonts w:ascii="Times New Roman" w:hAnsi="Times New Roman"/>
          <w:szCs w:val="20"/>
        </w:rPr>
        <w:tab/>
        <w:t>On UCI Design for LAA wth Downlink and Uplink Transmissions</w:t>
      </w:r>
      <w:r w:rsidR="00BD5ADA">
        <w:rPr>
          <w:rFonts w:ascii="Times New Roman" w:hAnsi="Times New Roman"/>
          <w:szCs w:val="20"/>
        </w:rPr>
        <w:tab/>
        <w:t>Ericsson Inc.</w:t>
      </w:r>
    </w:p>
    <w:p w14:paraId="607F6CA3" w14:textId="7029A487" w:rsidR="00BD5ADA" w:rsidRDefault="00392A8C" w:rsidP="006A52C7">
      <w:pPr>
        <w:rPr>
          <w:rFonts w:ascii="Times New Roman" w:hAnsi="Times New Roman"/>
          <w:szCs w:val="20"/>
        </w:rPr>
      </w:pPr>
      <w:hyperlink r:id="rId920" w:history="1">
        <w:r>
          <w:rPr>
            <w:rStyle w:val="Hyperlink"/>
            <w:rFonts w:ascii="Times New Roman" w:hAnsi="Times New Roman"/>
            <w:szCs w:val="20"/>
          </w:rPr>
          <w:t>R1-152005</w:t>
        </w:r>
      </w:hyperlink>
      <w:r w:rsidR="00BD5ADA">
        <w:rPr>
          <w:rFonts w:ascii="Times New Roman" w:hAnsi="Times New Roman"/>
          <w:szCs w:val="20"/>
        </w:rPr>
        <w:tab/>
        <w:t>On Carrier Selection in LAA</w:t>
      </w:r>
      <w:r w:rsidR="00BD5ADA">
        <w:rPr>
          <w:rFonts w:ascii="Times New Roman" w:hAnsi="Times New Roman"/>
          <w:szCs w:val="20"/>
        </w:rPr>
        <w:tab/>
        <w:t>Ericsson Inc.</w:t>
      </w:r>
    </w:p>
    <w:p w14:paraId="5D626BB1" w14:textId="22328676" w:rsidR="00BD5ADA" w:rsidRDefault="00392A8C" w:rsidP="006A52C7">
      <w:pPr>
        <w:rPr>
          <w:rFonts w:ascii="Times New Roman" w:hAnsi="Times New Roman"/>
          <w:szCs w:val="20"/>
        </w:rPr>
      </w:pPr>
      <w:hyperlink r:id="rId921" w:history="1">
        <w:r>
          <w:rPr>
            <w:rStyle w:val="Hyperlink"/>
            <w:rFonts w:ascii="Times New Roman" w:hAnsi="Times New Roman"/>
            <w:szCs w:val="20"/>
          </w:rPr>
          <w:t>R1-152006</w:t>
        </w:r>
      </w:hyperlink>
      <w:r w:rsidR="00BD5ADA">
        <w:rPr>
          <w:rFonts w:ascii="Times New Roman" w:hAnsi="Times New Roman"/>
          <w:szCs w:val="20"/>
        </w:rPr>
        <w:tab/>
        <w:t>On Transmission mode support in LAA</w:t>
      </w:r>
      <w:r w:rsidR="00BD5ADA">
        <w:rPr>
          <w:rFonts w:ascii="Times New Roman" w:hAnsi="Times New Roman"/>
          <w:szCs w:val="20"/>
        </w:rPr>
        <w:tab/>
        <w:t>Ericsson Inc.</w:t>
      </w:r>
    </w:p>
    <w:p w14:paraId="2101D875" w14:textId="079E240D" w:rsidR="00BD5ADA" w:rsidRDefault="00392A8C" w:rsidP="006A52C7">
      <w:pPr>
        <w:rPr>
          <w:rFonts w:ascii="Times New Roman" w:hAnsi="Times New Roman"/>
          <w:szCs w:val="20"/>
        </w:rPr>
      </w:pPr>
      <w:hyperlink r:id="rId922" w:history="1">
        <w:r>
          <w:rPr>
            <w:rStyle w:val="Hyperlink"/>
            <w:rFonts w:ascii="Times New Roman" w:hAnsi="Times New Roman"/>
            <w:szCs w:val="20"/>
          </w:rPr>
          <w:t>R1-152011</w:t>
        </w:r>
      </w:hyperlink>
      <w:r w:rsidR="00BD5ADA">
        <w:rPr>
          <w:rFonts w:ascii="Times New Roman" w:hAnsi="Times New Roman"/>
          <w:szCs w:val="20"/>
        </w:rPr>
        <w:tab/>
        <w:t>Further Discussion on Support of CSI Measurement and Reporting for LAA</w:t>
      </w:r>
      <w:r w:rsidR="00BD5ADA">
        <w:rPr>
          <w:rFonts w:ascii="Times New Roman" w:hAnsi="Times New Roman"/>
          <w:szCs w:val="20"/>
        </w:rPr>
        <w:tab/>
        <w:t>Ericsson Inc.</w:t>
      </w:r>
    </w:p>
    <w:p w14:paraId="661BB954" w14:textId="1C6D6D25" w:rsidR="00BD5ADA" w:rsidRDefault="00392A8C" w:rsidP="006A52C7">
      <w:pPr>
        <w:rPr>
          <w:rFonts w:ascii="Times New Roman" w:hAnsi="Times New Roman"/>
          <w:szCs w:val="20"/>
        </w:rPr>
      </w:pPr>
      <w:hyperlink r:id="rId923" w:history="1">
        <w:r>
          <w:rPr>
            <w:rStyle w:val="Hyperlink"/>
            <w:rFonts w:ascii="Times New Roman" w:hAnsi="Times New Roman"/>
            <w:szCs w:val="20"/>
          </w:rPr>
          <w:t>R1-152016</w:t>
        </w:r>
      </w:hyperlink>
      <w:r w:rsidR="00BD5ADA">
        <w:rPr>
          <w:rFonts w:ascii="Times New Roman" w:hAnsi="Times New Roman"/>
          <w:szCs w:val="20"/>
        </w:rPr>
        <w:tab/>
        <w:t>On RRM Measurements and Reporting for LAA</w:t>
      </w:r>
      <w:r w:rsidR="00BD5ADA">
        <w:rPr>
          <w:rFonts w:ascii="Times New Roman" w:hAnsi="Times New Roman"/>
          <w:szCs w:val="20"/>
        </w:rPr>
        <w:tab/>
        <w:t>Ericsson Inc.</w:t>
      </w:r>
    </w:p>
    <w:p w14:paraId="4A63F44E" w14:textId="10F42FC1" w:rsidR="00BD5ADA" w:rsidRDefault="00392A8C" w:rsidP="006A52C7">
      <w:pPr>
        <w:rPr>
          <w:rFonts w:ascii="Times New Roman" w:hAnsi="Times New Roman"/>
          <w:szCs w:val="20"/>
        </w:rPr>
      </w:pPr>
      <w:hyperlink r:id="rId924" w:history="1">
        <w:r>
          <w:rPr>
            <w:rStyle w:val="Hyperlink"/>
            <w:rFonts w:ascii="Times New Roman" w:hAnsi="Times New Roman"/>
            <w:szCs w:val="20"/>
          </w:rPr>
          <w:t>R1-152019</w:t>
        </w:r>
      </w:hyperlink>
      <w:r w:rsidR="00BD5ADA">
        <w:rPr>
          <w:rFonts w:ascii="Times New Roman" w:hAnsi="Times New Roman"/>
          <w:szCs w:val="20"/>
        </w:rPr>
        <w:tab/>
        <w:t>On data transmission in partial subframe for LBE type of operation</w:t>
      </w:r>
      <w:r w:rsidR="00BD5ADA">
        <w:rPr>
          <w:rFonts w:ascii="Times New Roman" w:hAnsi="Times New Roman"/>
          <w:szCs w:val="20"/>
        </w:rPr>
        <w:tab/>
        <w:t>Nokia Networks</w:t>
      </w:r>
    </w:p>
    <w:p w14:paraId="58A7D40B" w14:textId="120BA623" w:rsidR="00BD5ADA" w:rsidRDefault="00392A8C" w:rsidP="006A52C7">
      <w:pPr>
        <w:rPr>
          <w:rFonts w:ascii="Times New Roman" w:hAnsi="Times New Roman"/>
          <w:szCs w:val="20"/>
        </w:rPr>
      </w:pPr>
      <w:hyperlink r:id="rId925" w:history="1">
        <w:r>
          <w:rPr>
            <w:rStyle w:val="Hyperlink"/>
            <w:rFonts w:ascii="Times New Roman" w:hAnsi="Times New Roman"/>
            <w:szCs w:val="20"/>
          </w:rPr>
          <w:t>R1-152020</w:t>
        </w:r>
      </w:hyperlink>
      <w:r w:rsidR="00BD5ADA">
        <w:rPr>
          <w:rFonts w:ascii="Times New Roman" w:hAnsi="Times New Roman"/>
          <w:szCs w:val="20"/>
        </w:rPr>
        <w:tab/>
        <w:t>On LAA scheduling operation</w:t>
      </w:r>
      <w:r w:rsidR="00BD5ADA">
        <w:rPr>
          <w:rFonts w:ascii="Times New Roman" w:hAnsi="Times New Roman"/>
          <w:szCs w:val="20"/>
        </w:rPr>
        <w:tab/>
        <w:t>Nokia Networks</w:t>
      </w:r>
    </w:p>
    <w:p w14:paraId="45EAB689" w14:textId="0CFB79C7" w:rsidR="00BD5ADA" w:rsidRDefault="00392A8C" w:rsidP="006A52C7">
      <w:pPr>
        <w:rPr>
          <w:rFonts w:ascii="Times New Roman" w:hAnsi="Times New Roman"/>
          <w:szCs w:val="20"/>
        </w:rPr>
      </w:pPr>
      <w:hyperlink r:id="rId926" w:history="1">
        <w:r>
          <w:rPr>
            <w:rStyle w:val="Hyperlink"/>
            <w:rFonts w:ascii="Times New Roman" w:hAnsi="Times New Roman"/>
            <w:szCs w:val="20"/>
          </w:rPr>
          <w:t>R1-152021</w:t>
        </w:r>
      </w:hyperlink>
      <w:r w:rsidR="00BD5ADA">
        <w:rPr>
          <w:rFonts w:ascii="Times New Roman" w:hAnsi="Times New Roman"/>
          <w:szCs w:val="20"/>
        </w:rPr>
        <w:tab/>
        <w:t>LAA fractional symbol design</w:t>
      </w:r>
      <w:r w:rsidR="00BD5ADA">
        <w:rPr>
          <w:rFonts w:ascii="Times New Roman" w:hAnsi="Times New Roman"/>
          <w:szCs w:val="20"/>
        </w:rPr>
        <w:tab/>
        <w:t>Nokia Networks</w:t>
      </w:r>
    </w:p>
    <w:p w14:paraId="60F864DC" w14:textId="2F1B56F2" w:rsidR="00BD5ADA" w:rsidRDefault="00392A8C" w:rsidP="006A52C7">
      <w:pPr>
        <w:rPr>
          <w:rFonts w:ascii="Times New Roman" w:hAnsi="Times New Roman"/>
          <w:szCs w:val="20"/>
        </w:rPr>
      </w:pPr>
      <w:hyperlink r:id="rId927" w:history="1">
        <w:r>
          <w:rPr>
            <w:rStyle w:val="Hyperlink"/>
            <w:rFonts w:ascii="Times New Roman" w:hAnsi="Times New Roman"/>
            <w:szCs w:val="20"/>
          </w:rPr>
          <w:t>R1-152026</w:t>
        </w:r>
      </w:hyperlink>
      <w:r w:rsidR="00BD5ADA">
        <w:rPr>
          <w:rFonts w:ascii="Times New Roman" w:hAnsi="Times New Roman"/>
          <w:szCs w:val="20"/>
        </w:rPr>
        <w:tab/>
        <w:t>Discussion on carrier selection of LAA</w:t>
      </w:r>
      <w:r w:rsidR="00BD5ADA">
        <w:rPr>
          <w:rFonts w:ascii="Times New Roman" w:hAnsi="Times New Roman"/>
          <w:szCs w:val="20"/>
        </w:rPr>
        <w:tab/>
        <w:t>CMCC</w:t>
      </w:r>
    </w:p>
    <w:p w14:paraId="6DBD0150" w14:textId="173EAEB7" w:rsidR="00BD5ADA" w:rsidRDefault="00392A8C" w:rsidP="006A52C7">
      <w:pPr>
        <w:rPr>
          <w:rFonts w:ascii="Times New Roman" w:hAnsi="Times New Roman"/>
          <w:szCs w:val="20"/>
        </w:rPr>
      </w:pPr>
      <w:hyperlink r:id="rId928" w:history="1">
        <w:r>
          <w:rPr>
            <w:rStyle w:val="Hyperlink"/>
            <w:rFonts w:ascii="Times New Roman" w:hAnsi="Times New Roman"/>
            <w:szCs w:val="20"/>
          </w:rPr>
          <w:t>R1-152027</w:t>
        </w:r>
      </w:hyperlink>
      <w:r w:rsidR="00BD5ADA">
        <w:rPr>
          <w:rFonts w:ascii="Times New Roman" w:hAnsi="Times New Roman"/>
          <w:szCs w:val="20"/>
        </w:rPr>
        <w:tab/>
        <w:t>Discussion on fractional subframe transmission for LAA</w:t>
      </w:r>
      <w:r w:rsidR="00BD5ADA">
        <w:rPr>
          <w:rFonts w:ascii="Times New Roman" w:hAnsi="Times New Roman"/>
          <w:szCs w:val="20"/>
        </w:rPr>
        <w:tab/>
        <w:t>CMCC</w:t>
      </w:r>
    </w:p>
    <w:p w14:paraId="70240BD0" w14:textId="6C0D36E0" w:rsidR="00BD5ADA" w:rsidRDefault="00392A8C" w:rsidP="006A52C7">
      <w:pPr>
        <w:rPr>
          <w:rFonts w:ascii="Times New Roman" w:hAnsi="Times New Roman"/>
          <w:szCs w:val="20"/>
        </w:rPr>
      </w:pPr>
      <w:hyperlink r:id="rId929" w:history="1">
        <w:r>
          <w:rPr>
            <w:rStyle w:val="Hyperlink"/>
            <w:rFonts w:ascii="Times New Roman" w:hAnsi="Times New Roman"/>
            <w:szCs w:val="20"/>
          </w:rPr>
          <w:t>R1-152028</w:t>
        </w:r>
      </w:hyperlink>
      <w:r w:rsidR="00BD5ADA">
        <w:rPr>
          <w:rFonts w:ascii="Times New Roman" w:hAnsi="Times New Roman"/>
          <w:szCs w:val="20"/>
        </w:rPr>
        <w:tab/>
        <w:t>Further discussion on cross-carrier HARQ transmission for LAA</w:t>
      </w:r>
      <w:r w:rsidR="00BD5ADA">
        <w:rPr>
          <w:rFonts w:ascii="Times New Roman" w:hAnsi="Times New Roman"/>
          <w:szCs w:val="20"/>
        </w:rPr>
        <w:tab/>
        <w:t>CMCC</w:t>
      </w:r>
    </w:p>
    <w:p w14:paraId="650C3E12" w14:textId="53EC72E8" w:rsidR="00BD5ADA" w:rsidRDefault="00392A8C" w:rsidP="006A52C7">
      <w:pPr>
        <w:rPr>
          <w:rFonts w:ascii="Times New Roman" w:hAnsi="Times New Roman"/>
          <w:szCs w:val="20"/>
        </w:rPr>
      </w:pPr>
      <w:hyperlink r:id="rId930" w:history="1">
        <w:r>
          <w:rPr>
            <w:rStyle w:val="Hyperlink"/>
            <w:rFonts w:ascii="Times New Roman" w:hAnsi="Times New Roman"/>
            <w:szCs w:val="20"/>
          </w:rPr>
          <w:t>R1-152029</w:t>
        </w:r>
      </w:hyperlink>
      <w:r w:rsidR="00BD5ADA">
        <w:rPr>
          <w:rFonts w:ascii="Times New Roman" w:hAnsi="Times New Roman"/>
          <w:szCs w:val="20"/>
        </w:rPr>
        <w:tab/>
        <w:t>Transmission of control signalling in unlicensed band for LAA</w:t>
      </w:r>
      <w:r w:rsidR="00BD5ADA">
        <w:rPr>
          <w:rFonts w:ascii="Times New Roman" w:hAnsi="Times New Roman"/>
          <w:szCs w:val="20"/>
        </w:rPr>
        <w:tab/>
        <w:t>CMCC</w:t>
      </w:r>
    </w:p>
    <w:p w14:paraId="6344A9E1" w14:textId="0E2BFA6E" w:rsidR="00BD5ADA" w:rsidRDefault="00392A8C" w:rsidP="006A52C7">
      <w:pPr>
        <w:rPr>
          <w:rFonts w:ascii="Times New Roman" w:hAnsi="Times New Roman"/>
          <w:szCs w:val="20"/>
        </w:rPr>
      </w:pPr>
      <w:hyperlink r:id="rId931" w:history="1">
        <w:r>
          <w:rPr>
            <w:rStyle w:val="Hyperlink"/>
            <w:rFonts w:ascii="Times New Roman" w:hAnsi="Times New Roman"/>
            <w:szCs w:val="20"/>
          </w:rPr>
          <w:t>R1-152030</w:t>
        </w:r>
      </w:hyperlink>
      <w:r w:rsidR="00BD5ADA">
        <w:rPr>
          <w:rFonts w:ascii="Times New Roman" w:hAnsi="Times New Roman"/>
          <w:szCs w:val="20"/>
        </w:rPr>
        <w:tab/>
        <w:t>Further discussion on discovery signal design for LAA</w:t>
      </w:r>
      <w:r w:rsidR="00BD5ADA">
        <w:rPr>
          <w:rFonts w:ascii="Times New Roman" w:hAnsi="Times New Roman"/>
          <w:szCs w:val="20"/>
        </w:rPr>
        <w:tab/>
        <w:t>CMCC</w:t>
      </w:r>
    </w:p>
    <w:p w14:paraId="654E2B02" w14:textId="4A89401E" w:rsidR="00BD5ADA" w:rsidRDefault="00392A8C" w:rsidP="006A52C7">
      <w:pPr>
        <w:rPr>
          <w:rFonts w:ascii="Times New Roman" w:hAnsi="Times New Roman"/>
          <w:szCs w:val="20"/>
        </w:rPr>
      </w:pPr>
      <w:hyperlink r:id="rId932" w:history="1">
        <w:r>
          <w:rPr>
            <w:rStyle w:val="Hyperlink"/>
            <w:rFonts w:ascii="Times New Roman" w:hAnsi="Times New Roman"/>
            <w:szCs w:val="20"/>
          </w:rPr>
          <w:t>R1-152045</w:t>
        </w:r>
      </w:hyperlink>
      <w:r w:rsidR="00BD5ADA">
        <w:rPr>
          <w:rFonts w:ascii="Times New Roman" w:hAnsi="Times New Roman"/>
          <w:szCs w:val="20"/>
        </w:rPr>
        <w:tab/>
        <w:t>Considerations on multi-subframe scheduling for LAA</w:t>
      </w:r>
      <w:r w:rsidR="00BD5ADA">
        <w:rPr>
          <w:rFonts w:ascii="Times New Roman" w:hAnsi="Times New Roman"/>
          <w:szCs w:val="20"/>
        </w:rPr>
        <w:tab/>
        <w:t>CATR</w:t>
      </w:r>
    </w:p>
    <w:p w14:paraId="39DF8400" w14:textId="3762C177" w:rsidR="00BD5ADA" w:rsidRDefault="00392A8C" w:rsidP="006A52C7">
      <w:pPr>
        <w:rPr>
          <w:rFonts w:ascii="Times New Roman" w:hAnsi="Times New Roman"/>
          <w:szCs w:val="20"/>
        </w:rPr>
      </w:pPr>
      <w:hyperlink r:id="rId933" w:history="1">
        <w:r>
          <w:rPr>
            <w:rStyle w:val="Hyperlink"/>
            <w:rFonts w:ascii="Times New Roman" w:hAnsi="Times New Roman"/>
            <w:szCs w:val="20"/>
          </w:rPr>
          <w:t>R1-152090</w:t>
        </w:r>
      </w:hyperlink>
      <w:r w:rsidR="00BD5ADA">
        <w:rPr>
          <w:rFonts w:ascii="Times New Roman" w:hAnsi="Times New Roman"/>
          <w:szCs w:val="20"/>
        </w:rPr>
        <w:tab/>
        <w:t>LAA Measurements and Fast Carrier Selection Procedure</w:t>
      </w:r>
      <w:r w:rsidR="00BD5ADA">
        <w:rPr>
          <w:rFonts w:ascii="Times New Roman" w:hAnsi="Times New Roman"/>
          <w:szCs w:val="20"/>
        </w:rPr>
        <w:tab/>
        <w:t>Sony Corporation</w:t>
      </w:r>
    </w:p>
    <w:p w14:paraId="479EDE2D" w14:textId="034CFD77" w:rsidR="00BD5ADA" w:rsidRDefault="00392A8C" w:rsidP="006A52C7">
      <w:pPr>
        <w:rPr>
          <w:rFonts w:ascii="Times New Roman" w:hAnsi="Times New Roman"/>
          <w:szCs w:val="20"/>
        </w:rPr>
      </w:pPr>
      <w:hyperlink r:id="rId934" w:history="1">
        <w:r>
          <w:rPr>
            <w:rStyle w:val="Hyperlink"/>
            <w:rFonts w:ascii="Times New Roman" w:hAnsi="Times New Roman"/>
            <w:szCs w:val="20"/>
          </w:rPr>
          <w:t>R1-152093</w:t>
        </w:r>
      </w:hyperlink>
      <w:r w:rsidR="00BD5ADA">
        <w:rPr>
          <w:rFonts w:ascii="Times New Roman" w:hAnsi="Times New Roman"/>
          <w:szCs w:val="20"/>
        </w:rPr>
        <w:tab/>
        <w:t>Control signaling aspects of LAA</w:t>
      </w:r>
      <w:r w:rsidR="00BD5ADA">
        <w:rPr>
          <w:rFonts w:ascii="Times New Roman" w:hAnsi="Times New Roman"/>
          <w:szCs w:val="20"/>
        </w:rPr>
        <w:tab/>
        <w:t>NVIDIA</w:t>
      </w:r>
    </w:p>
    <w:p w14:paraId="03B78E58" w14:textId="5371BBDD" w:rsidR="00BD5ADA" w:rsidRDefault="00392A8C" w:rsidP="006A52C7">
      <w:pPr>
        <w:rPr>
          <w:rFonts w:ascii="Times New Roman" w:hAnsi="Times New Roman"/>
          <w:szCs w:val="20"/>
        </w:rPr>
      </w:pPr>
      <w:hyperlink r:id="rId935" w:history="1">
        <w:r>
          <w:rPr>
            <w:rStyle w:val="Hyperlink"/>
            <w:rFonts w:ascii="Times New Roman" w:hAnsi="Times New Roman"/>
            <w:szCs w:val="20"/>
          </w:rPr>
          <w:t>R1-152094</w:t>
        </w:r>
      </w:hyperlink>
      <w:r w:rsidR="00BD5ADA">
        <w:rPr>
          <w:rFonts w:ascii="Times New Roman" w:hAnsi="Times New Roman"/>
          <w:szCs w:val="20"/>
        </w:rPr>
        <w:tab/>
        <w:t>Discussion on the UL transmission for LAA and the potential solution thereof</w:t>
      </w:r>
      <w:r w:rsidR="00BD5ADA">
        <w:rPr>
          <w:rFonts w:ascii="Times New Roman" w:hAnsi="Times New Roman"/>
          <w:szCs w:val="20"/>
        </w:rPr>
        <w:tab/>
        <w:t>ETRI</w:t>
      </w:r>
    </w:p>
    <w:p w14:paraId="74B88944" w14:textId="7351ADD0" w:rsidR="00BD5ADA" w:rsidRDefault="00392A8C" w:rsidP="006A52C7">
      <w:pPr>
        <w:rPr>
          <w:rFonts w:ascii="Times New Roman" w:hAnsi="Times New Roman"/>
          <w:szCs w:val="20"/>
        </w:rPr>
      </w:pPr>
      <w:hyperlink r:id="rId936" w:history="1">
        <w:r>
          <w:rPr>
            <w:rStyle w:val="Hyperlink"/>
            <w:rFonts w:ascii="Times New Roman" w:hAnsi="Times New Roman"/>
            <w:szCs w:val="20"/>
          </w:rPr>
          <w:t>R1-152095</w:t>
        </w:r>
      </w:hyperlink>
      <w:r w:rsidR="00BD5ADA">
        <w:rPr>
          <w:rFonts w:ascii="Times New Roman" w:hAnsi="Times New Roman"/>
          <w:szCs w:val="20"/>
        </w:rPr>
        <w:tab/>
        <w:t>Discussion on UL grant for LAA</w:t>
      </w:r>
      <w:r w:rsidR="00BD5ADA">
        <w:rPr>
          <w:rFonts w:ascii="Times New Roman" w:hAnsi="Times New Roman"/>
          <w:szCs w:val="20"/>
        </w:rPr>
        <w:tab/>
        <w:t>ETRI</w:t>
      </w:r>
    </w:p>
    <w:p w14:paraId="79A57AFA" w14:textId="1579A196" w:rsidR="00BD5ADA" w:rsidRDefault="00392A8C" w:rsidP="006A52C7">
      <w:pPr>
        <w:rPr>
          <w:rFonts w:ascii="Times New Roman" w:hAnsi="Times New Roman"/>
          <w:szCs w:val="20"/>
        </w:rPr>
      </w:pPr>
      <w:hyperlink r:id="rId937" w:history="1">
        <w:r>
          <w:rPr>
            <w:rStyle w:val="Hyperlink"/>
            <w:rFonts w:ascii="Times New Roman" w:hAnsi="Times New Roman"/>
            <w:szCs w:val="20"/>
          </w:rPr>
          <w:t>R1-152096</w:t>
        </w:r>
      </w:hyperlink>
      <w:r w:rsidR="00BD5ADA">
        <w:rPr>
          <w:rFonts w:ascii="Times New Roman" w:hAnsi="Times New Roman"/>
          <w:szCs w:val="20"/>
        </w:rPr>
        <w:tab/>
        <w:t>Discussion on DRS transmission for carrier selection</w:t>
      </w:r>
      <w:r w:rsidR="00BD5ADA">
        <w:rPr>
          <w:rFonts w:ascii="Times New Roman" w:hAnsi="Times New Roman"/>
          <w:szCs w:val="20"/>
        </w:rPr>
        <w:tab/>
        <w:t>ETRI</w:t>
      </w:r>
    </w:p>
    <w:p w14:paraId="2E3C9AA8" w14:textId="2205A4F1" w:rsidR="00BD5ADA" w:rsidRDefault="00392A8C" w:rsidP="006A52C7">
      <w:pPr>
        <w:rPr>
          <w:rFonts w:ascii="Times New Roman" w:hAnsi="Times New Roman"/>
          <w:szCs w:val="20"/>
        </w:rPr>
      </w:pPr>
      <w:hyperlink r:id="rId938" w:history="1">
        <w:r>
          <w:rPr>
            <w:rStyle w:val="Hyperlink"/>
            <w:rFonts w:ascii="Times New Roman" w:hAnsi="Times New Roman"/>
            <w:szCs w:val="20"/>
          </w:rPr>
          <w:t>R1-152097</w:t>
        </w:r>
      </w:hyperlink>
      <w:r w:rsidR="00BD5ADA">
        <w:rPr>
          <w:rFonts w:ascii="Times New Roman" w:hAnsi="Times New Roman"/>
          <w:szCs w:val="20"/>
        </w:rPr>
        <w:tab/>
        <w:t>Discussion on UL HARQ operation for LAA</w:t>
      </w:r>
      <w:r w:rsidR="00BD5ADA">
        <w:rPr>
          <w:rFonts w:ascii="Times New Roman" w:hAnsi="Times New Roman"/>
          <w:szCs w:val="20"/>
        </w:rPr>
        <w:tab/>
        <w:t>ETRI</w:t>
      </w:r>
    </w:p>
    <w:p w14:paraId="09582C2B" w14:textId="48268E52" w:rsidR="00BD5ADA" w:rsidRDefault="00392A8C" w:rsidP="006A52C7">
      <w:pPr>
        <w:rPr>
          <w:rFonts w:ascii="Times New Roman" w:hAnsi="Times New Roman"/>
          <w:szCs w:val="20"/>
        </w:rPr>
      </w:pPr>
      <w:hyperlink r:id="rId939" w:history="1">
        <w:r>
          <w:rPr>
            <w:rStyle w:val="Hyperlink"/>
            <w:rFonts w:ascii="Times New Roman" w:hAnsi="Times New Roman"/>
            <w:szCs w:val="20"/>
          </w:rPr>
          <w:t>R1-152134</w:t>
        </w:r>
      </w:hyperlink>
      <w:r w:rsidR="00BD5ADA">
        <w:rPr>
          <w:rFonts w:ascii="Times New Roman" w:hAnsi="Times New Roman"/>
          <w:szCs w:val="20"/>
        </w:rPr>
        <w:tab/>
        <w:t>LAA frame structure</w:t>
      </w:r>
      <w:r w:rsidR="00BD5ADA">
        <w:rPr>
          <w:rFonts w:ascii="Times New Roman" w:hAnsi="Times New Roman"/>
          <w:szCs w:val="20"/>
        </w:rPr>
        <w:tab/>
        <w:t>INTERDIGITAL COMMUNICATIONS</w:t>
      </w:r>
    </w:p>
    <w:p w14:paraId="2A2D4C75" w14:textId="26D4C796" w:rsidR="00BD5ADA" w:rsidRDefault="00392A8C" w:rsidP="006A52C7">
      <w:pPr>
        <w:rPr>
          <w:rFonts w:ascii="Times New Roman" w:hAnsi="Times New Roman"/>
          <w:szCs w:val="20"/>
        </w:rPr>
      </w:pPr>
      <w:hyperlink r:id="rId940" w:history="1">
        <w:r>
          <w:rPr>
            <w:rStyle w:val="Hyperlink"/>
            <w:rFonts w:ascii="Times New Roman" w:hAnsi="Times New Roman"/>
            <w:szCs w:val="20"/>
          </w:rPr>
          <w:t>R1-152135</w:t>
        </w:r>
      </w:hyperlink>
      <w:r w:rsidR="00BD5ADA">
        <w:rPr>
          <w:rFonts w:ascii="Times New Roman" w:hAnsi="Times New Roman"/>
          <w:szCs w:val="20"/>
        </w:rPr>
        <w:tab/>
        <w:t>Discussion on carrier selection for LAA</w:t>
      </w:r>
      <w:r w:rsidR="00BD5ADA">
        <w:rPr>
          <w:rFonts w:ascii="Times New Roman" w:hAnsi="Times New Roman"/>
          <w:szCs w:val="20"/>
        </w:rPr>
        <w:tab/>
        <w:t>Samsung Electronics Co., Ltd</w:t>
      </w:r>
    </w:p>
    <w:p w14:paraId="3AB283C3" w14:textId="2AEA6318" w:rsidR="00BD5ADA" w:rsidRDefault="00392A8C" w:rsidP="006A52C7">
      <w:pPr>
        <w:rPr>
          <w:rFonts w:ascii="Times New Roman" w:hAnsi="Times New Roman"/>
          <w:szCs w:val="20"/>
        </w:rPr>
      </w:pPr>
      <w:hyperlink r:id="rId941" w:history="1">
        <w:r>
          <w:rPr>
            <w:rStyle w:val="Hyperlink"/>
            <w:rFonts w:ascii="Times New Roman" w:hAnsi="Times New Roman"/>
            <w:szCs w:val="20"/>
          </w:rPr>
          <w:t>R1-152167</w:t>
        </w:r>
      </w:hyperlink>
      <w:r w:rsidR="00BD5ADA">
        <w:rPr>
          <w:rFonts w:ascii="Times New Roman" w:hAnsi="Times New Roman"/>
          <w:szCs w:val="20"/>
        </w:rPr>
        <w:tab/>
        <w:t>DCI Transmission for LAA</w:t>
      </w:r>
      <w:r w:rsidR="00BD5ADA">
        <w:rPr>
          <w:rFonts w:ascii="Times New Roman" w:hAnsi="Times New Roman"/>
          <w:szCs w:val="20"/>
        </w:rPr>
        <w:tab/>
        <w:t>Alcatel-Lucent Shanghai Bell, Alcatel-Lucent</w:t>
      </w:r>
    </w:p>
    <w:p w14:paraId="54A25967" w14:textId="528D24E8" w:rsidR="00BD5ADA" w:rsidRDefault="00392A8C" w:rsidP="006A52C7">
      <w:pPr>
        <w:rPr>
          <w:rFonts w:ascii="Times New Roman" w:hAnsi="Times New Roman"/>
          <w:szCs w:val="20"/>
        </w:rPr>
      </w:pPr>
      <w:hyperlink r:id="rId942" w:history="1">
        <w:r>
          <w:rPr>
            <w:rStyle w:val="Hyperlink"/>
            <w:rFonts w:ascii="Times New Roman" w:hAnsi="Times New Roman"/>
            <w:szCs w:val="20"/>
          </w:rPr>
          <w:t>R1-152168</w:t>
        </w:r>
      </w:hyperlink>
      <w:r w:rsidR="00BD5ADA">
        <w:rPr>
          <w:rFonts w:ascii="Times New Roman" w:hAnsi="Times New Roman"/>
          <w:szCs w:val="20"/>
        </w:rPr>
        <w:tab/>
        <w:t>Discussion on transmission modes for LAA DL</w:t>
      </w:r>
      <w:r w:rsidR="00BD5ADA">
        <w:rPr>
          <w:rFonts w:ascii="Times New Roman" w:hAnsi="Times New Roman"/>
          <w:szCs w:val="20"/>
        </w:rPr>
        <w:tab/>
        <w:t>Alcatel-Lucent Shanghai Bell, Alcatel-Lucent</w:t>
      </w:r>
    </w:p>
    <w:p w14:paraId="7290B767" w14:textId="2FBBE038" w:rsidR="00BD5ADA" w:rsidRDefault="00392A8C" w:rsidP="006A52C7">
      <w:pPr>
        <w:rPr>
          <w:rFonts w:ascii="Times New Roman" w:hAnsi="Times New Roman"/>
          <w:szCs w:val="20"/>
        </w:rPr>
      </w:pPr>
      <w:hyperlink r:id="rId943" w:history="1">
        <w:r>
          <w:rPr>
            <w:rStyle w:val="Hyperlink"/>
            <w:rFonts w:ascii="Times New Roman" w:hAnsi="Times New Roman"/>
            <w:szCs w:val="20"/>
          </w:rPr>
          <w:t>R1-152173</w:t>
        </w:r>
      </w:hyperlink>
      <w:r w:rsidR="00BD5ADA">
        <w:rPr>
          <w:rFonts w:ascii="Times New Roman" w:hAnsi="Times New Roman"/>
          <w:szCs w:val="20"/>
        </w:rPr>
        <w:tab/>
        <w:t>HARQ design for LAA</w:t>
      </w:r>
      <w:r w:rsidR="00BD5ADA">
        <w:rPr>
          <w:rFonts w:ascii="Times New Roman" w:hAnsi="Times New Roman"/>
          <w:szCs w:val="20"/>
        </w:rPr>
        <w:tab/>
        <w:t>Huawei, Hisilicon</w:t>
      </w:r>
    </w:p>
    <w:p w14:paraId="7DA86A5E" w14:textId="19278722" w:rsidR="00BD5ADA" w:rsidRDefault="00392A8C" w:rsidP="006A52C7">
      <w:pPr>
        <w:rPr>
          <w:rFonts w:ascii="Times New Roman" w:hAnsi="Times New Roman"/>
          <w:szCs w:val="20"/>
        </w:rPr>
      </w:pPr>
      <w:hyperlink r:id="rId944" w:history="1">
        <w:r>
          <w:rPr>
            <w:rStyle w:val="Hyperlink"/>
            <w:rFonts w:ascii="Times New Roman" w:hAnsi="Times New Roman"/>
            <w:szCs w:val="20"/>
          </w:rPr>
          <w:t>R1-152293</w:t>
        </w:r>
      </w:hyperlink>
      <w:r w:rsidR="00BD5ADA">
        <w:rPr>
          <w:rFonts w:ascii="Times New Roman" w:hAnsi="Times New Roman"/>
          <w:szCs w:val="20"/>
        </w:rPr>
        <w:tab/>
        <w:t>WF on SRS for LAA</w:t>
      </w:r>
      <w:r w:rsidR="00BD5ADA">
        <w:rPr>
          <w:rFonts w:ascii="Times New Roman" w:hAnsi="Times New Roman"/>
          <w:szCs w:val="20"/>
        </w:rPr>
        <w:tab/>
        <w:t>ZTE, LG Electronics, Alcatel-Lucent, Alcatel-Lucent Shanghai Bell</w:t>
      </w:r>
    </w:p>
    <w:p w14:paraId="101F9619" w14:textId="1A9CC232" w:rsidR="00BD5ADA" w:rsidRDefault="00392A8C" w:rsidP="006A52C7">
      <w:pPr>
        <w:rPr>
          <w:rFonts w:ascii="Times New Roman" w:hAnsi="Times New Roman"/>
          <w:szCs w:val="20"/>
        </w:rPr>
      </w:pPr>
      <w:hyperlink r:id="rId945" w:history="1">
        <w:r>
          <w:rPr>
            <w:rStyle w:val="Hyperlink"/>
            <w:rFonts w:ascii="Times New Roman" w:hAnsi="Times New Roman"/>
            <w:szCs w:val="20"/>
          </w:rPr>
          <w:t>R1-152387</w:t>
        </w:r>
      </w:hyperlink>
      <w:r w:rsidR="00BD5ADA">
        <w:rPr>
          <w:rFonts w:ascii="Times New Roman" w:hAnsi="Times New Roman"/>
          <w:szCs w:val="20"/>
        </w:rPr>
        <w:tab/>
        <w:t>WF on Transnission Modes for LAA</w:t>
      </w:r>
      <w:r w:rsidR="00BD5ADA">
        <w:rPr>
          <w:rFonts w:ascii="Times New Roman" w:hAnsi="Times New Roman"/>
          <w:szCs w:val="20"/>
        </w:rPr>
        <w:tab/>
        <w:t>Ericsson</w:t>
      </w:r>
    </w:p>
    <w:p w14:paraId="62DA0A10" w14:textId="77DC9DCE" w:rsidR="006A52C7" w:rsidRPr="00F572B0" w:rsidRDefault="00392A8C" w:rsidP="006A52C7">
      <w:pPr>
        <w:rPr>
          <w:rFonts w:ascii="Times New Roman" w:hAnsi="Times New Roman"/>
          <w:szCs w:val="20"/>
        </w:rPr>
      </w:pPr>
      <w:hyperlink r:id="rId946" w:history="1">
        <w:r>
          <w:rPr>
            <w:rStyle w:val="Hyperlink"/>
            <w:rFonts w:ascii="Times New Roman" w:hAnsi="Times New Roman"/>
            <w:szCs w:val="20"/>
          </w:rPr>
          <w:t>R1-152390</w:t>
        </w:r>
      </w:hyperlink>
      <w:r w:rsidR="00BD5ADA">
        <w:rPr>
          <w:rFonts w:ascii="Times New Roman" w:hAnsi="Times New Roman"/>
          <w:szCs w:val="20"/>
        </w:rPr>
        <w:tab/>
        <w:t>eNB and UE Behaviors with respect to partial subframes</w:t>
      </w:r>
      <w:r w:rsidR="00BD5ADA">
        <w:rPr>
          <w:rFonts w:ascii="Times New Roman" w:hAnsi="Times New Roman"/>
          <w:szCs w:val="20"/>
        </w:rPr>
        <w:tab/>
        <w:t>Nokia Networks</w:t>
      </w:r>
    </w:p>
    <w:p w14:paraId="4E4D17DE" w14:textId="77777777" w:rsidR="001C6BD8" w:rsidRPr="00F0625E" w:rsidRDefault="001C6BD8" w:rsidP="001C6BD8">
      <w:pPr>
        <w:pStyle w:val="Heading4"/>
        <w:rPr>
          <w:rFonts w:eastAsia="MS Mincho"/>
          <w:iCs/>
          <w:szCs w:val="20"/>
          <w:lang w:val="en-US" w:eastAsia="ja-JP"/>
        </w:rPr>
      </w:pPr>
      <w:bookmarkStart w:id="104" w:name="_Toc416426842"/>
      <w:r w:rsidRPr="00011D16">
        <w:rPr>
          <w:rFonts w:eastAsia="MS Mincho"/>
          <w:iCs/>
          <w:szCs w:val="20"/>
          <w:lang w:eastAsia="ja-JP"/>
        </w:rPr>
        <w:t>Evaluation results where LAA has DL and UL transmissions</w:t>
      </w:r>
      <w:bookmarkEnd w:id="104"/>
    </w:p>
    <w:p w14:paraId="7E9983AD" w14:textId="77777777" w:rsidR="001C6BD8" w:rsidRDefault="001C6BD8" w:rsidP="001C6BD8">
      <w:pPr>
        <w:rPr>
          <w:i/>
          <w:iCs/>
        </w:rPr>
      </w:pPr>
      <w:r w:rsidRPr="00F0625E">
        <w:rPr>
          <w:i/>
          <w:iCs/>
        </w:rPr>
        <w:t>Presentation and discussion of LAA evaluations taking into account proposed PHY layer options and the agreed details of evaluation methodology. List findings from evaluation results for LAA DL and UL transmission in unlicensed spectrum.</w:t>
      </w:r>
    </w:p>
    <w:p w14:paraId="27B2AE36" w14:textId="77777777" w:rsidR="00666360" w:rsidRDefault="00666360" w:rsidP="00666360"/>
    <w:p w14:paraId="0CD20D62" w14:textId="4444B3AD" w:rsidR="00666360" w:rsidRDefault="00666360" w:rsidP="00666360">
      <w:r>
        <w:t>Not treated.</w:t>
      </w:r>
    </w:p>
    <w:p w14:paraId="1B480D20" w14:textId="2ED0099B" w:rsidR="00666360" w:rsidRDefault="00392A8C" w:rsidP="00666360">
      <w:hyperlink r:id="rId947" w:history="1">
        <w:r>
          <w:rPr>
            <w:rStyle w:val="Hyperlink"/>
          </w:rPr>
          <w:t>R1-151458</w:t>
        </w:r>
      </w:hyperlink>
      <w:r w:rsidR="00666360">
        <w:tab/>
        <w:t>Coexistence evaluation results for DL+UL LAA and WiFi</w:t>
      </w:r>
      <w:r w:rsidR="00666360">
        <w:tab/>
        <w:t>INTERDIGITAL COMMUNICATIONS</w:t>
      </w:r>
    </w:p>
    <w:p w14:paraId="5C4B2E44" w14:textId="70D3372F" w:rsidR="00666360" w:rsidRDefault="00392A8C" w:rsidP="00666360">
      <w:hyperlink r:id="rId948" w:history="1">
        <w:r>
          <w:rPr>
            <w:rStyle w:val="Hyperlink"/>
          </w:rPr>
          <w:t>R1-151523</w:t>
        </w:r>
      </w:hyperlink>
      <w:r w:rsidR="00666360">
        <w:tab/>
        <w:t>Coexistene performance of DL/UL LAA</w:t>
      </w:r>
      <w:r w:rsidR="00666360">
        <w:tab/>
        <w:t>LG Electronics</w:t>
      </w:r>
    </w:p>
    <w:p w14:paraId="2C04379D" w14:textId="10214572" w:rsidR="00666360" w:rsidRDefault="00392A8C" w:rsidP="00666360">
      <w:hyperlink r:id="rId949" w:history="1">
        <w:r>
          <w:rPr>
            <w:rStyle w:val="Hyperlink"/>
          </w:rPr>
          <w:t>R1-151682</w:t>
        </w:r>
      </w:hyperlink>
      <w:r w:rsidR="00666360">
        <w:tab/>
        <w:t>Initial evaluation results for UL transmission in unlicensed spectrum</w:t>
      </w:r>
      <w:r w:rsidR="00666360">
        <w:tab/>
        <w:t>Fujitsu</w:t>
      </w:r>
    </w:p>
    <w:p w14:paraId="16C1AAB9" w14:textId="3C5404E0" w:rsidR="00A53470" w:rsidRPr="00A53470" w:rsidRDefault="00392A8C" w:rsidP="00A53470">
      <w:hyperlink r:id="rId950" w:history="1">
        <w:r>
          <w:rPr>
            <w:rStyle w:val="Hyperlink"/>
          </w:rPr>
          <w:t>R1-152109</w:t>
        </w:r>
      </w:hyperlink>
      <w:r w:rsidR="00666360">
        <w:tab/>
        <w:t>Coexistence Evaluation Results for DL+UL LAA and Wi-Fi</w:t>
      </w:r>
      <w:r w:rsidR="00666360">
        <w:tab/>
        <w:t>Ericsson Inc.</w:t>
      </w:r>
    </w:p>
    <w:p w14:paraId="74AD9E5B" w14:textId="77777777" w:rsidR="001C6BD8" w:rsidRPr="00133E6A" w:rsidRDefault="001C6BD8" w:rsidP="007B7F93">
      <w:pPr>
        <w:pStyle w:val="Heading3"/>
      </w:pPr>
      <w:bookmarkStart w:id="105" w:name="_Toc416426844"/>
      <w:r w:rsidRPr="00E137CC">
        <w:rPr>
          <w:lang w:eastAsia="ja-JP"/>
        </w:rPr>
        <w:t>Study on Elevation Beamforming/Full-Dimension (FD) MIMO for LTE</w:t>
      </w:r>
      <w:bookmarkEnd w:id="105"/>
    </w:p>
    <w:p w14:paraId="43A106B7" w14:textId="77777777" w:rsidR="001C6BD8" w:rsidRDefault="001C6BD8" w:rsidP="001C6BD8">
      <w:pPr>
        <w:rPr>
          <w:i/>
          <w:iCs/>
        </w:rPr>
      </w:pPr>
      <w:r>
        <w:rPr>
          <w:i/>
          <w:iCs/>
        </w:rPr>
        <w:t>S</w:t>
      </w:r>
      <w:r w:rsidRPr="00C32C04">
        <w:rPr>
          <w:i/>
          <w:iCs/>
        </w:rPr>
        <w:t xml:space="preserve">ID in </w:t>
      </w:r>
      <w:hyperlink r:id="rId951" w:history="1">
        <w:r w:rsidRPr="00C81C1B">
          <w:rPr>
            <w:rStyle w:val="Hyperlink"/>
            <w:i/>
            <w:iCs/>
          </w:rPr>
          <w:t>RP-14</w:t>
        </w:r>
        <w:r w:rsidRPr="00F13E14">
          <w:rPr>
            <w:rStyle w:val="Hyperlink"/>
            <w:rFonts w:eastAsia="MS Mincho" w:hint="eastAsia"/>
            <w:i/>
            <w:iCs/>
            <w:lang w:eastAsia="ja-JP"/>
          </w:rPr>
          <w:t>1</w:t>
        </w:r>
        <w:r>
          <w:rPr>
            <w:rStyle w:val="Hyperlink"/>
            <w:rFonts w:eastAsia="MS Mincho" w:hint="eastAsia"/>
            <w:i/>
            <w:iCs/>
            <w:lang w:eastAsia="ja-JP"/>
          </w:rPr>
          <w:t>831</w:t>
        </w:r>
      </w:hyperlink>
      <w:r w:rsidRPr="00133E6A">
        <w:rPr>
          <w:i/>
          <w:iCs/>
        </w:rPr>
        <w:t>.</w:t>
      </w:r>
    </w:p>
    <w:p w14:paraId="0BD92095" w14:textId="77777777" w:rsidR="000C02BF" w:rsidRDefault="000C02BF" w:rsidP="000C02BF">
      <w:pPr>
        <w:rPr>
          <w:lang w:eastAsia="ja-JP"/>
        </w:rPr>
      </w:pPr>
    </w:p>
    <w:bookmarkStart w:id="106" w:name="_Toc416426854"/>
    <w:p w14:paraId="5E4461CB" w14:textId="19CBC674" w:rsidR="000C02BF" w:rsidRPr="00E0195F" w:rsidRDefault="00392A8C" w:rsidP="000C02BF">
      <w:pPr>
        <w:rPr>
          <w:rFonts w:eastAsia="MS Mincho"/>
          <w:b/>
          <w:iCs/>
          <w:lang w:eastAsia="ja-JP"/>
        </w:rPr>
      </w:pPr>
      <w:r>
        <w:rPr>
          <w:rFonts w:eastAsia="MS Mincho"/>
          <w:b/>
          <w:iCs/>
          <w:lang w:eastAsia="ja-JP"/>
        </w:rPr>
        <w:fldChar w:fldCharType="begin"/>
      </w:r>
      <w:r>
        <w:rPr>
          <w:rFonts w:eastAsia="MS Mincho"/>
          <w:b/>
          <w:iCs/>
          <w:lang w:eastAsia="ja-JP"/>
        </w:rPr>
        <w:instrText xml:space="preserve"> HYPERLINK "../Docs/R1-151905.zip" </w:instrText>
      </w:r>
      <w:r>
        <w:rPr>
          <w:rFonts w:eastAsia="MS Mincho"/>
          <w:b/>
          <w:iCs/>
          <w:lang w:eastAsia="ja-JP"/>
        </w:rPr>
      </w:r>
      <w:r>
        <w:rPr>
          <w:rFonts w:eastAsia="MS Mincho"/>
          <w:b/>
          <w:iCs/>
          <w:lang w:eastAsia="ja-JP"/>
        </w:rPr>
        <w:fldChar w:fldCharType="separate"/>
      </w:r>
      <w:r>
        <w:rPr>
          <w:rStyle w:val="Hyperlink"/>
          <w:rFonts w:eastAsia="MS Mincho"/>
          <w:b/>
          <w:iCs/>
          <w:lang w:eastAsia="ja-JP"/>
        </w:rPr>
        <w:t>R1-151905</w:t>
      </w:r>
      <w:r>
        <w:rPr>
          <w:rFonts w:eastAsia="MS Mincho"/>
          <w:b/>
          <w:iCs/>
          <w:lang w:eastAsia="ja-JP"/>
        </w:rPr>
        <w:fldChar w:fldCharType="end"/>
      </w:r>
      <w:r w:rsidR="000C02BF" w:rsidRPr="00E0195F">
        <w:rPr>
          <w:rFonts w:eastAsia="MS Mincho"/>
          <w:b/>
          <w:iCs/>
          <w:lang w:eastAsia="ja-JP"/>
        </w:rPr>
        <w:tab/>
        <w:t>TP for TR36.879</w:t>
      </w:r>
      <w:r w:rsidR="000C02BF" w:rsidRPr="00E0195F">
        <w:rPr>
          <w:rFonts w:eastAsia="MS Mincho"/>
          <w:b/>
          <w:iCs/>
          <w:lang w:eastAsia="ja-JP"/>
        </w:rPr>
        <w:tab/>
        <w:t>Nokia Networks, Samsung</w:t>
      </w:r>
    </w:p>
    <w:p w14:paraId="42EB92DE"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688A75" w14:textId="77777777" w:rsidR="000C02BF" w:rsidRDefault="000C02BF" w:rsidP="000C02BF">
      <w:pPr>
        <w:rPr>
          <w:rFonts w:eastAsia="MS Mincho"/>
          <w:iCs/>
          <w:lang w:eastAsia="ja-JP"/>
        </w:rPr>
      </w:pPr>
      <w:r>
        <w:rPr>
          <w:rFonts w:eastAsia="MS Mincho"/>
          <w:iCs/>
          <w:lang w:eastAsia="ja-JP"/>
        </w:rPr>
        <w:t>Mark Harrison to send suggested edits for section 6.1 on the RAN1 reflector. Reach consensus offline by Thursday.</w:t>
      </w:r>
    </w:p>
    <w:p w14:paraId="45945896" w14:textId="77777777" w:rsidR="000C02BF" w:rsidRDefault="000C02BF" w:rsidP="000C02BF">
      <w:pPr>
        <w:rPr>
          <w:rFonts w:eastAsia="MS Mincho"/>
          <w:iCs/>
          <w:lang w:eastAsia="ja-JP"/>
        </w:rPr>
      </w:pPr>
      <w:r>
        <w:rPr>
          <w:rFonts w:eastAsia="MS Mincho"/>
          <w:iCs/>
          <w:lang w:eastAsia="ja-JP"/>
        </w:rPr>
        <w:lastRenderedPageBreak/>
        <w:t xml:space="preserve">Include headings and sub-headings in section 6.2, but no text within that section for now. </w:t>
      </w:r>
    </w:p>
    <w:p w14:paraId="6717412B" w14:textId="134BDA46" w:rsidR="000C02BF" w:rsidRDefault="000C02BF" w:rsidP="000C02BF">
      <w:pPr>
        <w:rPr>
          <w:rFonts w:eastAsia="MS Mincho"/>
          <w:iCs/>
          <w:lang w:eastAsia="ja-JP"/>
        </w:rPr>
      </w:pPr>
      <w:r w:rsidRPr="00E0195F">
        <w:rPr>
          <w:rFonts w:eastAsia="MS Mincho"/>
          <w:iCs/>
          <w:lang w:eastAsia="ja-JP"/>
        </w:rPr>
        <w:t xml:space="preserve">Update for Thursday in </w:t>
      </w:r>
      <w:hyperlink r:id="rId952" w:history="1">
        <w:r w:rsidR="00392A8C">
          <w:rPr>
            <w:rStyle w:val="Hyperlink"/>
            <w:rFonts w:eastAsia="MS Mincho"/>
            <w:iCs/>
            <w:lang w:eastAsia="ja-JP"/>
          </w:rPr>
          <w:t>R1-152237</w:t>
        </w:r>
      </w:hyperlink>
      <w:r w:rsidRPr="00E0195F">
        <w:rPr>
          <w:rFonts w:eastAsia="MS Mincho"/>
          <w:iCs/>
          <w:lang w:eastAsia="ja-JP"/>
        </w:rPr>
        <w:t xml:space="preserve"> – Bishwarup.</w:t>
      </w:r>
      <w:r>
        <w:rPr>
          <w:rFonts w:eastAsia="MS Mincho"/>
          <w:iCs/>
          <w:lang w:eastAsia="ja-JP"/>
        </w:rPr>
        <w:t xml:space="preserve"> </w:t>
      </w:r>
    </w:p>
    <w:p w14:paraId="022BEC36" w14:textId="77777777" w:rsidR="000C02BF" w:rsidRPr="00D62DAB" w:rsidRDefault="000C02BF" w:rsidP="000C02BF">
      <w:pPr>
        <w:rPr>
          <w:rFonts w:eastAsia="MS Mincho"/>
          <w:iCs/>
          <w:lang w:eastAsia="ja-JP"/>
        </w:rPr>
      </w:pPr>
    </w:p>
    <w:p w14:paraId="6A118212" w14:textId="43293079" w:rsidR="000C02BF" w:rsidRPr="00E0195F" w:rsidRDefault="00392A8C" w:rsidP="000C02BF">
      <w:pPr>
        <w:rPr>
          <w:rFonts w:eastAsia="MS Mincho"/>
          <w:b/>
          <w:iCs/>
          <w:lang w:eastAsia="ja-JP"/>
        </w:rPr>
      </w:pPr>
      <w:hyperlink r:id="rId953" w:history="1">
        <w:r>
          <w:rPr>
            <w:rStyle w:val="Hyperlink"/>
            <w:rFonts w:eastAsia="MS Mincho"/>
            <w:b/>
            <w:iCs/>
            <w:lang w:eastAsia="ja-JP"/>
          </w:rPr>
          <w:t>R1-151920</w:t>
        </w:r>
      </w:hyperlink>
      <w:r w:rsidR="000C02BF" w:rsidRPr="00E0195F">
        <w:rPr>
          <w:rFonts w:eastAsia="MS Mincho"/>
          <w:b/>
          <w:iCs/>
          <w:lang w:eastAsia="ja-JP"/>
        </w:rPr>
        <w:tab/>
        <w:t>Channel reciprocity modelling for FDD</w:t>
      </w:r>
      <w:r w:rsidR="000C02BF" w:rsidRPr="00E0195F">
        <w:rPr>
          <w:rFonts w:eastAsia="MS Mincho"/>
          <w:b/>
          <w:iCs/>
          <w:lang w:eastAsia="ja-JP"/>
        </w:rPr>
        <w:tab/>
        <w:t>Ericsson</w:t>
      </w:r>
    </w:p>
    <w:p w14:paraId="387B64EB"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0DB5459" w14:textId="77777777" w:rsidR="00FD223E" w:rsidRDefault="00FD223E" w:rsidP="00FD223E">
      <w:pPr>
        <w:rPr>
          <w:rFonts w:ascii="Times New Roman" w:hAnsi="Times New Roman"/>
          <w:szCs w:val="20"/>
        </w:rPr>
      </w:pPr>
    </w:p>
    <w:p w14:paraId="3CB7DE0F" w14:textId="77777777" w:rsidR="000C02BF" w:rsidRPr="00FD223E" w:rsidRDefault="000C02BF" w:rsidP="000C02BF">
      <w:pPr>
        <w:rPr>
          <w:rFonts w:eastAsia="MS Mincho"/>
          <w:iCs/>
          <w:highlight w:val="green"/>
          <w:lang w:eastAsia="ja-JP"/>
        </w:rPr>
      </w:pPr>
      <w:r w:rsidRPr="00FD223E">
        <w:rPr>
          <w:rFonts w:eastAsia="MS Mincho"/>
          <w:iCs/>
          <w:highlight w:val="green"/>
          <w:lang w:eastAsia="ja-JP"/>
        </w:rPr>
        <w:t xml:space="preserve">Agreement: </w:t>
      </w:r>
    </w:p>
    <w:p w14:paraId="74CEB70B" w14:textId="77777777" w:rsidR="000C02BF" w:rsidRDefault="000C02BF" w:rsidP="000C02BF">
      <w:pPr>
        <w:numPr>
          <w:ilvl w:val="0"/>
          <w:numId w:val="194"/>
        </w:numPr>
        <w:rPr>
          <w:rFonts w:eastAsia="MS Mincho"/>
          <w:iCs/>
          <w:lang w:eastAsia="ja-JP"/>
        </w:rPr>
      </w:pPr>
      <w:r>
        <w:rPr>
          <w:rFonts w:eastAsia="MS Mincho"/>
          <w:iCs/>
          <w:lang w:eastAsia="ja-JP"/>
        </w:rPr>
        <w:t>Capture the model in the TR as an example that may be used; companies can then state whether they have used this model or something else.</w:t>
      </w:r>
    </w:p>
    <w:p w14:paraId="395119C8" w14:textId="4A9044ED" w:rsidR="000C02BF" w:rsidRPr="00A70CC6" w:rsidRDefault="000C02BF" w:rsidP="000C02BF">
      <w:pPr>
        <w:numPr>
          <w:ilvl w:val="0"/>
          <w:numId w:val="194"/>
        </w:numPr>
        <w:rPr>
          <w:rFonts w:eastAsia="MS Mincho"/>
          <w:iCs/>
          <w:lang w:eastAsia="ja-JP"/>
        </w:rPr>
      </w:pPr>
      <w:r w:rsidRPr="00A70CC6">
        <w:rPr>
          <w:rFonts w:eastAsia="MS Mincho"/>
          <w:iCs/>
          <w:lang w:eastAsia="ja-JP"/>
        </w:rPr>
        <w:t xml:space="preserve">Include some text to explain the motivation/intuition behind the model, including if possible a reference - </w:t>
      </w:r>
      <w:hyperlink r:id="rId954" w:history="1">
        <w:r w:rsidR="00392A8C">
          <w:rPr>
            <w:rStyle w:val="Hyperlink"/>
            <w:rFonts w:eastAsia="MS Mincho"/>
            <w:iCs/>
            <w:lang w:eastAsia="ja-JP"/>
          </w:rPr>
          <w:t>R1-152238</w:t>
        </w:r>
      </w:hyperlink>
      <w:r w:rsidRPr="00A70CC6">
        <w:rPr>
          <w:rFonts w:eastAsia="MS Mincho"/>
          <w:iCs/>
          <w:lang w:eastAsia="ja-JP"/>
        </w:rPr>
        <w:t xml:space="preserve"> (Mattias)</w:t>
      </w:r>
    </w:p>
    <w:p w14:paraId="7756E000" w14:textId="19EB268F" w:rsidR="000C02BF" w:rsidRPr="00A70CC6" w:rsidRDefault="006E45C3" w:rsidP="00A70CC6">
      <w:pPr>
        <w:pBdr>
          <w:top w:val="single" w:sz="4" w:space="1" w:color="auto"/>
        </w:pBdr>
        <w:rPr>
          <w:rFonts w:eastAsia="MS Mincho"/>
          <w:b/>
          <w:iCs/>
          <w:lang w:eastAsia="ja-JP"/>
        </w:rPr>
      </w:pPr>
      <w:r w:rsidRPr="00A70CC6">
        <w:rPr>
          <w:rFonts w:eastAsia="MS Mincho"/>
          <w:b/>
          <w:iCs/>
          <w:lang w:eastAsia="ja-JP"/>
        </w:rPr>
        <w:t>Thursday 23</w:t>
      </w:r>
      <w:r w:rsidRPr="00A70CC6">
        <w:rPr>
          <w:rFonts w:eastAsia="MS Mincho"/>
          <w:b/>
          <w:iCs/>
          <w:vertAlign w:val="superscript"/>
          <w:lang w:eastAsia="ja-JP"/>
        </w:rPr>
        <w:t>rd</w:t>
      </w:r>
      <w:r w:rsidRPr="00A70CC6">
        <w:rPr>
          <w:rFonts w:eastAsia="MS Mincho"/>
          <w:b/>
          <w:iCs/>
          <w:lang w:eastAsia="ja-JP"/>
        </w:rPr>
        <w:t xml:space="preserve"> </w:t>
      </w:r>
    </w:p>
    <w:p w14:paraId="51439E5D" w14:textId="3B695B46" w:rsidR="006E45C3" w:rsidRPr="00A70CC6" w:rsidRDefault="00392A8C" w:rsidP="000C02BF">
      <w:pPr>
        <w:rPr>
          <w:rFonts w:eastAsia="MS Mincho"/>
          <w:b/>
          <w:iCs/>
          <w:lang w:eastAsia="ja-JP"/>
        </w:rPr>
      </w:pPr>
      <w:hyperlink r:id="rId955" w:history="1">
        <w:r>
          <w:rPr>
            <w:rStyle w:val="Hyperlink"/>
            <w:rFonts w:eastAsia="MS Mincho"/>
            <w:b/>
            <w:iCs/>
            <w:lang w:eastAsia="ja-JP"/>
          </w:rPr>
          <w:t>R1-152238</w:t>
        </w:r>
      </w:hyperlink>
      <w:r w:rsidR="006E45C3" w:rsidRPr="00A70CC6">
        <w:rPr>
          <w:rFonts w:eastAsia="MS Mincho"/>
          <w:b/>
          <w:iCs/>
          <w:lang w:eastAsia="ja-JP"/>
        </w:rPr>
        <w:tab/>
        <w:t>Channel reciprocity modelling for FDD</w:t>
      </w:r>
      <w:r w:rsidR="006E45C3" w:rsidRPr="00A70CC6">
        <w:rPr>
          <w:rFonts w:eastAsia="MS Mincho"/>
          <w:b/>
          <w:iCs/>
          <w:lang w:eastAsia="ja-JP"/>
        </w:rPr>
        <w:tab/>
        <w:t>Ericsson</w:t>
      </w:r>
      <w:r w:rsidR="00283C3C">
        <w:rPr>
          <w:rFonts w:eastAsia="MS Mincho"/>
          <w:b/>
          <w:iCs/>
          <w:lang w:eastAsia="ja-JP"/>
        </w:rPr>
        <w:tab/>
        <w:t>(</w:t>
      </w:r>
      <w:hyperlink r:id="rId956" w:history="1">
        <w:r>
          <w:rPr>
            <w:rStyle w:val="Hyperlink"/>
            <w:rFonts w:eastAsia="MS Mincho"/>
            <w:b/>
            <w:iCs/>
            <w:lang w:eastAsia="ja-JP"/>
          </w:rPr>
          <w:t>R1-151920</w:t>
        </w:r>
      </w:hyperlink>
      <w:r w:rsidR="00283C3C">
        <w:rPr>
          <w:rFonts w:eastAsia="MS Mincho"/>
          <w:b/>
          <w:iCs/>
          <w:lang w:eastAsia="ja-JP"/>
        </w:rPr>
        <w:t>)</w:t>
      </w:r>
    </w:p>
    <w:p w14:paraId="081F2DAB" w14:textId="595EFCA3" w:rsidR="00A70CC6" w:rsidRDefault="00A70CC6" w:rsidP="00A70CC6">
      <w:pPr>
        <w:rPr>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The </w:t>
      </w:r>
      <w:r w:rsidRPr="00287A96">
        <w:rPr>
          <w:highlight w:val="green"/>
          <w:lang w:eastAsia="ja-JP"/>
        </w:rPr>
        <w:t xml:space="preserve">contents of slides 4 and 5 </w:t>
      </w:r>
      <w:r>
        <w:rPr>
          <w:lang w:eastAsia="ja-JP"/>
        </w:rPr>
        <w:t>to be included in next update of TR.</w:t>
      </w:r>
    </w:p>
    <w:p w14:paraId="2F27BDFB" w14:textId="77777777" w:rsidR="00A70CC6" w:rsidRDefault="00A70CC6" w:rsidP="00A70CC6">
      <w:pPr>
        <w:pBdr>
          <w:top w:val="single" w:sz="4" w:space="1" w:color="auto"/>
        </w:pBdr>
        <w:rPr>
          <w:rFonts w:eastAsia="MS Mincho"/>
          <w:iCs/>
          <w:lang w:eastAsia="ja-JP"/>
        </w:rPr>
      </w:pPr>
    </w:p>
    <w:p w14:paraId="2C0ED1A2" w14:textId="77777777" w:rsidR="00A70CC6" w:rsidRDefault="00A70CC6" w:rsidP="00A70CC6">
      <w:pPr>
        <w:pBdr>
          <w:top w:val="single" w:sz="4" w:space="1" w:color="auto"/>
        </w:pBdr>
        <w:rPr>
          <w:rFonts w:eastAsia="MS Mincho"/>
          <w:iCs/>
          <w:lang w:eastAsia="ja-JP"/>
        </w:rPr>
      </w:pPr>
    </w:p>
    <w:p w14:paraId="5ADC51BD" w14:textId="22F2449F" w:rsidR="000C02BF" w:rsidRPr="00E0195F" w:rsidRDefault="00392A8C" w:rsidP="000C02BF">
      <w:pPr>
        <w:rPr>
          <w:rFonts w:eastAsia="MS Mincho"/>
          <w:b/>
          <w:lang w:eastAsia="ja-JP"/>
        </w:rPr>
      </w:pPr>
      <w:hyperlink r:id="rId957" w:history="1">
        <w:r>
          <w:rPr>
            <w:rStyle w:val="Hyperlink"/>
            <w:rFonts w:eastAsia="MS Mincho"/>
            <w:b/>
            <w:lang w:eastAsia="ja-JP"/>
          </w:rPr>
          <w:t>R1-152031</w:t>
        </w:r>
      </w:hyperlink>
      <w:r w:rsidR="000C02BF" w:rsidRPr="00E0195F">
        <w:rPr>
          <w:rFonts w:eastAsia="MS Mincho"/>
          <w:b/>
          <w:lang w:eastAsia="ja-JP"/>
        </w:rPr>
        <w:tab/>
        <w:t>Discussion on fixing load parameters among antenna configurations</w:t>
      </w:r>
      <w:r w:rsidR="000C02BF" w:rsidRPr="00E0195F">
        <w:rPr>
          <w:rFonts w:eastAsia="MS Mincho"/>
          <w:b/>
          <w:lang w:eastAsia="ja-JP"/>
        </w:rPr>
        <w:tab/>
        <w:t>CMCC</w:t>
      </w:r>
    </w:p>
    <w:p w14:paraId="293FD764"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38B5AC" w14:textId="77777777" w:rsidR="000C02BF" w:rsidRDefault="000C02BF" w:rsidP="000C02BF">
      <w:pPr>
        <w:rPr>
          <w:rFonts w:eastAsia="MS Mincho"/>
          <w:iCs/>
          <w:lang w:eastAsia="ja-JP"/>
        </w:rPr>
      </w:pPr>
      <w:r>
        <w:rPr>
          <w:rFonts w:eastAsia="MS Mincho" w:hint="eastAsia"/>
          <w:iCs/>
          <w:lang w:eastAsia="ja-JP"/>
        </w:rPr>
        <w:t>Proposal</w:t>
      </w:r>
      <w:r>
        <w:rPr>
          <w:rFonts w:eastAsia="MS Mincho"/>
          <w:iCs/>
          <w:lang w:eastAsia="ja-JP"/>
        </w:rPr>
        <w:t xml:space="preserve">: </w:t>
      </w:r>
    </w:p>
    <w:p w14:paraId="079E648D" w14:textId="77777777" w:rsidR="000C02BF" w:rsidRDefault="000C02BF" w:rsidP="000C02BF">
      <w:pPr>
        <w:rPr>
          <w:rFonts w:eastAsia="MS Mincho"/>
          <w:iCs/>
          <w:lang w:eastAsia="ja-JP"/>
        </w:rPr>
      </w:pPr>
      <w:r w:rsidRPr="006E42CB">
        <w:rPr>
          <w:rFonts w:eastAsia="MS Mincho" w:hint="eastAsia"/>
          <w:iCs/>
          <w:lang w:eastAsia="ja-JP"/>
        </w:rPr>
        <w:t xml:space="preserve">Keep the same load parameter among antenna configurations. One example of user arrive rate for high, medium and low traffic load can be, e.g., </w:t>
      </w:r>
      <w:r w:rsidRPr="006E42CB">
        <w:rPr>
          <w:rFonts w:eastAsia="MS Mincho" w:hint="eastAsia"/>
          <w:iCs/>
          <w:lang w:eastAsia="ja-JP"/>
        </w:rPr>
        <w:t>λ</w:t>
      </w:r>
      <w:r>
        <w:rPr>
          <w:rFonts w:eastAsia="MS Mincho" w:hint="eastAsia"/>
          <w:iCs/>
          <w:lang w:eastAsia="ja-JP"/>
        </w:rPr>
        <w:t>=[2,6,10], respectively.</w:t>
      </w:r>
    </w:p>
    <w:p w14:paraId="62841943" w14:textId="77777777" w:rsidR="000C02BF" w:rsidRDefault="000C02BF" w:rsidP="000C02BF">
      <w:pPr>
        <w:rPr>
          <w:rFonts w:eastAsia="MS Mincho"/>
          <w:iCs/>
          <w:lang w:eastAsia="ja-JP"/>
        </w:rPr>
      </w:pPr>
      <w:r w:rsidRPr="00E0195F">
        <w:rPr>
          <w:rFonts w:eastAsia="MS Mincho"/>
          <w:iCs/>
          <w:lang w:eastAsia="ja-JP"/>
        </w:rPr>
        <w:t xml:space="preserve">Discuss offline whether to use common </w:t>
      </w:r>
      <w:r w:rsidRPr="00E0195F">
        <w:rPr>
          <w:rFonts w:eastAsia="MS Mincho" w:hint="eastAsia"/>
          <w:iCs/>
          <w:lang w:eastAsia="ja-JP"/>
        </w:rPr>
        <w:t>λ</w:t>
      </w:r>
      <w:r w:rsidRPr="00E0195F">
        <w:rPr>
          <w:rFonts w:eastAsia="MS Mincho"/>
          <w:iCs/>
          <w:lang w:eastAsia="ja-JP"/>
        </w:rPr>
        <w:t xml:space="preserve"> values, and if so, which values – revisit on Thursday to see if there is any conclusion.</w:t>
      </w:r>
      <w:r>
        <w:rPr>
          <w:rFonts w:eastAsia="MS Mincho"/>
          <w:iCs/>
          <w:lang w:eastAsia="ja-JP"/>
        </w:rPr>
        <w:t xml:space="preserve"> </w:t>
      </w:r>
    </w:p>
    <w:p w14:paraId="00CA0758" w14:textId="468EDFFC" w:rsidR="000C02BF" w:rsidRDefault="00E0195F" w:rsidP="000C02BF">
      <w:pPr>
        <w:rPr>
          <w:rFonts w:eastAsia="MS Mincho"/>
          <w:iCs/>
          <w:lang w:eastAsia="ja-JP"/>
        </w:rPr>
      </w:pPr>
      <w:r w:rsidRPr="00E0195F">
        <w:rPr>
          <w:rFonts w:eastAsia="MS Mincho"/>
          <w:b/>
          <w:iCs/>
          <w:lang w:eastAsia="ja-JP"/>
        </w:rPr>
        <w:t>Thursday 23</w:t>
      </w:r>
      <w:r w:rsidRPr="00E0195F">
        <w:rPr>
          <w:rFonts w:eastAsia="MS Mincho"/>
          <w:b/>
          <w:iCs/>
          <w:vertAlign w:val="superscript"/>
          <w:lang w:eastAsia="ja-JP"/>
        </w:rPr>
        <w:t>rd</w:t>
      </w:r>
      <w:r>
        <w:rPr>
          <w:rFonts w:eastAsia="MS Mincho"/>
          <w:iCs/>
          <w:lang w:eastAsia="ja-JP"/>
        </w:rPr>
        <w:t xml:space="preserve"> : No conclusion. Above proposal is not agreed.</w:t>
      </w:r>
    </w:p>
    <w:p w14:paraId="04D5FF72" w14:textId="77777777" w:rsidR="00283C3C" w:rsidRDefault="00283C3C" w:rsidP="000C02BF">
      <w:pPr>
        <w:rPr>
          <w:rFonts w:eastAsia="MS Mincho"/>
          <w:iCs/>
          <w:lang w:eastAsia="ja-JP"/>
        </w:rPr>
      </w:pPr>
    </w:p>
    <w:p w14:paraId="20B57808" w14:textId="3098992E" w:rsidR="00283C3C" w:rsidRDefault="00283C3C" w:rsidP="000C02BF">
      <w:pPr>
        <w:rPr>
          <w:rFonts w:eastAsia="MS Mincho"/>
          <w:b/>
          <w:iCs/>
          <w:vertAlign w:val="superscript"/>
          <w:lang w:eastAsia="ja-JP"/>
        </w:rPr>
      </w:pPr>
      <w:r w:rsidRPr="00283C3C">
        <w:rPr>
          <w:rFonts w:eastAsia="MS Mincho"/>
          <w:b/>
          <w:iCs/>
          <w:lang w:eastAsia="ja-JP"/>
        </w:rPr>
        <w:t>Friday 24</w:t>
      </w:r>
      <w:r w:rsidRPr="00283C3C">
        <w:rPr>
          <w:rFonts w:eastAsia="MS Mincho"/>
          <w:b/>
          <w:iCs/>
          <w:vertAlign w:val="superscript"/>
          <w:lang w:eastAsia="ja-JP"/>
        </w:rPr>
        <w:t>th</w:t>
      </w:r>
    </w:p>
    <w:p w14:paraId="56AA2057" w14:textId="67D206F7" w:rsidR="00C93A6B" w:rsidRDefault="00392A8C" w:rsidP="000C02BF">
      <w:pPr>
        <w:rPr>
          <w:rFonts w:eastAsia="MS Mincho"/>
          <w:b/>
          <w:iCs/>
          <w:lang w:eastAsia="ja-JP"/>
        </w:rPr>
      </w:pPr>
      <w:hyperlink r:id="rId958" w:history="1">
        <w:r>
          <w:rPr>
            <w:rStyle w:val="Hyperlink"/>
            <w:rFonts w:eastAsia="MS Mincho"/>
            <w:b/>
            <w:iCs/>
            <w:lang w:eastAsia="ja-JP"/>
          </w:rPr>
          <w:t>R1-152237</w:t>
        </w:r>
      </w:hyperlink>
      <w:r w:rsidR="00C93A6B">
        <w:rPr>
          <w:rFonts w:eastAsia="MS Mincho"/>
          <w:b/>
          <w:iCs/>
          <w:lang w:eastAsia="ja-JP"/>
        </w:rPr>
        <w:tab/>
        <w:t>TR 36.897 V0.3.0 on Elevation Beamforming/Full-Dimension (FD) MIMO for LTE</w:t>
      </w:r>
      <w:r w:rsidR="00C93A6B">
        <w:rPr>
          <w:rFonts w:eastAsia="MS Mincho"/>
          <w:b/>
          <w:iCs/>
          <w:lang w:eastAsia="ja-JP"/>
        </w:rPr>
        <w:tab/>
        <w:t>Nokia Networks</w:t>
      </w:r>
    </w:p>
    <w:p w14:paraId="372876BF" w14:textId="77777777" w:rsidR="00C93A6B" w:rsidRPr="001142F3" w:rsidRDefault="00C93A6B" w:rsidP="00C93A6B">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 from Nokia Networks.</w:t>
      </w:r>
    </w:p>
    <w:p w14:paraId="55788659" w14:textId="6B67E010" w:rsidR="00C93A6B" w:rsidRDefault="00C93A6B" w:rsidP="00C93A6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Continue offline discussion.</w:t>
      </w:r>
    </w:p>
    <w:p w14:paraId="1AA632D9" w14:textId="108E656F" w:rsidR="00283C3C" w:rsidRPr="00C93A6B" w:rsidRDefault="00392A8C" w:rsidP="000C02BF">
      <w:pPr>
        <w:rPr>
          <w:rFonts w:eastAsia="MS Mincho"/>
          <w:b/>
          <w:iCs/>
          <w:lang w:eastAsia="ja-JP"/>
        </w:rPr>
      </w:pPr>
      <w:hyperlink r:id="rId959" w:history="1">
        <w:r>
          <w:rPr>
            <w:rStyle w:val="Hyperlink"/>
            <w:rFonts w:eastAsia="MS Mincho"/>
            <w:b/>
            <w:iCs/>
            <w:highlight w:val="green"/>
            <w:lang w:eastAsia="ja-JP"/>
          </w:rPr>
          <w:t>R1-152426</w:t>
        </w:r>
      </w:hyperlink>
      <w:r w:rsidR="00283C3C" w:rsidRPr="00C93A6B">
        <w:rPr>
          <w:rFonts w:eastAsia="MS Mincho"/>
          <w:b/>
          <w:iCs/>
          <w:lang w:eastAsia="ja-JP"/>
        </w:rPr>
        <w:tab/>
        <w:t>TR 36.897 V0.3.0 on Elevation Beamforming/Full-Dimension (FD) MIMO for LTE</w:t>
      </w:r>
      <w:r w:rsidR="00283C3C" w:rsidRPr="00C93A6B">
        <w:rPr>
          <w:rFonts w:eastAsia="MS Mincho"/>
          <w:b/>
          <w:iCs/>
          <w:lang w:eastAsia="ja-JP"/>
        </w:rPr>
        <w:tab/>
        <w:t>Nokia Networks</w:t>
      </w:r>
      <w:r w:rsidR="00283C3C" w:rsidRPr="00C93A6B">
        <w:rPr>
          <w:rFonts w:eastAsia="MS Mincho"/>
          <w:b/>
          <w:iCs/>
          <w:lang w:eastAsia="ja-JP"/>
        </w:rPr>
        <w:tab/>
        <w:t>(</w:t>
      </w:r>
      <w:hyperlink r:id="rId960" w:history="1">
        <w:r>
          <w:rPr>
            <w:rStyle w:val="Hyperlink"/>
            <w:rFonts w:eastAsia="MS Mincho"/>
            <w:b/>
            <w:iCs/>
            <w:lang w:eastAsia="ja-JP"/>
          </w:rPr>
          <w:t>R1-152237</w:t>
        </w:r>
      </w:hyperlink>
      <w:r w:rsidR="00283C3C" w:rsidRPr="00C93A6B">
        <w:rPr>
          <w:rFonts w:eastAsia="MS Mincho"/>
          <w:b/>
          <w:iCs/>
          <w:lang w:eastAsia="ja-JP"/>
        </w:rPr>
        <w:t>)</w:t>
      </w:r>
    </w:p>
    <w:p w14:paraId="75BEC81E" w14:textId="3EF9663D" w:rsidR="00283C3C" w:rsidRDefault="00283C3C" w:rsidP="00283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3A6B">
        <w:rPr>
          <w:rFonts w:ascii="Times New Roman" w:hAnsi="Times New Roman"/>
          <w:szCs w:val="20"/>
        </w:rPr>
        <w:t>One sentence (</w:t>
      </w:r>
      <w:r w:rsidR="00C93A6B">
        <w:rPr>
          <w:rFonts w:eastAsia="SimSun"/>
          <w:lang w:val="en-US" w:eastAsia="zh-CN"/>
        </w:rPr>
        <w:t>I</w:t>
      </w:r>
      <w:r w:rsidR="00C93A6B">
        <w:rPr>
          <w:rFonts w:eastAsia="SimSun" w:hint="eastAsia"/>
          <w:lang w:val="en-US" w:eastAsia="zh-CN"/>
        </w:rPr>
        <w:t>n the case of 16TXRUs, 8 CSI-RS ports are mapped onto 16TXRUs, where each CSI-RS port is mapped onto 1-D 2 TXRUs.</w:t>
      </w:r>
      <w:r w:rsidR="00C93A6B">
        <w:rPr>
          <w:rFonts w:eastAsia="SimSun"/>
          <w:lang w:val="en-US" w:eastAsia="zh-CN"/>
        </w:rPr>
        <w:t>) added in section 6 to cover LGE concern. OK for LGE</w:t>
      </w:r>
    </w:p>
    <w:p w14:paraId="33103018" w14:textId="5E9E730C" w:rsidR="00283C3C" w:rsidRDefault="00283C3C" w:rsidP="00283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93A6B">
        <w:rPr>
          <w:rFonts w:ascii="Times New Roman" w:hAnsi="Times New Roman"/>
          <w:szCs w:val="20"/>
        </w:rPr>
        <w:t>ed and agreed as version 0.3.0.</w:t>
      </w:r>
    </w:p>
    <w:p w14:paraId="60845154" w14:textId="77777777" w:rsidR="00283C3C" w:rsidRDefault="00283C3C" w:rsidP="00283C3C">
      <w:pPr>
        <w:rPr>
          <w:rFonts w:eastAsia="MS Mincho"/>
          <w:iCs/>
          <w:lang w:eastAsia="ja-JP"/>
        </w:rPr>
      </w:pPr>
    </w:p>
    <w:p w14:paraId="6CB0C2FE" w14:textId="0304DCE0" w:rsidR="00283C3C" w:rsidRPr="00C93A6B" w:rsidRDefault="00392A8C" w:rsidP="00283C3C">
      <w:pPr>
        <w:rPr>
          <w:rFonts w:eastAsia="MS Mincho"/>
          <w:b/>
          <w:iCs/>
          <w:lang w:eastAsia="ja-JP"/>
        </w:rPr>
      </w:pPr>
      <w:hyperlink r:id="rId961" w:history="1">
        <w:r>
          <w:rPr>
            <w:rStyle w:val="Hyperlink"/>
            <w:rFonts w:eastAsia="MS Mincho"/>
            <w:b/>
            <w:iCs/>
            <w:highlight w:val="green"/>
            <w:lang w:eastAsia="ja-JP"/>
          </w:rPr>
          <w:t>R1-152393</w:t>
        </w:r>
      </w:hyperlink>
      <w:r w:rsidR="00283C3C" w:rsidRPr="00C93A6B">
        <w:rPr>
          <w:rFonts w:eastAsia="MS Mincho"/>
          <w:b/>
          <w:iCs/>
          <w:lang w:eastAsia="ja-JP"/>
        </w:rPr>
        <w:tab/>
        <w:t>TP for TR36.897 (capturing agreements in RAN1#80bis)</w:t>
      </w:r>
      <w:r w:rsidR="00283C3C" w:rsidRPr="00C93A6B">
        <w:rPr>
          <w:rFonts w:eastAsia="MS Mincho"/>
          <w:b/>
          <w:iCs/>
          <w:lang w:eastAsia="ja-JP"/>
        </w:rPr>
        <w:tab/>
        <w:t>Samsung</w:t>
      </w:r>
    </w:p>
    <w:p w14:paraId="2E638911" w14:textId="77777777" w:rsidR="00C93A6B" w:rsidRDefault="00C93A6B" w:rsidP="00C93A6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Eko</w:t>
      </w:r>
      <w:r w:rsidRPr="00DE46FE">
        <w:t xml:space="preserve"> </w:t>
      </w:r>
      <w:r w:rsidRPr="00DE46FE">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79EC4B9C" w14:textId="3B8E2DB6" w:rsidR="00283C3C" w:rsidRDefault="00283C3C" w:rsidP="00283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3A6B">
        <w:rPr>
          <w:rFonts w:ascii="Times New Roman" w:hAnsi="Times New Roman"/>
          <w:szCs w:val="20"/>
        </w:rPr>
        <w:t>TP following comments received via email reflector.</w:t>
      </w:r>
    </w:p>
    <w:p w14:paraId="2F4106DB" w14:textId="7FB06E78" w:rsidR="00283C3C" w:rsidRPr="00C93A6B" w:rsidRDefault="00283C3C" w:rsidP="000C02B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93A6B">
        <w:rPr>
          <w:rFonts w:ascii="Times New Roman" w:hAnsi="Times New Roman"/>
          <w:szCs w:val="20"/>
        </w:rPr>
        <w:t>ed and TP is agreed.</w:t>
      </w:r>
    </w:p>
    <w:p w14:paraId="618872F0" w14:textId="77777777" w:rsidR="000C02BF" w:rsidRPr="00011D16" w:rsidRDefault="000C02BF" w:rsidP="00E0195F">
      <w:pPr>
        <w:pStyle w:val="Heading4"/>
        <w:rPr>
          <w:lang w:val="en-US" w:eastAsia="ja-JP"/>
        </w:rPr>
      </w:pPr>
      <w:bookmarkStart w:id="107" w:name="_Toc416771022"/>
      <w:r w:rsidRPr="00011D16">
        <w:rPr>
          <w:lang w:val="en-US" w:eastAsia="ja-JP"/>
        </w:rPr>
        <w:t>Performance of Rel. 12 Downlink MIMO Using 3D-UMa and 3D-UMi Channel Models</w:t>
      </w:r>
      <w:bookmarkEnd w:id="107"/>
    </w:p>
    <w:p w14:paraId="4AAE5554" w14:textId="77777777" w:rsidR="000C02BF" w:rsidRDefault="000C02BF" w:rsidP="00E0195F">
      <w:pPr>
        <w:pStyle w:val="Heading5"/>
        <w:rPr>
          <w:lang w:eastAsia="ja-JP"/>
        </w:rPr>
      </w:pPr>
      <w:r w:rsidRPr="00F0625E">
        <w:rPr>
          <w:lang w:eastAsia="ja-JP"/>
        </w:rPr>
        <w:t>Phase 1 evaluation</w:t>
      </w:r>
    </w:p>
    <w:p w14:paraId="7BB10C34" w14:textId="5441451F" w:rsidR="000C02BF" w:rsidRPr="00E0195F" w:rsidRDefault="00392A8C" w:rsidP="000C02BF">
      <w:pPr>
        <w:rPr>
          <w:rFonts w:eastAsia="MS Mincho"/>
          <w:b/>
          <w:lang w:eastAsia="ja-JP"/>
        </w:rPr>
      </w:pPr>
      <w:hyperlink r:id="rId962" w:history="1">
        <w:r>
          <w:rPr>
            <w:rStyle w:val="Hyperlink"/>
            <w:rFonts w:eastAsia="MS Mincho"/>
            <w:b/>
            <w:lang w:eastAsia="ja-JP"/>
          </w:rPr>
          <w:t>R1-151906</w:t>
        </w:r>
      </w:hyperlink>
      <w:r w:rsidR="000C02BF" w:rsidRPr="00E0195F">
        <w:rPr>
          <w:rFonts w:eastAsia="MS Mincho"/>
          <w:b/>
          <w:lang w:eastAsia="ja-JP"/>
        </w:rPr>
        <w:tab/>
        <w:t>Summary of email discussion [80-06] phase-1 results</w:t>
      </w:r>
      <w:r w:rsidR="000C02BF" w:rsidRPr="00E0195F">
        <w:rPr>
          <w:rFonts w:eastAsia="MS Mincho"/>
          <w:b/>
          <w:lang w:eastAsia="ja-JP"/>
        </w:rPr>
        <w:tab/>
        <w:t>Nokia Networks</w:t>
      </w:r>
    </w:p>
    <w:p w14:paraId="522E1B2E" w14:textId="71D6A491" w:rsidR="000C02BF" w:rsidRDefault="00FD223E" w:rsidP="000C02BF">
      <w:pPr>
        <w:rPr>
          <w:rFonts w:eastAsia="MS Mincho"/>
          <w:lang w:eastAsia="ja-JP"/>
        </w:rPr>
      </w:pPr>
      <w:r w:rsidRPr="000D0FB1">
        <w:rPr>
          <w:rFonts w:ascii="Times New Roman" w:hAnsi="Times New Roman"/>
          <w:b/>
          <w:szCs w:val="20"/>
        </w:rPr>
        <w:t xml:space="preserve">Decision: </w:t>
      </w:r>
      <w:r w:rsidRPr="000D0FB1">
        <w:rPr>
          <w:rFonts w:ascii="Times New Roman" w:hAnsi="Times New Roman"/>
          <w:szCs w:val="20"/>
        </w:rPr>
        <w:t xml:space="preserve">The document is noted. </w:t>
      </w:r>
      <w:r w:rsidR="000D0FB1">
        <w:rPr>
          <w:rFonts w:ascii="Times New Roman" w:hAnsi="Times New Roman"/>
          <w:szCs w:val="20"/>
        </w:rPr>
        <w:t>Prepare an u</w:t>
      </w:r>
      <w:r w:rsidR="000C02BF" w:rsidRPr="000D0FB1">
        <w:rPr>
          <w:rFonts w:eastAsia="MS Mincho"/>
          <w:lang w:eastAsia="ja-JP"/>
        </w:rPr>
        <w:t xml:space="preserve">pdate </w:t>
      </w:r>
      <w:r w:rsidRPr="000D0FB1">
        <w:rPr>
          <w:rFonts w:eastAsia="MS Mincho"/>
          <w:lang w:eastAsia="ja-JP"/>
        </w:rPr>
        <w:t xml:space="preserve">in </w:t>
      </w:r>
      <w:hyperlink r:id="rId963" w:history="1">
        <w:r w:rsidR="00392A8C">
          <w:rPr>
            <w:rStyle w:val="Hyperlink"/>
            <w:rFonts w:eastAsia="MS Mincho"/>
            <w:lang w:eastAsia="ja-JP"/>
          </w:rPr>
          <w:t>R1-152239</w:t>
        </w:r>
      </w:hyperlink>
      <w:r w:rsidR="000C02BF" w:rsidRPr="000D0FB1">
        <w:rPr>
          <w:rFonts w:eastAsia="MS Mincho"/>
          <w:lang w:eastAsia="ja-JP"/>
        </w:rPr>
        <w:t xml:space="preserve"> (Bishwarup</w:t>
      </w:r>
      <w:r w:rsidR="000D0FB1">
        <w:rPr>
          <w:rFonts w:eastAsia="MS Mincho"/>
          <w:lang w:eastAsia="ja-JP"/>
        </w:rPr>
        <w:t xml:space="preserve"> – for review </w:t>
      </w:r>
      <w:r w:rsidR="000D0FB1" w:rsidRPr="000D0FB1">
        <w:rPr>
          <w:rFonts w:eastAsia="MS Mincho"/>
          <w:lang w:eastAsia="ja-JP"/>
        </w:rPr>
        <w:t>on Thursday</w:t>
      </w:r>
      <w:r w:rsidR="000C02BF" w:rsidRPr="000D0FB1">
        <w:rPr>
          <w:rFonts w:eastAsia="MS Mincho"/>
          <w:lang w:eastAsia="ja-JP"/>
        </w:rPr>
        <w:t>), including statistics plus info on λ definition (see below – companies to provide details of definition used to Bishwarup by lunchtime Wed</w:t>
      </w:r>
      <w:r w:rsidR="000D0FB1">
        <w:rPr>
          <w:rFonts w:eastAsia="MS Mincho"/>
          <w:lang w:eastAsia="ja-JP"/>
        </w:rPr>
        <w:t>nesday</w:t>
      </w:r>
      <w:r w:rsidR="000C02BF" w:rsidRPr="000D0FB1">
        <w:rPr>
          <w:rFonts w:eastAsia="MS Mincho"/>
          <w:lang w:eastAsia="ja-JP"/>
        </w:rPr>
        <w:t>)</w:t>
      </w:r>
    </w:p>
    <w:p w14:paraId="6E3D7BD1" w14:textId="47C3EE05" w:rsidR="00DC1CC1" w:rsidRPr="000D0FB1" w:rsidRDefault="00DC1CC1" w:rsidP="000C02BF">
      <w:pPr>
        <w:rPr>
          <w:rFonts w:eastAsia="MS Mincho"/>
          <w:b/>
          <w:lang w:eastAsia="ja-JP"/>
        </w:rPr>
      </w:pPr>
      <w:r w:rsidRPr="000D0FB1">
        <w:rPr>
          <w:rFonts w:eastAsia="MS Mincho"/>
          <w:b/>
          <w:lang w:eastAsia="ja-JP"/>
        </w:rPr>
        <w:t>Friday 24</w:t>
      </w:r>
      <w:r w:rsidRPr="000D0FB1">
        <w:rPr>
          <w:rFonts w:eastAsia="MS Mincho"/>
          <w:b/>
          <w:vertAlign w:val="superscript"/>
          <w:lang w:eastAsia="ja-JP"/>
        </w:rPr>
        <w:t>th</w:t>
      </w:r>
      <w:r w:rsidRPr="000D0FB1">
        <w:rPr>
          <w:rFonts w:eastAsia="MS Mincho"/>
          <w:b/>
          <w:lang w:eastAsia="ja-JP"/>
        </w:rPr>
        <w:t xml:space="preserve"> </w:t>
      </w:r>
    </w:p>
    <w:p w14:paraId="70C0E8E0" w14:textId="0CF253AF" w:rsidR="000D0FB1" w:rsidRPr="000D0FB1" w:rsidRDefault="00392A8C" w:rsidP="000C02BF">
      <w:pPr>
        <w:rPr>
          <w:rFonts w:eastAsia="MS Mincho"/>
          <w:b/>
          <w:lang w:eastAsia="ja-JP"/>
        </w:rPr>
      </w:pPr>
      <w:hyperlink r:id="rId964" w:history="1">
        <w:r>
          <w:rPr>
            <w:rStyle w:val="Hyperlink"/>
            <w:rFonts w:eastAsia="MS Mincho"/>
            <w:b/>
            <w:highlight w:val="green"/>
            <w:lang w:eastAsia="ja-JP"/>
          </w:rPr>
          <w:t>R1-152239</w:t>
        </w:r>
      </w:hyperlink>
      <w:r w:rsidR="000D0FB1" w:rsidRPr="000D0FB1">
        <w:rPr>
          <w:rFonts w:eastAsia="MS Mincho"/>
          <w:b/>
          <w:lang w:eastAsia="ja-JP"/>
        </w:rPr>
        <w:tab/>
        <w:t>Draft TP on Chapter 7 of TR 36.897</w:t>
      </w:r>
      <w:r w:rsidR="000D0FB1" w:rsidRPr="000D0FB1">
        <w:rPr>
          <w:rFonts w:eastAsia="MS Mincho"/>
          <w:b/>
          <w:lang w:eastAsia="ja-JP"/>
        </w:rPr>
        <w:tab/>
        <w:t>Nokia Networks</w:t>
      </w:r>
    </w:p>
    <w:p w14:paraId="428F21A3" w14:textId="403ABC08" w:rsidR="00DC1CC1" w:rsidRDefault="000D0FB1" w:rsidP="000C02BF">
      <w:pPr>
        <w:rPr>
          <w:rFonts w:eastAsia="MS Mincho"/>
          <w:lang w:eastAsia="ja-JP"/>
        </w:rPr>
      </w:pPr>
      <w:r w:rsidRPr="000D0FB1">
        <w:rPr>
          <w:rFonts w:ascii="Times New Roman" w:hAnsi="Times New Roman"/>
          <w:b/>
          <w:szCs w:val="20"/>
        </w:rPr>
        <w:t xml:space="preserve">Decision: </w:t>
      </w:r>
      <w:r w:rsidRPr="000D0FB1">
        <w:rPr>
          <w:rFonts w:ascii="Times New Roman" w:hAnsi="Times New Roman"/>
          <w:szCs w:val="20"/>
        </w:rPr>
        <w:t>The document is noted</w:t>
      </w:r>
      <w:r>
        <w:rPr>
          <w:rFonts w:ascii="Times New Roman" w:hAnsi="Times New Roman"/>
          <w:szCs w:val="20"/>
        </w:rPr>
        <w:t xml:space="preserve"> and TP </w:t>
      </w:r>
      <w:r w:rsidR="00DC1CC1">
        <w:rPr>
          <w:rFonts w:eastAsia="MS Mincho"/>
          <w:lang w:eastAsia="ja-JP"/>
        </w:rPr>
        <w:t>cover</w:t>
      </w:r>
      <w:r>
        <w:rPr>
          <w:rFonts w:eastAsia="MS Mincho"/>
          <w:lang w:eastAsia="ja-JP"/>
        </w:rPr>
        <w:t>ing</w:t>
      </w:r>
      <w:r w:rsidR="00DC1CC1">
        <w:rPr>
          <w:rFonts w:eastAsia="MS Mincho"/>
          <w:lang w:eastAsia="ja-JP"/>
        </w:rPr>
        <w:t xml:space="preserve"> chap 7 </w:t>
      </w:r>
      <w:r>
        <w:rPr>
          <w:rFonts w:eastAsia="MS Mincho"/>
          <w:lang w:eastAsia="ja-JP"/>
        </w:rPr>
        <w:t>is agreed.</w:t>
      </w:r>
    </w:p>
    <w:p w14:paraId="4DD589F4" w14:textId="77777777" w:rsidR="000C02BF" w:rsidRDefault="000C02BF" w:rsidP="000C02BF">
      <w:pPr>
        <w:rPr>
          <w:rFonts w:eastAsia="MS Mincho"/>
          <w:lang w:eastAsia="ja-JP"/>
        </w:rPr>
      </w:pPr>
    </w:p>
    <w:p w14:paraId="141A321B" w14:textId="60F352AA" w:rsidR="000C02BF" w:rsidRPr="00DE497A" w:rsidRDefault="00392A8C" w:rsidP="000C02BF">
      <w:pPr>
        <w:rPr>
          <w:rFonts w:eastAsia="MS Mincho"/>
          <w:lang w:val="en-US" w:eastAsia="ja-JP"/>
        </w:rPr>
      </w:pPr>
      <w:hyperlink r:id="rId965" w:history="1">
        <w:r>
          <w:rPr>
            <w:rStyle w:val="Hyperlink"/>
            <w:rFonts w:eastAsia="MS Mincho"/>
            <w:b/>
            <w:lang w:eastAsia="ja-JP"/>
          </w:rPr>
          <w:t>R1-152234</w:t>
        </w:r>
      </w:hyperlink>
      <w:r w:rsidR="000C02BF">
        <w:rPr>
          <w:rFonts w:eastAsia="MS Mincho"/>
          <w:b/>
          <w:lang w:eastAsia="ja-JP"/>
        </w:rPr>
        <w:tab/>
      </w:r>
      <w:r w:rsidR="000C02BF" w:rsidRPr="00DE497A">
        <w:rPr>
          <w:rFonts w:eastAsia="MS Mincho"/>
          <w:lang w:eastAsia="ja-JP"/>
        </w:rPr>
        <w:t>WF on offered traffic load for HetNet</w:t>
      </w:r>
      <w:r w:rsidR="000C02BF" w:rsidRPr="00DE497A">
        <w:rPr>
          <w:rFonts w:eastAsia="MS Mincho"/>
          <w:lang w:eastAsia="ja-JP"/>
        </w:rPr>
        <w:tab/>
      </w:r>
      <w:r w:rsidR="000C02BF" w:rsidRPr="00DE497A">
        <w:rPr>
          <w:rFonts w:eastAsia="MS Mincho"/>
          <w:lang w:val="en-US" w:eastAsia="ja-JP"/>
        </w:rPr>
        <w:t xml:space="preserve">LG Electronics, NTT DOCOMO, Nokia Networks </w:t>
      </w:r>
    </w:p>
    <w:p w14:paraId="25F6ED93"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D04D5AE" w14:textId="77777777" w:rsidR="00FD223E" w:rsidRPr="00FD223E" w:rsidRDefault="00FD223E">
      <w:pPr>
        <w:rPr>
          <w:rFonts w:eastAsia="MS Mincho"/>
          <w:lang w:eastAsia="ja-JP"/>
        </w:rPr>
      </w:pPr>
    </w:p>
    <w:p w14:paraId="5AD71D9F" w14:textId="77777777" w:rsidR="000C02BF" w:rsidRPr="00FD223E" w:rsidRDefault="000C02BF" w:rsidP="000C02BF">
      <w:pPr>
        <w:rPr>
          <w:rFonts w:eastAsia="MS Mincho"/>
          <w:highlight w:val="green"/>
          <w:lang w:eastAsia="ja-JP"/>
        </w:rPr>
      </w:pPr>
      <w:r w:rsidRPr="00FD223E">
        <w:rPr>
          <w:rFonts w:eastAsia="MS Mincho"/>
          <w:highlight w:val="green"/>
          <w:lang w:eastAsia="ja-JP"/>
        </w:rPr>
        <w:t xml:space="preserve">Agreement: </w:t>
      </w:r>
    </w:p>
    <w:p w14:paraId="0998381A" w14:textId="77777777" w:rsidR="000C02BF" w:rsidRDefault="000C02BF" w:rsidP="000C02BF">
      <w:pPr>
        <w:rPr>
          <w:rFonts w:eastAsia="MS Mincho"/>
          <w:lang w:eastAsia="ja-JP"/>
        </w:rPr>
      </w:pPr>
      <w:r>
        <w:rPr>
          <w:rFonts w:eastAsia="MS Mincho"/>
          <w:lang w:eastAsia="ja-JP"/>
        </w:rPr>
        <w:t xml:space="preserve">Companies should provide details of the definition of </w:t>
      </w:r>
      <w:r w:rsidRPr="004D1057">
        <w:rPr>
          <w:rFonts w:eastAsia="MS Mincho"/>
          <w:lang w:eastAsia="ja-JP"/>
        </w:rPr>
        <w:t>λ</w:t>
      </w:r>
      <w:r>
        <w:rPr>
          <w:rFonts w:eastAsia="MS Mincho"/>
          <w:lang w:eastAsia="ja-JP"/>
        </w:rPr>
        <w:t xml:space="preserve"> that they have used for hetnet evaluations. (i.e. no change of results, nor recalculation of </w:t>
      </w:r>
      <w:r w:rsidRPr="004D1057">
        <w:rPr>
          <w:rFonts w:eastAsia="MS Mincho"/>
          <w:lang w:eastAsia="ja-JP"/>
        </w:rPr>
        <w:t>λ</w:t>
      </w:r>
      <w:r>
        <w:rPr>
          <w:rFonts w:eastAsia="MS Mincho"/>
          <w:lang w:eastAsia="ja-JP"/>
        </w:rPr>
        <w:t>)</w:t>
      </w:r>
    </w:p>
    <w:p w14:paraId="2FAD0108" w14:textId="77777777" w:rsidR="000C02BF" w:rsidRDefault="000C02BF" w:rsidP="000C02BF">
      <w:pPr>
        <w:rPr>
          <w:rFonts w:eastAsia="MS Mincho"/>
          <w:lang w:eastAsia="ja-JP"/>
        </w:rPr>
      </w:pPr>
    </w:p>
    <w:p w14:paraId="1B0D639B" w14:textId="77777777" w:rsidR="000C02BF" w:rsidRDefault="000C02BF" w:rsidP="000C02BF">
      <w:pPr>
        <w:rPr>
          <w:rFonts w:eastAsia="MS Mincho"/>
          <w:lang w:eastAsia="ja-JP"/>
        </w:rPr>
      </w:pPr>
    </w:p>
    <w:p w14:paraId="6BB2E0A9" w14:textId="0D862D4F" w:rsidR="000C02BF" w:rsidRPr="00DE497A" w:rsidRDefault="00FD223E" w:rsidP="000C02BF">
      <w:pPr>
        <w:rPr>
          <w:rFonts w:eastAsia="MS Mincho"/>
          <w:lang w:eastAsia="ja-JP"/>
        </w:rPr>
      </w:pPr>
      <w:r>
        <w:rPr>
          <w:rFonts w:eastAsia="MS Mincho"/>
          <w:lang w:eastAsia="ja-JP"/>
        </w:rPr>
        <w:t>Not treated.</w:t>
      </w:r>
    </w:p>
    <w:p w14:paraId="4861ABCE" w14:textId="413C89F0" w:rsidR="000C02BF" w:rsidRPr="00E04D39" w:rsidRDefault="00392A8C" w:rsidP="000C02BF">
      <w:pPr>
        <w:rPr>
          <w:rFonts w:eastAsia="MS Mincho"/>
          <w:lang w:eastAsia="ja-JP"/>
        </w:rPr>
      </w:pPr>
      <w:hyperlink r:id="rId966" w:history="1">
        <w:r>
          <w:rPr>
            <w:rStyle w:val="Hyperlink"/>
            <w:rFonts w:eastAsia="MS Mincho"/>
            <w:lang w:eastAsia="ja-JP"/>
          </w:rPr>
          <w:t>R1-151280</w:t>
        </w:r>
      </w:hyperlink>
      <w:r w:rsidR="000C02BF" w:rsidRPr="00E04D39">
        <w:rPr>
          <w:rFonts w:eastAsia="MS Mincho"/>
          <w:lang w:eastAsia="ja-JP"/>
        </w:rPr>
        <w:tab/>
        <w:t>Evaluation results update for Het-Net scenarios in phase 1</w:t>
      </w:r>
      <w:r w:rsidR="000C02BF" w:rsidRPr="00E04D39">
        <w:rPr>
          <w:rFonts w:eastAsia="MS Mincho"/>
          <w:lang w:eastAsia="ja-JP"/>
        </w:rPr>
        <w:tab/>
        <w:t>Huawei, HiSilicon</w:t>
      </w:r>
    </w:p>
    <w:p w14:paraId="6608D3C7" w14:textId="5739FBAE" w:rsidR="000C02BF" w:rsidRPr="00E04D39" w:rsidRDefault="00392A8C" w:rsidP="000C02BF">
      <w:pPr>
        <w:rPr>
          <w:rFonts w:eastAsia="MS Mincho"/>
          <w:lang w:eastAsia="ja-JP"/>
        </w:rPr>
      </w:pPr>
      <w:hyperlink r:id="rId967" w:history="1">
        <w:r>
          <w:rPr>
            <w:rStyle w:val="Hyperlink"/>
            <w:rFonts w:eastAsia="MS Mincho"/>
            <w:lang w:eastAsia="ja-JP"/>
          </w:rPr>
          <w:t>R1-151362</w:t>
        </w:r>
      </w:hyperlink>
      <w:r w:rsidR="000C02BF" w:rsidRPr="00E04D39">
        <w:rPr>
          <w:rFonts w:eastAsia="MS Mincho"/>
          <w:lang w:eastAsia="ja-JP"/>
        </w:rPr>
        <w:tab/>
        <w:t>Update of Phase I evaluation results</w:t>
      </w:r>
      <w:r w:rsidR="000C02BF" w:rsidRPr="00E04D39">
        <w:rPr>
          <w:rFonts w:eastAsia="MS Mincho"/>
          <w:lang w:eastAsia="ja-JP"/>
        </w:rPr>
        <w:tab/>
        <w:t>CATT</w:t>
      </w:r>
    </w:p>
    <w:p w14:paraId="7BB1603E" w14:textId="026A9A5D" w:rsidR="000C02BF" w:rsidRPr="00E04D39" w:rsidRDefault="00392A8C" w:rsidP="000C02BF">
      <w:pPr>
        <w:rPr>
          <w:rFonts w:eastAsia="MS Mincho"/>
          <w:lang w:eastAsia="ja-JP"/>
        </w:rPr>
      </w:pPr>
      <w:hyperlink r:id="rId968" w:history="1">
        <w:r>
          <w:rPr>
            <w:rStyle w:val="Hyperlink"/>
            <w:rFonts w:eastAsia="MS Mincho"/>
            <w:lang w:eastAsia="ja-JP"/>
          </w:rPr>
          <w:t>R1-151409</w:t>
        </w:r>
      </w:hyperlink>
      <w:r w:rsidR="000C02BF" w:rsidRPr="00E04D39">
        <w:rPr>
          <w:rFonts w:eastAsia="MS Mincho"/>
          <w:lang w:eastAsia="ja-JP"/>
        </w:rPr>
        <w:tab/>
        <w:t>Phase 1 evaluation of homogeneous scenarios</w:t>
      </w:r>
      <w:r w:rsidR="000C02BF" w:rsidRPr="00E04D39">
        <w:rPr>
          <w:rFonts w:eastAsia="MS Mincho"/>
          <w:lang w:eastAsia="ja-JP"/>
        </w:rPr>
        <w:tab/>
        <w:t>Qualcomm Inc.</w:t>
      </w:r>
    </w:p>
    <w:p w14:paraId="5EC61A64" w14:textId="41FB9BC7" w:rsidR="000C02BF" w:rsidRPr="00E04D39" w:rsidRDefault="00392A8C" w:rsidP="000C02BF">
      <w:pPr>
        <w:rPr>
          <w:rFonts w:eastAsia="MS Mincho"/>
          <w:lang w:eastAsia="ja-JP"/>
        </w:rPr>
      </w:pPr>
      <w:hyperlink r:id="rId969" w:history="1">
        <w:r>
          <w:rPr>
            <w:rStyle w:val="Hyperlink"/>
            <w:rFonts w:eastAsia="MS Mincho"/>
            <w:lang w:eastAsia="ja-JP"/>
          </w:rPr>
          <w:t>R1-151410</w:t>
        </w:r>
      </w:hyperlink>
      <w:r w:rsidR="000C02BF" w:rsidRPr="00E04D39">
        <w:rPr>
          <w:rFonts w:eastAsia="MS Mincho"/>
          <w:lang w:eastAsia="ja-JP"/>
        </w:rPr>
        <w:tab/>
        <w:t>Phase 1 evaluation of heterogeneous scenarios</w:t>
      </w:r>
      <w:r w:rsidR="000C02BF" w:rsidRPr="00E04D39">
        <w:rPr>
          <w:rFonts w:eastAsia="MS Mincho"/>
          <w:lang w:eastAsia="ja-JP"/>
        </w:rPr>
        <w:tab/>
        <w:t>Qualcomm Inc.</w:t>
      </w:r>
    </w:p>
    <w:p w14:paraId="70EF4F82" w14:textId="6F6D0DED" w:rsidR="000C02BF" w:rsidRPr="00E04D39" w:rsidRDefault="00392A8C" w:rsidP="000C02BF">
      <w:pPr>
        <w:rPr>
          <w:rFonts w:eastAsia="MS Mincho"/>
          <w:lang w:eastAsia="ja-JP"/>
        </w:rPr>
      </w:pPr>
      <w:hyperlink r:id="rId970" w:history="1">
        <w:r>
          <w:rPr>
            <w:rStyle w:val="Hyperlink"/>
            <w:rFonts w:eastAsia="MS Mincho"/>
            <w:lang w:eastAsia="ja-JP"/>
          </w:rPr>
          <w:t>R1-151524</w:t>
        </w:r>
      </w:hyperlink>
      <w:r w:rsidR="000C02BF" w:rsidRPr="00E04D39">
        <w:rPr>
          <w:rFonts w:eastAsia="MS Mincho"/>
          <w:lang w:eastAsia="ja-JP"/>
        </w:rPr>
        <w:tab/>
        <w:t>Homogeneous network evaluation results for Phase 1</w:t>
      </w:r>
      <w:r w:rsidR="000C02BF" w:rsidRPr="00E04D39">
        <w:rPr>
          <w:rFonts w:eastAsia="MS Mincho"/>
          <w:lang w:eastAsia="ja-JP"/>
        </w:rPr>
        <w:tab/>
        <w:t>LG Electronics</w:t>
      </w:r>
    </w:p>
    <w:p w14:paraId="27CA1E9F" w14:textId="08164EA8" w:rsidR="000C02BF" w:rsidRPr="00E04D39" w:rsidRDefault="00392A8C" w:rsidP="000C02BF">
      <w:pPr>
        <w:rPr>
          <w:rFonts w:eastAsia="MS Mincho"/>
          <w:lang w:eastAsia="ja-JP"/>
        </w:rPr>
      </w:pPr>
      <w:hyperlink r:id="rId971" w:history="1">
        <w:r>
          <w:rPr>
            <w:rStyle w:val="Hyperlink"/>
            <w:rFonts w:eastAsia="MS Mincho"/>
            <w:lang w:eastAsia="ja-JP"/>
          </w:rPr>
          <w:t>R1-151525</w:t>
        </w:r>
      </w:hyperlink>
      <w:r w:rsidR="000C02BF" w:rsidRPr="00E04D39">
        <w:rPr>
          <w:rFonts w:eastAsia="MS Mincho"/>
          <w:lang w:eastAsia="ja-JP"/>
        </w:rPr>
        <w:tab/>
        <w:t>Co-channel HetNet evaluation results for Phase 1</w:t>
      </w:r>
      <w:r w:rsidR="000C02BF" w:rsidRPr="00E04D39">
        <w:rPr>
          <w:rFonts w:eastAsia="MS Mincho"/>
          <w:lang w:eastAsia="ja-JP"/>
        </w:rPr>
        <w:tab/>
        <w:t>LG Electronics</w:t>
      </w:r>
    </w:p>
    <w:p w14:paraId="10057EEC" w14:textId="5EC12F9C" w:rsidR="000C02BF" w:rsidRPr="00E04D39" w:rsidRDefault="00392A8C" w:rsidP="000C02BF">
      <w:pPr>
        <w:rPr>
          <w:rFonts w:eastAsia="MS Mincho"/>
          <w:lang w:eastAsia="ja-JP"/>
        </w:rPr>
      </w:pPr>
      <w:hyperlink r:id="rId972" w:history="1">
        <w:r>
          <w:rPr>
            <w:rStyle w:val="Hyperlink"/>
            <w:rFonts w:eastAsia="MS Mincho"/>
            <w:lang w:eastAsia="ja-JP"/>
          </w:rPr>
          <w:t>R1-151526</w:t>
        </w:r>
      </w:hyperlink>
      <w:r w:rsidR="000C02BF" w:rsidRPr="00E04D39">
        <w:rPr>
          <w:rFonts w:eastAsia="MS Mincho"/>
          <w:lang w:eastAsia="ja-JP"/>
        </w:rPr>
        <w:tab/>
        <w:t>Non-co-channel HetNet evaluation results for Phase 1</w:t>
      </w:r>
      <w:r w:rsidR="000C02BF" w:rsidRPr="00E04D39">
        <w:rPr>
          <w:rFonts w:eastAsia="MS Mincho"/>
          <w:lang w:eastAsia="ja-JP"/>
        </w:rPr>
        <w:tab/>
        <w:t>LG Electronics</w:t>
      </w:r>
    </w:p>
    <w:p w14:paraId="3DE2F050" w14:textId="007976BB" w:rsidR="000C02BF" w:rsidRPr="00E04D39" w:rsidRDefault="00392A8C" w:rsidP="000C02BF">
      <w:pPr>
        <w:rPr>
          <w:rFonts w:eastAsia="MS Mincho"/>
          <w:lang w:eastAsia="ja-JP"/>
        </w:rPr>
      </w:pPr>
      <w:hyperlink r:id="rId973" w:history="1">
        <w:r>
          <w:rPr>
            <w:rStyle w:val="Hyperlink"/>
            <w:rFonts w:eastAsia="MS Mincho"/>
            <w:lang w:eastAsia="ja-JP"/>
          </w:rPr>
          <w:t>R1-151551</w:t>
        </w:r>
      </w:hyperlink>
      <w:r w:rsidR="000C02BF" w:rsidRPr="00E04D39">
        <w:rPr>
          <w:rFonts w:eastAsia="MS Mincho"/>
          <w:lang w:eastAsia="ja-JP"/>
        </w:rPr>
        <w:tab/>
        <w:t>Update of phase 1 performance evaluation for FD-MIMO</w:t>
      </w:r>
      <w:r w:rsidR="000C02BF" w:rsidRPr="00E04D39">
        <w:rPr>
          <w:rFonts w:eastAsia="MS Mincho"/>
          <w:lang w:eastAsia="ja-JP"/>
        </w:rPr>
        <w:tab/>
        <w:t>NEC</w:t>
      </w:r>
    </w:p>
    <w:p w14:paraId="4629F8F7" w14:textId="1679CC84" w:rsidR="000C02BF" w:rsidRPr="00E04D39" w:rsidRDefault="00392A8C" w:rsidP="000C02BF">
      <w:pPr>
        <w:rPr>
          <w:rFonts w:eastAsia="MS Mincho"/>
          <w:lang w:eastAsia="ja-JP"/>
        </w:rPr>
      </w:pPr>
      <w:hyperlink r:id="rId974" w:history="1">
        <w:r>
          <w:rPr>
            <w:rStyle w:val="Hyperlink"/>
            <w:rFonts w:eastAsia="MS Mincho"/>
            <w:lang w:eastAsia="ja-JP"/>
          </w:rPr>
          <w:t>R1-151629</w:t>
        </w:r>
      </w:hyperlink>
      <w:r w:rsidR="000C02BF" w:rsidRPr="00E04D39">
        <w:rPr>
          <w:rFonts w:eastAsia="MS Mincho"/>
          <w:lang w:eastAsia="ja-JP"/>
        </w:rPr>
        <w:tab/>
        <w:t>Updated phase-1 results for homogeneous networks</w:t>
      </w:r>
      <w:r w:rsidR="000C02BF" w:rsidRPr="00E04D39">
        <w:rPr>
          <w:rFonts w:eastAsia="MS Mincho"/>
          <w:lang w:eastAsia="ja-JP"/>
        </w:rPr>
        <w:tab/>
        <w:t>Samsung</w:t>
      </w:r>
    </w:p>
    <w:p w14:paraId="5340F5A5" w14:textId="66CC6E10" w:rsidR="000C02BF" w:rsidRPr="00E04D39" w:rsidRDefault="00392A8C" w:rsidP="000C02BF">
      <w:pPr>
        <w:rPr>
          <w:rFonts w:eastAsia="MS Mincho"/>
          <w:lang w:eastAsia="ja-JP"/>
        </w:rPr>
      </w:pPr>
      <w:hyperlink r:id="rId975" w:history="1">
        <w:r>
          <w:rPr>
            <w:rStyle w:val="Hyperlink"/>
            <w:rFonts w:eastAsia="MS Mincho"/>
            <w:lang w:eastAsia="ja-JP"/>
          </w:rPr>
          <w:t>R1-151630</w:t>
        </w:r>
      </w:hyperlink>
      <w:r w:rsidR="000C02BF" w:rsidRPr="00E04D39">
        <w:rPr>
          <w:rFonts w:eastAsia="MS Mincho"/>
          <w:lang w:eastAsia="ja-JP"/>
        </w:rPr>
        <w:tab/>
        <w:t>Uplink FD-MIMO evaluation results with 8 TXRUs in FTP traffic model</w:t>
      </w:r>
      <w:r w:rsidR="000C02BF" w:rsidRPr="00E04D39">
        <w:rPr>
          <w:rFonts w:eastAsia="MS Mincho"/>
          <w:lang w:eastAsia="ja-JP"/>
        </w:rPr>
        <w:tab/>
        <w:t>Samsung</w:t>
      </w:r>
    </w:p>
    <w:p w14:paraId="7E1C9394" w14:textId="74371EA5" w:rsidR="000C02BF" w:rsidRPr="00E04D39" w:rsidRDefault="00392A8C" w:rsidP="000C02BF">
      <w:pPr>
        <w:rPr>
          <w:rFonts w:eastAsia="MS Mincho"/>
          <w:lang w:eastAsia="ja-JP"/>
        </w:rPr>
      </w:pPr>
      <w:hyperlink r:id="rId976" w:history="1">
        <w:r>
          <w:rPr>
            <w:rStyle w:val="Hyperlink"/>
            <w:rFonts w:eastAsia="MS Mincho"/>
            <w:lang w:eastAsia="ja-JP"/>
          </w:rPr>
          <w:t>R1-151690</w:t>
        </w:r>
      </w:hyperlink>
      <w:r w:rsidR="000C02BF" w:rsidRPr="00E04D39">
        <w:rPr>
          <w:rFonts w:eastAsia="MS Mincho"/>
          <w:lang w:eastAsia="ja-JP"/>
        </w:rPr>
        <w:tab/>
        <w:t>Phase 1 results for Elevation Beamforming/FD-MIMO</w:t>
      </w:r>
      <w:r w:rsidR="000C02BF" w:rsidRPr="00E04D39">
        <w:rPr>
          <w:rFonts w:eastAsia="MS Mincho"/>
          <w:lang w:eastAsia="ja-JP"/>
        </w:rPr>
        <w:tab/>
        <w:t>China Telecommunications</w:t>
      </w:r>
    </w:p>
    <w:p w14:paraId="78EE67CD" w14:textId="3E206E0F" w:rsidR="000C02BF" w:rsidRPr="00E04D39" w:rsidRDefault="00392A8C" w:rsidP="000C02BF">
      <w:pPr>
        <w:rPr>
          <w:rFonts w:eastAsia="MS Mincho"/>
          <w:lang w:eastAsia="ja-JP"/>
        </w:rPr>
      </w:pPr>
      <w:hyperlink r:id="rId977" w:history="1">
        <w:r>
          <w:rPr>
            <w:rStyle w:val="Hyperlink"/>
            <w:rFonts w:eastAsia="MS Mincho"/>
            <w:lang w:eastAsia="ja-JP"/>
          </w:rPr>
          <w:t>R1-152153</w:t>
        </w:r>
      </w:hyperlink>
      <w:r w:rsidR="000C02BF" w:rsidRPr="00E04D39">
        <w:rPr>
          <w:rFonts w:eastAsia="MS Mincho"/>
          <w:lang w:eastAsia="ja-JP"/>
        </w:rPr>
        <w:tab/>
        <w:t>Updated Phase 1 3D-MIMO Performance Evaluation</w:t>
      </w:r>
      <w:r w:rsidR="000C02BF" w:rsidRPr="00E04D39">
        <w:rPr>
          <w:rFonts w:eastAsia="MS Mincho"/>
          <w:lang w:eastAsia="ja-JP"/>
        </w:rPr>
        <w:tab/>
        <w:t>ZTE Corporation</w:t>
      </w:r>
      <w:r w:rsidR="00E0195F">
        <w:rPr>
          <w:rFonts w:eastAsia="MS Mincho"/>
          <w:lang w:eastAsia="ja-JP"/>
        </w:rPr>
        <w:tab/>
        <w:t>(</w:t>
      </w:r>
      <w:hyperlink r:id="rId978" w:history="1">
        <w:r>
          <w:rPr>
            <w:rStyle w:val="Hyperlink"/>
            <w:rFonts w:eastAsia="MS Mincho"/>
            <w:lang w:eastAsia="ja-JP"/>
          </w:rPr>
          <w:t>R1-151738</w:t>
        </w:r>
      </w:hyperlink>
      <w:r w:rsidR="00E0195F">
        <w:rPr>
          <w:rFonts w:eastAsia="MS Mincho"/>
          <w:lang w:eastAsia="ja-JP"/>
        </w:rPr>
        <w:t>)</w:t>
      </w:r>
    </w:p>
    <w:p w14:paraId="45059C02" w14:textId="1D723064" w:rsidR="000C02BF" w:rsidRPr="00E04D39" w:rsidRDefault="00392A8C" w:rsidP="000C02BF">
      <w:pPr>
        <w:rPr>
          <w:rFonts w:eastAsia="MS Mincho"/>
          <w:lang w:eastAsia="ja-JP"/>
        </w:rPr>
      </w:pPr>
      <w:hyperlink r:id="rId979" w:history="1">
        <w:r>
          <w:rPr>
            <w:rStyle w:val="Hyperlink"/>
            <w:rFonts w:eastAsia="MS Mincho"/>
            <w:lang w:eastAsia="ja-JP"/>
          </w:rPr>
          <w:t>R1-152143</w:t>
        </w:r>
      </w:hyperlink>
      <w:r w:rsidR="000C02BF" w:rsidRPr="00E04D39">
        <w:rPr>
          <w:rFonts w:eastAsia="MS Mincho"/>
          <w:lang w:eastAsia="ja-JP"/>
        </w:rPr>
        <w:tab/>
        <w:t>Phase 1 Evaluation Results for 3D MIMO</w:t>
      </w:r>
      <w:r w:rsidR="000C02BF" w:rsidRPr="00E04D39">
        <w:rPr>
          <w:rFonts w:eastAsia="MS Mincho"/>
          <w:lang w:eastAsia="ja-JP"/>
        </w:rPr>
        <w:tab/>
        <w:t>Alcatel-Lucent Shanghai Bell, Alcatel-Lucent</w:t>
      </w:r>
      <w:r w:rsidR="00E0195F">
        <w:rPr>
          <w:rFonts w:eastAsia="MS Mincho"/>
          <w:lang w:eastAsia="ja-JP"/>
        </w:rPr>
        <w:tab/>
        <w:t>(</w:t>
      </w:r>
      <w:hyperlink r:id="rId980" w:history="1">
        <w:r>
          <w:rPr>
            <w:rStyle w:val="Hyperlink"/>
            <w:rFonts w:eastAsia="MS Mincho"/>
            <w:lang w:eastAsia="ja-JP"/>
          </w:rPr>
          <w:t>R1-151770</w:t>
        </w:r>
      </w:hyperlink>
      <w:r w:rsidR="00E0195F">
        <w:rPr>
          <w:rFonts w:eastAsia="MS Mincho"/>
          <w:lang w:eastAsia="ja-JP"/>
        </w:rPr>
        <w:t>)</w:t>
      </w:r>
    </w:p>
    <w:p w14:paraId="033EC3E2" w14:textId="7D42A678" w:rsidR="000C02BF" w:rsidRPr="00E04D39" w:rsidRDefault="00392A8C" w:rsidP="000C02BF">
      <w:pPr>
        <w:rPr>
          <w:rFonts w:eastAsia="MS Mincho"/>
          <w:lang w:eastAsia="ja-JP"/>
        </w:rPr>
      </w:pPr>
      <w:hyperlink r:id="rId981" w:history="1">
        <w:r>
          <w:rPr>
            <w:rStyle w:val="Hyperlink"/>
            <w:rFonts w:eastAsia="MS Mincho"/>
            <w:lang w:eastAsia="ja-JP"/>
          </w:rPr>
          <w:t>R1-151907</w:t>
        </w:r>
      </w:hyperlink>
      <w:r w:rsidR="000C02BF" w:rsidRPr="00E04D39">
        <w:rPr>
          <w:rFonts w:eastAsia="MS Mincho"/>
          <w:lang w:eastAsia="ja-JP"/>
        </w:rPr>
        <w:tab/>
        <w:t>Update of Phase-1 evaluation results for EBF/FD-MIMO</w:t>
      </w:r>
      <w:r w:rsidR="000C02BF" w:rsidRPr="00E04D39">
        <w:rPr>
          <w:rFonts w:eastAsia="MS Mincho"/>
          <w:lang w:eastAsia="ja-JP"/>
        </w:rPr>
        <w:tab/>
        <w:t>Nokia Networks</w:t>
      </w:r>
    </w:p>
    <w:p w14:paraId="19ED6FB3" w14:textId="3572AB1C" w:rsidR="000C02BF" w:rsidRPr="00E04D39" w:rsidRDefault="00392A8C" w:rsidP="000C02BF">
      <w:pPr>
        <w:rPr>
          <w:rFonts w:eastAsia="MS Mincho"/>
          <w:lang w:eastAsia="ja-JP"/>
        </w:rPr>
      </w:pPr>
      <w:hyperlink r:id="rId982" w:history="1">
        <w:r>
          <w:rPr>
            <w:rStyle w:val="Hyperlink"/>
            <w:rFonts w:eastAsia="MS Mincho"/>
            <w:lang w:eastAsia="ja-JP"/>
          </w:rPr>
          <w:t>R1-151935</w:t>
        </w:r>
      </w:hyperlink>
      <w:r w:rsidR="000C02BF" w:rsidRPr="00E04D39">
        <w:rPr>
          <w:rFonts w:eastAsia="MS Mincho"/>
          <w:lang w:eastAsia="ja-JP"/>
        </w:rPr>
        <w:tab/>
        <w:t>Updates to phase 1 calibration results</w:t>
      </w:r>
      <w:r w:rsidR="000C02BF" w:rsidRPr="00E04D39">
        <w:rPr>
          <w:rFonts w:eastAsia="MS Mincho"/>
          <w:lang w:eastAsia="ja-JP"/>
        </w:rPr>
        <w:tab/>
        <w:t>Ericsson</w:t>
      </w:r>
    </w:p>
    <w:p w14:paraId="44E2DB27" w14:textId="74CA259C" w:rsidR="000C02BF" w:rsidRPr="00E04D39" w:rsidRDefault="00392A8C" w:rsidP="000C02BF">
      <w:pPr>
        <w:rPr>
          <w:rFonts w:eastAsia="MS Mincho"/>
          <w:lang w:eastAsia="ja-JP"/>
        </w:rPr>
      </w:pPr>
      <w:hyperlink r:id="rId983" w:history="1">
        <w:r>
          <w:rPr>
            <w:rStyle w:val="Hyperlink"/>
            <w:rFonts w:eastAsia="MS Mincho"/>
            <w:lang w:eastAsia="ja-JP"/>
          </w:rPr>
          <w:t>R1-151980</w:t>
        </w:r>
      </w:hyperlink>
      <w:r w:rsidR="000C02BF" w:rsidRPr="00E04D39">
        <w:rPr>
          <w:rFonts w:eastAsia="MS Mincho"/>
          <w:lang w:eastAsia="ja-JP"/>
        </w:rPr>
        <w:tab/>
        <w:t>Phase 1 evaluation results for the homogeneous network scenarios</w:t>
      </w:r>
      <w:r w:rsidR="000C02BF" w:rsidRPr="00E04D39">
        <w:rPr>
          <w:rFonts w:eastAsia="MS Mincho"/>
          <w:lang w:eastAsia="ja-JP"/>
        </w:rPr>
        <w:tab/>
        <w:t>NTT DOCOMO, INC.</w:t>
      </w:r>
    </w:p>
    <w:p w14:paraId="32017862" w14:textId="2B6E5C9F" w:rsidR="000C02BF" w:rsidRPr="001B4466" w:rsidRDefault="00392A8C" w:rsidP="000C02BF">
      <w:pPr>
        <w:rPr>
          <w:rFonts w:eastAsia="MS Mincho"/>
          <w:lang w:eastAsia="ja-JP"/>
        </w:rPr>
      </w:pPr>
      <w:hyperlink r:id="rId984" w:history="1">
        <w:r>
          <w:rPr>
            <w:rStyle w:val="Hyperlink"/>
            <w:rFonts w:eastAsia="MS Mincho"/>
            <w:lang w:eastAsia="ja-JP"/>
          </w:rPr>
          <w:t>R1-151981</w:t>
        </w:r>
      </w:hyperlink>
      <w:r w:rsidR="000C02BF" w:rsidRPr="00E04D39">
        <w:rPr>
          <w:rFonts w:eastAsia="MS Mincho"/>
          <w:lang w:eastAsia="ja-JP"/>
        </w:rPr>
        <w:tab/>
        <w:t>Phase 1 evaluation results for the heterogeneous network scenario with separate frequency bands</w:t>
      </w:r>
      <w:r w:rsidR="000C02BF" w:rsidRPr="00E04D39">
        <w:rPr>
          <w:rFonts w:eastAsia="MS Mincho"/>
          <w:lang w:eastAsia="ja-JP"/>
        </w:rPr>
        <w:tab/>
        <w:t>NTT DOCOMO, INC.</w:t>
      </w:r>
    </w:p>
    <w:p w14:paraId="7D7413A6" w14:textId="77777777" w:rsidR="000C02BF" w:rsidRDefault="000C02BF" w:rsidP="000C02BF">
      <w:pPr>
        <w:pStyle w:val="Heading5"/>
        <w:tabs>
          <w:tab w:val="clear" w:pos="1575"/>
          <w:tab w:val="num" w:pos="1008"/>
        </w:tabs>
        <w:ind w:left="1008"/>
        <w:rPr>
          <w:rFonts w:eastAsia="MS Mincho"/>
          <w:lang w:eastAsia="ja-JP"/>
        </w:rPr>
      </w:pPr>
      <w:r w:rsidRPr="00F0625E">
        <w:rPr>
          <w:rFonts w:eastAsia="MS Mincho"/>
          <w:lang w:eastAsia="ja-JP"/>
        </w:rPr>
        <w:t>Baseline performance</w:t>
      </w:r>
    </w:p>
    <w:p w14:paraId="78661FDC" w14:textId="41707C51" w:rsidR="000C02BF" w:rsidRDefault="00392A8C" w:rsidP="000C02BF">
      <w:pPr>
        <w:rPr>
          <w:rFonts w:eastAsia="MS Mincho"/>
          <w:lang w:eastAsia="ja-JP"/>
        </w:rPr>
      </w:pPr>
      <w:hyperlink r:id="rId985" w:history="1">
        <w:r>
          <w:rPr>
            <w:rStyle w:val="Hyperlink"/>
            <w:rFonts w:eastAsia="MS Mincho"/>
            <w:b/>
            <w:lang w:eastAsia="ja-JP"/>
          </w:rPr>
          <w:t>R1-151909</w:t>
        </w:r>
      </w:hyperlink>
      <w:r w:rsidR="000C02BF" w:rsidRPr="00DD2CAE">
        <w:rPr>
          <w:rFonts w:eastAsia="MS Mincho"/>
          <w:lang w:eastAsia="ja-JP"/>
        </w:rPr>
        <w:tab/>
        <w:t>Summary of email discussion [80-05] baseline xls</w:t>
      </w:r>
      <w:r w:rsidR="000C02BF" w:rsidRPr="00DD2CAE">
        <w:rPr>
          <w:rFonts w:eastAsia="MS Mincho"/>
          <w:lang w:eastAsia="ja-JP"/>
        </w:rPr>
        <w:tab/>
        <w:t>Nokia Networks</w:t>
      </w:r>
    </w:p>
    <w:p w14:paraId="5A67ABDC"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39013E" w14:textId="77777777" w:rsidR="00FD223E" w:rsidRDefault="00FD223E" w:rsidP="00FD223E">
      <w:pPr>
        <w:rPr>
          <w:rFonts w:ascii="Times New Roman" w:hAnsi="Times New Roman"/>
          <w:szCs w:val="20"/>
        </w:rPr>
      </w:pPr>
    </w:p>
    <w:p w14:paraId="00E1453E" w14:textId="284E1E61" w:rsidR="000C02BF" w:rsidRDefault="000C02BF" w:rsidP="000C02BF">
      <w:pPr>
        <w:rPr>
          <w:rFonts w:eastAsia="MS Mincho"/>
          <w:lang w:eastAsia="ja-JP"/>
        </w:rPr>
      </w:pPr>
      <w:r w:rsidRPr="00FD223E">
        <w:rPr>
          <w:rFonts w:eastAsia="MS Mincho"/>
          <w:highlight w:val="green"/>
          <w:lang w:eastAsia="ja-JP"/>
        </w:rPr>
        <w:t>Agreement:</w:t>
      </w:r>
      <w:r w:rsidRPr="00FD223E">
        <w:rPr>
          <w:rFonts w:eastAsia="MS Mincho"/>
          <w:lang w:eastAsia="ja-JP"/>
        </w:rPr>
        <w:t xml:space="preserve"> In</w:t>
      </w:r>
      <w:r>
        <w:rPr>
          <w:rFonts w:eastAsia="MS Mincho"/>
          <w:lang w:eastAsia="ja-JP"/>
        </w:rPr>
        <w:t xml:space="preserve">clude reference to </w:t>
      </w:r>
      <w:hyperlink r:id="rId986" w:history="1">
        <w:r w:rsidR="00392A8C">
          <w:rPr>
            <w:rStyle w:val="Hyperlink"/>
            <w:rFonts w:eastAsia="MS Mincho"/>
            <w:lang w:eastAsia="ja-JP"/>
          </w:rPr>
          <w:t>R1-151909</w:t>
        </w:r>
      </w:hyperlink>
      <w:r>
        <w:rPr>
          <w:rFonts w:eastAsia="MS Mincho"/>
          <w:lang w:eastAsia="ja-JP"/>
        </w:rPr>
        <w:t xml:space="preserve"> in the TR. </w:t>
      </w:r>
    </w:p>
    <w:p w14:paraId="5D2A1AFC" w14:textId="77777777" w:rsidR="000C02BF" w:rsidRDefault="000C02BF" w:rsidP="000C02BF">
      <w:pPr>
        <w:rPr>
          <w:rFonts w:eastAsia="MS Mincho"/>
          <w:lang w:eastAsia="ja-JP"/>
        </w:rPr>
      </w:pPr>
    </w:p>
    <w:p w14:paraId="335A2FFB" w14:textId="3533DB11" w:rsidR="000C02BF" w:rsidRDefault="00392A8C" w:rsidP="000C02BF">
      <w:pPr>
        <w:rPr>
          <w:rFonts w:eastAsia="MS Mincho"/>
          <w:lang w:eastAsia="ja-JP"/>
        </w:rPr>
      </w:pPr>
      <w:hyperlink r:id="rId987" w:history="1">
        <w:r>
          <w:rPr>
            <w:rStyle w:val="Hyperlink"/>
            <w:rFonts w:eastAsia="MS Mincho"/>
            <w:b/>
            <w:lang w:eastAsia="ja-JP"/>
          </w:rPr>
          <w:t>R1-151923</w:t>
        </w:r>
      </w:hyperlink>
      <w:r w:rsidR="000C02BF" w:rsidRPr="00DD2CAE">
        <w:rPr>
          <w:rFonts w:eastAsia="MS Mincho"/>
          <w:lang w:eastAsia="ja-JP"/>
        </w:rPr>
        <w:tab/>
        <w:t>Discussion of baseline schemes for FDD</w:t>
      </w:r>
      <w:r w:rsidR="000C02BF" w:rsidRPr="00DD2CAE">
        <w:rPr>
          <w:rFonts w:eastAsia="MS Mincho"/>
          <w:lang w:eastAsia="ja-JP"/>
        </w:rPr>
        <w:tab/>
        <w:t>Ericsson</w:t>
      </w:r>
    </w:p>
    <w:p w14:paraId="63F19E0F"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498CED" w14:textId="77777777" w:rsidR="00FD223E" w:rsidRPr="00FD223E" w:rsidRDefault="00FD223E">
      <w:pPr>
        <w:rPr>
          <w:rFonts w:eastAsia="MS Mincho"/>
          <w:lang w:eastAsia="ja-JP"/>
        </w:rPr>
      </w:pPr>
    </w:p>
    <w:p w14:paraId="084F7203" w14:textId="77777777" w:rsidR="000C02BF" w:rsidRPr="00FD223E" w:rsidRDefault="000C02BF" w:rsidP="000C02BF">
      <w:pPr>
        <w:rPr>
          <w:rFonts w:eastAsia="MS Mincho"/>
          <w:u w:val="single"/>
          <w:lang w:eastAsia="ja-JP"/>
        </w:rPr>
      </w:pPr>
      <w:r w:rsidRPr="00FD223E">
        <w:rPr>
          <w:rFonts w:eastAsia="MS Mincho"/>
          <w:u w:val="single"/>
          <w:lang w:eastAsia="ja-JP"/>
        </w:rPr>
        <w:t>Category 1</w:t>
      </w:r>
    </w:p>
    <w:p w14:paraId="7BD1615E" w14:textId="77777777" w:rsidR="00BC41C2" w:rsidRDefault="00BC41C2" w:rsidP="00BC41C2">
      <w:pPr>
        <w:rPr>
          <w:lang w:eastAsia="ja-JP"/>
        </w:rPr>
      </w:pPr>
    </w:p>
    <w:p w14:paraId="6AD5980E" w14:textId="6E2D2E92" w:rsidR="000C02BF" w:rsidRPr="00DD2CAE" w:rsidRDefault="00392A8C" w:rsidP="000C02BF">
      <w:pPr>
        <w:rPr>
          <w:rFonts w:eastAsia="MS Mincho"/>
          <w:lang w:eastAsia="ja-JP"/>
        </w:rPr>
      </w:pPr>
      <w:hyperlink r:id="rId988" w:history="1">
        <w:r>
          <w:rPr>
            <w:rStyle w:val="Hyperlink"/>
            <w:rFonts w:eastAsia="MS Mincho"/>
            <w:b/>
            <w:lang w:eastAsia="ja-JP"/>
          </w:rPr>
          <w:t>R1-151527</w:t>
        </w:r>
      </w:hyperlink>
      <w:r w:rsidR="000C02BF" w:rsidRPr="00DD2CAE">
        <w:rPr>
          <w:rFonts w:eastAsia="MS Mincho"/>
          <w:lang w:eastAsia="ja-JP"/>
        </w:rPr>
        <w:tab/>
        <w:t>Baseline performance for category 1 with vertical sectorization</w:t>
      </w:r>
      <w:r w:rsidR="000C02BF" w:rsidRPr="00DD2CAE">
        <w:rPr>
          <w:rFonts w:eastAsia="MS Mincho"/>
          <w:lang w:eastAsia="ja-JP"/>
        </w:rPr>
        <w:tab/>
        <w:t>LG Electronics</w:t>
      </w:r>
    </w:p>
    <w:p w14:paraId="604D8D06"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F374F6B" w14:textId="23F70E6C" w:rsidR="000C02BF" w:rsidRPr="00DD2CAE" w:rsidRDefault="00392A8C" w:rsidP="000C02BF">
      <w:pPr>
        <w:rPr>
          <w:rFonts w:eastAsia="MS Mincho"/>
          <w:lang w:eastAsia="ja-JP"/>
        </w:rPr>
      </w:pPr>
      <w:hyperlink r:id="rId989" w:history="1">
        <w:r>
          <w:rPr>
            <w:rStyle w:val="Hyperlink"/>
            <w:rFonts w:eastAsia="MS Mincho"/>
            <w:b/>
            <w:lang w:eastAsia="ja-JP"/>
          </w:rPr>
          <w:t>R1-151921</w:t>
        </w:r>
      </w:hyperlink>
      <w:r w:rsidR="000C02BF" w:rsidRPr="00DD2CAE">
        <w:rPr>
          <w:rFonts w:eastAsia="MS Mincho"/>
          <w:lang w:eastAsia="ja-JP"/>
        </w:rPr>
        <w:tab/>
        <w:t>Performance results and discussion of Cat.1 baseline</w:t>
      </w:r>
      <w:r w:rsidR="000C02BF" w:rsidRPr="00DD2CAE">
        <w:rPr>
          <w:rFonts w:eastAsia="MS Mincho"/>
          <w:lang w:eastAsia="ja-JP"/>
        </w:rPr>
        <w:tab/>
        <w:t>Ericsson</w:t>
      </w:r>
    </w:p>
    <w:p w14:paraId="1A27FD24"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B271F61" w14:textId="77777777" w:rsidR="00FD223E" w:rsidRPr="00FD223E" w:rsidRDefault="00FD223E">
      <w:pPr>
        <w:rPr>
          <w:rFonts w:eastAsia="MS Mincho"/>
          <w:u w:val="single"/>
          <w:lang w:eastAsia="ja-JP"/>
        </w:rPr>
      </w:pPr>
    </w:p>
    <w:p w14:paraId="2BDAA0C2" w14:textId="77777777" w:rsidR="000C02BF" w:rsidRPr="00FD223E" w:rsidRDefault="000C02BF" w:rsidP="000C02BF">
      <w:pPr>
        <w:rPr>
          <w:rFonts w:eastAsia="MS Mincho"/>
          <w:u w:val="single"/>
          <w:lang w:eastAsia="ja-JP"/>
        </w:rPr>
      </w:pPr>
      <w:r w:rsidRPr="00FD223E">
        <w:rPr>
          <w:rFonts w:eastAsia="MS Mincho"/>
          <w:u w:val="single"/>
          <w:lang w:eastAsia="ja-JP"/>
        </w:rPr>
        <w:t>Category 2</w:t>
      </w:r>
    </w:p>
    <w:p w14:paraId="44053BDA" w14:textId="77777777" w:rsidR="00FD223E" w:rsidRDefault="00FD223E" w:rsidP="00FD223E">
      <w:pPr>
        <w:rPr>
          <w:lang w:eastAsia="ja-JP"/>
        </w:rPr>
      </w:pPr>
    </w:p>
    <w:p w14:paraId="7D560A4B" w14:textId="6B2F2198" w:rsidR="000C02BF" w:rsidRDefault="00392A8C" w:rsidP="000C02BF">
      <w:pPr>
        <w:rPr>
          <w:rFonts w:eastAsia="MS Mincho"/>
          <w:lang w:eastAsia="ja-JP"/>
        </w:rPr>
      </w:pPr>
      <w:hyperlink r:id="rId990" w:history="1">
        <w:r>
          <w:rPr>
            <w:rStyle w:val="Hyperlink"/>
            <w:rFonts w:eastAsia="MS Mincho"/>
            <w:b/>
            <w:lang w:eastAsia="ja-JP"/>
          </w:rPr>
          <w:t>R1-151411</w:t>
        </w:r>
      </w:hyperlink>
      <w:r w:rsidR="000C02BF" w:rsidRPr="00DD2CAE">
        <w:rPr>
          <w:rFonts w:eastAsia="MS Mincho"/>
          <w:lang w:eastAsia="ja-JP"/>
        </w:rPr>
        <w:tab/>
        <w:t>Discussion of baseline schemes and performance evaluation</w:t>
      </w:r>
      <w:r w:rsidR="000C02BF" w:rsidRPr="00DD2CAE">
        <w:rPr>
          <w:rFonts w:eastAsia="MS Mincho"/>
          <w:lang w:eastAsia="ja-JP"/>
        </w:rPr>
        <w:tab/>
        <w:t>Qualcomm Inc.</w:t>
      </w:r>
    </w:p>
    <w:p w14:paraId="17D5E427"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D5CB97" w14:textId="6A93F377" w:rsidR="000C02BF" w:rsidRPr="00DD2CAE" w:rsidRDefault="00392A8C" w:rsidP="000C02BF">
      <w:pPr>
        <w:rPr>
          <w:rFonts w:eastAsia="MS Mincho"/>
          <w:lang w:eastAsia="ja-JP"/>
        </w:rPr>
      </w:pPr>
      <w:hyperlink r:id="rId991" w:history="1">
        <w:r>
          <w:rPr>
            <w:rStyle w:val="Hyperlink"/>
            <w:rFonts w:eastAsia="MS Mincho"/>
            <w:b/>
            <w:lang w:eastAsia="ja-JP"/>
          </w:rPr>
          <w:t>R1-151982</w:t>
        </w:r>
      </w:hyperlink>
      <w:r w:rsidR="000C02BF" w:rsidRPr="00DD2CAE">
        <w:rPr>
          <w:rFonts w:eastAsia="MS Mincho"/>
          <w:lang w:eastAsia="ja-JP"/>
        </w:rPr>
        <w:tab/>
        <w:t>Baseline schemes for elevation beamforming and FD-MIMO</w:t>
      </w:r>
      <w:r w:rsidR="000C02BF" w:rsidRPr="00DD2CAE">
        <w:rPr>
          <w:rFonts w:eastAsia="MS Mincho"/>
          <w:lang w:eastAsia="ja-JP"/>
        </w:rPr>
        <w:tab/>
        <w:t>NTT DOCOMO, INC.</w:t>
      </w:r>
    </w:p>
    <w:p w14:paraId="039E6A5D"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AA807E2" w14:textId="5B71A946" w:rsidR="000C02BF" w:rsidRDefault="00392A8C" w:rsidP="000C02BF">
      <w:pPr>
        <w:rPr>
          <w:rFonts w:eastAsia="MS Mincho"/>
          <w:lang w:eastAsia="ja-JP"/>
        </w:rPr>
      </w:pPr>
      <w:hyperlink r:id="rId992" w:history="1">
        <w:r>
          <w:rPr>
            <w:rStyle w:val="Hyperlink"/>
            <w:rFonts w:eastAsia="MS Mincho"/>
            <w:b/>
            <w:lang w:eastAsia="ja-JP"/>
          </w:rPr>
          <w:t>R1-152144</w:t>
        </w:r>
      </w:hyperlink>
      <w:r w:rsidR="000C02BF" w:rsidRPr="00DD2CAE">
        <w:rPr>
          <w:rFonts w:eastAsia="MS Mincho"/>
          <w:lang w:eastAsia="ja-JP"/>
        </w:rPr>
        <w:tab/>
        <w:t>Performance results for implementation based enhancement schemes</w:t>
      </w:r>
      <w:r w:rsidR="000C02BF" w:rsidRPr="00DD2CAE">
        <w:rPr>
          <w:rFonts w:eastAsia="MS Mincho"/>
          <w:lang w:eastAsia="ja-JP"/>
        </w:rPr>
        <w:tab/>
        <w:t>Samsung</w:t>
      </w:r>
      <w:r w:rsidR="00FD223E">
        <w:rPr>
          <w:rFonts w:eastAsia="MS Mincho"/>
          <w:lang w:eastAsia="ja-JP"/>
        </w:rPr>
        <w:tab/>
        <w:t>(</w:t>
      </w:r>
      <w:hyperlink r:id="rId993" w:history="1">
        <w:r>
          <w:rPr>
            <w:rStyle w:val="Hyperlink"/>
            <w:rFonts w:eastAsia="MS Mincho"/>
            <w:lang w:eastAsia="ja-JP"/>
          </w:rPr>
          <w:t>R1-151633</w:t>
        </w:r>
      </w:hyperlink>
      <w:r w:rsidR="00FD223E">
        <w:rPr>
          <w:rFonts w:eastAsia="MS Mincho"/>
          <w:lang w:eastAsia="ja-JP"/>
        </w:rPr>
        <w:t>)</w:t>
      </w:r>
    </w:p>
    <w:p w14:paraId="6F631C1E" w14:textId="2150C573"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Sections 2.2/3.2)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7B433F0B" w14:textId="4014152C" w:rsidR="000C02BF" w:rsidRPr="00DD2CAE" w:rsidRDefault="000C02BF" w:rsidP="000C02BF">
      <w:pPr>
        <w:rPr>
          <w:rFonts w:eastAsia="MS Mincho"/>
          <w:lang w:eastAsia="ja-JP"/>
        </w:rPr>
      </w:pPr>
    </w:p>
    <w:p w14:paraId="5DD66FF2" w14:textId="3069BE37" w:rsidR="000C02BF" w:rsidRPr="00DD2CAE" w:rsidRDefault="00392A8C" w:rsidP="000C02BF">
      <w:pPr>
        <w:rPr>
          <w:rFonts w:eastAsia="MS Mincho"/>
          <w:lang w:eastAsia="ja-JP"/>
        </w:rPr>
      </w:pPr>
      <w:hyperlink r:id="rId994" w:history="1">
        <w:r>
          <w:rPr>
            <w:rStyle w:val="Hyperlink"/>
            <w:rFonts w:eastAsia="MS Mincho"/>
            <w:b/>
            <w:lang w:eastAsia="ja-JP"/>
          </w:rPr>
          <w:t>R1-152033</w:t>
        </w:r>
      </w:hyperlink>
      <w:r w:rsidR="000C02BF" w:rsidRPr="00DD2CAE">
        <w:rPr>
          <w:rFonts w:eastAsia="MS Mincho"/>
          <w:lang w:eastAsia="ja-JP"/>
        </w:rPr>
        <w:tab/>
        <w:t>Updated baseline results for 16 32 64 TXRU with codebook based feedback</w:t>
      </w:r>
      <w:r w:rsidR="000C02BF" w:rsidRPr="00DD2CAE">
        <w:rPr>
          <w:rFonts w:eastAsia="MS Mincho"/>
          <w:lang w:eastAsia="ja-JP"/>
        </w:rPr>
        <w:tab/>
        <w:t>CMCC</w:t>
      </w:r>
    </w:p>
    <w:p w14:paraId="778C9F5B"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4ED8AAD" w14:textId="77777777" w:rsidR="00FD223E" w:rsidRDefault="00FD223E"/>
    <w:p w14:paraId="1003E001" w14:textId="77777777" w:rsidR="000C02BF" w:rsidRPr="00FD223E" w:rsidRDefault="000C02BF" w:rsidP="000C02BF">
      <w:pPr>
        <w:rPr>
          <w:rFonts w:eastAsia="MS Mincho"/>
          <w:u w:val="single"/>
          <w:lang w:eastAsia="ja-JP"/>
        </w:rPr>
      </w:pPr>
      <w:r w:rsidRPr="00FD223E">
        <w:rPr>
          <w:rFonts w:eastAsia="MS Mincho"/>
          <w:u w:val="single"/>
          <w:lang w:eastAsia="ja-JP"/>
        </w:rPr>
        <w:t>Category 3</w:t>
      </w:r>
    </w:p>
    <w:p w14:paraId="4B8F0F9D" w14:textId="77777777" w:rsidR="00FD223E" w:rsidRDefault="00FD223E" w:rsidP="00FD223E">
      <w:pPr>
        <w:rPr>
          <w:lang w:eastAsia="ja-JP"/>
        </w:rPr>
      </w:pPr>
    </w:p>
    <w:p w14:paraId="7FB53471" w14:textId="0EA2F82F" w:rsidR="000C02BF" w:rsidRDefault="00392A8C" w:rsidP="000C02BF">
      <w:pPr>
        <w:rPr>
          <w:rFonts w:eastAsia="MS Mincho"/>
          <w:lang w:eastAsia="ja-JP"/>
        </w:rPr>
      </w:pPr>
      <w:hyperlink r:id="rId995" w:history="1">
        <w:r>
          <w:rPr>
            <w:rStyle w:val="Hyperlink"/>
            <w:rFonts w:eastAsia="MS Mincho"/>
            <w:b/>
            <w:lang w:eastAsia="ja-JP"/>
          </w:rPr>
          <w:t>R1-151922</w:t>
        </w:r>
      </w:hyperlink>
      <w:r w:rsidR="000C02BF" w:rsidRPr="00DD2CAE">
        <w:rPr>
          <w:rFonts w:eastAsia="MS Mincho"/>
          <w:lang w:eastAsia="ja-JP"/>
        </w:rPr>
        <w:tab/>
        <w:t>Performance results and discussion of Cat.3 baseline</w:t>
      </w:r>
      <w:r w:rsidR="000C02BF" w:rsidRPr="00DD2CAE">
        <w:rPr>
          <w:rFonts w:eastAsia="MS Mincho"/>
          <w:lang w:eastAsia="ja-JP"/>
        </w:rPr>
        <w:tab/>
        <w:t>Ericsson</w:t>
      </w:r>
    </w:p>
    <w:p w14:paraId="4A56CFFA"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6DE9B4" w14:textId="75D3895F" w:rsidR="000C02BF" w:rsidRDefault="00392A8C" w:rsidP="000C02BF">
      <w:pPr>
        <w:rPr>
          <w:rFonts w:eastAsia="MS Mincho"/>
          <w:lang w:eastAsia="ja-JP"/>
        </w:rPr>
      </w:pPr>
      <w:hyperlink r:id="rId996" w:history="1">
        <w:r>
          <w:rPr>
            <w:rStyle w:val="Hyperlink"/>
            <w:rFonts w:eastAsia="MS Mincho"/>
            <w:b/>
            <w:lang w:eastAsia="ja-JP"/>
          </w:rPr>
          <w:t>R1-152144</w:t>
        </w:r>
      </w:hyperlink>
      <w:r w:rsidR="000C02BF" w:rsidRPr="00DD2CAE">
        <w:rPr>
          <w:rFonts w:eastAsia="MS Mincho"/>
          <w:lang w:eastAsia="ja-JP"/>
        </w:rPr>
        <w:tab/>
        <w:t>Performance results for implementation based enhancement schemes</w:t>
      </w:r>
      <w:r w:rsidR="000C02BF" w:rsidRPr="00DD2CAE">
        <w:rPr>
          <w:rFonts w:eastAsia="MS Mincho"/>
          <w:lang w:eastAsia="ja-JP"/>
        </w:rPr>
        <w:tab/>
        <w:t>Samsung</w:t>
      </w:r>
      <w:r w:rsidR="00FD223E">
        <w:rPr>
          <w:rFonts w:eastAsia="MS Mincho"/>
          <w:lang w:eastAsia="ja-JP"/>
        </w:rPr>
        <w:tab/>
        <w:t>(</w:t>
      </w:r>
      <w:hyperlink r:id="rId997" w:history="1">
        <w:r>
          <w:rPr>
            <w:rStyle w:val="Hyperlink"/>
            <w:rFonts w:eastAsia="MS Mincho"/>
            <w:lang w:eastAsia="ja-JP"/>
          </w:rPr>
          <w:t>R1-151633</w:t>
        </w:r>
      </w:hyperlink>
      <w:r w:rsidR="00FD223E">
        <w:rPr>
          <w:rFonts w:eastAsia="MS Mincho"/>
          <w:lang w:eastAsia="ja-JP"/>
        </w:rPr>
        <w:t>)</w:t>
      </w:r>
    </w:p>
    <w:p w14:paraId="29E01EB8" w14:textId="4855DEAA"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Sections 2.1/3.1)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3CAB85F1" w14:textId="304F8884" w:rsidR="000C02BF" w:rsidRDefault="000C02BF" w:rsidP="000C02BF">
      <w:pPr>
        <w:rPr>
          <w:rFonts w:eastAsia="MS Mincho"/>
          <w:lang w:eastAsia="ja-JP"/>
        </w:rPr>
      </w:pPr>
    </w:p>
    <w:p w14:paraId="20A199B9" w14:textId="77777777" w:rsidR="000C02BF" w:rsidRPr="00FD223E" w:rsidRDefault="000C02BF" w:rsidP="000C02BF">
      <w:pPr>
        <w:rPr>
          <w:rFonts w:eastAsia="MS Mincho"/>
          <w:u w:val="single"/>
          <w:lang w:eastAsia="ja-JP"/>
        </w:rPr>
      </w:pPr>
      <w:r w:rsidRPr="00FD223E">
        <w:rPr>
          <w:rFonts w:eastAsia="MS Mincho"/>
          <w:u w:val="single"/>
          <w:lang w:eastAsia="ja-JP"/>
        </w:rPr>
        <w:t>Category 4</w:t>
      </w:r>
    </w:p>
    <w:p w14:paraId="214BF3E8" w14:textId="77777777" w:rsidR="00FD223E" w:rsidRDefault="00FD223E" w:rsidP="00FD223E">
      <w:pPr>
        <w:rPr>
          <w:lang w:eastAsia="ja-JP"/>
        </w:rPr>
      </w:pPr>
    </w:p>
    <w:p w14:paraId="0DBFBC39" w14:textId="275CDE46" w:rsidR="000C02BF" w:rsidRPr="00DD2CAE" w:rsidRDefault="00392A8C" w:rsidP="000C02BF">
      <w:pPr>
        <w:rPr>
          <w:rFonts w:eastAsia="MS Mincho"/>
          <w:lang w:eastAsia="ja-JP"/>
        </w:rPr>
      </w:pPr>
      <w:hyperlink r:id="rId998" w:history="1">
        <w:r>
          <w:rPr>
            <w:rStyle w:val="Hyperlink"/>
            <w:rFonts w:eastAsia="MS Mincho"/>
            <w:b/>
            <w:lang w:eastAsia="ja-JP"/>
          </w:rPr>
          <w:t>R1-152200</w:t>
        </w:r>
      </w:hyperlink>
      <w:r w:rsidR="000C02BF" w:rsidRPr="00DD2CAE">
        <w:rPr>
          <w:rFonts w:eastAsia="MS Mincho"/>
          <w:lang w:eastAsia="ja-JP"/>
        </w:rPr>
        <w:tab/>
        <w:t>Evaluation Results of TDD Baseline Cases</w:t>
      </w:r>
      <w:r w:rsidR="000C02BF" w:rsidRPr="00DD2CAE">
        <w:rPr>
          <w:rFonts w:eastAsia="MS Mincho"/>
          <w:lang w:eastAsia="ja-JP"/>
        </w:rPr>
        <w:tab/>
        <w:t>ZTE</w:t>
      </w:r>
      <w:r w:rsidR="00FD223E">
        <w:rPr>
          <w:rFonts w:eastAsia="MS Mincho"/>
          <w:lang w:eastAsia="ja-JP"/>
        </w:rPr>
        <w:tab/>
        <w:t>(</w:t>
      </w:r>
      <w:hyperlink r:id="rId999" w:history="1">
        <w:r>
          <w:rPr>
            <w:rStyle w:val="Hyperlink"/>
            <w:rFonts w:eastAsia="MS Mincho"/>
            <w:lang w:eastAsia="ja-JP"/>
          </w:rPr>
          <w:t>R1-151740</w:t>
        </w:r>
      </w:hyperlink>
      <w:r w:rsidR="00FD223E">
        <w:rPr>
          <w:rFonts w:eastAsia="MS Mincho"/>
          <w:lang w:eastAsia="ja-JP"/>
        </w:rPr>
        <w:t>)</w:t>
      </w:r>
    </w:p>
    <w:p w14:paraId="32BF011E"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FA48A30" w14:textId="6B86541B" w:rsidR="000C02BF" w:rsidRPr="00DD2CAE" w:rsidRDefault="00392A8C" w:rsidP="000C02BF">
      <w:pPr>
        <w:rPr>
          <w:rFonts w:eastAsia="MS Mincho"/>
          <w:lang w:eastAsia="ja-JP"/>
        </w:rPr>
      </w:pPr>
      <w:hyperlink r:id="rId1000" w:history="1">
        <w:r>
          <w:rPr>
            <w:rStyle w:val="Hyperlink"/>
            <w:rFonts w:eastAsia="MS Mincho"/>
            <w:b/>
            <w:lang w:eastAsia="ja-JP"/>
          </w:rPr>
          <w:t>R1-152032</w:t>
        </w:r>
      </w:hyperlink>
      <w:r w:rsidR="000C02BF" w:rsidRPr="00DD2CAE">
        <w:rPr>
          <w:rFonts w:eastAsia="MS Mincho"/>
          <w:lang w:eastAsia="ja-JP"/>
        </w:rPr>
        <w:tab/>
        <w:t>Updated baseline results for 16 32 64 TXRU with channel reciprocity</w:t>
      </w:r>
      <w:r w:rsidR="000C02BF" w:rsidRPr="00DD2CAE">
        <w:rPr>
          <w:rFonts w:eastAsia="MS Mincho"/>
          <w:lang w:eastAsia="ja-JP"/>
        </w:rPr>
        <w:tab/>
        <w:t>CMCC</w:t>
      </w:r>
    </w:p>
    <w:p w14:paraId="649A98E3"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E83720" w14:textId="77777777" w:rsidR="00FD223E" w:rsidRPr="00FD223E" w:rsidRDefault="00FD223E">
      <w:pPr>
        <w:rPr>
          <w:rFonts w:eastAsia="MS Mincho"/>
          <w:u w:val="single"/>
          <w:lang w:eastAsia="ja-JP"/>
        </w:rPr>
      </w:pPr>
    </w:p>
    <w:p w14:paraId="4915A685" w14:textId="77777777" w:rsidR="000C02BF" w:rsidRDefault="000C02BF" w:rsidP="000C02BF">
      <w:pPr>
        <w:rPr>
          <w:rFonts w:eastAsia="MS Mincho"/>
          <w:u w:val="single"/>
          <w:lang w:eastAsia="ja-JP"/>
        </w:rPr>
      </w:pPr>
      <w:r w:rsidRPr="00FD223E">
        <w:rPr>
          <w:rFonts w:eastAsia="MS Mincho"/>
          <w:u w:val="single"/>
          <w:lang w:eastAsia="ja-JP"/>
        </w:rPr>
        <w:t>General</w:t>
      </w:r>
    </w:p>
    <w:p w14:paraId="5C30D23A" w14:textId="77777777" w:rsidR="00FD223E" w:rsidRPr="00FD223E" w:rsidRDefault="00FD223E" w:rsidP="000C02BF">
      <w:pPr>
        <w:rPr>
          <w:rFonts w:eastAsia="MS Mincho"/>
          <w:u w:val="single"/>
          <w:lang w:eastAsia="ja-JP"/>
        </w:rPr>
      </w:pPr>
    </w:p>
    <w:p w14:paraId="091C6685" w14:textId="6752888B" w:rsidR="000C02BF" w:rsidRPr="00BC41C2" w:rsidRDefault="00392A8C" w:rsidP="000C02BF">
      <w:pPr>
        <w:rPr>
          <w:rFonts w:eastAsia="MS Mincho"/>
          <w:b/>
          <w:lang w:eastAsia="ja-JP"/>
        </w:rPr>
      </w:pPr>
      <w:hyperlink r:id="rId1001" w:history="1">
        <w:r>
          <w:rPr>
            <w:rStyle w:val="Hyperlink"/>
            <w:rFonts w:eastAsia="MS Mincho"/>
            <w:b/>
            <w:lang w:eastAsia="ja-JP"/>
          </w:rPr>
          <w:t>R1-152179</w:t>
        </w:r>
      </w:hyperlink>
      <w:r w:rsidR="000C02BF" w:rsidRPr="00BC41C2">
        <w:rPr>
          <w:rFonts w:eastAsia="MS Mincho"/>
          <w:b/>
          <w:lang w:eastAsia="ja-JP"/>
        </w:rPr>
        <w:tab/>
        <w:t>Implementation based 3D CSI Feedback using multiple CSI processes</w:t>
      </w:r>
      <w:r w:rsidR="000C02BF" w:rsidRPr="00BC41C2">
        <w:rPr>
          <w:rFonts w:eastAsia="MS Mincho"/>
          <w:b/>
          <w:lang w:eastAsia="ja-JP"/>
        </w:rPr>
        <w:tab/>
        <w:t>Alcatel-Lucent Shanghai Bell, Alcatel-Lucent</w:t>
      </w:r>
      <w:r w:rsidR="00FD223E" w:rsidRPr="00BC41C2">
        <w:rPr>
          <w:rFonts w:eastAsia="MS Mincho"/>
          <w:b/>
          <w:lang w:eastAsia="ja-JP"/>
        </w:rPr>
        <w:tab/>
        <w:t>(</w:t>
      </w:r>
      <w:hyperlink r:id="rId1002" w:history="1">
        <w:r>
          <w:rPr>
            <w:rStyle w:val="Hyperlink"/>
            <w:rFonts w:eastAsia="MS Mincho"/>
            <w:b/>
            <w:lang w:eastAsia="ja-JP"/>
          </w:rPr>
          <w:t>R1-151771</w:t>
        </w:r>
      </w:hyperlink>
      <w:r w:rsidR="00FD223E" w:rsidRPr="00BC41C2">
        <w:rPr>
          <w:rFonts w:eastAsia="MS Mincho"/>
          <w:b/>
          <w:lang w:eastAsia="ja-JP"/>
        </w:rPr>
        <w:t>)</w:t>
      </w:r>
    </w:p>
    <w:p w14:paraId="2288A888"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FB628DE" w14:textId="77777777" w:rsidR="00FD223E" w:rsidRDefault="00FD223E"/>
    <w:p w14:paraId="3A4AC715" w14:textId="77777777" w:rsidR="00FD223E" w:rsidRDefault="00FD223E"/>
    <w:p w14:paraId="7E8F5924" w14:textId="77777777" w:rsidR="000C02BF" w:rsidRPr="00A70CC6" w:rsidRDefault="000C02BF" w:rsidP="000C02BF">
      <w:pPr>
        <w:rPr>
          <w:rFonts w:eastAsia="MS Mincho"/>
          <w:highlight w:val="green"/>
          <w:lang w:eastAsia="ja-JP"/>
        </w:rPr>
      </w:pPr>
      <w:bookmarkStart w:id="108" w:name="_Toc416771023"/>
      <w:r w:rsidRPr="00A70CC6">
        <w:rPr>
          <w:rFonts w:eastAsia="MS Mincho"/>
          <w:highlight w:val="green"/>
          <w:lang w:eastAsia="ja-JP"/>
        </w:rPr>
        <w:lastRenderedPageBreak/>
        <w:t xml:space="preserve">Conclusion: </w:t>
      </w:r>
    </w:p>
    <w:p w14:paraId="5C5BB196" w14:textId="77777777" w:rsidR="000C02BF" w:rsidRDefault="000C02BF" w:rsidP="000C02BF">
      <w:pPr>
        <w:rPr>
          <w:rFonts w:eastAsia="MS Mincho"/>
          <w:lang w:eastAsia="ja-JP"/>
        </w:rPr>
      </w:pPr>
      <w:r>
        <w:rPr>
          <w:rFonts w:eastAsia="MS Mincho"/>
          <w:lang w:eastAsia="ja-JP"/>
        </w:rPr>
        <w:t>Bishwarup to circulate a template to capture the Baseline results in a table per configuration.</w:t>
      </w:r>
    </w:p>
    <w:p w14:paraId="44B8BCE8" w14:textId="250F0BD2" w:rsidR="000C02BF" w:rsidRDefault="000C02BF" w:rsidP="000C02BF">
      <w:pPr>
        <w:rPr>
          <w:rFonts w:eastAsia="MS Mincho"/>
          <w:lang w:eastAsia="ja-JP"/>
        </w:rPr>
      </w:pPr>
      <w:r>
        <w:rPr>
          <w:rFonts w:eastAsia="MS Mincho"/>
          <w:lang w:eastAsia="ja-JP"/>
        </w:rPr>
        <w:t>Companies to provide their best result for each antenna c</w:t>
      </w:r>
      <w:r w:rsidR="00BC41C2">
        <w:rPr>
          <w:rFonts w:eastAsia="MS Mincho"/>
          <w:lang w:eastAsia="ja-JP"/>
        </w:rPr>
        <w:t>onfiguration for each category.</w:t>
      </w:r>
    </w:p>
    <w:p w14:paraId="7E33DBF5" w14:textId="77777777" w:rsidR="000C02BF" w:rsidRDefault="000C02BF" w:rsidP="000C02BF">
      <w:pPr>
        <w:rPr>
          <w:rFonts w:eastAsia="MS Mincho"/>
          <w:lang w:eastAsia="ja-JP"/>
        </w:rPr>
      </w:pPr>
    </w:p>
    <w:p w14:paraId="50D05428" w14:textId="77777777" w:rsidR="000C02BF" w:rsidRPr="00A70CC6" w:rsidRDefault="000C02BF" w:rsidP="000C02BF">
      <w:pPr>
        <w:rPr>
          <w:rFonts w:eastAsia="MS Mincho"/>
          <w:highlight w:val="green"/>
          <w:lang w:eastAsia="ja-JP"/>
        </w:rPr>
      </w:pPr>
      <w:r w:rsidRPr="00A70CC6">
        <w:rPr>
          <w:rFonts w:eastAsia="MS Mincho"/>
          <w:highlight w:val="green"/>
          <w:lang w:eastAsia="ja-JP"/>
        </w:rPr>
        <w:t xml:space="preserve">Agreement: </w:t>
      </w:r>
    </w:p>
    <w:p w14:paraId="63396296" w14:textId="77777777" w:rsidR="000C02BF" w:rsidRDefault="000C02BF" w:rsidP="000C02BF">
      <w:pPr>
        <w:numPr>
          <w:ilvl w:val="0"/>
          <w:numId w:val="194"/>
        </w:numPr>
        <w:rPr>
          <w:rFonts w:eastAsia="MS Mincho"/>
          <w:lang w:eastAsia="ja-JP"/>
        </w:rPr>
      </w:pPr>
      <w:r>
        <w:rPr>
          <w:rFonts w:eastAsia="MS Mincho"/>
          <w:lang w:eastAsia="ja-JP"/>
        </w:rPr>
        <w:t>For FDD:</w:t>
      </w:r>
    </w:p>
    <w:p w14:paraId="2B880F73" w14:textId="77777777" w:rsidR="000C02BF" w:rsidRDefault="000C02BF" w:rsidP="000C02BF">
      <w:pPr>
        <w:numPr>
          <w:ilvl w:val="1"/>
          <w:numId w:val="194"/>
        </w:numPr>
        <w:rPr>
          <w:rFonts w:eastAsia="MS Mincho"/>
          <w:lang w:eastAsia="ja-JP"/>
        </w:rPr>
      </w:pPr>
      <w:r>
        <w:rPr>
          <w:rFonts w:eastAsia="MS Mincho"/>
          <w:lang w:eastAsia="ja-JP"/>
        </w:rPr>
        <w:t>Use Cat 2 as default baseline for enhancement schemes</w:t>
      </w:r>
    </w:p>
    <w:p w14:paraId="1DC58B64" w14:textId="77777777" w:rsidR="000C02BF" w:rsidRDefault="000C02BF" w:rsidP="000C02BF">
      <w:pPr>
        <w:numPr>
          <w:ilvl w:val="1"/>
          <w:numId w:val="194"/>
        </w:numPr>
        <w:rPr>
          <w:rFonts w:eastAsia="MS Mincho"/>
          <w:lang w:eastAsia="ja-JP"/>
        </w:rPr>
      </w:pPr>
      <w:r>
        <w:rPr>
          <w:rFonts w:eastAsia="MS Mincho"/>
          <w:lang w:eastAsia="ja-JP"/>
        </w:rPr>
        <w:t xml:space="preserve">Companies can optionally also provide enhancement scheme results relative to Cat 3 </w:t>
      </w:r>
    </w:p>
    <w:p w14:paraId="3E814249" w14:textId="77777777" w:rsidR="000C02BF" w:rsidRDefault="000C02BF" w:rsidP="000C02BF">
      <w:pPr>
        <w:numPr>
          <w:ilvl w:val="0"/>
          <w:numId w:val="194"/>
        </w:numPr>
        <w:rPr>
          <w:rFonts w:eastAsia="MS Mincho"/>
          <w:lang w:eastAsia="ja-JP"/>
        </w:rPr>
      </w:pPr>
      <w:r>
        <w:rPr>
          <w:rFonts w:eastAsia="MS Mincho"/>
          <w:lang w:eastAsia="ja-JP"/>
        </w:rPr>
        <w:t xml:space="preserve">For TDD, use Cat 4 as baseline. </w:t>
      </w:r>
    </w:p>
    <w:p w14:paraId="7FD8C4E1" w14:textId="77777777" w:rsidR="000C02BF" w:rsidRDefault="000C02BF" w:rsidP="000C02BF">
      <w:pPr>
        <w:rPr>
          <w:rFonts w:eastAsia="MS Mincho"/>
          <w:lang w:eastAsia="ja-JP"/>
        </w:rPr>
      </w:pPr>
    </w:p>
    <w:p w14:paraId="13E8BEAA" w14:textId="25995047" w:rsidR="00A70CC6" w:rsidRDefault="00A70CC6" w:rsidP="00A70CC6">
      <w:pPr>
        <w:rPr>
          <w:rFonts w:eastAsia="MS Mincho"/>
          <w:lang w:eastAsia="ja-JP"/>
        </w:rPr>
      </w:pPr>
      <w:r w:rsidRPr="006A182A">
        <w:rPr>
          <w:rFonts w:eastAsia="MS Mincho"/>
          <w:lang w:eastAsia="ja-JP"/>
        </w:rPr>
        <w:t>Discuss offline how the relative performance can b</w:t>
      </w:r>
      <w:r>
        <w:rPr>
          <w:rFonts w:eastAsia="MS Mincho"/>
          <w:lang w:eastAsia="ja-JP"/>
        </w:rPr>
        <w:t>e captured compared to Phase 1.</w:t>
      </w:r>
    </w:p>
    <w:p w14:paraId="1D24BDFD" w14:textId="05A98492" w:rsidR="00A70CC6" w:rsidRPr="00A70CC6" w:rsidRDefault="00A70CC6" w:rsidP="00BC41C2">
      <w:pPr>
        <w:pBdr>
          <w:top w:val="single" w:sz="4" w:space="1" w:color="auto"/>
        </w:pBdr>
        <w:rPr>
          <w:rFonts w:eastAsia="MS Mincho"/>
          <w:b/>
          <w:lang w:eastAsia="ja-JP"/>
        </w:rPr>
      </w:pPr>
      <w:r w:rsidRPr="00A70CC6">
        <w:rPr>
          <w:rFonts w:eastAsia="MS Mincho"/>
          <w:b/>
          <w:lang w:eastAsia="ja-JP"/>
        </w:rPr>
        <w:t>Thursday 23</w:t>
      </w:r>
      <w:r w:rsidRPr="00A70CC6">
        <w:rPr>
          <w:rFonts w:eastAsia="MS Mincho"/>
          <w:b/>
          <w:vertAlign w:val="superscript"/>
          <w:lang w:eastAsia="ja-JP"/>
        </w:rPr>
        <w:t>rd</w:t>
      </w:r>
      <w:r w:rsidRPr="00A70CC6">
        <w:rPr>
          <w:rFonts w:eastAsia="MS Mincho"/>
          <w:b/>
          <w:lang w:eastAsia="ja-JP"/>
        </w:rPr>
        <w:t xml:space="preserve"> </w:t>
      </w:r>
    </w:p>
    <w:p w14:paraId="5D34B8FB" w14:textId="7F7277BB" w:rsidR="00A70CC6" w:rsidRPr="007B6D12" w:rsidRDefault="00392A8C" w:rsidP="00A70CC6">
      <w:pPr>
        <w:rPr>
          <w:rFonts w:eastAsia="MS Mincho"/>
          <w:b/>
          <w:lang w:val="en-US" w:eastAsia="ja-JP"/>
        </w:rPr>
      </w:pPr>
      <w:hyperlink r:id="rId1003" w:history="1">
        <w:r>
          <w:rPr>
            <w:rStyle w:val="Hyperlink"/>
            <w:rFonts w:eastAsia="MS Mincho"/>
            <w:b/>
            <w:lang w:eastAsia="ja-JP"/>
          </w:rPr>
          <w:t>R1-152350</w:t>
        </w:r>
      </w:hyperlink>
      <w:r w:rsidR="00A70CC6" w:rsidRPr="007B6D12">
        <w:rPr>
          <w:rFonts w:eastAsia="MS Mincho" w:hint="eastAsia"/>
          <w:b/>
          <w:lang w:eastAsia="ja-JP"/>
        </w:rPr>
        <w:tab/>
      </w:r>
      <w:r w:rsidR="00A70CC6" w:rsidRPr="007B6D12">
        <w:rPr>
          <w:rFonts w:eastAsia="MS Mincho"/>
          <w:b/>
          <w:lang w:eastAsia="ja-JP"/>
        </w:rPr>
        <w:t>WF on Performance Comparison to be captured in the TR</w:t>
      </w:r>
      <w:r w:rsidR="00A70CC6" w:rsidRPr="007B6D12">
        <w:rPr>
          <w:rFonts w:eastAsia="MS Mincho" w:hint="eastAsia"/>
          <w:b/>
          <w:lang w:eastAsia="ja-JP"/>
        </w:rPr>
        <w:tab/>
      </w:r>
      <w:r w:rsidR="00A70CC6" w:rsidRPr="007B6D12">
        <w:rPr>
          <w:rFonts w:eastAsia="MS Mincho"/>
          <w:b/>
          <w:lang w:eastAsia="ja-JP"/>
        </w:rPr>
        <w:t xml:space="preserve">ZTE, CMCC, Nokia Networks, Samsung, NTT DOCOMO </w:t>
      </w:r>
      <w:r w:rsidR="00A70CC6" w:rsidRPr="007B6D12">
        <w:rPr>
          <w:rFonts w:eastAsia="MS Mincho"/>
          <w:b/>
          <w:lang w:eastAsia="ja-JP"/>
        </w:rPr>
        <w:tab/>
        <w:t>(</w:t>
      </w:r>
      <w:hyperlink r:id="rId1004" w:history="1">
        <w:r>
          <w:rPr>
            <w:rStyle w:val="Hyperlink"/>
            <w:rFonts w:eastAsia="MS Mincho"/>
            <w:b/>
            <w:lang w:eastAsia="ja-JP"/>
          </w:rPr>
          <w:t>R1-152320</w:t>
        </w:r>
      </w:hyperlink>
      <w:r w:rsidR="00A70CC6" w:rsidRPr="007B6D12">
        <w:rPr>
          <w:rFonts w:eastAsia="MS Mincho"/>
          <w:b/>
          <w:lang w:val="en-US" w:eastAsia="ja-JP"/>
        </w:rPr>
        <w:t>)</w:t>
      </w:r>
    </w:p>
    <w:p w14:paraId="2C1B4E4D" w14:textId="77777777" w:rsidR="00A70CC6" w:rsidRDefault="00A70CC6" w:rsidP="00A70CC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97A73B" w14:textId="77777777" w:rsidR="00A70CC6" w:rsidRPr="00DF7042" w:rsidRDefault="00A70CC6">
      <w:pPr>
        <w:rPr>
          <w:rFonts w:eastAsia="MS Mincho"/>
          <w:b/>
          <w:u w:val="single"/>
          <w:lang w:eastAsia="ja-JP"/>
        </w:rPr>
      </w:pPr>
    </w:p>
    <w:p w14:paraId="5F238A00" w14:textId="77777777" w:rsidR="00A70CC6" w:rsidRPr="00A70CC6" w:rsidRDefault="00A70CC6" w:rsidP="00A70CC6">
      <w:pPr>
        <w:rPr>
          <w:rFonts w:eastAsia="MS Mincho"/>
          <w:highlight w:val="green"/>
          <w:lang w:eastAsia="ja-JP"/>
        </w:rPr>
      </w:pPr>
      <w:r w:rsidRPr="00A70CC6">
        <w:rPr>
          <w:rFonts w:eastAsia="MS Mincho"/>
          <w:highlight w:val="green"/>
          <w:lang w:eastAsia="ja-JP"/>
        </w:rPr>
        <w:t>Agreement:</w:t>
      </w:r>
    </w:p>
    <w:p w14:paraId="717216CF" w14:textId="77777777" w:rsidR="00A70CC6" w:rsidRPr="00B35B12" w:rsidRDefault="00A70CC6" w:rsidP="00A70CC6">
      <w:pPr>
        <w:numPr>
          <w:ilvl w:val="0"/>
          <w:numId w:val="288"/>
        </w:numPr>
        <w:rPr>
          <w:rFonts w:eastAsia="MS Mincho"/>
          <w:lang w:val="en-US" w:eastAsia="ja-JP"/>
        </w:rPr>
      </w:pPr>
      <w:r w:rsidRPr="00B35B12">
        <w:rPr>
          <w:rFonts w:eastAsia="MS Mincho"/>
          <w:lang w:val="en-US" w:eastAsia="ja-JP"/>
        </w:rPr>
        <w:t>The following performance comparisons are captured in the TR with both absolute and relative results:</w:t>
      </w:r>
    </w:p>
    <w:p w14:paraId="40E20A38" w14:textId="77777777" w:rsidR="00A70CC6" w:rsidRDefault="00A70CC6" w:rsidP="00A70CC6">
      <w:pPr>
        <w:numPr>
          <w:ilvl w:val="0"/>
          <w:numId w:val="288"/>
        </w:numPr>
        <w:rPr>
          <w:rFonts w:eastAsia="MS Mincho"/>
          <w:lang w:val="en-US" w:eastAsia="ja-JP"/>
        </w:rPr>
      </w:pPr>
      <w:r w:rsidRPr="00B35B12">
        <w:rPr>
          <w:rFonts w:eastAsia="MS Mincho"/>
          <w:lang w:val="en-US" w:eastAsia="ja-JP"/>
        </w:rPr>
        <w:t>To compare between a baseline case and a standard enhancement case, simulation results of the enhancement case should be provided at the same offered traffic load corresponding to high, medium and low load cases (i.e. RU ≈ 70%,50%,20%) of the baseline case.</w:t>
      </w:r>
    </w:p>
    <w:p w14:paraId="3AAEEC79" w14:textId="77777777" w:rsidR="00A70CC6" w:rsidRDefault="00A70CC6" w:rsidP="00A70CC6">
      <w:pPr>
        <w:numPr>
          <w:ilvl w:val="1"/>
          <w:numId w:val="288"/>
        </w:numPr>
        <w:rPr>
          <w:rFonts w:eastAsia="MS Mincho"/>
          <w:lang w:val="en-US" w:eastAsia="ja-JP"/>
        </w:rPr>
      </w:pPr>
      <w:r>
        <w:rPr>
          <w:rFonts w:eastAsia="MS Mincho"/>
          <w:lang w:val="en-US" w:eastAsia="ja-JP"/>
        </w:rPr>
        <w:t>Comparisons should be for at least the same number of TXRUs and same antenna configuration</w:t>
      </w:r>
    </w:p>
    <w:p w14:paraId="63B2A789" w14:textId="77777777" w:rsidR="00A70CC6" w:rsidRDefault="00A70CC6" w:rsidP="00A70CC6">
      <w:pPr>
        <w:numPr>
          <w:ilvl w:val="1"/>
          <w:numId w:val="288"/>
        </w:numPr>
        <w:rPr>
          <w:rFonts w:eastAsia="MS Mincho"/>
          <w:lang w:val="en-US" w:eastAsia="ja-JP"/>
        </w:rPr>
      </w:pPr>
      <w:r>
        <w:rPr>
          <w:rFonts w:eastAsia="MS Mincho"/>
          <w:lang w:val="en-US" w:eastAsia="ja-JP"/>
        </w:rPr>
        <w:t xml:space="preserve">Comparisons can also be included where the antenna configuration is the same but the enhancement case has a larger number of TXRUs. </w:t>
      </w:r>
    </w:p>
    <w:p w14:paraId="57D21AD8" w14:textId="77777777" w:rsidR="00A70CC6" w:rsidRDefault="00A70CC6" w:rsidP="00A70CC6">
      <w:pPr>
        <w:rPr>
          <w:rFonts w:eastAsia="MS Mincho"/>
          <w:lang w:val="en-US" w:eastAsia="ja-JP"/>
        </w:rPr>
      </w:pPr>
    </w:p>
    <w:p w14:paraId="325CB5C6" w14:textId="77777777" w:rsidR="00A70CC6" w:rsidRPr="00F01610" w:rsidRDefault="00A70CC6" w:rsidP="00A70CC6">
      <w:pPr>
        <w:rPr>
          <w:rFonts w:eastAsia="MS Mincho"/>
          <w:b/>
          <w:u w:val="single"/>
          <w:lang w:val="en-US" w:eastAsia="ja-JP"/>
        </w:rPr>
      </w:pPr>
      <w:r w:rsidRPr="00F01610">
        <w:rPr>
          <w:rFonts w:eastAsia="MS Mincho"/>
          <w:b/>
          <w:u w:val="single"/>
          <w:lang w:val="en-US" w:eastAsia="ja-JP"/>
        </w:rPr>
        <w:t xml:space="preserve">Discuss further: </w:t>
      </w:r>
    </w:p>
    <w:p w14:paraId="29B63696" w14:textId="77777777" w:rsidR="00A70CC6" w:rsidRPr="00B35B12" w:rsidRDefault="00A70CC6" w:rsidP="00A70CC6">
      <w:pPr>
        <w:numPr>
          <w:ilvl w:val="1"/>
          <w:numId w:val="288"/>
        </w:numPr>
        <w:rPr>
          <w:rFonts w:eastAsia="MS Mincho"/>
          <w:lang w:val="en-US" w:eastAsia="ja-JP"/>
        </w:rPr>
      </w:pPr>
      <w:r w:rsidRPr="00B35B12">
        <w:rPr>
          <w:rFonts w:eastAsia="MS Mincho"/>
          <w:lang w:val="en-US" w:eastAsia="ja-JP"/>
        </w:rPr>
        <w:t xml:space="preserve">Performance comparison between Phase 1 results and baseline cases with N=4  </w:t>
      </w:r>
      <w:r w:rsidRPr="00B35B12">
        <w:rPr>
          <w:rFonts w:eastAsia="MS Mincho"/>
          <w:i/>
          <w:iCs/>
          <w:lang w:val="en-US" w:eastAsia="ja-JP"/>
        </w:rPr>
        <w:t xml:space="preserve">i.e.  (M,N,P)=(8,4,2) for macro and (M,N,P)=(4,4,2) for small cells </w:t>
      </w:r>
      <w:r>
        <w:rPr>
          <w:rFonts w:eastAsia="MS Mincho"/>
          <w:lang w:val="en-US" w:eastAsia="ja-JP"/>
        </w:rPr>
        <w:t xml:space="preserve">and N=8 </w:t>
      </w:r>
      <w:r w:rsidRPr="00B35B12">
        <w:rPr>
          <w:rFonts w:eastAsia="MS Mincho"/>
          <w:i/>
          <w:iCs/>
          <w:lang w:val="en-US" w:eastAsia="ja-JP"/>
        </w:rPr>
        <w:t>i.e.  (M,N,P)=(</w:t>
      </w:r>
      <w:r>
        <w:rPr>
          <w:rFonts w:eastAsia="MS Mincho"/>
          <w:i/>
          <w:iCs/>
          <w:lang w:val="en-US" w:eastAsia="ja-JP"/>
        </w:rPr>
        <w:t>4</w:t>
      </w:r>
      <w:r w:rsidRPr="00B35B12">
        <w:rPr>
          <w:rFonts w:eastAsia="MS Mincho"/>
          <w:i/>
          <w:iCs/>
          <w:lang w:val="en-US" w:eastAsia="ja-JP"/>
        </w:rPr>
        <w:t>,</w:t>
      </w:r>
      <w:r>
        <w:rPr>
          <w:rFonts w:eastAsia="MS Mincho"/>
          <w:i/>
          <w:iCs/>
          <w:lang w:val="en-US" w:eastAsia="ja-JP"/>
        </w:rPr>
        <w:t>8</w:t>
      </w:r>
      <w:r w:rsidRPr="00B35B12">
        <w:rPr>
          <w:rFonts w:eastAsia="MS Mincho"/>
          <w:i/>
          <w:iCs/>
          <w:lang w:val="en-US" w:eastAsia="ja-JP"/>
        </w:rPr>
        <w:t xml:space="preserve">,2) for macro </w:t>
      </w:r>
    </w:p>
    <w:p w14:paraId="4E58E12C" w14:textId="77777777" w:rsidR="00A70CC6" w:rsidRPr="00B35B12" w:rsidRDefault="00A70CC6" w:rsidP="00A70CC6">
      <w:pPr>
        <w:numPr>
          <w:ilvl w:val="1"/>
          <w:numId w:val="288"/>
        </w:numPr>
        <w:rPr>
          <w:rFonts w:eastAsia="MS Mincho"/>
          <w:lang w:val="en-US" w:eastAsia="ja-JP"/>
        </w:rPr>
      </w:pPr>
      <w:r w:rsidRPr="00B35B12">
        <w:rPr>
          <w:rFonts w:eastAsia="MS Mincho"/>
          <w:lang w:val="en-US" w:eastAsia="ja-JP"/>
        </w:rPr>
        <w:t>Performance comparison between baseline cases and standard enhancement cases</w:t>
      </w:r>
    </w:p>
    <w:p w14:paraId="42C3362B" w14:textId="77777777" w:rsidR="00A70CC6" w:rsidRDefault="00A70CC6" w:rsidP="00A70CC6">
      <w:pPr>
        <w:numPr>
          <w:ilvl w:val="0"/>
          <w:numId w:val="288"/>
        </w:numPr>
        <w:rPr>
          <w:rFonts w:eastAsia="MS Mincho"/>
          <w:lang w:val="en-US" w:eastAsia="ja-JP"/>
        </w:rPr>
      </w:pPr>
      <w:r w:rsidRPr="00B35B12">
        <w:rPr>
          <w:rFonts w:eastAsia="MS Mincho"/>
          <w:lang w:val="en-US" w:eastAsia="ja-JP"/>
        </w:rPr>
        <w:t xml:space="preserve">To compare between Phase 1 results and baseline cases, simulation results </w:t>
      </w:r>
      <w:r>
        <w:rPr>
          <w:rFonts w:eastAsia="MS Mincho"/>
          <w:lang w:val="en-US" w:eastAsia="ja-JP"/>
        </w:rPr>
        <w:t xml:space="preserve">and other comparisons as agreed in RAN1#79 </w:t>
      </w:r>
      <w:r w:rsidRPr="00B35B12">
        <w:rPr>
          <w:rFonts w:eastAsia="MS Mincho"/>
          <w:lang w:val="en-US" w:eastAsia="ja-JP"/>
        </w:rPr>
        <w:t>should</w:t>
      </w:r>
      <w:r>
        <w:rPr>
          <w:rFonts w:eastAsia="MS Mincho"/>
          <w:lang w:val="en-US" w:eastAsia="ja-JP"/>
        </w:rPr>
        <w:t xml:space="preserve"> if possible</w:t>
      </w:r>
      <w:r w:rsidRPr="00B35B12">
        <w:rPr>
          <w:rFonts w:eastAsia="MS Mincho"/>
          <w:lang w:val="en-US" w:eastAsia="ja-JP"/>
        </w:rPr>
        <w:t xml:space="preserve"> be provided for all the baseline cases with N=4</w:t>
      </w:r>
      <w:r>
        <w:rPr>
          <w:rFonts w:eastAsia="MS Mincho"/>
          <w:lang w:val="en-US" w:eastAsia="ja-JP"/>
        </w:rPr>
        <w:t>,8</w:t>
      </w:r>
      <w:r w:rsidRPr="00B35B12">
        <w:rPr>
          <w:rFonts w:eastAsia="MS Mincho"/>
          <w:lang w:val="en-US" w:eastAsia="ja-JP"/>
        </w:rPr>
        <w:t xml:space="preserve">  at the same offered traffic load corresponding to at least the high load case (i.e. RU≈70%) of the Phase 1 results.</w:t>
      </w:r>
    </w:p>
    <w:p w14:paraId="5601D9A6" w14:textId="77777777" w:rsidR="00A70CC6" w:rsidRPr="00DF7042" w:rsidRDefault="00A70CC6" w:rsidP="00A70CC6">
      <w:pPr>
        <w:numPr>
          <w:ilvl w:val="0"/>
          <w:numId w:val="288"/>
        </w:numPr>
        <w:rPr>
          <w:rFonts w:eastAsia="MS Mincho"/>
          <w:lang w:val="en-US" w:eastAsia="ja-JP"/>
        </w:rPr>
      </w:pPr>
      <w:r w:rsidRPr="00DF7042">
        <w:rPr>
          <w:rFonts w:eastAsia="MS Mincho"/>
          <w:lang w:val="en-US" w:eastAsia="ja-JP"/>
        </w:rPr>
        <w:t>Results may be provided for different numbers of TXRUs</w:t>
      </w:r>
    </w:p>
    <w:p w14:paraId="5CFAECB3" w14:textId="77777777" w:rsidR="00A70CC6" w:rsidRDefault="00A70CC6" w:rsidP="000C02BF">
      <w:pPr>
        <w:rPr>
          <w:rFonts w:eastAsia="MS Mincho"/>
          <w:lang w:eastAsia="ja-JP"/>
        </w:rPr>
      </w:pPr>
    </w:p>
    <w:p w14:paraId="4C5F1E4B" w14:textId="77777777" w:rsidR="00A24BCA" w:rsidRDefault="00A24BCA" w:rsidP="000C02BF">
      <w:pPr>
        <w:rPr>
          <w:rFonts w:eastAsia="MS Mincho"/>
          <w:lang w:eastAsia="ja-JP"/>
        </w:rPr>
      </w:pPr>
    </w:p>
    <w:p w14:paraId="073C5D18" w14:textId="7E8F42BC" w:rsidR="00A24BCA" w:rsidRDefault="00A24BCA" w:rsidP="000C02BF">
      <w:pPr>
        <w:rPr>
          <w:rFonts w:eastAsia="MS Mincho"/>
          <w:lang w:eastAsia="ja-JP"/>
        </w:rPr>
      </w:pPr>
      <w:r>
        <w:rPr>
          <w:rFonts w:eastAsia="MS Mincho"/>
          <w:lang w:eastAsia="ja-JP"/>
        </w:rPr>
        <w:t>Not treated.</w:t>
      </w:r>
    </w:p>
    <w:p w14:paraId="691B6680" w14:textId="35F5C3C5" w:rsidR="00C5003F" w:rsidRDefault="00392A8C" w:rsidP="000C02BF">
      <w:pPr>
        <w:rPr>
          <w:rFonts w:eastAsia="MS Mincho"/>
          <w:lang w:eastAsia="ja-JP"/>
        </w:rPr>
      </w:pPr>
      <w:hyperlink r:id="rId1005" w:history="1">
        <w:r>
          <w:rPr>
            <w:rStyle w:val="Hyperlink"/>
            <w:rFonts w:eastAsia="MS Mincho"/>
            <w:lang w:eastAsia="ja-JP"/>
          </w:rPr>
          <w:t>R1-151281</w:t>
        </w:r>
      </w:hyperlink>
      <w:r w:rsidR="00C5003F">
        <w:rPr>
          <w:rFonts w:eastAsia="MS Mincho"/>
          <w:lang w:eastAsia="ja-JP"/>
        </w:rPr>
        <w:tab/>
        <w:t>Baseline scheme and performance evaluation for 16TXRU</w:t>
      </w:r>
      <w:r w:rsidR="00C5003F">
        <w:rPr>
          <w:rFonts w:eastAsia="MS Mincho"/>
          <w:lang w:eastAsia="ja-JP"/>
        </w:rPr>
        <w:tab/>
        <w:t>Huawei, HiSilicon</w:t>
      </w:r>
    </w:p>
    <w:p w14:paraId="12E02C38" w14:textId="205A12A4" w:rsidR="00C5003F" w:rsidRDefault="00392A8C" w:rsidP="000C02BF">
      <w:pPr>
        <w:rPr>
          <w:rFonts w:eastAsia="MS Mincho"/>
          <w:lang w:eastAsia="ja-JP"/>
        </w:rPr>
      </w:pPr>
      <w:hyperlink r:id="rId1006" w:history="1">
        <w:r>
          <w:rPr>
            <w:rStyle w:val="Hyperlink"/>
            <w:rFonts w:eastAsia="MS Mincho"/>
            <w:lang w:eastAsia="ja-JP"/>
          </w:rPr>
          <w:t>R1-151282</w:t>
        </w:r>
      </w:hyperlink>
      <w:r w:rsidR="00C5003F">
        <w:rPr>
          <w:rFonts w:eastAsia="MS Mincho"/>
          <w:lang w:eastAsia="ja-JP"/>
        </w:rPr>
        <w:tab/>
        <w:t>Baseline scheme and performance evaluation for 8TXRU</w:t>
      </w:r>
      <w:r w:rsidR="00C5003F">
        <w:rPr>
          <w:rFonts w:eastAsia="MS Mincho"/>
          <w:lang w:eastAsia="ja-JP"/>
        </w:rPr>
        <w:tab/>
        <w:t>Huawei, HiSilicon</w:t>
      </w:r>
    </w:p>
    <w:p w14:paraId="3A8A47C8" w14:textId="5CFE0CD6" w:rsidR="00C5003F" w:rsidRDefault="00392A8C" w:rsidP="000C02BF">
      <w:pPr>
        <w:rPr>
          <w:rFonts w:eastAsia="MS Mincho"/>
          <w:lang w:eastAsia="ja-JP"/>
        </w:rPr>
      </w:pPr>
      <w:hyperlink r:id="rId1007" w:history="1">
        <w:r>
          <w:rPr>
            <w:rStyle w:val="Hyperlink"/>
            <w:rFonts w:eastAsia="MS Mincho"/>
            <w:lang w:eastAsia="ja-JP"/>
          </w:rPr>
          <w:t>R1-151363</w:t>
        </w:r>
      </w:hyperlink>
      <w:r w:rsidR="00C5003F">
        <w:rPr>
          <w:rFonts w:eastAsia="MS Mincho"/>
          <w:lang w:eastAsia="ja-JP"/>
        </w:rPr>
        <w:tab/>
        <w:t>Evaluation of CSI-RS beamforming with fully-connected TXRU mapping</w:t>
      </w:r>
      <w:r w:rsidR="00C5003F">
        <w:rPr>
          <w:rFonts w:eastAsia="MS Mincho"/>
          <w:lang w:eastAsia="ja-JP"/>
        </w:rPr>
        <w:tab/>
        <w:t>CATT</w:t>
      </w:r>
    </w:p>
    <w:p w14:paraId="24D6B658" w14:textId="36BE5B36" w:rsidR="00C5003F" w:rsidRDefault="00392A8C" w:rsidP="000C02BF">
      <w:pPr>
        <w:rPr>
          <w:rFonts w:eastAsia="MS Mincho"/>
          <w:lang w:eastAsia="ja-JP"/>
        </w:rPr>
      </w:pPr>
      <w:hyperlink r:id="rId1008" w:history="1">
        <w:r>
          <w:rPr>
            <w:rStyle w:val="Hyperlink"/>
            <w:rFonts w:eastAsia="MS Mincho"/>
            <w:lang w:eastAsia="ja-JP"/>
          </w:rPr>
          <w:t>R1-151364</w:t>
        </w:r>
      </w:hyperlink>
      <w:r w:rsidR="00C5003F">
        <w:rPr>
          <w:rFonts w:eastAsia="MS Mincho"/>
          <w:lang w:eastAsia="ja-JP"/>
        </w:rPr>
        <w:tab/>
        <w:t>Evaluation of CSI-RS beamnforming with subarray TXRU mapping</w:t>
      </w:r>
      <w:r w:rsidR="00C5003F">
        <w:rPr>
          <w:rFonts w:eastAsia="MS Mincho"/>
          <w:lang w:eastAsia="ja-JP"/>
        </w:rPr>
        <w:tab/>
        <w:t>CATT</w:t>
      </w:r>
    </w:p>
    <w:p w14:paraId="090FE2B9" w14:textId="428C22CA" w:rsidR="00C5003F" w:rsidRDefault="00392A8C" w:rsidP="000C02BF">
      <w:pPr>
        <w:rPr>
          <w:rFonts w:eastAsia="MS Mincho"/>
          <w:lang w:eastAsia="ja-JP"/>
        </w:rPr>
      </w:pPr>
      <w:hyperlink r:id="rId1009" w:history="1">
        <w:r>
          <w:rPr>
            <w:rStyle w:val="Hyperlink"/>
            <w:rFonts w:eastAsia="MS Mincho"/>
            <w:lang w:eastAsia="ja-JP"/>
          </w:rPr>
          <w:t>R1-151365</w:t>
        </w:r>
      </w:hyperlink>
      <w:r w:rsidR="00C5003F">
        <w:rPr>
          <w:rFonts w:eastAsia="MS Mincho"/>
          <w:lang w:eastAsia="ja-JP"/>
        </w:rPr>
        <w:tab/>
        <w:t>Beam selection for CSI-RS beamforming</w:t>
      </w:r>
      <w:r w:rsidR="00C5003F">
        <w:rPr>
          <w:rFonts w:eastAsia="MS Mincho"/>
          <w:lang w:eastAsia="ja-JP"/>
        </w:rPr>
        <w:tab/>
        <w:t>CATT</w:t>
      </w:r>
    </w:p>
    <w:p w14:paraId="6FC32723" w14:textId="4643A951" w:rsidR="00C5003F" w:rsidRDefault="00392A8C" w:rsidP="000C02BF">
      <w:pPr>
        <w:rPr>
          <w:rFonts w:eastAsia="MS Mincho"/>
          <w:lang w:eastAsia="ja-JP"/>
        </w:rPr>
      </w:pPr>
      <w:hyperlink r:id="rId1010" w:history="1">
        <w:r>
          <w:rPr>
            <w:rStyle w:val="Hyperlink"/>
            <w:rFonts w:eastAsia="MS Mincho"/>
            <w:lang w:eastAsia="ja-JP"/>
          </w:rPr>
          <w:t>R1-151528</w:t>
        </w:r>
      </w:hyperlink>
      <w:r w:rsidR="00C5003F">
        <w:rPr>
          <w:rFonts w:eastAsia="MS Mincho"/>
          <w:lang w:eastAsia="ja-JP"/>
        </w:rPr>
        <w:tab/>
        <w:t>Baseline performance for category 2 with virtual sectorization</w:t>
      </w:r>
      <w:r w:rsidR="00C5003F">
        <w:rPr>
          <w:rFonts w:eastAsia="MS Mincho"/>
          <w:lang w:eastAsia="ja-JP"/>
        </w:rPr>
        <w:tab/>
        <w:t>LG Electronics</w:t>
      </w:r>
    </w:p>
    <w:p w14:paraId="2F14541A" w14:textId="63DDB564" w:rsidR="00C5003F" w:rsidRDefault="00392A8C" w:rsidP="000C02BF">
      <w:pPr>
        <w:rPr>
          <w:rFonts w:eastAsia="MS Mincho"/>
          <w:lang w:eastAsia="ja-JP"/>
        </w:rPr>
      </w:pPr>
      <w:hyperlink r:id="rId1011" w:history="1">
        <w:r>
          <w:rPr>
            <w:rStyle w:val="Hyperlink"/>
            <w:rFonts w:eastAsia="MS Mincho"/>
            <w:lang w:eastAsia="ja-JP"/>
          </w:rPr>
          <w:t>R1-151530</w:t>
        </w:r>
      </w:hyperlink>
      <w:r w:rsidR="00C5003F">
        <w:rPr>
          <w:rFonts w:eastAsia="MS Mincho"/>
          <w:lang w:eastAsia="ja-JP"/>
        </w:rPr>
        <w:tab/>
        <w:t>Baseline performance for co-channel HetNet scenarios</w:t>
      </w:r>
      <w:r w:rsidR="00C5003F">
        <w:rPr>
          <w:rFonts w:eastAsia="MS Mincho"/>
          <w:lang w:eastAsia="ja-JP"/>
        </w:rPr>
        <w:tab/>
        <w:t>LG Electronics</w:t>
      </w:r>
    </w:p>
    <w:p w14:paraId="0DAFC52A" w14:textId="5BEC6D66" w:rsidR="00C5003F" w:rsidRDefault="00392A8C" w:rsidP="000C02BF">
      <w:pPr>
        <w:rPr>
          <w:rFonts w:eastAsia="MS Mincho"/>
          <w:lang w:eastAsia="ja-JP"/>
        </w:rPr>
      </w:pPr>
      <w:hyperlink r:id="rId1012" w:history="1">
        <w:r>
          <w:rPr>
            <w:rStyle w:val="Hyperlink"/>
            <w:rFonts w:eastAsia="MS Mincho"/>
            <w:lang w:eastAsia="ja-JP"/>
          </w:rPr>
          <w:t>R1-151531</w:t>
        </w:r>
      </w:hyperlink>
      <w:r w:rsidR="00C5003F">
        <w:rPr>
          <w:rFonts w:eastAsia="MS Mincho"/>
          <w:lang w:eastAsia="ja-JP"/>
        </w:rPr>
        <w:tab/>
        <w:t>Baseline performance for non-co-channel HetNet scenarios</w:t>
      </w:r>
      <w:r w:rsidR="00C5003F">
        <w:rPr>
          <w:rFonts w:eastAsia="MS Mincho"/>
          <w:lang w:eastAsia="ja-JP"/>
        </w:rPr>
        <w:tab/>
        <w:t>LG Electronics</w:t>
      </w:r>
    </w:p>
    <w:p w14:paraId="44270F16" w14:textId="5A44FCF7" w:rsidR="00C5003F" w:rsidRDefault="00392A8C" w:rsidP="000C02BF">
      <w:pPr>
        <w:rPr>
          <w:rFonts w:eastAsia="MS Mincho"/>
          <w:lang w:eastAsia="ja-JP"/>
        </w:rPr>
      </w:pPr>
      <w:hyperlink r:id="rId1013" w:history="1">
        <w:r>
          <w:rPr>
            <w:rStyle w:val="Hyperlink"/>
            <w:rFonts w:eastAsia="MS Mincho"/>
            <w:lang w:eastAsia="ja-JP"/>
          </w:rPr>
          <w:t>R1-151552</w:t>
        </w:r>
      </w:hyperlink>
      <w:r w:rsidR="00C5003F">
        <w:rPr>
          <w:rFonts w:eastAsia="MS Mincho"/>
          <w:lang w:eastAsia="ja-JP"/>
        </w:rPr>
        <w:tab/>
        <w:t>Baseline performance evaluation for FD-MIMO</w:t>
      </w:r>
      <w:r w:rsidR="00C5003F">
        <w:rPr>
          <w:rFonts w:eastAsia="MS Mincho"/>
          <w:lang w:eastAsia="ja-JP"/>
        </w:rPr>
        <w:tab/>
        <w:t>NEC</w:t>
      </w:r>
    </w:p>
    <w:p w14:paraId="23D5B5DC" w14:textId="4054B4DE" w:rsidR="00C5003F" w:rsidRDefault="00392A8C" w:rsidP="000C02BF">
      <w:pPr>
        <w:rPr>
          <w:rFonts w:eastAsia="MS Mincho"/>
          <w:lang w:eastAsia="ja-JP"/>
        </w:rPr>
      </w:pPr>
      <w:hyperlink r:id="rId1014" w:history="1">
        <w:r>
          <w:rPr>
            <w:rStyle w:val="Hyperlink"/>
            <w:rFonts w:eastAsia="MS Mincho"/>
            <w:lang w:eastAsia="ja-JP"/>
          </w:rPr>
          <w:t>R1-151691</w:t>
        </w:r>
      </w:hyperlink>
      <w:r w:rsidR="00C5003F">
        <w:rPr>
          <w:rFonts w:eastAsia="MS Mincho"/>
          <w:lang w:eastAsia="ja-JP"/>
        </w:rPr>
        <w:tab/>
        <w:t>Baseline results for Elevation Beamforming/FD-MIMO</w:t>
      </w:r>
      <w:r w:rsidR="00C5003F">
        <w:rPr>
          <w:rFonts w:eastAsia="MS Mincho"/>
          <w:lang w:eastAsia="ja-JP"/>
        </w:rPr>
        <w:tab/>
        <w:t>China Telecommunications</w:t>
      </w:r>
    </w:p>
    <w:p w14:paraId="3BC57A13" w14:textId="6600CB42" w:rsidR="00C5003F" w:rsidRDefault="00392A8C" w:rsidP="000C02BF">
      <w:pPr>
        <w:rPr>
          <w:rFonts w:eastAsia="MS Mincho"/>
          <w:lang w:eastAsia="ja-JP"/>
        </w:rPr>
      </w:pPr>
      <w:hyperlink r:id="rId1015" w:history="1">
        <w:r>
          <w:rPr>
            <w:rStyle w:val="Hyperlink"/>
            <w:rFonts w:eastAsia="MS Mincho"/>
            <w:lang w:eastAsia="ja-JP"/>
          </w:rPr>
          <w:t>R1-151751</w:t>
        </w:r>
      </w:hyperlink>
      <w:r w:rsidR="00C5003F">
        <w:rPr>
          <w:rFonts w:eastAsia="MS Mincho"/>
          <w:lang w:eastAsia="ja-JP"/>
        </w:rPr>
        <w:tab/>
        <w:t>Evaluation of virtual sectorization using beamformed CSI-RS</w:t>
      </w:r>
      <w:r w:rsidR="00C5003F">
        <w:rPr>
          <w:rFonts w:eastAsia="MS Mincho"/>
          <w:lang w:eastAsia="ja-JP"/>
        </w:rPr>
        <w:tab/>
        <w:t>NVIDIA</w:t>
      </w:r>
    </w:p>
    <w:p w14:paraId="0125F8B2" w14:textId="452EBA07" w:rsidR="00C5003F" w:rsidRDefault="00392A8C" w:rsidP="000C02BF">
      <w:pPr>
        <w:rPr>
          <w:rFonts w:eastAsia="MS Mincho"/>
          <w:lang w:eastAsia="ja-JP"/>
        </w:rPr>
      </w:pPr>
      <w:hyperlink r:id="rId1016" w:history="1">
        <w:r>
          <w:rPr>
            <w:rStyle w:val="Hyperlink"/>
            <w:rFonts w:eastAsia="MS Mincho"/>
            <w:lang w:eastAsia="ja-JP"/>
          </w:rPr>
          <w:t>R1-151828</w:t>
        </w:r>
      </w:hyperlink>
      <w:r w:rsidR="00C5003F">
        <w:rPr>
          <w:rFonts w:eastAsia="MS Mincho"/>
          <w:lang w:eastAsia="ja-JP"/>
        </w:rPr>
        <w:tab/>
        <w:t>Performance of the baseline FD-MIMO cases</w:t>
      </w:r>
      <w:r w:rsidR="00C5003F">
        <w:rPr>
          <w:rFonts w:eastAsia="MS Mincho"/>
          <w:lang w:eastAsia="ja-JP"/>
        </w:rPr>
        <w:tab/>
        <w:t>Intel Corporation</w:t>
      </w:r>
    </w:p>
    <w:p w14:paraId="451DCA8E" w14:textId="60EEEFF4" w:rsidR="00C5003F" w:rsidRDefault="00392A8C" w:rsidP="000C02BF">
      <w:pPr>
        <w:rPr>
          <w:rFonts w:eastAsia="MS Mincho"/>
          <w:lang w:eastAsia="ja-JP"/>
        </w:rPr>
      </w:pPr>
      <w:hyperlink r:id="rId1017" w:history="1">
        <w:r>
          <w:rPr>
            <w:rStyle w:val="Hyperlink"/>
            <w:rFonts w:eastAsia="MS Mincho"/>
            <w:lang w:eastAsia="ja-JP"/>
          </w:rPr>
          <w:t>R1-151908</w:t>
        </w:r>
      </w:hyperlink>
      <w:r w:rsidR="00C5003F">
        <w:rPr>
          <w:rFonts w:eastAsia="MS Mincho"/>
          <w:lang w:eastAsia="ja-JP"/>
        </w:rPr>
        <w:tab/>
        <w:t>Update of baseline evaluation results</w:t>
      </w:r>
      <w:r w:rsidR="00C5003F">
        <w:rPr>
          <w:rFonts w:eastAsia="MS Mincho"/>
          <w:lang w:eastAsia="ja-JP"/>
        </w:rPr>
        <w:tab/>
        <w:t>Nokia Networks</w:t>
      </w:r>
    </w:p>
    <w:p w14:paraId="2A110E0A" w14:textId="31A439A4" w:rsidR="00C5003F" w:rsidRDefault="00392A8C" w:rsidP="000C02BF">
      <w:pPr>
        <w:rPr>
          <w:rFonts w:eastAsia="MS Mincho"/>
          <w:lang w:eastAsia="ja-JP"/>
        </w:rPr>
      </w:pPr>
      <w:hyperlink r:id="rId1018" w:history="1">
        <w:r>
          <w:rPr>
            <w:rStyle w:val="Hyperlink"/>
            <w:rFonts w:eastAsia="MS Mincho"/>
            <w:lang w:eastAsia="ja-JP"/>
          </w:rPr>
          <w:t>R1-152130</w:t>
        </w:r>
      </w:hyperlink>
      <w:r w:rsidR="00C5003F">
        <w:rPr>
          <w:rFonts w:eastAsia="MS Mincho"/>
          <w:lang w:eastAsia="ja-JP"/>
        </w:rPr>
        <w:tab/>
        <w:t>Baseline performance for Elevation Beamforming/FD-MIMO</w:t>
      </w:r>
      <w:r w:rsidR="00C5003F">
        <w:rPr>
          <w:rFonts w:eastAsia="MS Mincho"/>
          <w:lang w:eastAsia="ja-JP"/>
        </w:rPr>
        <w:tab/>
        <w:t>INTERDIGITAL COMMUNICATIONS</w:t>
      </w:r>
    </w:p>
    <w:p w14:paraId="1C7FB499" w14:textId="1E617896" w:rsidR="00C5003F" w:rsidRDefault="00392A8C" w:rsidP="000C02BF">
      <w:pPr>
        <w:rPr>
          <w:rFonts w:eastAsia="MS Mincho"/>
          <w:lang w:eastAsia="ja-JP"/>
        </w:rPr>
      </w:pPr>
      <w:hyperlink r:id="rId1019" w:history="1">
        <w:r>
          <w:rPr>
            <w:rStyle w:val="Hyperlink"/>
            <w:rFonts w:eastAsia="MS Mincho"/>
            <w:lang w:eastAsia="ja-JP"/>
          </w:rPr>
          <w:t>R1-152146</w:t>
        </w:r>
      </w:hyperlink>
      <w:r w:rsidR="00C5003F">
        <w:rPr>
          <w:rFonts w:eastAsia="MS Mincho"/>
          <w:lang w:eastAsia="ja-JP"/>
        </w:rPr>
        <w:tab/>
        <w:t>Baseline performance for category 3 with Kronecker precoding</w:t>
      </w:r>
      <w:r w:rsidR="00C5003F">
        <w:rPr>
          <w:rFonts w:eastAsia="MS Mincho"/>
          <w:lang w:eastAsia="ja-JP"/>
        </w:rPr>
        <w:tab/>
        <w:t>LG Electronics Inc.</w:t>
      </w:r>
    </w:p>
    <w:p w14:paraId="31CC1D5D" w14:textId="2294ECD0" w:rsidR="00A24BCA" w:rsidRPr="001B4466" w:rsidRDefault="00392A8C" w:rsidP="000C02BF">
      <w:pPr>
        <w:rPr>
          <w:rFonts w:eastAsia="MS Mincho"/>
          <w:lang w:eastAsia="ja-JP"/>
        </w:rPr>
      </w:pPr>
      <w:hyperlink r:id="rId1020" w:history="1">
        <w:r>
          <w:rPr>
            <w:rStyle w:val="Hyperlink"/>
            <w:rFonts w:eastAsia="MS Mincho"/>
            <w:lang w:eastAsia="ja-JP"/>
          </w:rPr>
          <w:t>R1-152154</w:t>
        </w:r>
      </w:hyperlink>
      <w:r w:rsidR="00C5003F">
        <w:rPr>
          <w:rFonts w:eastAsia="MS Mincho"/>
          <w:lang w:eastAsia="ja-JP"/>
        </w:rPr>
        <w:tab/>
        <w:t>Evaluation Results of FDD Baseline Cases</w:t>
      </w:r>
      <w:r w:rsidR="00C5003F">
        <w:rPr>
          <w:rFonts w:eastAsia="MS Mincho"/>
          <w:lang w:eastAsia="ja-JP"/>
        </w:rPr>
        <w:tab/>
        <w:t>ZTE</w:t>
      </w:r>
    </w:p>
    <w:p w14:paraId="3A05EE30" w14:textId="77777777" w:rsidR="000C02BF" w:rsidRDefault="000C02BF" w:rsidP="000C02BF">
      <w:pPr>
        <w:pStyle w:val="Heading4"/>
        <w:rPr>
          <w:rFonts w:eastAsia="MS Mincho"/>
          <w:iCs/>
          <w:szCs w:val="20"/>
          <w:lang w:val="en-US" w:eastAsia="ja-JP"/>
        </w:rPr>
      </w:pPr>
      <w:r w:rsidRPr="00011D16">
        <w:rPr>
          <w:rFonts w:eastAsia="MS Mincho"/>
          <w:iCs/>
          <w:szCs w:val="20"/>
          <w:lang w:val="en-US" w:eastAsia="ja-JP"/>
        </w:rPr>
        <w:t>Potential Enhancements Targeting 2D Antenna Array</w:t>
      </w:r>
      <w:bookmarkEnd w:id="108"/>
    </w:p>
    <w:p w14:paraId="108F8A6C" w14:textId="77777777" w:rsidR="000C02BF" w:rsidRDefault="000C02BF" w:rsidP="000C02BF">
      <w:pPr>
        <w:pStyle w:val="Heading5"/>
        <w:tabs>
          <w:tab w:val="clear" w:pos="1575"/>
          <w:tab w:val="num" w:pos="1008"/>
        </w:tabs>
        <w:ind w:left="1008"/>
        <w:rPr>
          <w:rFonts w:eastAsia="MS Mincho"/>
          <w:lang w:eastAsia="ja-JP"/>
        </w:rPr>
      </w:pPr>
      <w:r w:rsidRPr="00F0625E">
        <w:rPr>
          <w:rFonts w:eastAsia="MS Mincho"/>
          <w:lang w:eastAsia="ja-JP"/>
        </w:rPr>
        <w:t>CSI-RS and feedback enhancements</w:t>
      </w:r>
    </w:p>
    <w:p w14:paraId="6DBE02AF" w14:textId="77777777" w:rsidR="000C02BF" w:rsidRPr="002F3E07" w:rsidRDefault="000C02BF" w:rsidP="000C02BF">
      <w:pPr>
        <w:rPr>
          <w:rFonts w:eastAsia="MS Mincho"/>
          <w:i/>
          <w:iCs/>
          <w:lang w:eastAsia="ja-JP"/>
        </w:rPr>
      </w:pPr>
      <w:r w:rsidRPr="00DC57AD">
        <w:rPr>
          <w:i/>
          <w:iCs/>
        </w:rPr>
        <w:t>Including TDD CQI and SRS enhancements</w:t>
      </w:r>
    </w:p>
    <w:p w14:paraId="2D79EF48" w14:textId="77777777" w:rsidR="000C02BF" w:rsidRDefault="000C02BF" w:rsidP="00E320A7">
      <w:pPr>
        <w:rPr>
          <w:lang w:eastAsia="ja-JP"/>
        </w:rPr>
      </w:pPr>
    </w:p>
    <w:p w14:paraId="0B246D20" w14:textId="19946E32" w:rsidR="00E320A7" w:rsidRPr="00E320A7" w:rsidRDefault="00392A8C" w:rsidP="00E320A7">
      <w:pPr>
        <w:rPr>
          <w:rFonts w:eastAsia="MS Mincho"/>
          <w:b/>
          <w:iCs/>
          <w:lang w:eastAsia="ja-JP"/>
        </w:rPr>
      </w:pPr>
      <w:hyperlink r:id="rId1021" w:history="1">
        <w:r>
          <w:rPr>
            <w:rStyle w:val="Hyperlink"/>
            <w:rFonts w:eastAsia="MS Mincho"/>
            <w:b/>
            <w:iCs/>
            <w:lang w:eastAsia="ja-JP"/>
          </w:rPr>
          <w:t>R1-151369</w:t>
        </w:r>
      </w:hyperlink>
      <w:r w:rsidR="00E320A7" w:rsidRPr="00E320A7">
        <w:rPr>
          <w:rFonts w:eastAsia="MS Mincho"/>
          <w:b/>
          <w:iCs/>
          <w:lang w:eastAsia="ja-JP"/>
        </w:rPr>
        <w:tab/>
        <w:t>Analysis on the coverage of increasing number of CSI-RS antenna ports</w:t>
      </w:r>
      <w:r w:rsidR="00E320A7" w:rsidRPr="00E320A7">
        <w:rPr>
          <w:rFonts w:eastAsia="MS Mincho"/>
          <w:b/>
          <w:iCs/>
          <w:lang w:eastAsia="ja-JP"/>
        </w:rPr>
        <w:tab/>
        <w:t>CATT</w:t>
      </w:r>
    </w:p>
    <w:p w14:paraId="38A990E9" w14:textId="1A7F8924" w:rsidR="0063580B" w:rsidRDefault="00E320A7" w:rsidP="00052D04">
      <w:pPr>
        <w:rPr>
          <w:rFonts w:eastAsia="SimSun"/>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Runhua Chen from CATT</w:t>
      </w:r>
      <w:r w:rsidRPr="001142F3">
        <w:rPr>
          <w:rFonts w:ascii="Times New Roman" w:eastAsia="SimSun" w:hAnsi="Times New Roman"/>
          <w:kern w:val="2"/>
          <w:szCs w:val="20"/>
        </w:rPr>
        <w:t xml:space="preserve"> and </w:t>
      </w:r>
      <w:r w:rsidR="00052D04">
        <w:rPr>
          <w:rFonts w:ascii="Times New Roman" w:eastAsia="SimSun" w:hAnsi="Times New Roman"/>
          <w:kern w:val="2"/>
          <w:szCs w:val="20"/>
        </w:rPr>
        <w:t xml:space="preserve">deals with two </w:t>
      </w:r>
      <w:r w:rsidR="0063580B">
        <w:rPr>
          <w:rFonts w:eastAsia="SimSun" w:hint="eastAsia"/>
          <w:lang w:eastAsia="zh-CN"/>
        </w:rPr>
        <w:t xml:space="preserve">types of CSI-RS transmission, namely </w:t>
      </w:r>
      <w:r w:rsidR="0063580B" w:rsidRPr="001E1A3D">
        <w:rPr>
          <w:rFonts w:eastAsia="SimSun"/>
          <w:lang w:eastAsia="zh-CN"/>
        </w:rPr>
        <w:t xml:space="preserve">TXRU-specific mapping </w:t>
      </w:r>
      <w:r w:rsidR="0063580B">
        <w:rPr>
          <w:rFonts w:eastAsia="SimSun" w:hint="eastAsia"/>
          <w:lang w:eastAsia="zh-CN"/>
        </w:rPr>
        <w:t>and b</w:t>
      </w:r>
      <w:r w:rsidR="0063580B" w:rsidRPr="001E1A3D">
        <w:rPr>
          <w:rFonts w:eastAsia="SimSun"/>
          <w:lang w:eastAsia="zh-CN"/>
        </w:rPr>
        <w:t>eamformed CSI-RS</w:t>
      </w:r>
      <w:r w:rsidR="0063580B">
        <w:rPr>
          <w:rFonts w:eastAsia="SimSun" w:hint="eastAsia"/>
          <w:lang w:eastAsia="zh-CN"/>
        </w:rPr>
        <w:t xml:space="preserve">. </w:t>
      </w:r>
    </w:p>
    <w:p w14:paraId="2DA7DA5E" w14:textId="77777777" w:rsidR="0063580B" w:rsidRPr="00052D04" w:rsidRDefault="0063580B" w:rsidP="00052D04">
      <w:pPr>
        <w:pStyle w:val="BodyText"/>
        <w:spacing w:after="0"/>
        <w:rPr>
          <w:rFonts w:ascii="Times New Roman" w:eastAsia="SimSun" w:hAnsi="Times New Roman"/>
          <w:szCs w:val="20"/>
          <w:lang w:eastAsia="zh-CN"/>
        </w:rPr>
      </w:pPr>
      <w:r w:rsidRPr="00052D04">
        <w:rPr>
          <w:rFonts w:ascii="Times New Roman" w:eastAsia="SimSun" w:hAnsi="Times New Roman"/>
          <w:szCs w:val="20"/>
          <w:lang w:eastAsia="zh-CN"/>
        </w:rPr>
        <w:t>Observations:</w:t>
      </w:r>
    </w:p>
    <w:p w14:paraId="1B712177"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lastRenderedPageBreak/>
        <w:t xml:space="preserve">Increasing number of CSI-RS antenna port results in a linearly decreased Tx power on each CSI-RS port, as well as increased pilot estimation error and CSI error. </w:t>
      </w:r>
    </w:p>
    <w:p w14:paraId="5E1D997C"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3dB, 6dB and 9dB CSI-RS coverage loss may be observed for FD-MIMO with 16/32/64 CSI-RS ports, compared to beamformed CSI-RS. </w:t>
      </w:r>
    </w:p>
    <w:p w14:paraId="30962049"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With 32 and 64 TXRU, beamformed CSI-RS shows significant performance gain over FD-MIMO. </w:t>
      </w:r>
    </w:p>
    <w:p w14:paraId="0A615C20"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With 16 TXRU, performance of TXRU-specific FD-MIMO and beamformed CSI-RS are comparable, while FD-MIMO has significantly higher standardization and implementation complexities. </w:t>
      </w:r>
    </w:p>
    <w:p w14:paraId="363863E2" w14:textId="77777777" w:rsidR="0063580B" w:rsidRPr="00052D04" w:rsidRDefault="0063580B" w:rsidP="00052D04">
      <w:pPr>
        <w:pStyle w:val="BodyText"/>
        <w:spacing w:after="0"/>
        <w:rPr>
          <w:rFonts w:ascii="Times New Roman" w:hAnsi="Times New Roman"/>
          <w:szCs w:val="20"/>
        </w:rPr>
      </w:pPr>
      <w:r w:rsidRPr="00052D04">
        <w:rPr>
          <w:rFonts w:ascii="Times New Roman" w:hAnsi="Times New Roman"/>
          <w:szCs w:val="20"/>
        </w:rPr>
        <w:t>Proposal:</w:t>
      </w:r>
    </w:p>
    <w:p w14:paraId="2C5CA8DF" w14:textId="77777777" w:rsidR="0063580B" w:rsidRPr="00052D04" w:rsidRDefault="0063580B" w:rsidP="00052D04">
      <w:pPr>
        <w:pStyle w:val="BodyText"/>
        <w:numPr>
          <w:ilvl w:val="0"/>
          <w:numId w:val="200"/>
        </w:numPr>
        <w:spacing w:after="0"/>
        <w:rPr>
          <w:rFonts w:ascii="Times New Roman" w:hAnsi="Times New Roman"/>
          <w:szCs w:val="20"/>
          <w:lang w:eastAsia="zh-CN"/>
        </w:rPr>
      </w:pPr>
      <w:r w:rsidRPr="00052D04">
        <w:rPr>
          <w:rFonts w:ascii="Times New Roman" w:hAnsi="Times New Roman"/>
          <w:szCs w:val="20"/>
          <w:lang w:eastAsia="zh-CN"/>
        </w:rPr>
        <w:t>Evaluation of FD-MIMO with increasing CSI-RS port should model the degradation of CSI-RS port coverage, channel estimation reliability, and CSI accuracy.</w:t>
      </w:r>
    </w:p>
    <w:p w14:paraId="79C74FB2" w14:textId="77777777" w:rsidR="0063580B" w:rsidRPr="00052D04" w:rsidRDefault="0063580B" w:rsidP="00052D04">
      <w:pPr>
        <w:pStyle w:val="BodyText"/>
        <w:numPr>
          <w:ilvl w:val="1"/>
          <w:numId w:val="200"/>
        </w:numPr>
        <w:spacing w:after="0"/>
        <w:rPr>
          <w:rFonts w:ascii="Times New Roman" w:hAnsi="Times New Roman"/>
          <w:szCs w:val="20"/>
          <w:lang w:eastAsia="zh-CN"/>
        </w:rPr>
      </w:pPr>
      <w:r w:rsidRPr="00052D04">
        <w:rPr>
          <w:rFonts w:ascii="Times New Roman" w:eastAsia="SimSun" w:hAnsi="Times New Roman"/>
          <w:szCs w:val="20"/>
          <w:lang w:eastAsia="zh-CN"/>
        </w:rPr>
        <w:t xml:space="preserve">Companies are encouraged to disclose their CSI-RS channel estimation error modelling for more than 8 CSI-RS ports. </w:t>
      </w:r>
    </w:p>
    <w:p w14:paraId="2478131E" w14:textId="4D448354"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41130D">
        <w:rPr>
          <w:rFonts w:ascii="Times New Roman" w:hAnsi="Times New Roman"/>
          <w:szCs w:val="20"/>
        </w:rPr>
        <w:t xml:space="preserve"> Above proposal can be a possible agreement.</w:t>
      </w:r>
    </w:p>
    <w:p w14:paraId="7738F9D3" w14:textId="77777777" w:rsidR="00E320A7" w:rsidRDefault="00E320A7"/>
    <w:p w14:paraId="586F1943" w14:textId="77777777" w:rsidR="0041130D" w:rsidRDefault="0041130D" w:rsidP="0041130D">
      <w:pPr>
        <w:rPr>
          <w:lang w:eastAsia="ja-JP"/>
        </w:rPr>
      </w:pPr>
    </w:p>
    <w:p w14:paraId="7333BEC6" w14:textId="721A6047" w:rsidR="00E320A7" w:rsidRPr="00E320A7" w:rsidRDefault="00392A8C" w:rsidP="00E320A7">
      <w:pPr>
        <w:rPr>
          <w:rFonts w:eastAsia="MS Mincho"/>
          <w:b/>
          <w:iCs/>
          <w:lang w:eastAsia="ja-JP"/>
        </w:rPr>
      </w:pPr>
      <w:hyperlink r:id="rId1022" w:history="1">
        <w:r>
          <w:rPr>
            <w:rStyle w:val="Hyperlink"/>
            <w:rFonts w:eastAsia="MS Mincho"/>
            <w:b/>
            <w:iCs/>
            <w:lang w:eastAsia="ja-JP"/>
          </w:rPr>
          <w:t>R1-151412</w:t>
        </w:r>
      </w:hyperlink>
      <w:r w:rsidR="00E320A7" w:rsidRPr="00E320A7">
        <w:rPr>
          <w:rFonts w:eastAsia="MS Mincho"/>
          <w:b/>
          <w:iCs/>
          <w:lang w:eastAsia="ja-JP"/>
        </w:rPr>
        <w:tab/>
        <w:t>Discussion on non-precoded CSI-RS and feedback enhancements</w:t>
      </w:r>
      <w:r w:rsidR="00E320A7" w:rsidRPr="00E320A7">
        <w:rPr>
          <w:rFonts w:eastAsia="MS Mincho"/>
          <w:b/>
          <w:iCs/>
          <w:lang w:eastAsia="ja-JP"/>
        </w:rPr>
        <w:tab/>
        <w:t>Qualcomm Inc.</w:t>
      </w:r>
    </w:p>
    <w:p w14:paraId="3D8F5A08" w14:textId="33855FA8" w:rsidR="00E320A7" w:rsidRDefault="00E320A7" w:rsidP="00E320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Chao Wei 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18A44944"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Observation 1: In case of 16-TXRU, non-precoded CSI-RS with partial KP codebook outperforms beamformed CSI-RS based CSI feedback enhancements. </w:t>
      </w:r>
    </w:p>
    <w:p w14:paraId="719B78C3"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Observation 2: In case of 64-TXRU, non-precoded CSI-RS with partial KP codebook provides marginal gain over beamformed CSI-RS based CSI feedback enhancements. </w:t>
      </w:r>
    </w:p>
    <w:p w14:paraId="3E092166"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Proposal 1: For 16-TXRU, non-precoded CSI-RS with partial KP codebook can be considered as a feedback enhancement scheme. </w:t>
      </w:r>
    </w:p>
    <w:p w14:paraId="73FA5B4D" w14:textId="7F53237D" w:rsidR="00E320A7" w:rsidRPr="001142F3" w:rsidRDefault="00E320A7" w:rsidP="00E320A7">
      <w:pPr>
        <w:pStyle w:val="ListParagraph"/>
        <w:numPr>
          <w:ilvl w:val="0"/>
          <w:numId w:val="199"/>
        </w:numPr>
        <w:spacing w:after="0"/>
        <w:ind w:left="714" w:hanging="357"/>
      </w:pPr>
      <w:r w:rsidRPr="00E320A7">
        <w:rPr>
          <w:lang w:eastAsia="en-GB"/>
        </w:rPr>
        <w:t>Proposal 2: For 64-TXRU, beamformed CSI-RS based feedback enhancement shall be considered</w:t>
      </w:r>
    </w:p>
    <w:p w14:paraId="5539A080" w14:textId="77777777"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CF21D3" w14:textId="77777777" w:rsidR="00E320A7" w:rsidRPr="001142F3" w:rsidRDefault="00E320A7">
      <w:pPr>
        <w:rPr>
          <w:rFonts w:ascii="Times New Roman" w:eastAsia="SimSun" w:hAnsi="Times New Roman"/>
          <w:kern w:val="2"/>
          <w:szCs w:val="20"/>
        </w:rPr>
      </w:pPr>
    </w:p>
    <w:p w14:paraId="5CA318FB" w14:textId="4385F9A7" w:rsidR="0063580B" w:rsidRPr="0063580B" w:rsidRDefault="00392A8C" w:rsidP="0063580B">
      <w:pPr>
        <w:rPr>
          <w:rFonts w:eastAsia="MS Mincho"/>
          <w:b/>
          <w:iCs/>
          <w:lang w:eastAsia="ja-JP"/>
        </w:rPr>
      </w:pPr>
      <w:hyperlink r:id="rId1023" w:history="1">
        <w:r>
          <w:rPr>
            <w:rStyle w:val="Hyperlink"/>
            <w:rFonts w:eastAsia="MS Mincho"/>
            <w:b/>
            <w:iCs/>
            <w:lang w:eastAsia="ja-JP"/>
          </w:rPr>
          <w:t>R1-151774</w:t>
        </w:r>
      </w:hyperlink>
      <w:r w:rsidR="0063580B" w:rsidRPr="0063580B">
        <w:rPr>
          <w:rFonts w:eastAsia="MS Mincho"/>
          <w:b/>
          <w:iCs/>
          <w:lang w:eastAsia="ja-JP"/>
        </w:rPr>
        <w:tab/>
        <w:t>Analysis for specification impact of CSI-RS and CSI feedback enhancement</w:t>
      </w:r>
      <w:r w:rsidR="0063580B" w:rsidRPr="0063580B">
        <w:rPr>
          <w:rFonts w:eastAsia="MS Mincho"/>
          <w:b/>
          <w:iCs/>
          <w:lang w:eastAsia="ja-JP"/>
        </w:rPr>
        <w:tab/>
        <w:t>Alcatel-Lucent, Alcatel-Lucent Shanghai Bell</w:t>
      </w:r>
    </w:p>
    <w:p w14:paraId="0FAA1CA3" w14:textId="4FE7F3F3" w:rsidR="0063580B" w:rsidRDefault="0063580B" w:rsidP="0063580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Min Zhang from ALU</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1086911D" w14:textId="77777777" w:rsidR="0063580B" w:rsidRPr="0063580B" w:rsidRDefault="0063580B" w:rsidP="0063580B">
      <w:pPr>
        <w:numPr>
          <w:ilvl w:val="0"/>
          <w:numId w:val="202"/>
        </w:numPr>
        <w:spacing w:line="280" w:lineRule="atLeast"/>
        <w:ind w:left="714" w:hanging="357"/>
        <w:jc w:val="both"/>
      </w:pPr>
      <w:r w:rsidRPr="0063580B">
        <w:t xml:space="preserve">Proposal #1: If a new 3D codebook design is preferable, then a full CSI-RS pattern should be provide to the UE to measure a complete 3D MIMO channel. </w:t>
      </w:r>
    </w:p>
    <w:p w14:paraId="1579C53A" w14:textId="77777777" w:rsidR="0063580B" w:rsidRPr="0063580B" w:rsidRDefault="0063580B" w:rsidP="0063580B">
      <w:pPr>
        <w:numPr>
          <w:ilvl w:val="0"/>
          <w:numId w:val="202"/>
        </w:numPr>
        <w:spacing w:line="280" w:lineRule="atLeast"/>
        <w:ind w:left="714" w:hanging="357"/>
        <w:jc w:val="both"/>
      </w:pPr>
      <w:r w:rsidRPr="0063580B">
        <w:t xml:space="preserve">Observation #1: A hybrid method by using precoded CSI-RS and non-precoded CSI-RS can be used to mitigate the burden and overhead issues of designing new CSI-RS patterns for FD-MIMO. </w:t>
      </w:r>
    </w:p>
    <w:p w14:paraId="7B9004AE" w14:textId="77777777" w:rsidR="0063580B" w:rsidRPr="0063580B" w:rsidRDefault="0063580B" w:rsidP="0063580B">
      <w:pPr>
        <w:numPr>
          <w:ilvl w:val="0"/>
          <w:numId w:val="202"/>
        </w:numPr>
        <w:spacing w:line="280" w:lineRule="atLeast"/>
        <w:ind w:left="714" w:hanging="357"/>
        <w:jc w:val="both"/>
        <w:rPr>
          <w:lang w:eastAsia="zh-CN"/>
        </w:rPr>
      </w:pPr>
      <w:r w:rsidRPr="0063580B">
        <w:rPr>
          <w:lang w:eastAsia="zh-CN"/>
        </w:rPr>
        <w:t>Proposal #2: RAN1 may need to</w:t>
      </w:r>
      <w:r w:rsidRPr="0063580B">
        <w:rPr>
          <w:rFonts w:hint="eastAsia"/>
          <w:lang w:eastAsia="zh-CN"/>
        </w:rPr>
        <w:t xml:space="preserve"> </w:t>
      </w:r>
      <w:r w:rsidRPr="0063580B">
        <w:rPr>
          <w:lang w:eastAsia="zh-CN"/>
        </w:rPr>
        <w:t>expand</w:t>
      </w:r>
      <w:r w:rsidRPr="0063580B">
        <w:rPr>
          <w:rFonts w:hint="eastAsia"/>
          <w:lang w:eastAsia="zh-CN"/>
        </w:rPr>
        <w:t xml:space="preserve"> t</w:t>
      </w:r>
      <w:r w:rsidRPr="0063580B">
        <w:rPr>
          <w:lang w:eastAsia="zh-CN"/>
        </w:rPr>
        <w:t xml:space="preserve">he </w:t>
      </w:r>
      <w:r w:rsidRPr="0063580B">
        <w:rPr>
          <w:rFonts w:hint="eastAsia"/>
          <w:lang w:eastAsia="zh-CN"/>
        </w:rPr>
        <w:t xml:space="preserve">CQI </w:t>
      </w:r>
      <w:r w:rsidRPr="0063580B">
        <w:rPr>
          <w:lang w:eastAsia="zh-CN"/>
        </w:rPr>
        <w:t xml:space="preserve">derivation mechanism </w:t>
      </w:r>
      <w:r w:rsidRPr="0063580B">
        <w:rPr>
          <w:rFonts w:hint="eastAsia"/>
          <w:lang w:eastAsia="zh-CN"/>
        </w:rPr>
        <w:t xml:space="preserve">for accommodating </w:t>
      </w:r>
      <w:r w:rsidRPr="0063580B">
        <w:rPr>
          <w:lang w:eastAsia="zh-CN"/>
        </w:rPr>
        <w:t>3D CSI feedback based on the Kronecker product</w:t>
      </w:r>
      <w:r w:rsidRPr="0063580B">
        <w:rPr>
          <w:rFonts w:hint="eastAsia"/>
          <w:lang w:eastAsia="zh-CN"/>
        </w:rPr>
        <w:t>.</w:t>
      </w:r>
    </w:p>
    <w:p w14:paraId="5F107368" w14:textId="77777777" w:rsidR="0063580B" w:rsidRPr="0063580B" w:rsidRDefault="0063580B" w:rsidP="0063580B">
      <w:pPr>
        <w:numPr>
          <w:ilvl w:val="0"/>
          <w:numId w:val="202"/>
        </w:numPr>
        <w:spacing w:line="280" w:lineRule="atLeast"/>
        <w:ind w:left="714" w:hanging="357"/>
        <w:jc w:val="both"/>
      </w:pPr>
      <w:r w:rsidRPr="0063580B">
        <w:t xml:space="preserve">Proposal #3: If a new 3D codebook design is preferable, for example using KP, it is feasible to reuse existing feedback mechanism like PTI and also existing payload sizes to mitigate standards and implementation changes. </w:t>
      </w:r>
    </w:p>
    <w:p w14:paraId="152841B6" w14:textId="77777777" w:rsidR="0063580B" w:rsidRPr="0063580B" w:rsidRDefault="0063580B" w:rsidP="0063580B">
      <w:pPr>
        <w:numPr>
          <w:ilvl w:val="0"/>
          <w:numId w:val="202"/>
        </w:numPr>
        <w:spacing w:line="280" w:lineRule="atLeast"/>
        <w:ind w:left="714" w:hanging="357"/>
        <w:jc w:val="both"/>
      </w:pPr>
      <w:r w:rsidRPr="0063580B">
        <w:t>Observation #2: If a new 3D codebook design is introduced, at least codebook down-sampling mechanisms for periodic CSI feedback should be designed along with some updating for aperiodic CSI feedback.</w:t>
      </w:r>
    </w:p>
    <w:p w14:paraId="42636B2E" w14:textId="77777777" w:rsidR="0063580B" w:rsidRDefault="0063580B" w:rsidP="006358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139169" w14:textId="77777777" w:rsidR="0063580B" w:rsidRPr="001142F3" w:rsidRDefault="0063580B">
      <w:pPr>
        <w:rPr>
          <w:rFonts w:ascii="Times New Roman" w:eastAsia="SimSun" w:hAnsi="Times New Roman"/>
          <w:kern w:val="2"/>
          <w:szCs w:val="20"/>
        </w:rPr>
      </w:pPr>
    </w:p>
    <w:p w14:paraId="5BEF3F14" w14:textId="250850B3" w:rsidR="0063580B" w:rsidRPr="0063580B" w:rsidRDefault="00392A8C" w:rsidP="0063580B">
      <w:pPr>
        <w:rPr>
          <w:rFonts w:eastAsia="MS Mincho"/>
          <w:b/>
          <w:iCs/>
          <w:lang w:eastAsia="ja-JP"/>
        </w:rPr>
      </w:pPr>
      <w:hyperlink r:id="rId1024" w:history="1">
        <w:r>
          <w:rPr>
            <w:rStyle w:val="Hyperlink"/>
            <w:rFonts w:eastAsia="MS Mincho"/>
            <w:b/>
            <w:iCs/>
            <w:lang w:eastAsia="ja-JP"/>
          </w:rPr>
          <w:t>R1-151934</w:t>
        </w:r>
      </w:hyperlink>
      <w:r w:rsidR="0063580B" w:rsidRPr="0063580B">
        <w:rPr>
          <w:rFonts w:eastAsia="MS Mincho"/>
          <w:b/>
          <w:iCs/>
          <w:lang w:eastAsia="ja-JP"/>
        </w:rPr>
        <w:tab/>
        <w:t>Proposal on the number of CSI-RS ports per CSI process</w:t>
      </w:r>
      <w:r w:rsidR="0063580B" w:rsidRPr="0063580B">
        <w:rPr>
          <w:rFonts w:eastAsia="MS Mincho"/>
          <w:b/>
          <w:iCs/>
          <w:lang w:eastAsia="ja-JP"/>
        </w:rPr>
        <w:tab/>
        <w:t>Ericsson</w:t>
      </w:r>
    </w:p>
    <w:p w14:paraId="5F8B78CF" w14:textId="77777777" w:rsidR="0063580B" w:rsidRDefault="0063580B" w:rsidP="0063580B">
      <w:pPr>
        <w:rPr>
          <w:lang w:eastAsia="en-GB"/>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Pr>
          <w:lang w:eastAsia="en-GB"/>
        </w:rPr>
        <w:t>SU-MIMO evaluations:</w:t>
      </w:r>
    </w:p>
    <w:p w14:paraId="5ECF267B" w14:textId="0CAAA50C" w:rsidR="0063580B" w:rsidRPr="0063580B" w:rsidRDefault="0063580B" w:rsidP="0063580B">
      <w:pPr>
        <w:pStyle w:val="ListParagraph"/>
        <w:numPr>
          <w:ilvl w:val="0"/>
          <w:numId w:val="204"/>
        </w:numPr>
        <w:spacing w:after="0"/>
        <w:ind w:left="714" w:hanging="357"/>
        <w:rPr>
          <w:lang w:eastAsia="en-GB"/>
        </w:rPr>
      </w:pPr>
      <w:r>
        <w:rPr>
          <w:lang w:eastAsia="en-GB"/>
        </w:rPr>
        <w:t>A</w:t>
      </w:r>
      <w:r w:rsidRPr="0063580B">
        <w:rPr>
          <w:lang w:eastAsia="en-GB"/>
        </w:rPr>
        <w:t xml:space="preserve"> scalable 2D codebook should be introduced, supporting up to 32 CSI-RS antenna ports wit</w:t>
      </w:r>
      <w:r>
        <w:rPr>
          <w:lang w:eastAsia="en-GB"/>
        </w:rPr>
        <w:t>h up to 16 ports per dimension.</w:t>
      </w:r>
    </w:p>
    <w:p w14:paraId="583F120B" w14:textId="204B2594" w:rsidR="0063580B" w:rsidRPr="0063580B" w:rsidRDefault="0063580B" w:rsidP="0063580B">
      <w:pPr>
        <w:pStyle w:val="ListParagraph"/>
        <w:numPr>
          <w:ilvl w:val="0"/>
          <w:numId w:val="204"/>
        </w:numPr>
        <w:spacing w:after="0"/>
        <w:ind w:left="714" w:hanging="357"/>
        <w:rPr>
          <w:lang w:eastAsia="en-GB"/>
        </w:rPr>
      </w:pPr>
      <w:r w:rsidRPr="0063580B">
        <w:rPr>
          <w:lang w:eastAsia="en-GB"/>
        </w:rPr>
        <w:t>Study further the benefit of increasing up to 64 CSI-RS ports taking into account also MU-MIMO scheduling investigating performance</w:t>
      </w:r>
      <w:r>
        <w:rPr>
          <w:lang w:eastAsia="en-GB"/>
        </w:rPr>
        <w:t xml:space="preserve"> with larger CSI-RS periodicity.</w:t>
      </w:r>
    </w:p>
    <w:p w14:paraId="39BE61EE" w14:textId="77777777" w:rsidR="0063580B" w:rsidRDefault="0063580B" w:rsidP="006358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72A6539" w14:textId="77777777" w:rsidR="006A56F7" w:rsidRPr="001142F3" w:rsidRDefault="006A56F7">
      <w:pPr>
        <w:rPr>
          <w:rFonts w:ascii="Times New Roman" w:eastAsia="SimSun" w:hAnsi="Times New Roman"/>
          <w:kern w:val="2"/>
          <w:szCs w:val="20"/>
        </w:rPr>
      </w:pPr>
    </w:p>
    <w:p w14:paraId="0079FE06" w14:textId="4255F237" w:rsidR="006A56F7" w:rsidRPr="006A56F7" w:rsidRDefault="00392A8C" w:rsidP="006A56F7">
      <w:pPr>
        <w:rPr>
          <w:rFonts w:eastAsia="MS Mincho"/>
          <w:b/>
          <w:iCs/>
          <w:lang w:eastAsia="ja-JP"/>
        </w:rPr>
      </w:pPr>
      <w:hyperlink r:id="rId1025" w:history="1">
        <w:r>
          <w:rPr>
            <w:rStyle w:val="Hyperlink"/>
            <w:rFonts w:eastAsia="MS Mincho"/>
            <w:b/>
            <w:iCs/>
            <w:lang w:eastAsia="ja-JP"/>
          </w:rPr>
          <w:t>R1-151366</w:t>
        </w:r>
      </w:hyperlink>
      <w:r w:rsidR="006A56F7" w:rsidRPr="006A56F7">
        <w:rPr>
          <w:rFonts w:eastAsia="MS Mincho"/>
          <w:b/>
          <w:iCs/>
          <w:lang w:eastAsia="ja-JP"/>
        </w:rPr>
        <w:tab/>
        <w:t>Standard enhancement to CSI-RS beamforming</w:t>
      </w:r>
      <w:r w:rsidR="006A56F7" w:rsidRPr="006A56F7">
        <w:rPr>
          <w:rFonts w:eastAsia="MS Mincho"/>
          <w:b/>
          <w:iCs/>
          <w:lang w:eastAsia="ja-JP"/>
        </w:rPr>
        <w:tab/>
        <w:t>CATT</w:t>
      </w:r>
    </w:p>
    <w:p w14:paraId="08F2E9F2" w14:textId="0C12CDF4" w:rsidR="006A56F7" w:rsidRPr="003D543A" w:rsidRDefault="006A56F7" w:rsidP="006A56F7">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Rakesh </w:t>
      </w:r>
      <w:r w:rsidRPr="006A56F7">
        <w:rPr>
          <w:rFonts w:ascii="Times New Roman" w:eastAsia="SimSun" w:hAnsi="Times New Roman"/>
          <w:kern w:val="2"/>
          <w:szCs w:val="20"/>
        </w:rPr>
        <w:t>Tamrakar</w:t>
      </w:r>
      <w:r>
        <w:rPr>
          <w:rFonts w:ascii="Times New Roman" w:eastAsia="SimSun" w:hAnsi="Times New Roman"/>
          <w:kern w:val="2"/>
          <w:szCs w:val="20"/>
        </w:rPr>
        <w:t xml:space="preserve"> from CATT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that the </w:t>
      </w:r>
      <w:r>
        <w:rPr>
          <w:rFonts w:hint="eastAsia"/>
          <w:lang w:eastAsia="zh-CN"/>
        </w:rPr>
        <w:t>following potential enhancement should be studied for beamformed CSI-R</w:t>
      </w:r>
      <w:r w:rsidRPr="003D543A">
        <w:rPr>
          <w:rFonts w:hint="eastAsia"/>
          <w:lang w:eastAsia="zh-CN"/>
        </w:rPr>
        <w:t>S based FD-MIMO:</w:t>
      </w:r>
    </w:p>
    <w:p w14:paraId="6A05A887" w14:textId="77777777" w:rsidR="006A56F7" w:rsidRPr="006A56F7" w:rsidRDefault="006A56F7" w:rsidP="006A56F7">
      <w:pPr>
        <w:pStyle w:val="ListParagraph"/>
        <w:numPr>
          <w:ilvl w:val="0"/>
          <w:numId w:val="205"/>
        </w:numPr>
        <w:spacing w:after="0"/>
        <w:ind w:left="714" w:hanging="357"/>
        <w:rPr>
          <w:rFonts w:eastAsia="MS Mincho"/>
        </w:rPr>
      </w:pPr>
      <w:r>
        <w:rPr>
          <w:rFonts w:hint="eastAsia"/>
          <w:lang w:eastAsia="zh-CN"/>
        </w:rPr>
        <w:t xml:space="preserve">SRS capacity </w:t>
      </w:r>
      <w:r>
        <w:rPr>
          <w:lang w:eastAsia="zh-CN"/>
        </w:rPr>
        <w:t>enhancement</w:t>
      </w:r>
      <w:r>
        <w:rPr>
          <w:rFonts w:hint="eastAsia"/>
          <w:lang w:eastAsia="zh-CN"/>
        </w:rPr>
        <w:t>.</w:t>
      </w:r>
    </w:p>
    <w:p w14:paraId="761F250C" w14:textId="77777777" w:rsidR="006A56F7" w:rsidRPr="006A56F7" w:rsidRDefault="006A56F7" w:rsidP="006A56F7">
      <w:pPr>
        <w:pStyle w:val="ListParagraph"/>
        <w:numPr>
          <w:ilvl w:val="0"/>
          <w:numId w:val="205"/>
        </w:numPr>
        <w:spacing w:after="0"/>
        <w:ind w:left="714" w:hanging="357"/>
        <w:rPr>
          <w:rFonts w:eastAsia="MS Mincho"/>
        </w:rPr>
      </w:pPr>
      <w:r>
        <w:rPr>
          <w:rFonts w:hint="eastAsia"/>
          <w:lang w:eastAsia="zh-CN"/>
        </w:rPr>
        <w:t>Enhancement on UE capability and accuracy of DRS based RSRP measurement.</w:t>
      </w:r>
    </w:p>
    <w:p w14:paraId="23DD2DAE" w14:textId="77777777" w:rsidR="006A56F7" w:rsidRPr="006A56F7" w:rsidRDefault="006A56F7" w:rsidP="006A56F7">
      <w:pPr>
        <w:pStyle w:val="ListParagraph"/>
        <w:numPr>
          <w:ilvl w:val="0"/>
          <w:numId w:val="205"/>
        </w:numPr>
        <w:spacing w:after="0"/>
        <w:ind w:left="714" w:hanging="357"/>
        <w:rPr>
          <w:rFonts w:eastAsia="MS Mincho"/>
        </w:rPr>
      </w:pPr>
      <w:r w:rsidRPr="003D543A">
        <w:rPr>
          <w:rFonts w:hint="eastAsia"/>
          <w:lang w:eastAsia="zh-CN"/>
        </w:rPr>
        <w:t xml:space="preserve">Introduction </w:t>
      </w:r>
      <w:r>
        <w:rPr>
          <w:rFonts w:hint="eastAsia"/>
          <w:lang w:eastAsia="zh-CN"/>
        </w:rPr>
        <w:t>of new feedback mechanism for UE to report information of the selected beam(s) and corresponding CSI.</w:t>
      </w:r>
    </w:p>
    <w:p w14:paraId="29A7F2B7" w14:textId="77777777" w:rsidR="006A56F7" w:rsidRDefault="006A56F7" w:rsidP="006A56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171A24" w14:textId="77777777" w:rsidR="006A56F7" w:rsidRPr="001142F3" w:rsidRDefault="006A56F7">
      <w:pPr>
        <w:rPr>
          <w:rFonts w:ascii="Times New Roman" w:eastAsia="SimSun" w:hAnsi="Times New Roman"/>
          <w:kern w:val="2"/>
          <w:szCs w:val="20"/>
        </w:rPr>
      </w:pPr>
    </w:p>
    <w:p w14:paraId="382540E0" w14:textId="0821F864" w:rsidR="006A56F7" w:rsidRPr="006A56F7" w:rsidRDefault="00392A8C" w:rsidP="006A56F7">
      <w:pPr>
        <w:rPr>
          <w:rFonts w:eastAsia="MS Mincho"/>
          <w:b/>
          <w:iCs/>
          <w:lang w:eastAsia="ja-JP"/>
        </w:rPr>
      </w:pPr>
      <w:hyperlink r:id="rId1026" w:history="1">
        <w:r>
          <w:rPr>
            <w:rStyle w:val="Hyperlink"/>
            <w:rFonts w:eastAsia="MS Mincho"/>
            <w:b/>
            <w:iCs/>
            <w:lang w:eastAsia="ja-JP"/>
          </w:rPr>
          <w:t>R1-151911</w:t>
        </w:r>
      </w:hyperlink>
      <w:r w:rsidR="006A56F7" w:rsidRPr="006A56F7">
        <w:rPr>
          <w:rFonts w:eastAsia="MS Mincho"/>
          <w:b/>
          <w:iCs/>
          <w:lang w:eastAsia="ja-JP"/>
        </w:rPr>
        <w:tab/>
        <w:t>Enhancements related to precoded CSI-RS based schemes</w:t>
      </w:r>
      <w:r w:rsidR="006A56F7" w:rsidRPr="006A56F7">
        <w:rPr>
          <w:rFonts w:eastAsia="MS Mincho"/>
          <w:b/>
          <w:iCs/>
          <w:lang w:eastAsia="ja-JP"/>
        </w:rPr>
        <w:tab/>
        <w:t>Nokia Networks</w:t>
      </w:r>
    </w:p>
    <w:p w14:paraId="67007ADD" w14:textId="77777777" w:rsidR="006A56F7" w:rsidRDefault="006A56F7" w:rsidP="006A56F7">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t>two approaches for enhancing the link adaptation performance for TDD FD-MIMO systems:</w:t>
      </w:r>
    </w:p>
    <w:p w14:paraId="7E6F7B1E" w14:textId="77777777" w:rsidR="006A56F7" w:rsidRDefault="006A56F7" w:rsidP="006A56F7">
      <w:r>
        <w:tab/>
        <w:t>Approach 1</w:t>
      </w:r>
      <w:r w:rsidRPr="00D8792E">
        <w:t xml:space="preserve"> </w:t>
      </w:r>
      <w:r>
        <w:t>- beam selection feedback</w:t>
      </w:r>
      <w:r w:rsidRPr="001518E1">
        <w:t xml:space="preserve"> </w:t>
      </w:r>
    </w:p>
    <w:p w14:paraId="10EED24B" w14:textId="6262C431" w:rsidR="006A56F7" w:rsidRDefault="006A56F7" w:rsidP="006A56F7">
      <w:r>
        <w:tab/>
        <w:t>Approach 2</w:t>
      </w:r>
      <w:r w:rsidRPr="00D8792E">
        <w:t xml:space="preserve"> </w:t>
      </w:r>
      <w:r>
        <w:t>- UE specific CSI-RS</w:t>
      </w:r>
    </w:p>
    <w:p w14:paraId="07D72D87" w14:textId="00A57B9F" w:rsidR="006A56F7" w:rsidRPr="005C0B23" w:rsidRDefault="006A56F7" w:rsidP="006A56F7">
      <w:r>
        <w:lastRenderedPageBreak/>
        <w:t>Both of these approaches utilize precoded CSI-RS resources and allow beamforming gain/receiver impact to be included in the CQI report from the UE. For further study as they can enable FD-MIMO systems to fully leverage reciprocity for TDD operation.</w:t>
      </w:r>
      <w:r w:rsidRPr="001518E1">
        <w:t xml:space="preserve"> </w:t>
      </w:r>
    </w:p>
    <w:p w14:paraId="4D5CBB05" w14:textId="77777777" w:rsidR="006A56F7" w:rsidRDefault="006A56F7" w:rsidP="006A56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7F96BD" w14:textId="77777777" w:rsidR="006A56F7" w:rsidRPr="001142F3" w:rsidRDefault="006A56F7">
      <w:pPr>
        <w:rPr>
          <w:rFonts w:ascii="Times New Roman" w:eastAsia="SimSun" w:hAnsi="Times New Roman"/>
          <w:kern w:val="2"/>
          <w:szCs w:val="20"/>
        </w:rPr>
      </w:pPr>
    </w:p>
    <w:p w14:paraId="46C70160" w14:textId="1B3FB737" w:rsidR="00600241" w:rsidRPr="00600241" w:rsidRDefault="00392A8C" w:rsidP="00600241">
      <w:pPr>
        <w:rPr>
          <w:rFonts w:eastAsia="MS Mincho"/>
          <w:b/>
          <w:iCs/>
          <w:lang w:eastAsia="ja-JP"/>
        </w:rPr>
      </w:pPr>
      <w:hyperlink r:id="rId1027" w:history="1">
        <w:r>
          <w:rPr>
            <w:rStyle w:val="Hyperlink"/>
            <w:rFonts w:eastAsia="MS Mincho"/>
            <w:b/>
            <w:iCs/>
            <w:lang w:eastAsia="ja-JP"/>
          </w:rPr>
          <w:t>R1-152156</w:t>
        </w:r>
      </w:hyperlink>
      <w:r w:rsidR="00600241" w:rsidRPr="00600241">
        <w:rPr>
          <w:rFonts w:eastAsia="MS Mincho"/>
          <w:b/>
          <w:iCs/>
          <w:lang w:eastAsia="ja-JP"/>
        </w:rPr>
        <w:tab/>
        <w:t>Discussion on New Codebook Design for EBF/FD-MIMO System</w:t>
      </w:r>
      <w:r w:rsidR="00600241" w:rsidRPr="00600241">
        <w:rPr>
          <w:rFonts w:eastAsia="MS Mincho"/>
          <w:b/>
          <w:iCs/>
          <w:lang w:eastAsia="ja-JP"/>
        </w:rPr>
        <w:tab/>
        <w:t>ZTE</w:t>
      </w:r>
      <w:r w:rsidR="00600241" w:rsidRPr="00600241">
        <w:rPr>
          <w:rFonts w:eastAsia="MS Mincho"/>
          <w:b/>
          <w:iCs/>
          <w:lang w:eastAsia="ja-JP"/>
        </w:rPr>
        <w:tab/>
        <w:t>(</w:t>
      </w:r>
      <w:hyperlink r:id="rId1028" w:history="1">
        <w:r>
          <w:rPr>
            <w:rStyle w:val="Hyperlink"/>
            <w:rFonts w:eastAsia="MS Mincho"/>
            <w:b/>
            <w:iCs/>
            <w:lang w:eastAsia="ja-JP"/>
          </w:rPr>
          <w:t>R1-151742</w:t>
        </w:r>
      </w:hyperlink>
      <w:r w:rsidR="00600241" w:rsidRPr="00600241">
        <w:rPr>
          <w:rFonts w:eastAsia="MS Mincho"/>
          <w:b/>
          <w:iCs/>
          <w:lang w:eastAsia="ja-JP"/>
        </w:rPr>
        <w:t>)</w:t>
      </w:r>
    </w:p>
    <w:p w14:paraId="202FE7F4" w14:textId="64486C24" w:rsidR="00600241" w:rsidRPr="001142F3" w:rsidRDefault="00600241" w:rsidP="0060024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r w:rsidRPr="001142F3">
        <w:rPr>
          <w:rFonts w:ascii="Times New Roman" w:eastAsia="SimSun" w:hAnsi="Times New Roman"/>
          <w:kern w:val="2"/>
          <w:szCs w:val="20"/>
        </w:rPr>
        <w:t xml:space="preserve"> and </w:t>
      </w:r>
      <w:r w:rsidR="00FF19F7">
        <w:rPr>
          <w:rFonts w:ascii="Times New Roman" w:hAnsi="Times New Roman"/>
          <w:szCs w:val="20"/>
        </w:rPr>
        <w:t xml:space="preserve">discusses the codebook design for 16TXRUs. Performance evaluation is carried out to compare the performance among different types of codebook. </w:t>
      </w:r>
      <w:r w:rsidR="00FF19F7" w:rsidRPr="006D52AB">
        <w:rPr>
          <w:rFonts w:ascii="Times New Roman" w:eastAsia="Microsoft YaHei" w:hAnsi="Microsoft YaHei"/>
          <w:szCs w:val="20"/>
        </w:rPr>
        <w:t xml:space="preserve">It can be observed </w:t>
      </w:r>
      <w:r w:rsidR="00FF19F7">
        <w:rPr>
          <w:rFonts w:ascii="Times New Roman" w:eastAsia="Microsoft YaHei" w:hAnsi="Microsoft YaHei"/>
          <w:szCs w:val="20"/>
        </w:rPr>
        <w:t>t</w:t>
      </w:r>
      <w:r w:rsidR="00FF19F7" w:rsidRPr="006D52AB">
        <w:rPr>
          <w:rFonts w:ascii="Times New Roman" w:eastAsia="Microsoft YaHei" w:hAnsi="Microsoft YaHei"/>
          <w:szCs w:val="20"/>
        </w:rPr>
        <w:t>hat introducing a new codebook for 16TXRUs can provide significant gain compared to the standard transparent scheme</w:t>
      </w:r>
      <w:r w:rsidR="00FF19F7">
        <w:rPr>
          <w:rFonts w:ascii="Times New Roman" w:eastAsia="Microsoft YaHei" w:hAnsi="Microsoft YaHei"/>
          <w:szCs w:val="20"/>
        </w:rPr>
        <w:t xml:space="preserve">. Extending the 8Tx codebook model to have more flexibility </w:t>
      </w:r>
      <w:r w:rsidR="00FF19F7">
        <w:rPr>
          <w:rFonts w:ascii="Times New Roman" w:eastAsia="Microsoft YaHei" w:hAnsi="Microsoft YaHei" w:hint="eastAsia"/>
          <w:szCs w:val="20"/>
        </w:rPr>
        <w:t xml:space="preserve">can </w:t>
      </w:r>
      <w:r w:rsidR="00FF19F7">
        <w:rPr>
          <w:rFonts w:ascii="Times New Roman" w:eastAsia="Microsoft YaHei" w:hAnsi="Microsoft YaHei"/>
          <w:szCs w:val="20"/>
        </w:rPr>
        <w:t>give</w:t>
      </w:r>
      <w:r w:rsidR="00FF19F7">
        <w:rPr>
          <w:rFonts w:ascii="Times New Roman" w:eastAsia="Microsoft YaHei" w:hAnsi="Microsoft YaHei" w:hint="eastAsia"/>
          <w:szCs w:val="20"/>
        </w:rPr>
        <w:t xml:space="preserve"> further</w:t>
      </w:r>
      <w:r w:rsidR="00FF19F7">
        <w:rPr>
          <w:rFonts w:ascii="Times New Roman" w:eastAsia="Microsoft YaHei" w:hAnsi="Microsoft YaHei"/>
          <w:szCs w:val="20"/>
        </w:rPr>
        <w:t xml:space="preserve"> gain.</w:t>
      </w:r>
    </w:p>
    <w:p w14:paraId="4CCE0EAD" w14:textId="77777777" w:rsidR="00600241" w:rsidRDefault="00600241" w:rsidP="0060024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15DEB6" w14:textId="77777777" w:rsidR="00600241" w:rsidRPr="001142F3" w:rsidRDefault="00600241">
      <w:pPr>
        <w:rPr>
          <w:rFonts w:ascii="Times New Roman" w:eastAsia="SimSun" w:hAnsi="Times New Roman"/>
          <w:kern w:val="2"/>
          <w:szCs w:val="20"/>
        </w:rPr>
      </w:pPr>
    </w:p>
    <w:p w14:paraId="212ABC54" w14:textId="033F6CF5" w:rsidR="00FF19F7" w:rsidRPr="00FF19F7" w:rsidRDefault="00392A8C" w:rsidP="00FF19F7">
      <w:pPr>
        <w:rPr>
          <w:rFonts w:eastAsia="MS Mincho"/>
          <w:b/>
          <w:iCs/>
          <w:lang w:eastAsia="ja-JP"/>
        </w:rPr>
      </w:pPr>
      <w:hyperlink r:id="rId1029" w:history="1">
        <w:r>
          <w:rPr>
            <w:rStyle w:val="Hyperlink"/>
            <w:rFonts w:eastAsia="MS Mincho"/>
            <w:b/>
            <w:iCs/>
            <w:lang w:eastAsia="ja-JP"/>
          </w:rPr>
          <w:t>R1-152164</w:t>
        </w:r>
      </w:hyperlink>
      <w:r w:rsidR="00FF19F7" w:rsidRPr="00FF19F7">
        <w:rPr>
          <w:rFonts w:eastAsia="MS Mincho"/>
          <w:b/>
          <w:iCs/>
          <w:lang w:eastAsia="ja-JP"/>
        </w:rPr>
        <w:tab/>
        <w:t>Discussion on enhancements related to hybrid CSI-RS</w:t>
      </w:r>
      <w:r w:rsidR="00FF19F7" w:rsidRPr="00FF19F7">
        <w:rPr>
          <w:rFonts w:eastAsia="MS Mincho"/>
          <w:b/>
          <w:iCs/>
          <w:lang w:eastAsia="ja-JP"/>
        </w:rPr>
        <w:tab/>
        <w:t>Samsung</w:t>
      </w:r>
      <w:r w:rsidR="00FF19F7" w:rsidRPr="00FF19F7">
        <w:rPr>
          <w:rFonts w:eastAsia="MS Mincho"/>
          <w:b/>
          <w:iCs/>
          <w:lang w:eastAsia="ja-JP"/>
        </w:rPr>
        <w:tab/>
        <w:t>(</w:t>
      </w:r>
      <w:hyperlink r:id="rId1030" w:history="1">
        <w:r>
          <w:rPr>
            <w:rStyle w:val="Hyperlink"/>
            <w:rFonts w:eastAsia="MS Mincho"/>
            <w:b/>
            <w:iCs/>
            <w:lang w:eastAsia="ja-JP"/>
          </w:rPr>
          <w:t>R1-151640</w:t>
        </w:r>
      </w:hyperlink>
      <w:r w:rsidR="00FF19F7" w:rsidRPr="00FF19F7">
        <w:rPr>
          <w:rFonts w:eastAsia="MS Mincho"/>
          <w:b/>
          <w:iCs/>
          <w:lang w:eastAsia="ja-JP"/>
        </w:rPr>
        <w:t>)</w:t>
      </w:r>
    </w:p>
    <w:p w14:paraId="6352C333" w14:textId="68FE751A" w:rsidR="00FF19F7" w:rsidRDefault="00FF19F7" w:rsidP="00FF19F7">
      <w:r w:rsidRPr="001142F3">
        <w:rPr>
          <w:rFonts w:ascii="Times New Roman" w:eastAsia="SimSun" w:hAnsi="Times New Roman"/>
          <w:kern w:val="2"/>
          <w:szCs w:val="20"/>
        </w:rPr>
        <w:t xml:space="preserve">The document was presented by </w:t>
      </w:r>
      <w:r>
        <w:rPr>
          <w:lang w:val="en-US"/>
        </w:rPr>
        <w:t>Young-Han Nam</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rFonts w:hint="eastAsia"/>
        </w:rPr>
        <w:t xml:space="preserve">specification impacts and performance of hybrid CSI-RS. </w:t>
      </w:r>
    </w:p>
    <w:p w14:paraId="79176FE3" w14:textId="77777777" w:rsidR="00FF19F7" w:rsidRPr="00FF19F7" w:rsidRDefault="00FF19F7" w:rsidP="00FF19F7">
      <w:pPr>
        <w:numPr>
          <w:ilvl w:val="0"/>
          <w:numId w:val="206"/>
        </w:numPr>
        <w:ind w:left="714" w:hanging="357"/>
        <w:jc w:val="both"/>
      </w:pPr>
      <w:r w:rsidRPr="00FF19F7">
        <w:rPr>
          <w:rFonts w:hint="eastAsia"/>
        </w:rPr>
        <w:t>Specification impact of this hybrid approach seems to be limited to CDI codebook and feedback procedure design for LT/WB CSI feedback.</w:t>
      </w:r>
    </w:p>
    <w:p w14:paraId="132C5B0B" w14:textId="77777777" w:rsidR="00FF19F7" w:rsidRPr="00FF19F7" w:rsidRDefault="00FF19F7" w:rsidP="00FF19F7">
      <w:pPr>
        <w:numPr>
          <w:ilvl w:val="0"/>
          <w:numId w:val="206"/>
        </w:numPr>
        <w:ind w:left="714" w:hanging="357"/>
        <w:jc w:val="both"/>
      </w:pPr>
      <w:r w:rsidRPr="00FF19F7">
        <w:rPr>
          <w:rFonts w:hint="eastAsia"/>
        </w:rPr>
        <w:t>About 100-120% performance gain for 5% UPT is achieved, and about 20-60% performance gain for 50% UPT is achieved with hybrid CSI-RS for heavy loading condition.</w:t>
      </w:r>
    </w:p>
    <w:p w14:paraId="5C7EAB30" w14:textId="77777777" w:rsidR="00FF19F7" w:rsidRDefault="00FF19F7" w:rsidP="00FF19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27A282F" w14:textId="77777777" w:rsidR="00FF19F7" w:rsidRPr="001142F3" w:rsidRDefault="00FF19F7">
      <w:pPr>
        <w:rPr>
          <w:rFonts w:ascii="Times New Roman" w:eastAsia="SimSun" w:hAnsi="Times New Roman"/>
          <w:kern w:val="2"/>
          <w:szCs w:val="20"/>
        </w:rPr>
      </w:pPr>
    </w:p>
    <w:p w14:paraId="48337D1B" w14:textId="23D486F2" w:rsidR="003D7E9F" w:rsidRPr="003D7E9F" w:rsidRDefault="00392A8C" w:rsidP="003D7E9F">
      <w:pPr>
        <w:rPr>
          <w:rFonts w:eastAsia="MS Mincho"/>
          <w:b/>
          <w:iCs/>
          <w:lang w:eastAsia="ja-JP"/>
        </w:rPr>
      </w:pPr>
      <w:hyperlink r:id="rId1031" w:history="1">
        <w:r>
          <w:rPr>
            <w:rStyle w:val="Hyperlink"/>
            <w:rFonts w:eastAsia="MS Mincho"/>
            <w:b/>
            <w:iCs/>
            <w:lang w:eastAsia="ja-JP"/>
          </w:rPr>
          <w:t>R1-152034</w:t>
        </w:r>
      </w:hyperlink>
      <w:r w:rsidR="003D7E9F" w:rsidRPr="003D7E9F">
        <w:rPr>
          <w:rFonts w:eastAsia="MS Mincho"/>
          <w:b/>
          <w:iCs/>
          <w:lang w:eastAsia="ja-JP"/>
        </w:rPr>
        <w:tab/>
        <w:t>3D-MIMO feedback framework based on Hybrid RS</w:t>
      </w:r>
      <w:r w:rsidR="003D7E9F" w:rsidRPr="003D7E9F">
        <w:rPr>
          <w:rFonts w:eastAsia="MS Mincho"/>
          <w:b/>
          <w:iCs/>
          <w:lang w:eastAsia="ja-JP"/>
        </w:rPr>
        <w:tab/>
        <w:t>CMCC</w:t>
      </w:r>
    </w:p>
    <w:p w14:paraId="3DB3B5CA" w14:textId="1F216810" w:rsidR="004166D3" w:rsidRPr="00881DE2" w:rsidRDefault="003D7E9F" w:rsidP="004166D3">
      <w:pPr>
        <w:rPr>
          <w:lang w:val="fr-FR"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w:t>
      </w:r>
      <w:r w:rsidR="003E72FD">
        <w:rPr>
          <w:rFonts w:ascii="Times New Roman" w:eastAsia="SimSun" w:hAnsi="Times New Roman"/>
          <w:kern w:val="2"/>
          <w:szCs w:val="20"/>
        </w:rPr>
        <w:t>o</w:t>
      </w:r>
      <w:r>
        <w:rPr>
          <w:rFonts w:ascii="Times New Roman" w:eastAsia="SimSun" w:hAnsi="Times New Roman"/>
          <w:kern w:val="2"/>
          <w:szCs w:val="20"/>
        </w:rPr>
        <w:t>ng Hui from CMCC</w:t>
      </w:r>
      <w:r w:rsidRPr="001142F3">
        <w:rPr>
          <w:rFonts w:ascii="Times New Roman" w:eastAsia="SimSun" w:hAnsi="Times New Roman"/>
          <w:kern w:val="2"/>
          <w:szCs w:val="20"/>
        </w:rPr>
        <w:t xml:space="preserve"> and </w:t>
      </w:r>
      <w:r w:rsidR="004166D3">
        <w:rPr>
          <w:rFonts w:ascii="Times New Roman" w:eastAsia="SimSun" w:hAnsi="Times New Roman"/>
          <w:kern w:val="2"/>
          <w:szCs w:val="20"/>
        </w:rPr>
        <w:t xml:space="preserve">concludes that there is a slight preference </w:t>
      </w:r>
      <w:r w:rsidR="004166D3">
        <w:rPr>
          <w:lang w:val="fr-FR" w:eastAsia="zh-CN"/>
        </w:rPr>
        <w:t>to use reciprocity based operation for both TDD and FDD system. If there is a strong view to keep traditional pure codebook based feedback, it is possible to also specify long-term/short-term PMI approach, however it should noted that such approach would be time-consuming and may delay WI completion time.</w:t>
      </w:r>
    </w:p>
    <w:p w14:paraId="070066FC" w14:textId="77777777" w:rsidR="003D7E9F" w:rsidRDefault="003D7E9F" w:rsidP="003D7E9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01C780" w14:textId="77777777" w:rsidR="003D7E9F" w:rsidRPr="001142F3" w:rsidRDefault="003D7E9F">
      <w:pPr>
        <w:rPr>
          <w:rFonts w:ascii="Times New Roman" w:eastAsia="SimSun" w:hAnsi="Times New Roman"/>
          <w:kern w:val="2"/>
          <w:szCs w:val="20"/>
        </w:rPr>
      </w:pPr>
    </w:p>
    <w:p w14:paraId="4F84AEEE" w14:textId="547A749A" w:rsidR="00052D04" w:rsidRPr="00052D04" w:rsidRDefault="00392A8C" w:rsidP="00052D04">
      <w:pPr>
        <w:rPr>
          <w:rFonts w:eastAsia="MS Mincho"/>
          <w:b/>
          <w:iCs/>
          <w:lang w:eastAsia="ja-JP"/>
        </w:rPr>
      </w:pPr>
      <w:hyperlink r:id="rId1032" w:history="1">
        <w:r>
          <w:rPr>
            <w:rStyle w:val="Hyperlink"/>
            <w:rFonts w:eastAsia="MS Mincho"/>
            <w:b/>
            <w:iCs/>
            <w:lang w:eastAsia="ja-JP"/>
          </w:rPr>
          <w:t>R1-151785</w:t>
        </w:r>
      </w:hyperlink>
      <w:r w:rsidR="00052D04" w:rsidRPr="00052D04">
        <w:rPr>
          <w:rFonts w:eastAsia="MS Mincho"/>
          <w:b/>
          <w:iCs/>
          <w:lang w:eastAsia="ja-JP"/>
        </w:rPr>
        <w:tab/>
        <w:t>SRS Reception and Configuration Enhancement in TDD</w:t>
      </w:r>
      <w:r w:rsidR="00052D04" w:rsidRPr="00052D04">
        <w:rPr>
          <w:rFonts w:eastAsia="MS Mincho"/>
          <w:b/>
          <w:iCs/>
          <w:lang w:eastAsia="ja-JP"/>
        </w:rPr>
        <w:tab/>
        <w:t>Sony Corporation</w:t>
      </w:r>
    </w:p>
    <w:p w14:paraId="1F16A413" w14:textId="6B80BC4C" w:rsidR="004166D3" w:rsidRPr="004166D3" w:rsidRDefault="00052D04" w:rsidP="00052D0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Jinhui Chen from Sony</w:t>
      </w:r>
      <w:r w:rsidRPr="001142F3">
        <w:rPr>
          <w:rFonts w:ascii="Times New Roman" w:eastAsia="SimSun" w:hAnsi="Times New Roman"/>
          <w:kern w:val="2"/>
          <w:szCs w:val="20"/>
        </w:rPr>
        <w:t xml:space="preserve"> and </w:t>
      </w:r>
      <w:r w:rsidR="004166D3">
        <w:rPr>
          <w:rFonts w:ascii="Times New Roman" w:eastAsia="SimSun" w:hAnsi="Times New Roman"/>
          <w:kern w:val="2"/>
          <w:szCs w:val="20"/>
        </w:rPr>
        <w:t>proposes:</w:t>
      </w:r>
    </w:p>
    <w:p w14:paraId="3E942AAC" w14:textId="77777777" w:rsidR="004166D3" w:rsidRPr="001B0C49" w:rsidRDefault="004166D3" w:rsidP="004166D3">
      <w:pPr>
        <w:pStyle w:val="ListParagraph"/>
        <w:numPr>
          <w:ilvl w:val="0"/>
          <w:numId w:val="210"/>
        </w:numPr>
        <w:spacing w:after="0"/>
        <w:ind w:left="714" w:hanging="357"/>
      </w:pPr>
      <w:r>
        <w:t>Proposal 1</w:t>
      </w:r>
      <w:r w:rsidRPr="001B0C49">
        <w:t>: SRS reception enhancement should be studied.</w:t>
      </w:r>
    </w:p>
    <w:p w14:paraId="5535DF40" w14:textId="77777777" w:rsidR="004166D3" w:rsidRPr="00DF5579" w:rsidRDefault="004166D3" w:rsidP="004166D3">
      <w:pPr>
        <w:pStyle w:val="ListParagraph"/>
        <w:numPr>
          <w:ilvl w:val="0"/>
          <w:numId w:val="210"/>
        </w:numPr>
        <w:spacing w:after="0"/>
        <w:ind w:left="714" w:hanging="357"/>
      </w:pPr>
      <w:r w:rsidRPr="00DF5579">
        <w:t>Proposal</w:t>
      </w:r>
      <w:r>
        <w:t xml:space="preserve"> 2</w:t>
      </w:r>
      <w:r w:rsidRPr="00DF5579">
        <w:t>:</w:t>
      </w:r>
      <w:r w:rsidRPr="001B0C49">
        <w:t xml:space="preserve"> </w:t>
      </w:r>
      <w:r>
        <w:t xml:space="preserve">SDM for </w:t>
      </w:r>
      <w:r w:rsidRPr="001B0C49">
        <w:t xml:space="preserve">SRS </w:t>
      </w:r>
      <w:r>
        <w:t xml:space="preserve">configuration </w:t>
      </w:r>
      <w:r w:rsidRPr="001B0C49">
        <w:t>enhancement should be studied</w:t>
      </w:r>
    </w:p>
    <w:p w14:paraId="5817FB30" w14:textId="77777777" w:rsidR="00052D04" w:rsidRDefault="00052D04" w:rsidP="00052D0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0C35C8" w14:textId="77777777" w:rsidR="00052D04" w:rsidRPr="001142F3" w:rsidRDefault="00052D04">
      <w:pPr>
        <w:rPr>
          <w:rFonts w:ascii="Times New Roman" w:eastAsia="SimSun" w:hAnsi="Times New Roman"/>
          <w:kern w:val="2"/>
          <w:szCs w:val="20"/>
        </w:rPr>
      </w:pPr>
    </w:p>
    <w:p w14:paraId="6694E3C6" w14:textId="3278EF92" w:rsidR="00052D04" w:rsidRPr="00052D04" w:rsidRDefault="00392A8C" w:rsidP="00052D04">
      <w:pPr>
        <w:rPr>
          <w:rFonts w:eastAsia="MS Mincho"/>
          <w:b/>
          <w:iCs/>
          <w:lang w:eastAsia="ja-JP"/>
        </w:rPr>
      </w:pPr>
      <w:hyperlink r:id="rId1033" w:history="1">
        <w:r>
          <w:rPr>
            <w:rStyle w:val="Hyperlink"/>
            <w:rFonts w:eastAsia="MS Mincho"/>
            <w:b/>
            <w:iCs/>
            <w:lang w:eastAsia="ja-JP"/>
          </w:rPr>
          <w:t>R1-152206</w:t>
        </w:r>
      </w:hyperlink>
      <w:r w:rsidR="00052D04" w:rsidRPr="00052D04">
        <w:rPr>
          <w:rFonts w:eastAsia="MS Mincho"/>
          <w:b/>
          <w:iCs/>
          <w:lang w:eastAsia="ja-JP"/>
        </w:rPr>
        <w:tab/>
        <w:t>Impact of MU-CSI feedback on the EBF/FD-MIMO performance</w:t>
      </w:r>
      <w:r w:rsidR="00052D04" w:rsidRPr="00052D04">
        <w:rPr>
          <w:rFonts w:eastAsia="MS Mincho"/>
          <w:b/>
          <w:iCs/>
          <w:lang w:eastAsia="ja-JP"/>
        </w:rPr>
        <w:tab/>
        <w:t>ETRI</w:t>
      </w:r>
      <w:r w:rsidR="00052D04" w:rsidRPr="00052D04">
        <w:rPr>
          <w:rFonts w:eastAsia="MS Mincho"/>
          <w:b/>
          <w:iCs/>
          <w:lang w:eastAsia="ja-JP"/>
        </w:rPr>
        <w:tab/>
        <w:t>(</w:t>
      </w:r>
      <w:hyperlink r:id="rId1034" w:history="1">
        <w:r>
          <w:rPr>
            <w:rStyle w:val="Hyperlink"/>
            <w:rFonts w:eastAsia="MS Mincho"/>
            <w:b/>
            <w:iCs/>
            <w:lang w:eastAsia="ja-JP"/>
          </w:rPr>
          <w:t>R1-151696</w:t>
        </w:r>
      </w:hyperlink>
      <w:r w:rsidR="00052D04" w:rsidRPr="00052D04">
        <w:rPr>
          <w:rFonts w:eastAsia="MS Mincho"/>
          <w:b/>
          <w:iCs/>
          <w:lang w:eastAsia="ja-JP"/>
        </w:rPr>
        <w:t>)</w:t>
      </w:r>
    </w:p>
    <w:p w14:paraId="61AB18D6" w14:textId="01EECBDD" w:rsidR="00052D04" w:rsidRPr="00DC0294" w:rsidRDefault="00052D04" w:rsidP="009D154C">
      <w:pPr>
        <w:rPr>
          <w:rFonts w:ascii="Times New Roman" w:hAnsi="Times New Roman"/>
          <w:b/>
          <w:u w:val="single"/>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ETRI</w:t>
      </w:r>
      <w:r w:rsidRPr="001142F3">
        <w:rPr>
          <w:rFonts w:ascii="Times New Roman" w:eastAsia="SimSun" w:hAnsi="Times New Roman"/>
          <w:kern w:val="2"/>
          <w:szCs w:val="20"/>
        </w:rPr>
        <w:t xml:space="preserve"> and </w:t>
      </w:r>
      <w:r w:rsidR="009D154C">
        <w:rPr>
          <w:rFonts w:ascii="Times New Roman" w:eastAsia="SimSun" w:hAnsi="Times New Roman"/>
          <w:kern w:val="2"/>
          <w:szCs w:val="20"/>
        </w:rPr>
        <w:t>it is observed that:</w:t>
      </w:r>
    </w:p>
    <w:p w14:paraId="7BE4A4A0"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rFonts w:hint="eastAsia"/>
          <w:lang w:val="en-US" w:eastAsia="ko-KR"/>
        </w:rPr>
        <w:t>Assuming beamformed CSI-RS based FD-MIMO, t</w:t>
      </w:r>
      <w:r w:rsidRPr="009D154C">
        <w:rPr>
          <w:rFonts w:hint="eastAsia"/>
          <w:lang w:val="en-US"/>
        </w:rPr>
        <w:t>he wideband MUI feedback scheme achieves a significant performance gain compared to the wideband MU-CQI feedback as well as SU-MIMO with PUSCH 3-1.</w:t>
      </w:r>
    </w:p>
    <w:p w14:paraId="6622C854" w14:textId="77777777" w:rsidR="00052D04" w:rsidRPr="009D154C" w:rsidRDefault="00052D04" w:rsidP="009D154C">
      <w:pPr>
        <w:jc w:val="both"/>
        <w:rPr>
          <w:lang w:val="en-US"/>
        </w:rPr>
      </w:pPr>
      <w:r w:rsidRPr="009D154C">
        <w:rPr>
          <w:lang w:val="en-US"/>
        </w:rPr>
        <w:t>Proposal</w:t>
      </w:r>
      <w:r w:rsidRPr="009D154C">
        <w:rPr>
          <w:rFonts w:hint="eastAsia"/>
          <w:lang w:val="en-US" w:eastAsia="ko-KR"/>
        </w:rPr>
        <w:t>s</w:t>
      </w:r>
      <w:r w:rsidRPr="009D154C">
        <w:rPr>
          <w:lang w:val="en-US"/>
        </w:rPr>
        <w:t xml:space="preserve">: </w:t>
      </w:r>
    </w:p>
    <w:p w14:paraId="5F6C3859"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lang w:val="en-US"/>
        </w:rPr>
        <w:t>Consider MU</w:t>
      </w:r>
      <w:r w:rsidRPr="009D154C">
        <w:rPr>
          <w:rFonts w:hint="eastAsia"/>
          <w:lang w:val="en-US" w:eastAsia="ko-KR"/>
        </w:rPr>
        <w:t>-CS</w:t>
      </w:r>
      <w:r w:rsidRPr="009D154C">
        <w:rPr>
          <w:lang w:val="en-US"/>
        </w:rPr>
        <w:t>I feedback as a</w:t>
      </w:r>
      <w:r w:rsidRPr="009D154C">
        <w:rPr>
          <w:rFonts w:hint="eastAsia"/>
          <w:lang w:val="en-US" w:eastAsia="ko-KR"/>
        </w:rPr>
        <w:t>n</w:t>
      </w:r>
      <w:r w:rsidRPr="009D154C">
        <w:rPr>
          <w:lang w:val="en-US"/>
        </w:rPr>
        <w:t xml:space="preserve"> enhancement </w:t>
      </w:r>
      <w:r w:rsidRPr="009D154C">
        <w:rPr>
          <w:rFonts w:hint="eastAsia"/>
          <w:lang w:val="en-US" w:eastAsia="ko-KR"/>
        </w:rPr>
        <w:t xml:space="preserve">to realize high-order MU-MIMO gain. </w:t>
      </w:r>
    </w:p>
    <w:p w14:paraId="55BA9582"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rFonts w:hint="eastAsia"/>
          <w:lang w:val="en-US" w:eastAsia="ko-KR"/>
        </w:rPr>
        <w:t xml:space="preserve">More than 4 columns still deserve more attention in 3D beamforming. </w:t>
      </w:r>
    </w:p>
    <w:p w14:paraId="1683B07D" w14:textId="77777777" w:rsidR="00052D04" w:rsidRDefault="00052D04" w:rsidP="00052D0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166CF9" w14:textId="77777777" w:rsidR="00052D04" w:rsidRDefault="00052D04" w:rsidP="00052D04"/>
    <w:p w14:paraId="585F63D2" w14:textId="77777777" w:rsidR="00052D04" w:rsidRPr="001142F3" w:rsidRDefault="00052D04" w:rsidP="00052D04">
      <w:pPr>
        <w:rPr>
          <w:rFonts w:ascii="Times New Roman" w:eastAsia="SimSun" w:hAnsi="Times New Roman"/>
          <w:kern w:val="2"/>
          <w:szCs w:val="20"/>
        </w:rPr>
      </w:pPr>
    </w:p>
    <w:p w14:paraId="2D9D7A30" w14:textId="4CB25160" w:rsidR="009D154C" w:rsidRPr="009D154C" w:rsidRDefault="00392A8C" w:rsidP="009D154C">
      <w:pPr>
        <w:rPr>
          <w:rFonts w:eastAsia="MS Mincho"/>
          <w:b/>
          <w:iCs/>
          <w:lang w:eastAsia="ja-JP"/>
        </w:rPr>
      </w:pPr>
      <w:hyperlink r:id="rId1035" w:history="1">
        <w:r>
          <w:rPr>
            <w:rStyle w:val="Hyperlink"/>
            <w:rFonts w:eastAsia="MS Mincho"/>
            <w:b/>
            <w:iCs/>
            <w:lang w:eastAsia="ja-JP"/>
          </w:rPr>
          <w:t>R1-152235</w:t>
        </w:r>
      </w:hyperlink>
      <w:r w:rsidR="009D154C" w:rsidRPr="009D154C">
        <w:rPr>
          <w:rFonts w:eastAsia="MS Mincho"/>
          <w:b/>
          <w:iCs/>
          <w:lang w:eastAsia="ja-JP"/>
        </w:rPr>
        <w:tab/>
        <w:t>WF on potential CSI-RS enhancements</w:t>
      </w:r>
      <w:r w:rsidR="009D154C" w:rsidRPr="009D154C">
        <w:rPr>
          <w:rFonts w:eastAsia="MS Mincho"/>
          <w:b/>
          <w:iCs/>
          <w:lang w:eastAsia="ja-JP"/>
        </w:rPr>
        <w:tab/>
        <w:t>LG Electronics, CATT, Nokia Networks, Sony Corporation</w:t>
      </w:r>
    </w:p>
    <w:p w14:paraId="36BA61D8" w14:textId="4D83831C" w:rsidR="009D154C" w:rsidRDefault="009D154C" w:rsidP="009D154C">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9D154C">
        <w:rPr>
          <w:rFonts w:eastAsia="SimSun"/>
          <w:kern w:val="2"/>
        </w:rPr>
        <w:t xml:space="preserve"> </w:t>
      </w:r>
      <w:r w:rsidRPr="009D154C">
        <w:t>Jonghyun Park</w:t>
      </w:r>
      <w:r w:rsidRPr="009D154C">
        <w:rPr>
          <w:rFonts w:eastAsia="SimSun"/>
          <w:kern w:val="2"/>
        </w:rPr>
        <w:t xml:space="preserve"> </w:t>
      </w:r>
      <w:r>
        <w:rPr>
          <w:rFonts w:ascii="Times New Roman" w:eastAsia="SimSun" w:hAnsi="Times New Roman"/>
          <w:kern w:val="2"/>
          <w:szCs w:val="20"/>
        </w:rPr>
        <w:t>from LGE.</w:t>
      </w:r>
    </w:p>
    <w:p w14:paraId="66C1D051"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Focus on further study areas on potential CSI-RS enhancements until RAN1#81:</w:t>
      </w:r>
    </w:p>
    <w:p w14:paraId="3461A22C"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Non-precoded CSI-RS-based enhancement,</w:t>
      </w:r>
    </w:p>
    <w:p w14:paraId="2097374C"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16 CSI-RS ports with aggregated existing CSI-RS resources</w:t>
      </w:r>
    </w:p>
    <w:p w14:paraId="643112C2"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within a subframe, or</w:t>
      </w:r>
    </w:p>
    <w:p w14:paraId="49A98680"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across multiple subframes</w:t>
      </w:r>
    </w:p>
    <w:p w14:paraId="0799B72B"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New 16-port CSI-RS pattern without reusing existing CSI-RS resources, e.g., 16 CSI-RS ports with FDM4+CDM4</w:t>
      </w:r>
    </w:p>
    <w:p w14:paraId="2F1497DB"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 xml:space="preserve">Note: ‘CDMx’ stands for length-x CDM, and ‘FDMy’ stands for FDM on </w:t>
      </w:r>
      <w:r w:rsidRPr="009D154C">
        <w:rPr>
          <w:rFonts w:ascii="Times New Roman" w:hAnsi="Times New Roman"/>
          <w:szCs w:val="20"/>
          <w:lang w:val="en-US"/>
        </w:rPr>
        <w:br/>
        <w:t>y subcarriers.</w:t>
      </w:r>
    </w:p>
    <w:p w14:paraId="44127EFB"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FFS on more than 16 CSI-RS ports</w:t>
      </w:r>
    </w:p>
    <w:p w14:paraId="149E3588"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Beamformed CSI-RS-based enhancement,</w:t>
      </w:r>
    </w:p>
    <w:p w14:paraId="14786DC9"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fr-FR"/>
        </w:rPr>
        <w:t xml:space="preserve">One or multiple existing CSI-RS resources </w:t>
      </w:r>
      <w:r w:rsidRPr="009D154C">
        <w:rPr>
          <w:rFonts w:ascii="Times New Roman" w:hAnsi="Times New Roman"/>
          <w:szCs w:val="20"/>
          <w:lang w:val="en-US"/>
        </w:rPr>
        <w:t>(applied with different precoder/beam)</w:t>
      </w:r>
      <w:r w:rsidRPr="009D154C">
        <w:rPr>
          <w:rFonts w:ascii="Times New Roman" w:hAnsi="Times New Roman"/>
          <w:szCs w:val="20"/>
          <w:lang w:val="fr-FR"/>
        </w:rPr>
        <w:t xml:space="preserve"> </w:t>
      </w:r>
      <w:r w:rsidRPr="009D154C">
        <w:rPr>
          <w:rFonts w:ascii="Times New Roman" w:hAnsi="Times New Roman"/>
          <w:szCs w:val="20"/>
          <w:lang w:val="en-US"/>
        </w:rPr>
        <w:t>within a subframe or across multiple subframes</w:t>
      </w:r>
    </w:p>
    <w:p w14:paraId="6B188784"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UE provides CSI feedback corresponding to one or more CSI-RS resources</w:t>
      </w:r>
    </w:p>
    <w:p w14:paraId="2713C871"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FFS to include a potential new CSI-RS resource</w:t>
      </w:r>
    </w:p>
    <w:p w14:paraId="16C8CD7E"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Issues to be studied, depending on a CSI feedback scheme, e.g.,</w:t>
      </w:r>
    </w:p>
    <w:p w14:paraId="30801538"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For non-precoded CSI-RS  based schemes,</w:t>
      </w:r>
    </w:p>
    <w:p w14:paraId="3CBAD2E5"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CSI-RS coverage aspects related to CSI-RS power boosting</w:t>
      </w:r>
    </w:p>
    <w:p w14:paraId="663974F4"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lastRenderedPageBreak/>
        <w:t>Impairments related to TDM of REs from &gt;2 OFDM symbols, e.g., phase drifting</w:t>
      </w:r>
    </w:p>
    <w:p w14:paraId="4548A5B5"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For beamformed CSI-RS based schemes, including hybrid beamformed CSI-RS based schemes,</w:t>
      </w:r>
    </w:p>
    <w:p w14:paraId="0F09EE45"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Beamforming change on UE-dedicated CSI-RS resource</w:t>
      </w:r>
    </w:p>
    <w:p w14:paraId="0B06748F"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CSI-RS resource switching for channel measurement</w:t>
      </w:r>
    </w:p>
    <w:p w14:paraId="11B23ADD"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Aperiodic beamformed CSI-RS (pooling of CSI-RS resources)</w:t>
      </w:r>
    </w:p>
    <w:p w14:paraId="7D88EA80"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Impact of increased number of CSI-RS ports and resources on legacy Rel-8/9 UEs not supporting muting</w:t>
      </w:r>
    </w:p>
    <w:p w14:paraId="089935E0"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UE complexity</w:t>
      </w:r>
    </w:p>
    <w:p w14:paraId="78B49223"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Interference measurement</w:t>
      </w:r>
    </w:p>
    <w:p w14:paraId="425738A8"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Companies are encouraged to provide analysis/evaluation results and detailed design proposals on the above identified study areas, which are to be included in the TR.</w:t>
      </w:r>
    </w:p>
    <w:p w14:paraId="1EEC2A5A" w14:textId="77777777" w:rsidR="009D154C" w:rsidRDefault="009D154C" w:rsidP="009D154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2180C8" w14:textId="77777777" w:rsidR="009D154C" w:rsidRPr="001142F3" w:rsidRDefault="009D154C">
      <w:pPr>
        <w:rPr>
          <w:rFonts w:ascii="Times New Roman" w:eastAsia="SimSun" w:hAnsi="Times New Roman"/>
          <w:kern w:val="2"/>
          <w:szCs w:val="20"/>
        </w:rPr>
      </w:pPr>
    </w:p>
    <w:p w14:paraId="5D3257D4" w14:textId="77777777" w:rsidR="0041130D" w:rsidRPr="00AB24E7" w:rsidRDefault="0041130D" w:rsidP="0041130D">
      <w:pPr>
        <w:rPr>
          <w:rFonts w:eastAsia="MS Mincho"/>
          <w:b/>
          <w:iCs/>
          <w:szCs w:val="20"/>
          <w:u w:val="single"/>
          <w:lang w:val="en-US" w:eastAsia="ja-JP"/>
        </w:rPr>
      </w:pPr>
      <w:r w:rsidRPr="00AB24E7">
        <w:rPr>
          <w:rFonts w:eastAsia="MS Mincho" w:hint="eastAsia"/>
          <w:b/>
          <w:iCs/>
          <w:szCs w:val="20"/>
          <w:u w:val="single"/>
          <w:lang w:val="en-US" w:eastAsia="ja-JP"/>
        </w:rPr>
        <w:t>Conclusions:</w:t>
      </w:r>
    </w:p>
    <w:p w14:paraId="6F60555A" w14:textId="77777777" w:rsidR="0041130D" w:rsidRPr="00AB24E7" w:rsidRDefault="0041130D" w:rsidP="0041130D">
      <w:pPr>
        <w:numPr>
          <w:ilvl w:val="0"/>
          <w:numId w:val="261"/>
        </w:numPr>
        <w:rPr>
          <w:rFonts w:eastAsia="MS Mincho"/>
          <w:iCs/>
          <w:szCs w:val="20"/>
          <w:lang w:val="en-US" w:eastAsia="ja-JP"/>
        </w:rPr>
      </w:pPr>
      <w:r w:rsidRPr="00AB24E7">
        <w:rPr>
          <w:rFonts w:eastAsia="MS Mincho"/>
          <w:iCs/>
          <w:szCs w:val="20"/>
          <w:lang w:val="en-US" w:eastAsia="ja-JP"/>
        </w:rPr>
        <w:t xml:space="preserve">Companies are encouraged to provide analysis/evaluation results and detailed design proposals, </w:t>
      </w:r>
      <w:r w:rsidRPr="00AB24E7">
        <w:rPr>
          <w:rFonts w:eastAsia="MS Mincho" w:hint="eastAsia"/>
          <w:iCs/>
          <w:szCs w:val="20"/>
          <w:lang w:val="en-US" w:eastAsia="ja-JP"/>
        </w:rPr>
        <w:t xml:space="preserve">whose observation(s) may or may not be </w:t>
      </w:r>
      <w:r w:rsidRPr="00AB24E7">
        <w:rPr>
          <w:rFonts w:eastAsia="MS Mincho"/>
          <w:iCs/>
          <w:szCs w:val="20"/>
          <w:lang w:val="en-US" w:eastAsia="ja-JP"/>
        </w:rPr>
        <w:t>included in the TR.</w:t>
      </w:r>
    </w:p>
    <w:p w14:paraId="5DB748C4" w14:textId="77777777" w:rsidR="0041130D" w:rsidRPr="00AB24E7" w:rsidRDefault="0041130D" w:rsidP="0041130D">
      <w:pPr>
        <w:numPr>
          <w:ilvl w:val="0"/>
          <w:numId w:val="261"/>
        </w:numPr>
        <w:rPr>
          <w:rFonts w:eastAsia="MS Mincho"/>
          <w:iCs/>
          <w:szCs w:val="20"/>
          <w:lang w:val="en-US" w:eastAsia="ja-JP"/>
        </w:rPr>
      </w:pPr>
      <w:r w:rsidRPr="00AB24E7">
        <w:rPr>
          <w:rFonts w:eastAsia="MS Mincho" w:hint="eastAsia"/>
          <w:iCs/>
          <w:szCs w:val="20"/>
          <w:lang w:val="en-US" w:eastAsia="ja-JP"/>
        </w:rPr>
        <w:t>Example issues of encouragement in RAN1 #81 meeting are as follows</w:t>
      </w:r>
    </w:p>
    <w:p w14:paraId="5B6F76C5" w14:textId="77777777" w:rsidR="0041130D" w:rsidRPr="00AB24E7" w:rsidRDefault="0041130D" w:rsidP="0041130D">
      <w:pPr>
        <w:numPr>
          <w:ilvl w:val="1"/>
          <w:numId w:val="261"/>
        </w:numPr>
        <w:rPr>
          <w:rFonts w:eastAsia="MS Mincho"/>
          <w:iCs/>
          <w:szCs w:val="20"/>
          <w:lang w:val="en-US" w:eastAsia="ja-JP"/>
        </w:rPr>
      </w:pPr>
      <w:r w:rsidRPr="00AB24E7">
        <w:rPr>
          <w:rFonts w:eastAsia="MS Mincho"/>
          <w:iCs/>
          <w:szCs w:val="20"/>
          <w:lang w:val="en-US" w:eastAsia="ja-JP"/>
        </w:rPr>
        <w:t>Issues to be studied, depending on a CSI feedback scheme, e.g.,</w:t>
      </w:r>
    </w:p>
    <w:p w14:paraId="5E2C4F29"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For non-precoded CSI-RS  based schemes,</w:t>
      </w:r>
    </w:p>
    <w:p w14:paraId="64E5D1CD"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CSI-RS coverage aspects related to CSI-RS reuse pattern</w:t>
      </w:r>
    </w:p>
    <w:p w14:paraId="5FAE939E"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CSI-RS coverage aspects related to CSI-RS power boosting</w:t>
      </w:r>
    </w:p>
    <w:p w14:paraId="4761EEB0"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Impairments related to TDM of REs from &gt;2 OFDM symbols, e.g., phase drifting</w:t>
      </w:r>
    </w:p>
    <w:p w14:paraId="130EAB0F"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Codebook design</w:t>
      </w:r>
    </w:p>
    <w:p w14:paraId="34C51F1D"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Study ways to support more than 8 CSI-RS ports</w:t>
      </w:r>
    </w:p>
    <w:p w14:paraId="09476C03"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For beamformed CSI-RS based schemes, including hybrid beamformed CSI-RS based schemes,</w:t>
      </w:r>
    </w:p>
    <w:p w14:paraId="140765B7"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Beamforming change on UE-dedicated CSI-RS resource</w:t>
      </w:r>
    </w:p>
    <w:p w14:paraId="7AD5E0EA"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CSI-RS resource switching for channel measurement</w:t>
      </w:r>
    </w:p>
    <w:p w14:paraId="7A225D20"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Aperiodic beamformed CSI-RS (pooling of CSI-RS resources)</w:t>
      </w:r>
    </w:p>
    <w:p w14:paraId="135B9907"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CSI feedback related to hybrid beamformed and non-beamformed CSI-RS</w:t>
      </w:r>
    </w:p>
    <w:p w14:paraId="3C0A5385"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Study on the number of beamformed CSI-RS resources</w:t>
      </w:r>
    </w:p>
    <w:p w14:paraId="7332F512"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Impact of increased number of CSI-RS ports and resources</w:t>
      </w:r>
      <w:r w:rsidRPr="00AB24E7">
        <w:rPr>
          <w:rFonts w:eastAsia="MS Mincho" w:hint="eastAsia"/>
          <w:iCs/>
          <w:szCs w:val="20"/>
          <w:lang w:val="en-US" w:eastAsia="ja-JP"/>
        </w:rPr>
        <w:t xml:space="preserve"> </w:t>
      </w:r>
      <w:r w:rsidRPr="00AB24E7">
        <w:rPr>
          <w:rFonts w:eastAsia="MS Mincho"/>
          <w:iCs/>
          <w:szCs w:val="20"/>
          <w:lang w:val="en-US" w:eastAsia="ja-JP"/>
        </w:rPr>
        <w:t>on legacy Rel-8/9</w:t>
      </w:r>
      <w:r w:rsidRPr="00AB24E7">
        <w:rPr>
          <w:rFonts w:eastAsia="MS Mincho" w:hint="eastAsia"/>
          <w:iCs/>
          <w:szCs w:val="20"/>
          <w:lang w:val="en-US" w:eastAsia="ja-JP"/>
        </w:rPr>
        <w:t>/10</w:t>
      </w:r>
      <w:r w:rsidRPr="00AB24E7">
        <w:rPr>
          <w:rFonts w:eastAsia="MS Mincho"/>
          <w:iCs/>
          <w:szCs w:val="20"/>
          <w:lang w:val="en-US" w:eastAsia="ja-JP"/>
        </w:rPr>
        <w:t xml:space="preserve"> UEs not supporting muting</w:t>
      </w:r>
    </w:p>
    <w:p w14:paraId="04F0B8FE" w14:textId="77777777" w:rsidR="0041130D" w:rsidRPr="00AB24E7" w:rsidRDefault="0041130D" w:rsidP="0041130D">
      <w:pPr>
        <w:numPr>
          <w:ilvl w:val="2"/>
          <w:numId w:val="261"/>
        </w:numPr>
        <w:rPr>
          <w:rFonts w:eastAsia="MS Mincho"/>
          <w:iCs/>
          <w:szCs w:val="20"/>
          <w:lang w:val="en-US" w:eastAsia="ja-JP"/>
        </w:rPr>
      </w:pPr>
      <w:r w:rsidRPr="00AB24E7">
        <w:rPr>
          <w:rFonts w:eastAsia="MS Mincho" w:hint="eastAsia"/>
          <w:iCs/>
          <w:szCs w:val="20"/>
          <w:lang w:val="en-US" w:eastAsia="ja-JP"/>
        </w:rPr>
        <w:t>Study the impact of required number of CSI processes</w:t>
      </w:r>
    </w:p>
    <w:p w14:paraId="21F588B8"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UE complexity</w:t>
      </w:r>
      <w:r w:rsidRPr="00AB24E7">
        <w:rPr>
          <w:rFonts w:eastAsia="MS Mincho" w:hint="eastAsia"/>
          <w:iCs/>
          <w:szCs w:val="20"/>
          <w:lang w:val="en-US" w:eastAsia="ja-JP"/>
        </w:rPr>
        <w:t xml:space="preserve"> (e.g., memory storage requirement)</w:t>
      </w:r>
    </w:p>
    <w:p w14:paraId="638AC745" w14:textId="77777777" w:rsidR="0041130D" w:rsidRPr="00AB24E7" w:rsidRDefault="0041130D" w:rsidP="0041130D">
      <w:pPr>
        <w:numPr>
          <w:ilvl w:val="2"/>
          <w:numId w:val="261"/>
        </w:numPr>
        <w:rPr>
          <w:rFonts w:eastAsia="MS Mincho"/>
          <w:iCs/>
          <w:szCs w:val="20"/>
          <w:lang w:val="en-US" w:eastAsia="ja-JP"/>
        </w:rPr>
      </w:pPr>
      <w:r w:rsidRPr="00AB24E7">
        <w:rPr>
          <w:rFonts w:eastAsia="MS Mincho" w:hint="eastAsia"/>
          <w:iCs/>
          <w:szCs w:val="20"/>
          <w:lang w:val="en-US" w:eastAsia="ja-JP"/>
        </w:rPr>
        <w:t>Channel measurement and i</w:t>
      </w:r>
      <w:r w:rsidRPr="00AB24E7">
        <w:rPr>
          <w:rFonts w:eastAsia="MS Mincho"/>
          <w:iCs/>
          <w:szCs w:val="20"/>
          <w:lang w:val="en-US" w:eastAsia="ja-JP"/>
        </w:rPr>
        <w:t>nterference measurement</w:t>
      </w:r>
    </w:p>
    <w:p w14:paraId="5E0B8665" w14:textId="77777777" w:rsidR="0041130D" w:rsidRPr="006A3EB4" w:rsidRDefault="0041130D" w:rsidP="0041130D">
      <w:pPr>
        <w:rPr>
          <w:rFonts w:eastAsia="MS Mincho"/>
          <w:iCs/>
          <w:lang w:val="en-US" w:eastAsia="ja-JP"/>
        </w:rPr>
      </w:pPr>
    </w:p>
    <w:p w14:paraId="7B2FB2D8" w14:textId="77777777" w:rsidR="0041130D" w:rsidRPr="00DE46FE" w:rsidRDefault="0041130D" w:rsidP="0041130D">
      <w:pPr>
        <w:rPr>
          <w:lang w:eastAsia="ja-JP"/>
        </w:rPr>
      </w:pPr>
    </w:p>
    <w:p w14:paraId="1B595306" w14:textId="12059164" w:rsidR="00DE46FE" w:rsidRPr="00DE46FE" w:rsidRDefault="00392A8C" w:rsidP="00DE46FE">
      <w:pPr>
        <w:rPr>
          <w:rFonts w:eastAsia="MS Mincho"/>
          <w:b/>
          <w:iCs/>
          <w:lang w:eastAsia="ja-JP"/>
        </w:rPr>
      </w:pPr>
      <w:hyperlink r:id="rId1036" w:history="1">
        <w:r>
          <w:rPr>
            <w:rStyle w:val="Hyperlink"/>
            <w:rFonts w:eastAsia="MS Mincho"/>
            <w:b/>
            <w:iCs/>
            <w:lang w:eastAsia="ja-JP"/>
          </w:rPr>
          <w:t>R1-152317</w:t>
        </w:r>
      </w:hyperlink>
      <w:r w:rsidR="00DE46FE" w:rsidRPr="00DE46FE">
        <w:rPr>
          <w:rFonts w:eastAsia="MS Mincho"/>
          <w:b/>
          <w:iCs/>
          <w:lang w:eastAsia="ja-JP"/>
        </w:rPr>
        <w:tab/>
        <w:t>WF on CSI Feedback Enhancement Description for EBF/FD-MIMO</w:t>
      </w:r>
      <w:r w:rsidR="00DE46FE" w:rsidRPr="00DE46FE">
        <w:rPr>
          <w:rFonts w:eastAsia="MS Mincho"/>
          <w:b/>
          <w:iCs/>
          <w:lang w:eastAsia="ja-JP"/>
        </w:rPr>
        <w:tab/>
        <w:t>S</w:t>
      </w:r>
      <w:r w:rsidR="00DE46FE" w:rsidRPr="00DE46FE">
        <w:t xml:space="preserve"> </w:t>
      </w:r>
      <w:r w:rsidR="00DE46FE" w:rsidRPr="00DE46FE">
        <w:rPr>
          <w:rFonts w:eastAsia="MS Mincho"/>
          <w:b/>
          <w:iCs/>
          <w:lang w:eastAsia="ja-JP"/>
        </w:rPr>
        <w:t>Samsung, Ericsson, Huawei,</w:t>
      </w:r>
      <w:r w:rsidR="00283F68">
        <w:rPr>
          <w:rFonts w:eastAsia="MS Mincho"/>
          <w:b/>
          <w:iCs/>
          <w:lang w:eastAsia="ja-JP"/>
        </w:rPr>
        <w:t xml:space="preserve"> HiSilicon, LG Electronics, ZTE</w:t>
      </w:r>
      <w:r w:rsidR="00DE46FE" w:rsidRPr="00DE46FE">
        <w:rPr>
          <w:rFonts w:eastAsia="MS Mincho"/>
          <w:b/>
          <w:iCs/>
          <w:lang w:eastAsia="ja-JP"/>
        </w:rPr>
        <w:t>, AT&amp;T</w:t>
      </w:r>
    </w:p>
    <w:p w14:paraId="12610CEC" w14:textId="6F29425B" w:rsidR="00DE46FE" w:rsidRDefault="00DE46FE" w:rsidP="00DE46F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Eko</w:t>
      </w:r>
      <w:r w:rsidRPr="00DE46FE">
        <w:t xml:space="preserve"> </w:t>
      </w:r>
      <w:r w:rsidRPr="00DE46FE">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5AC5E673" w14:textId="66CCB467" w:rsidR="00DE46FE" w:rsidRDefault="00DE46FE" w:rsidP="00DE46FE">
      <w:pPr>
        <w:rPr>
          <w:rFonts w:ascii="Times New Roman" w:eastAsia="SimSun" w:hAnsi="Times New Roman"/>
          <w:kern w:val="2"/>
          <w:szCs w:val="20"/>
        </w:rPr>
      </w:pPr>
      <w:r w:rsidRPr="00DE46FE">
        <w:rPr>
          <w:rFonts w:ascii="Times New Roman" w:eastAsia="SimSun" w:hAnsi="Times New Roman"/>
          <w:kern w:val="2"/>
          <w:szCs w:val="20"/>
          <w:lang w:val="en-US"/>
        </w:rPr>
        <w:t>Schemes based on non-precoded CSI-RS</w:t>
      </w:r>
    </w:p>
    <w:p w14:paraId="701BB718" w14:textId="77777777" w:rsidR="001B5A47" w:rsidRPr="00DE46FE" w:rsidRDefault="001B5A47" w:rsidP="00DE46FE">
      <w:pPr>
        <w:numPr>
          <w:ilvl w:val="0"/>
          <w:numId w:val="211"/>
        </w:numPr>
        <w:rPr>
          <w:rFonts w:ascii="Times New Roman" w:hAnsi="Times New Roman"/>
          <w:szCs w:val="20"/>
        </w:rPr>
      </w:pPr>
      <w:r w:rsidRPr="00DE46FE">
        <w:rPr>
          <w:rFonts w:ascii="Times New Roman" w:hAnsi="Times New Roman"/>
          <w:szCs w:val="20"/>
          <w:lang w:val="en-US"/>
        </w:rPr>
        <w:t xml:space="preserve">A </w:t>
      </w:r>
      <w:r w:rsidRPr="00DE46FE">
        <w:rPr>
          <w:rFonts w:ascii="Times New Roman" w:hAnsi="Times New Roman"/>
          <w:szCs w:val="20"/>
        </w:rPr>
        <w:t>precoding</w:t>
      </w:r>
      <w:r w:rsidRPr="00DE46FE">
        <w:rPr>
          <w:rFonts w:ascii="Times New Roman" w:hAnsi="Times New Roman"/>
          <w:szCs w:val="20"/>
          <w:lang w:val="en-US"/>
        </w:rPr>
        <w:t xml:space="preserve"> matrix W can be described as follows:</w:t>
      </w:r>
    </w:p>
    <w:p w14:paraId="724BF7E5" w14:textId="00CAB163" w:rsidR="00DE46FE" w:rsidRPr="00DE46FE" w:rsidRDefault="00DE46FE" w:rsidP="00DE46FE">
      <w:pPr>
        <w:jc w:val="center"/>
        <w:rPr>
          <w:rFonts w:ascii="Times New Roman" w:hAnsi="Times New Roman"/>
          <w:szCs w:val="20"/>
        </w:rPr>
      </w:pPr>
      <m:oMath>
        <m:r>
          <w:rPr>
            <w:rFonts w:ascii="Cambria Math" w:hAnsi="Cambria Math"/>
            <w:szCs w:val="20"/>
            <w:lang w:val="en-US"/>
          </w:rPr>
          <m:t>W=</m:t>
        </m:r>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1</m:t>
            </m:r>
          </m:sub>
        </m:sSub>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   </m:t>
        </m:r>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1</m:t>
            </m:r>
          </m:sub>
        </m:sSub>
        <m:r>
          <w:rPr>
            <w:rFonts w:ascii="Cambria Math" w:hAnsi="Cambria Math"/>
            <w:szCs w:val="20"/>
            <w:lang w:val="en-US"/>
          </w:rPr>
          <m:t>=</m:t>
        </m:r>
        <m:d>
          <m:dPr>
            <m:begChr m:val="["/>
            <m:endChr m:val="]"/>
            <m:ctrlPr>
              <w:rPr>
                <w:rFonts w:ascii="Cambria Math" w:hAnsi="Cambria Math"/>
                <w:i/>
                <w:iCs/>
                <w:szCs w:val="20"/>
                <w:lang w:val="en-US"/>
              </w:rPr>
            </m:ctrlPr>
          </m:dPr>
          <m:e>
            <m:m>
              <m:mPr>
                <m:mcs>
                  <m:mc>
                    <m:mcPr>
                      <m:count m:val="2"/>
                      <m:mcJc m:val="center"/>
                    </m:mcPr>
                  </m:mc>
                </m:mcs>
                <m:ctrlPr>
                  <w:rPr>
                    <w:rFonts w:ascii="Cambria Math" w:hAnsi="Cambria Math"/>
                    <w:i/>
                    <w:iCs/>
                    <w:szCs w:val="20"/>
                    <w:lang w:val="en-US"/>
                  </w:rPr>
                </m:ctrlPr>
              </m:mPr>
              <m:mr>
                <m:e>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H</m:t>
                          </m:r>
                        </m:sub>
                      </m:sSub>
                    </m:e>
                    <m:sup>
                      <m:r>
                        <w:rPr>
                          <w:rFonts w:ascii="Cambria Math" w:hAnsi="Cambria Math"/>
                          <w:szCs w:val="20"/>
                          <w:lang w:val="en-US"/>
                        </w:rPr>
                        <m:t>k</m:t>
                      </m:r>
                    </m:sup>
                  </m:sSup>
                  <m:r>
                    <w:rPr>
                      <w:rFonts w:ascii="Cambria Math" w:hAnsi="Cambria Math"/>
                      <w:szCs w:val="20"/>
                      <w:lang w:val="en-US"/>
                    </w:rPr>
                    <m:t>⊗</m:t>
                  </m:r>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V</m:t>
                          </m:r>
                        </m:sub>
                      </m:sSub>
                    </m:e>
                    <m:sup>
                      <m:r>
                        <w:rPr>
                          <w:rFonts w:ascii="Cambria Math" w:hAnsi="Cambria Math"/>
                          <w:szCs w:val="20"/>
                          <w:lang w:val="en-US"/>
                        </w:rPr>
                        <m:t>l</m:t>
                      </m:r>
                    </m:sup>
                  </m:sSup>
                </m:e>
                <m:e>
                  <m:r>
                    <w:rPr>
                      <w:rFonts w:ascii="Cambria Math" w:hAnsi="Cambria Math"/>
                      <w:szCs w:val="20"/>
                      <w:lang w:val="en-US"/>
                    </w:rPr>
                    <m:t>0</m:t>
                  </m:r>
                </m:e>
              </m:mr>
              <m:mr>
                <m:e>
                  <m:r>
                    <w:rPr>
                      <w:rFonts w:ascii="Cambria Math" w:hAnsi="Cambria Math"/>
                      <w:szCs w:val="20"/>
                      <w:lang w:val="en-US"/>
                    </w:rPr>
                    <m:t>0</m:t>
                  </m:r>
                </m:e>
                <m:e>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H</m:t>
                          </m:r>
                        </m:sub>
                      </m:sSub>
                    </m:e>
                    <m:sup>
                      <m:r>
                        <w:rPr>
                          <w:rFonts w:ascii="Cambria Math" w:hAnsi="Cambria Math"/>
                          <w:szCs w:val="20"/>
                          <w:lang w:val="en-US"/>
                        </w:rPr>
                        <m:t>k'</m:t>
                      </m:r>
                    </m:sup>
                  </m:sSup>
                  <m:r>
                    <w:rPr>
                      <w:rFonts w:ascii="Cambria Math" w:hAnsi="Cambria Math"/>
                      <w:szCs w:val="20"/>
                      <w:lang w:val="en-US"/>
                    </w:rPr>
                    <m:t>⊗</m:t>
                  </m:r>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V</m:t>
                          </m:r>
                        </m:sub>
                      </m:sSub>
                    </m:e>
                    <m:sup>
                      <m:r>
                        <w:rPr>
                          <w:rFonts w:ascii="Cambria Math" w:hAnsi="Cambria Math"/>
                          <w:szCs w:val="20"/>
                          <w:lang w:val="en-US"/>
                        </w:rPr>
                        <m:t>l'</m:t>
                      </m:r>
                    </m:sup>
                  </m:sSup>
                </m:e>
              </m:mr>
            </m:m>
          </m:e>
        </m:d>
      </m:oMath>
      <w:r w:rsidRPr="00DE46FE">
        <w:rPr>
          <w:rFonts w:ascii="Times New Roman" w:hAnsi="Times New Roman"/>
          <w:szCs w:val="20"/>
          <w:lang w:val="en-US"/>
        </w:rPr>
        <w:t xml:space="preserve"> (vertical-first indexing)</w:t>
      </w:r>
    </w:p>
    <w:p w14:paraId="677206D9" w14:textId="77777777" w:rsidR="001B5A47" w:rsidRPr="00DE46FE" w:rsidRDefault="001B5A47" w:rsidP="00DE46FE">
      <w:pPr>
        <w:numPr>
          <w:ilvl w:val="1"/>
          <w:numId w:val="212"/>
        </w:numPr>
        <w:rPr>
          <w:rFonts w:ascii="Times New Roman" w:hAnsi="Times New Roman"/>
          <w:szCs w:val="20"/>
        </w:rPr>
      </w:pPr>
      <w:r w:rsidRPr="00DE46FE">
        <w:rPr>
          <w:rFonts w:ascii="Times New Roman" w:hAnsi="Times New Roman"/>
          <w:szCs w:val="20"/>
          <w:lang w:val="en-US"/>
        </w:rPr>
        <w:t>Each of the columns of an X matrix is a DFT vector</w:t>
      </w:r>
    </w:p>
    <w:p w14:paraId="1C7D9A03" w14:textId="77777777" w:rsidR="001B5A47" w:rsidRPr="00DE46FE" w:rsidRDefault="001B5A47" w:rsidP="00DE46FE">
      <w:pPr>
        <w:numPr>
          <w:ilvl w:val="1"/>
          <w:numId w:val="212"/>
        </w:numPr>
        <w:rPr>
          <w:rFonts w:ascii="Times New Roman" w:hAnsi="Times New Roman"/>
          <w:szCs w:val="20"/>
        </w:rPr>
      </w:pPr>
      <w:r w:rsidRPr="00DE46FE">
        <w:rPr>
          <w:rFonts w:ascii="Times New Roman" w:hAnsi="Times New Roman"/>
          <w:szCs w:val="20"/>
          <w:lang w:val="en-US"/>
        </w:rPr>
        <w:t>Special case:  k=k’ and l=l’</w:t>
      </w:r>
    </w:p>
    <w:p w14:paraId="198A1D24" w14:textId="77777777" w:rsidR="001B5A47" w:rsidRPr="00DE46FE" w:rsidRDefault="001B5A47" w:rsidP="00DE46FE">
      <w:pPr>
        <w:numPr>
          <w:ilvl w:val="0"/>
          <w:numId w:val="213"/>
        </w:numPr>
        <w:rPr>
          <w:rFonts w:ascii="Times New Roman" w:hAnsi="Times New Roman"/>
          <w:szCs w:val="20"/>
        </w:rPr>
      </w:pPr>
      <w:r w:rsidRPr="00DE46FE">
        <w:rPr>
          <w:rFonts w:ascii="Times New Roman" w:hAnsi="Times New Roman"/>
          <w:szCs w:val="20"/>
          <w:lang w:val="en-US"/>
        </w:rPr>
        <w:t>Candidates for W</w:t>
      </w:r>
      <w:r w:rsidRPr="00DE46FE">
        <w:rPr>
          <w:rFonts w:ascii="Times New Roman" w:hAnsi="Times New Roman"/>
          <w:szCs w:val="20"/>
          <w:vertAlign w:val="subscript"/>
          <w:lang w:val="en-US"/>
        </w:rPr>
        <w:t xml:space="preserve">2 </w:t>
      </w:r>
      <w:r w:rsidRPr="00DE46FE">
        <w:rPr>
          <w:rFonts w:ascii="Times New Roman" w:hAnsi="Times New Roman"/>
          <w:szCs w:val="20"/>
          <w:lang w:val="en-US"/>
        </w:rPr>
        <w:t>:</w:t>
      </w:r>
    </w:p>
    <w:p w14:paraId="628C9C75" w14:textId="77777777" w:rsidR="001B5A47" w:rsidRPr="00DE46FE" w:rsidRDefault="001B5A47" w:rsidP="00DE46FE">
      <w:pPr>
        <w:numPr>
          <w:ilvl w:val="1"/>
          <w:numId w:val="213"/>
        </w:numPr>
        <w:rPr>
          <w:rFonts w:ascii="Times New Roman" w:hAnsi="Times New Roman"/>
          <w:szCs w:val="20"/>
        </w:rPr>
      </w:pPr>
      <w:r w:rsidRPr="00DE46FE">
        <w:rPr>
          <w:rFonts w:ascii="Times New Roman" w:hAnsi="Times New Roman"/>
          <w:szCs w:val="20"/>
          <w:lang w:val="en-US"/>
        </w:rPr>
        <w:t>Full KP codebook: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correspond to a quantized co-phasing between two polarization groups in W</w:t>
      </w:r>
      <w:r w:rsidRPr="00DE46FE">
        <w:rPr>
          <w:rFonts w:ascii="Times New Roman" w:hAnsi="Times New Roman"/>
          <w:szCs w:val="20"/>
          <w:vertAlign w:val="subscript"/>
          <w:lang w:val="en-US"/>
        </w:rPr>
        <w:t xml:space="preserve">1 </w:t>
      </w:r>
      <w:r w:rsidRPr="00DE46FE">
        <w:rPr>
          <w:rFonts w:ascii="Times New Roman" w:hAnsi="Times New Roman"/>
          <w:szCs w:val="20"/>
          <w:lang w:val="en-US"/>
        </w:rPr>
        <w:t>and may include H-precoder and/or V-precoder column selection from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w:t>
      </w:r>
    </w:p>
    <w:p w14:paraId="475B1F0D" w14:textId="77777777" w:rsidR="001B5A47" w:rsidRPr="00DE46FE" w:rsidRDefault="001B5A47" w:rsidP="00DE46FE">
      <w:pPr>
        <w:numPr>
          <w:ilvl w:val="1"/>
          <w:numId w:val="213"/>
        </w:numPr>
        <w:rPr>
          <w:rFonts w:ascii="Times New Roman" w:hAnsi="Times New Roman"/>
          <w:szCs w:val="20"/>
        </w:rPr>
      </w:pPr>
      <w:r w:rsidRPr="00DE46FE">
        <w:rPr>
          <w:rFonts w:ascii="Times New Roman" w:hAnsi="Times New Roman"/>
          <w:szCs w:val="20"/>
          <w:lang w:val="en-US"/>
        </w:rPr>
        <w:t>Partial KP codebook: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performs linear transformation to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per polarization, which may include beam selection, weighted linear combination of beams, or distinct selection of beams per layer and/or per polarization. </w:t>
      </w:r>
    </w:p>
    <w:p w14:paraId="5DDBF7FF" w14:textId="427B79BD" w:rsidR="00DE46FE" w:rsidRPr="00DE46FE" w:rsidRDefault="00DE46FE" w:rsidP="00DE46FE">
      <w:pPr>
        <w:rPr>
          <w:rFonts w:ascii="Times New Roman" w:hAnsi="Times New Roman"/>
          <w:szCs w:val="20"/>
        </w:rPr>
      </w:pPr>
      <w:r w:rsidRPr="00DE46FE">
        <w:rPr>
          <w:rFonts w:ascii="Times New Roman" w:hAnsi="Times New Roman"/>
          <w:szCs w:val="20"/>
          <w:lang w:val="en-US"/>
        </w:rPr>
        <w:t>Schemes based on beamformed CSI-RS</w:t>
      </w:r>
    </w:p>
    <w:p w14:paraId="0D1A7343"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 xml:space="preserve">Scheme 1A: </w:t>
      </w:r>
    </w:p>
    <w:p w14:paraId="4AC49633"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Select from multiple beams</w:t>
      </w:r>
    </w:p>
    <w:p w14:paraId="72C2F997"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Codebook-based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within selected beam</w:t>
      </w:r>
    </w:p>
    <w:p w14:paraId="3CEE189B"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Scheme 1B: vertical beam selection</w:t>
      </w:r>
    </w:p>
    <w:p w14:paraId="1532CACD"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Vertical component: beam selection from multiple cell-specific beams</w:t>
      </w:r>
    </w:p>
    <w:p w14:paraId="589AE1CE"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Horizontal component: 1D horizontal codebook 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within selected beam</w:t>
      </w:r>
    </w:p>
    <w:p w14:paraId="48D572AD"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Scheme 1C: one or more vertical beam selections</w:t>
      </w:r>
    </w:p>
    <w:p w14:paraId="3F9D44B1"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Vertical component: beam selection(s) from multiple cell-specific beams</w:t>
      </w:r>
    </w:p>
    <w:p w14:paraId="0F611F15"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Horizontal component: 1D codebook 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for each selected beam with a corresponding RI per beam</w:t>
      </w:r>
    </w:p>
    <w:p w14:paraId="1BF227DF"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One CQI is reported assuming the above.</w:t>
      </w:r>
    </w:p>
    <w:p w14:paraId="33F0552D"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 xml:space="preserve">Scheme 2 (based on UE-specific beamformed CSI-RS): </w:t>
      </w:r>
    </w:p>
    <w:p w14:paraId="26007DE9"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lastRenderedPageBreak/>
        <w:t>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is not reported</w:t>
      </w:r>
    </w:p>
    <w:p w14:paraId="7BEB0FF5"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is reported and may correspond to at least one of the following:</w:t>
      </w:r>
    </w:p>
    <w:p w14:paraId="03D032AD" w14:textId="77777777" w:rsidR="001B5A47"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 xml:space="preserve">selection of one or more beams along with quantized co-phasing between two polarization groups,  </w:t>
      </w:r>
    </w:p>
    <w:p w14:paraId="6534D64F" w14:textId="77777777" w:rsidR="001B5A47"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 xml:space="preserve">quantized co-phasing between two dual polarized ports,  </w:t>
      </w:r>
    </w:p>
    <w:p w14:paraId="32ABCC7C" w14:textId="52B328C1" w:rsidR="00DE46FE"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weighted linear combination of beams</w:t>
      </w:r>
    </w:p>
    <w:p w14:paraId="25170E30" w14:textId="77777777" w:rsidR="00DE46FE" w:rsidRDefault="00DE46FE" w:rsidP="00DE46F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881C56" w14:textId="77777777" w:rsidR="00DE46FE" w:rsidRPr="001142F3" w:rsidRDefault="00DE46FE">
      <w:pPr>
        <w:rPr>
          <w:rFonts w:ascii="Times New Roman" w:eastAsia="SimSun" w:hAnsi="Times New Roman"/>
          <w:kern w:val="2"/>
          <w:szCs w:val="20"/>
        </w:rPr>
      </w:pPr>
    </w:p>
    <w:p w14:paraId="086DC8D0" w14:textId="19D421F4" w:rsidR="00DE46FE" w:rsidRPr="00283F68" w:rsidRDefault="00392A8C" w:rsidP="00DE46FE">
      <w:pPr>
        <w:rPr>
          <w:rFonts w:eastAsia="MS Mincho"/>
          <w:b/>
          <w:iCs/>
          <w:lang w:eastAsia="ja-JP"/>
        </w:rPr>
      </w:pPr>
      <w:hyperlink r:id="rId1037" w:history="1">
        <w:r>
          <w:rPr>
            <w:rStyle w:val="Hyperlink"/>
            <w:rFonts w:eastAsia="MS Mincho"/>
            <w:b/>
            <w:iCs/>
            <w:lang w:eastAsia="ja-JP"/>
          </w:rPr>
          <w:t>R1-152312</w:t>
        </w:r>
      </w:hyperlink>
      <w:r w:rsidR="00DE46FE" w:rsidRPr="00283F68">
        <w:rPr>
          <w:rFonts w:eastAsia="MS Mincho"/>
          <w:b/>
          <w:iCs/>
          <w:lang w:eastAsia="ja-JP"/>
        </w:rPr>
        <w:tab/>
        <w:t>Summary of Beamformed CSI-RS based schemes</w:t>
      </w:r>
      <w:r w:rsidR="00DE46FE" w:rsidRPr="00283F68">
        <w:rPr>
          <w:rFonts w:eastAsia="MS Mincho"/>
          <w:b/>
          <w:iCs/>
          <w:lang w:eastAsia="ja-JP"/>
        </w:rPr>
        <w:tab/>
      </w:r>
      <w:r w:rsidR="00283F68" w:rsidRPr="00283F68">
        <w:rPr>
          <w:rFonts w:eastAsia="MS Mincho"/>
          <w:b/>
          <w:iCs/>
          <w:lang w:eastAsia="ja-JP"/>
        </w:rPr>
        <w:t>CATT, CATR, CMCC, NTTDOCOMO, Nokia Networks, ZTE, LG Electronics, ALU, ASB, Potevio, INTERDIGITAL, Qualcomm, China Telecommunications, Sony</w:t>
      </w:r>
    </w:p>
    <w:p w14:paraId="61926E1B" w14:textId="65F40BE7" w:rsidR="00DE46FE" w:rsidRDefault="00DE46FE" w:rsidP="00DE46F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Rakesh </w:t>
      </w:r>
      <w:r w:rsidRPr="006A56F7">
        <w:rPr>
          <w:rFonts w:ascii="Times New Roman" w:eastAsia="SimSun" w:hAnsi="Times New Roman"/>
          <w:kern w:val="2"/>
          <w:szCs w:val="20"/>
        </w:rPr>
        <w:t>Tamrakar</w:t>
      </w:r>
      <w:r>
        <w:rPr>
          <w:rFonts w:ascii="Times New Roman" w:eastAsia="SimSun" w:hAnsi="Times New Roman"/>
          <w:kern w:val="2"/>
          <w:szCs w:val="20"/>
        </w:rPr>
        <w:t xml:space="preserve"> from CATT</w:t>
      </w:r>
      <w:r w:rsidR="00283F68">
        <w:rPr>
          <w:rFonts w:ascii="Times New Roman" w:eastAsia="SimSun" w:hAnsi="Times New Roman"/>
          <w:kern w:val="2"/>
          <w:szCs w:val="20"/>
        </w:rPr>
        <w:t>.</w:t>
      </w:r>
      <w:r w:rsidRPr="001142F3">
        <w:rPr>
          <w:rFonts w:ascii="Times New Roman" w:eastAsia="SimSun" w:hAnsi="Times New Roman"/>
          <w:kern w:val="2"/>
          <w:szCs w:val="20"/>
        </w:rPr>
        <w:t xml:space="preserve"> </w:t>
      </w:r>
    </w:p>
    <w:p w14:paraId="1F7BF3EE" w14:textId="13136765" w:rsidR="00283F68" w:rsidRDefault="00283F68" w:rsidP="00DE46FE">
      <w:pPr>
        <w:rPr>
          <w:rFonts w:ascii="Times New Roman" w:hAnsi="Times New Roman"/>
          <w:szCs w:val="20"/>
        </w:rPr>
      </w:pPr>
      <w:r w:rsidRPr="00283F68">
        <w:rPr>
          <w:rFonts w:ascii="Times New Roman" w:hAnsi="Times New Roman"/>
          <w:szCs w:val="20"/>
        </w:rPr>
        <w:t>Standard transparent scheme</w:t>
      </w:r>
    </w:p>
    <w:p w14:paraId="158661EF"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Legacy UEs can benefit from 2D antenna array</w:t>
      </w:r>
    </w:p>
    <w:p w14:paraId="5F67C2CC"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UE measures beamformed CSI-RS and feeds back PMI/RI/CQI as in Rel-12</w:t>
      </w:r>
    </w:p>
    <w:p w14:paraId="2AA8F60F"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eNB selects beam, e.g. based on uplink channel measurement on SRS  or UE feedback</w:t>
      </w:r>
    </w:p>
    <w:p w14:paraId="3EF840BD" w14:textId="3A1B8691" w:rsidR="00283F68" w:rsidRDefault="00283F68" w:rsidP="00DE46FE">
      <w:pPr>
        <w:rPr>
          <w:rFonts w:ascii="Times New Roman" w:hAnsi="Times New Roman"/>
          <w:szCs w:val="20"/>
        </w:rPr>
      </w:pPr>
      <w:r w:rsidRPr="00283F68">
        <w:rPr>
          <w:rFonts w:ascii="Times New Roman" w:hAnsi="Times New Roman"/>
          <w:szCs w:val="20"/>
        </w:rPr>
        <w:t>Standard non-transparent schemes</w:t>
      </w:r>
    </w:p>
    <w:p w14:paraId="681BE6EF"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Single CSI process with multiple  NZP CSI-RS resources</w:t>
      </w:r>
    </w:p>
    <w:p w14:paraId="11773ECF"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beamformed NZP CSI-RS resources are configured to a UE</w:t>
      </w:r>
    </w:p>
    <w:p w14:paraId="26B158D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beam index (BI) of UE-preferred NZP CSI-RS resource</w:t>
      </w:r>
    </w:p>
    <w:p w14:paraId="7CA9776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one CSI, i.e. PMI/RI/CQI, which is measured on preferred NZP CSI-RS resource</w:t>
      </w:r>
    </w:p>
    <w:p w14:paraId="0C55D78D"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Single CSI process with single NZP CSI-RS resource</w:t>
      </w:r>
    </w:p>
    <w:p w14:paraId="543AF3E5"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Different ports of the same NZP CSI-RS resource are beamformed differently</w:t>
      </w:r>
    </w:p>
    <w:p w14:paraId="74AB707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one CSI (e.g. index for port (or subset of ports) selection, RI/CQI, CSI based on subset of ports)</w:t>
      </w:r>
    </w:p>
    <w:p w14:paraId="7006114B"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Enhancement to multiple CSI processes</w:t>
      </w:r>
    </w:p>
    <w:p w14:paraId="33D24D87"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CSI processes are configured to a UE</w:t>
      </w:r>
    </w:p>
    <w:p w14:paraId="25F5017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selects a CSI process based on UE measurement</w:t>
      </w:r>
    </w:p>
    <w:p w14:paraId="43453E3E"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CQI/PMI/RI for the selected CSI process and index of the selected CSI process are fed back</w:t>
      </w:r>
    </w:p>
    <w:p w14:paraId="5271A378"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Beam selection based on multiple beamformed DRSs</w:t>
      </w:r>
    </w:p>
    <w:p w14:paraId="6C990F5A"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beamformed DRSs are transmitted. BI or CSI-RSRP is fed back.</w:t>
      </w:r>
    </w:p>
    <w:p w14:paraId="46EEEAF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Beamformed CSI-RS is UE specifically configured. RI, PMI and CQI are fed back.</w:t>
      </w:r>
    </w:p>
    <w:p w14:paraId="34D4B955"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Hybrid of beamformed CSI-RS and non-precoded CSI-RS</w:t>
      </w:r>
    </w:p>
    <w:p w14:paraId="5FD6CA98"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 xml:space="preserve">Option 1: </w:t>
      </w:r>
    </w:p>
    <w:p w14:paraId="4E270574"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 xml:space="preserve">UE feedback PMI measured on non-precoded CSI-RS  </w:t>
      </w:r>
    </w:p>
    <w:p w14:paraId="4A0923FB"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UE is configured with a beamformed CSI-RS, according to reported PMI</w:t>
      </w:r>
    </w:p>
    <w:p w14:paraId="5BB64327"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Option 2:</w:t>
      </w:r>
    </w:p>
    <w:p w14:paraId="7A3B0961"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 xml:space="preserve">UE feedback RI measured on non-precoded CSI-RS </w:t>
      </w:r>
    </w:p>
    <w:p w14:paraId="45E3C2C0"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UE is configured with a beamformed CSI-RS, according to RI and channel reciprocity</w:t>
      </w:r>
    </w:p>
    <w:p w14:paraId="4DB32AF9"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CSI of a beamformed CSI-RS</w:t>
      </w:r>
    </w:p>
    <w:p w14:paraId="6D846985"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 xml:space="preserve">For the above schemes, UE can select one or more BI(s) or CSI process(es) and report corresponding CSI, e.g., </w:t>
      </w:r>
    </w:p>
    <w:p w14:paraId="0BD1161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Supporting vertical layers&gt;1 for 1D virtualization</w:t>
      </w:r>
    </w:p>
    <w:p w14:paraId="6F4862AA"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Supporting layers&gt;1 for 2D virtualization</w:t>
      </w:r>
    </w:p>
    <w:p w14:paraId="46FE017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i/>
          <w:iCs/>
          <w:szCs w:val="20"/>
          <w:lang w:val="en-US"/>
        </w:rPr>
        <w:t>Note: specification change related to number of CSI-RS ports (if defined) is not precluded</w:t>
      </w:r>
    </w:p>
    <w:p w14:paraId="3FB98FD5" w14:textId="77777777" w:rsidR="00DE46FE" w:rsidRDefault="00DE46FE" w:rsidP="00DE46F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D242E4" w14:textId="77777777" w:rsidR="00DE46FE" w:rsidRDefault="00DE46FE">
      <w:pPr>
        <w:rPr>
          <w:rFonts w:ascii="Times New Roman" w:eastAsia="SimSun" w:hAnsi="Times New Roman"/>
          <w:kern w:val="2"/>
          <w:szCs w:val="20"/>
        </w:rPr>
      </w:pPr>
    </w:p>
    <w:p w14:paraId="55F72394" w14:textId="4254D6FF" w:rsidR="00283F68" w:rsidRPr="00283F68" w:rsidRDefault="00392A8C" w:rsidP="00283F68">
      <w:pPr>
        <w:rPr>
          <w:rFonts w:eastAsia="MS Mincho"/>
          <w:b/>
          <w:iCs/>
          <w:lang w:eastAsia="ja-JP"/>
        </w:rPr>
      </w:pPr>
      <w:hyperlink r:id="rId1038" w:history="1">
        <w:r>
          <w:rPr>
            <w:rStyle w:val="Hyperlink"/>
            <w:rFonts w:eastAsia="MS Mincho"/>
            <w:b/>
            <w:iCs/>
            <w:lang w:eastAsia="ja-JP"/>
          </w:rPr>
          <w:t>R1-152324</w:t>
        </w:r>
      </w:hyperlink>
      <w:r w:rsidR="00283F68" w:rsidRPr="00283F68">
        <w:rPr>
          <w:rFonts w:eastAsia="MS Mincho"/>
          <w:b/>
          <w:iCs/>
          <w:lang w:eastAsia="ja-JP"/>
        </w:rPr>
        <w:tab/>
        <w:t>Classification of beamformed and hybrid CSI-RS based enhancement schemes</w:t>
      </w:r>
      <w:r w:rsidR="00283F68" w:rsidRPr="00283F68">
        <w:rPr>
          <w:rFonts w:eastAsia="MS Mincho"/>
          <w:b/>
          <w:iCs/>
          <w:lang w:eastAsia="ja-JP"/>
        </w:rPr>
        <w:tab/>
        <w:t>Samsung, Ericsson, Huawei, HiSilicon</w:t>
      </w:r>
    </w:p>
    <w:p w14:paraId="0618D78C" w14:textId="5593421B" w:rsidR="00283F68" w:rsidRDefault="00283F68" w:rsidP="00283F6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lang w:val="en-US"/>
        </w:rPr>
        <w:t>Young-Han Nam</w:t>
      </w:r>
      <w:r>
        <w:rPr>
          <w:rFonts w:ascii="Times New Roman" w:eastAsia="SimSun" w:hAnsi="Times New Roman"/>
          <w:kern w:val="2"/>
          <w:szCs w:val="20"/>
        </w:rPr>
        <w:t xml:space="preserve"> from Samsung.</w:t>
      </w:r>
    </w:p>
    <w:p w14:paraId="6E62D84C" w14:textId="77777777" w:rsidR="001B5A47" w:rsidRPr="00283F68" w:rsidRDefault="001B5A47" w:rsidP="00283F68">
      <w:pPr>
        <w:numPr>
          <w:ilvl w:val="0"/>
          <w:numId w:val="218"/>
        </w:numPr>
        <w:rPr>
          <w:rFonts w:ascii="Times New Roman" w:hAnsi="Times New Roman"/>
          <w:szCs w:val="20"/>
        </w:rPr>
      </w:pPr>
      <w:r w:rsidRPr="00283F68">
        <w:rPr>
          <w:rFonts w:ascii="Times New Roman" w:hAnsi="Times New Roman"/>
          <w:szCs w:val="20"/>
          <w:lang w:val="en-US"/>
        </w:rPr>
        <w:t>Classification of beamformed CSI based schemes</w:t>
      </w:r>
    </w:p>
    <w:p w14:paraId="6110DE48"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Class 1 schemes</w:t>
      </w:r>
    </w:p>
    <w:p w14:paraId="5F2C67F7"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Utilizes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CSI-RS resources, as seen from the eNB. Each resource is associated with a semi-static vertical beam associated with one vertical CSI-RS port.</w:t>
      </w:r>
    </w:p>
    <w:p w14:paraId="459D5994"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Horizontal CSI reporting is done according to a 1-D dual-polarized codebook of  elements per polarization.</w:t>
      </w:r>
    </w:p>
    <w:p w14:paraId="40825D5B"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Each of the RRC_CONNECTED UEs is configured to measure all or a subset of the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CSI-RS configurations and reports a vertical beam index along with its associated horizontal CSI. This scheme requires vertical beam index feedback. The value of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is typically small (e.g. 4).</w:t>
      </w:r>
    </w:p>
    <w:p w14:paraId="6AF46275"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Class 2 schemes</w:t>
      </w:r>
    </w:p>
    <w:p w14:paraId="3C721D50"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A serving eNB dynamically or semi-statically assigns N</w:t>
      </w:r>
      <w:r w:rsidRPr="00283F68">
        <w:rPr>
          <w:rFonts w:ascii="Times New Roman" w:hAnsi="Times New Roman"/>
          <w:szCs w:val="20"/>
          <w:vertAlign w:val="subscript"/>
          <w:lang w:val="en-US"/>
        </w:rPr>
        <w:t>B</w:t>
      </w:r>
      <w:r w:rsidRPr="00283F68">
        <w:rPr>
          <w:rFonts w:ascii="Times New Roman" w:hAnsi="Times New Roman"/>
          <w:szCs w:val="20"/>
          <w:lang w:val="en-US"/>
        </w:rPr>
        <w:t xml:space="preserve"> UE-specific CSI-RS resources (‘beams’) to a UE for a given CSI process, where the number of ports per beam is generally small (typically one or two).</w:t>
      </w:r>
    </w:p>
    <w:p w14:paraId="00DB54D1"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The UE reports CSI measured from those CSI-RS ports including where a PMI is associated with a precoding codebook.</w:t>
      </w:r>
    </w:p>
    <w:p w14:paraId="795185BA"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This UE-specific beamforming is transparent to the UE, and may differ between adjacent subframes.</w:t>
      </w:r>
    </w:p>
    <w:p w14:paraId="47842C6E"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For a given UE, this beamformed CSI-RS can be transmitted either periodically or aperiodically.</w:t>
      </w:r>
    </w:p>
    <w:p w14:paraId="7FEA0A16" w14:textId="77777777" w:rsidR="001B5A47" w:rsidRPr="00283F68" w:rsidRDefault="001B5A47" w:rsidP="00283F68">
      <w:pPr>
        <w:numPr>
          <w:ilvl w:val="0"/>
          <w:numId w:val="218"/>
        </w:numPr>
        <w:rPr>
          <w:rFonts w:ascii="Times New Roman" w:hAnsi="Times New Roman"/>
          <w:szCs w:val="20"/>
        </w:rPr>
      </w:pPr>
      <w:r w:rsidRPr="00283F68">
        <w:rPr>
          <w:rFonts w:ascii="Times New Roman" w:hAnsi="Times New Roman"/>
          <w:szCs w:val="20"/>
          <w:lang w:val="en-US"/>
        </w:rPr>
        <w:lastRenderedPageBreak/>
        <w:t>Hybrid CSI based schemes</w:t>
      </w:r>
    </w:p>
    <w:p w14:paraId="5091F8D5"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In these schemes, UE-specific beamformed CSI-RS is utilized in conjunction with non-precoded or statically virtualized CSI-RS which is transmitted at a lower rate than its companion beamformed CSI-RS. </w:t>
      </w:r>
    </w:p>
    <w:p w14:paraId="0B03F38D"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Precoding applied by a serving eNB to generate beamformed CSI-RS can be derived based on UE’s CSI reports derived from non-precoded CSI-RS. These CSI reports may include only PMI and/or RI. </w:t>
      </w:r>
    </w:p>
    <w:p w14:paraId="31A3187A"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The features applicable for non-precoded and UE-specific beamformed CSI-RS are naturally applicable for hybrid CSI-RS. </w:t>
      </w:r>
    </w:p>
    <w:p w14:paraId="58EED942"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In addition, some additional CSI calculation procedures which link the two types of CSI-RS may need to be specified. For example, an instance of CSI reporting associated with beamformed CSI-RS may need to be linked with the latest CSI reporting associated with non-precoded CSI-RS.</w:t>
      </w:r>
    </w:p>
    <w:p w14:paraId="0117C664" w14:textId="77777777" w:rsidR="00283F68" w:rsidRDefault="00283F68" w:rsidP="00283F6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82294E5" w14:textId="77777777" w:rsidR="00283F68" w:rsidRPr="001142F3" w:rsidRDefault="00283F68">
      <w:pPr>
        <w:rPr>
          <w:rFonts w:ascii="Times New Roman" w:eastAsia="SimSun" w:hAnsi="Times New Roman"/>
          <w:kern w:val="2"/>
          <w:szCs w:val="20"/>
        </w:rPr>
      </w:pPr>
    </w:p>
    <w:p w14:paraId="224479A3" w14:textId="77777777" w:rsidR="002F4D83" w:rsidRPr="002F4D83" w:rsidRDefault="002F4D83" w:rsidP="002F4D83">
      <w:pPr>
        <w:rPr>
          <w:rFonts w:eastAsia="MS Mincho"/>
          <w:iCs/>
          <w:u w:val="single"/>
          <w:lang w:val="en-US" w:eastAsia="ja-JP"/>
        </w:rPr>
      </w:pPr>
      <w:r w:rsidRPr="002F4D83">
        <w:rPr>
          <w:rFonts w:eastAsia="MS Mincho" w:hint="eastAsia"/>
          <w:iCs/>
          <w:u w:val="single"/>
          <w:lang w:val="en-US" w:eastAsia="ja-JP"/>
        </w:rPr>
        <w:t>Conclusions:</w:t>
      </w:r>
    </w:p>
    <w:p w14:paraId="37FB334A" w14:textId="441D8A17" w:rsidR="002F4D83" w:rsidRPr="00C95BC0" w:rsidRDefault="002F4D83" w:rsidP="002F4D83">
      <w:pPr>
        <w:numPr>
          <w:ilvl w:val="0"/>
          <w:numId w:val="267"/>
        </w:numPr>
        <w:rPr>
          <w:rFonts w:eastAsia="MS Mincho"/>
          <w:iCs/>
          <w:lang w:val="en-US" w:eastAsia="ja-JP"/>
        </w:rPr>
      </w:pPr>
      <w:r w:rsidRPr="00C95BC0">
        <w:rPr>
          <w:rFonts w:eastAsia="MS Mincho" w:hint="eastAsia"/>
          <w:iCs/>
          <w:lang w:val="en-US" w:eastAsia="ja-JP"/>
        </w:rPr>
        <w:t xml:space="preserve">Try to prepare one merged WF until Thursday, and starting points of merged WF are </w:t>
      </w:r>
      <w:hyperlink r:id="rId1039" w:history="1">
        <w:r w:rsidR="00392A8C">
          <w:rPr>
            <w:rStyle w:val="Hyperlink"/>
            <w:rFonts w:eastAsia="MS Mincho"/>
            <w:iCs/>
            <w:lang w:val="en-US" w:eastAsia="ja-JP"/>
          </w:rPr>
          <w:t>R1-152312</w:t>
        </w:r>
      </w:hyperlink>
      <w:r w:rsidRPr="00C95BC0">
        <w:rPr>
          <w:rFonts w:eastAsia="MS Mincho" w:hint="eastAsia"/>
          <w:iCs/>
          <w:lang w:val="en-US" w:eastAsia="ja-JP"/>
        </w:rPr>
        <w:t xml:space="preserve">, </w:t>
      </w:r>
      <w:hyperlink r:id="rId1040" w:history="1">
        <w:r w:rsidR="00392A8C">
          <w:rPr>
            <w:rStyle w:val="Hyperlink"/>
            <w:rFonts w:eastAsia="MS Mincho"/>
            <w:iCs/>
            <w:lang w:val="en-US" w:eastAsia="ja-JP"/>
          </w:rPr>
          <w:t>R1-152317</w:t>
        </w:r>
      </w:hyperlink>
      <w:r w:rsidRPr="00C95BC0">
        <w:rPr>
          <w:rFonts w:eastAsia="MS Mincho" w:hint="eastAsia"/>
          <w:iCs/>
          <w:lang w:val="en-US" w:eastAsia="ja-JP"/>
        </w:rPr>
        <w:t xml:space="preserve">, and </w:t>
      </w:r>
      <w:hyperlink r:id="rId1041" w:history="1">
        <w:r w:rsidR="00392A8C">
          <w:rPr>
            <w:rStyle w:val="Hyperlink"/>
            <w:rFonts w:eastAsia="MS Mincho"/>
            <w:iCs/>
            <w:lang w:val="en-US" w:eastAsia="ja-JP"/>
          </w:rPr>
          <w:t>R1-152324</w:t>
        </w:r>
      </w:hyperlink>
      <w:r w:rsidRPr="00C95BC0">
        <w:rPr>
          <w:rFonts w:eastAsia="MS Mincho" w:hint="eastAsia"/>
          <w:iCs/>
          <w:lang w:val="en-US" w:eastAsia="ja-JP"/>
        </w:rPr>
        <w:t xml:space="preserve"> </w:t>
      </w:r>
      <w:r w:rsidRPr="00C95BC0">
        <w:rPr>
          <w:rFonts w:eastAsia="MS Mincho"/>
          <w:iCs/>
          <w:lang w:val="en-US" w:eastAsia="ja-JP"/>
        </w:rPr>
        <w:t>–</w:t>
      </w:r>
      <w:r w:rsidRPr="00C95BC0">
        <w:rPr>
          <w:rFonts w:eastAsia="MS Mincho" w:hint="eastAsia"/>
          <w:iCs/>
          <w:lang w:val="en-US" w:eastAsia="ja-JP"/>
        </w:rPr>
        <w:t xml:space="preserve"> (CATT</w:t>
      </w:r>
      <w:r w:rsidR="00C95BC0">
        <w:rPr>
          <w:rFonts w:eastAsia="MS Mincho"/>
          <w:iCs/>
          <w:lang w:val="en-US" w:eastAsia="ja-JP"/>
        </w:rPr>
        <w:t xml:space="preserve">, </w:t>
      </w:r>
      <w:r w:rsidRPr="00C95BC0">
        <w:rPr>
          <w:rFonts w:eastAsia="MS Mincho" w:hint="eastAsia"/>
          <w:iCs/>
          <w:lang w:val="en-US" w:eastAsia="ja-JP"/>
        </w:rPr>
        <w:t>Samsung)</w:t>
      </w:r>
    </w:p>
    <w:p w14:paraId="3AEB65E4" w14:textId="77777777" w:rsidR="002F4D83" w:rsidRDefault="002F4D83" w:rsidP="002F4D83">
      <w:pPr>
        <w:numPr>
          <w:ilvl w:val="1"/>
          <w:numId w:val="267"/>
        </w:numPr>
        <w:rPr>
          <w:rFonts w:eastAsia="MS Mincho"/>
          <w:iCs/>
          <w:lang w:val="en-US" w:eastAsia="ja-JP"/>
        </w:rPr>
      </w:pPr>
      <w:r>
        <w:rPr>
          <w:rFonts w:eastAsia="MS Mincho" w:hint="eastAsia"/>
          <w:iCs/>
          <w:lang w:val="en-US" w:eastAsia="ja-JP"/>
        </w:rPr>
        <w:t>For n</w:t>
      </w:r>
      <w:r w:rsidRPr="00851ADF">
        <w:rPr>
          <w:rFonts w:eastAsia="MS Mincho" w:hint="eastAsia"/>
          <w:iCs/>
          <w:lang w:val="en-US" w:eastAsia="ja-JP"/>
        </w:rPr>
        <w:t>on-precoded CSI-RS based schemes</w:t>
      </w:r>
      <w:r>
        <w:rPr>
          <w:rFonts w:eastAsia="MS Mincho" w:hint="eastAsia"/>
          <w:iCs/>
          <w:lang w:val="en-US" w:eastAsia="ja-JP"/>
        </w:rPr>
        <w:t>, b</w:t>
      </w:r>
      <w:r w:rsidRPr="00851ADF">
        <w:rPr>
          <w:rFonts w:eastAsia="MS Mincho" w:hint="eastAsia"/>
          <w:iCs/>
          <w:lang w:val="en-US" w:eastAsia="ja-JP"/>
        </w:rPr>
        <w:t>eamformed CSI-RS based schemes</w:t>
      </w:r>
      <w:r>
        <w:rPr>
          <w:rFonts w:eastAsia="MS Mincho" w:hint="eastAsia"/>
          <w:iCs/>
          <w:lang w:val="en-US" w:eastAsia="ja-JP"/>
        </w:rPr>
        <w:t>, and hybrid CSI-RS based scheme</w:t>
      </w:r>
    </w:p>
    <w:p w14:paraId="2F63D561" w14:textId="23FDB29F" w:rsidR="00C95BC0" w:rsidRPr="00C95BC0" w:rsidRDefault="00C95BC0" w:rsidP="00C95BC0">
      <w:pPr>
        <w:pBdr>
          <w:top w:val="single" w:sz="4" w:space="1" w:color="auto"/>
        </w:pBdr>
        <w:rPr>
          <w:b/>
          <w:lang w:val="en-US" w:eastAsia="ja-JP"/>
        </w:rPr>
      </w:pPr>
      <w:r w:rsidRPr="00C95BC0">
        <w:rPr>
          <w:b/>
          <w:lang w:val="en-US" w:eastAsia="ja-JP"/>
        </w:rPr>
        <w:t>Thursday 23</w:t>
      </w:r>
      <w:r w:rsidRPr="00C95BC0">
        <w:rPr>
          <w:b/>
          <w:vertAlign w:val="superscript"/>
          <w:lang w:val="en-US" w:eastAsia="ja-JP"/>
        </w:rPr>
        <w:t>rd</w:t>
      </w:r>
      <w:r w:rsidRPr="00C95BC0">
        <w:rPr>
          <w:b/>
          <w:lang w:val="en-US" w:eastAsia="ja-JP"/>
        </w:rPr>
        <w:t xml:space="preserve"> </w:t>
      </w:r>
    </w:p>
    <w:p w14:paraId="7404ECA0" w14:textId="00816A0E" w:rsidR="00C95BC0" w:rsidRPr="00C95BC0" w:rsidRDefault="00C95BC0" w:rsidP="00C95BC0">
      <w:pPr>
        <w:rPr>
          <w:rFonts w:eastAsia="MS Mincho"/>
          <w:iCs/>
          <w:lang w:val="en-US" w:eastAsia="ja-JP"/>
        </w:rPr>
      </w:pPr>
      <w:r w:rsidRPr="00C95BC0">
        <w:rPr>
          <w:rFonts w:eastAsia="MS Mincho"/>
          <w:iCs/>
          <w:highlight w:val="green"/>
          <w:lang w:val="en-US" w:eastAsia="ja-JP"/>
        </w:rPr>
        <w:t>Agreement regarding definitions for TR:</w:t>
      </w:r>
      <w:r w:rsidRPr="00C95BC0">
        <w:rPr>
          <w:rFonts w:eastAsia="MS Mincho"/>
          <w:iCs/>
          <w:lang w:val="en-US" w:eastAsia="ja-JP"/>
        </w:rPr>
        <w:t xml:space="preserve"> </w:t>
      </w:r>
    </w:p>
    <w:p w14:paraId="7BF6A038" w14:textId="77777777" w:rsidR="00C95BC0" w:rsidRPr="002C57B7" w:rsidRDefault="00C95BC0" w:rsidP="00C95BC0">
      <w:pPr>
        <w:numPr>
          <w:ilvl w:val="0"/>
          <w:numId w:val="289"/>
        </w:numPr>
        <w:jc w:val="both"/>
        <w:rPr>
          <w:rFonts w:eastAsia="MS Mincho"/>
          <w:b/>
          <w:lang w:val="en-US" w:eastAsia="ja-JP"/>
        </w:rPr>
      </w:pPr>
      <w:r w:rsidRPr="000F4B17">
        <w:rPr>
          <w:rFonts w:eastAsia="MS Mincho"/>
          <w:b/>
          <w:lang w:val="en-US" w:eastAsia="ja-JP"/>
        </w:rPr>
        <w:t>Non-precoded:</w:t>
      </w:r>
    </w:p>
    <w:p w14:paraId="3F6D8C57" w14:textId="77777777" w:rsidR="00C95BC0" w:rsidRDefault="00C95BC0" w:rsidP="00C95BC0">
      <w:pPr>
        <w:numPr>
          <w:ilvl w:val="1"/>
          <w:numId w:val="289"/>
        </w:numPr>
        <w:jc w:val="both"/>
        <w:rPr>
          <w:rFonts w:eastAsia="MS Mincho"/>
          <w:lang w:val="en-US" w:eastAsia="ja-JP"/>
        </w:rPr>
      </w:pPr>
      <w:r>
        <w:rPr>
          <w:rFonts w:eastAsia="MS Mincho"/>
          <w:lang w:val="en-US" w:eastAsia="ja-JP"/>
        </w:rPr>
        <w:t xml:space="preserve">This category comprises schemes where different CSI-RS ports have the same wide beam width and direction and hence generally cell wide coverage. </w:t>
      </w:r>
    </w:p>
    <w:p w14:paraId="68ADB327" w14:textId="77777777" w:rsidR="00C95BC0" w:rsidRDefault="00C95BC0" w:rsidP="00C95BC0">
      <w:pPr>
        <w:numPr>
          <w:ilvl w:val="0"/>
          <w:numId w:val="289"/>
        </w:numPr>
        <w:jc w:val="both"/>
        <w:rPr>
          <w:rFonts w:eastAsia="Times New Roman"/>
          <w:b/>
          <w:lang w:val="en-US" w:eastAsia="ko-KR"/>
        </w:rPr>
      </w:pPr>
      <w:r>
        <w:rPr>
          <w:rFonts w:eastAsia="Times New Roman"/>
          <w:b/>
          <w:lang w:val="en-US" w:eastAsia="ko-KR"/>
        </w:rPr>
        <w:t>Beamformed</w:t>
      </w:r>
      <w:r w:rsidRPr="00A64B55">
        <w:rPr>
          <w:rFonts w:eastAsia="MS Mincho"/>
          <w:b/>
          <w:lang w:val="en-US" w:eastAsia="ja-JP"/>
        </w:rPr>
        <w:t>:</w:t>
      </w:r>
    </w:p>
    <w:p w14:paraId="6ABEDF4B" w14:textId="77777777" w:rsidR="00C95BC0" w:rsidRDefault="00C95BC0" w:rsidP="00C95BC0">
      <w:pPr>
        <w:numPr>
          <w:ilvl w:val="1"/>
          <w:numId w:val="289"/>
        </w:numPr>
        <w:jc w:val="both"/>
        <w:rPr>
          <w:rFonts w:eastAsia="MS Mincho"/>
          <w:lang w:val="en-US" w:eastAsia="ja-JP"/>
        </w:rPr>
      </w:pPr>
      <w:r>
        <w:rPr>
          <w:rFonts w:eastAsia="MS Mincho"/>
          <w:lang w:val="en-US" w:eastAsia="ja-JP"/>
        </w:rPr>
        <w:t xml:space="preserve">This category comprises schemes where (at least at a given time/frequency) CSI-RS ports have narrow beam widths and hence not cell wide coverage, and (at least from the eNB perspective) at least some CSI-RS port-resource combinations have different beam directions. </w:t>
      </w:r>
    </w:p>
    <w:p w14:paraId="37893150"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Note that further fine-tuning of these definitions can be further discussed. </w:t>
      </w:r>
    </w:p>
    <w:p w14:paraId="2535A793"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FFS how/if CDD-type schemes are categorized according to the above definitions. </w:t>
      </w:r>
    </w:p>
    <w:p w14:paraId="166A8041"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FFS how hybrid non-precoded/beamformed schemes will be defined according to the above definitions. </w:t>
      </w:r>
    </w:p>
    <w:p w14:paraId="4A153486" w14:textId="77777777" w:rsidR="00215139" w:rsidRDefault="00215139" w:rsidP="00215139">
      <w:pPr>
        <w:rPr>
          <w:rFonts w:eastAsia="MS Mincho"/>
          <w:iCs/>
          <w:lang w:val="en-US" w:eastAsia="ja-JP"/>
        </w:rPr>
      </w:pPr>
    </w:p>
    <w:p w14:paraId="7575496D" w14:textId="775B6740" w:rsidR="00215139" w:rsidRPr="00215139" w:rsidRDefault="00392A8C" w:rsidP="00215139">
      <w:pPr>
        <w:rPr>
          <w:rFonts w:eastAsia="MS Mincho"/>
          <w:b/>
          <w:iCs/>
          <w:lang w:val="en-US" w:eastAsia="ja-JP"/>
        </w:rPr>
      </w:pPr>
      <w:hyperlink r:id="rId1042" w:history="1">
        <w:r>
          <w:rPr>
            <w:rStyle w:val="Hyperlink"/>
            <w:rFonts w:eastAsia="MS Mincho"/>
            <w:b/>
            <w:iCs/>
            <w:lang w:val="en-US" w:eastAsia="ja-JP"/>
          </w:rPr>
          <w:t>R1-152353</w:t>
        </w:r>
      </w:hyperlink>
      <w:r w:rsidR="00215139" w:rsidRPr="00215139">
        <w:rPr>
          <w:rFonts w:eastAsia="MS Mincho"/>
          <w:b/>
          <w:iCs/>
          <w:lang w:val="en-US" w:eastAsia="ja-JP"/>
        </w:rPr>
        <w:tab/>
        <w:t>Comparison of 2D Codebook enhancements with the Cat.2 baseline</w:t>
      </w:r>
      <w:r w:rsidR="00215139" w:rsidRPr="00215139">
        <w:rPr>
          <w:rFonts w:eastAsia="MS Mincho"/>
          <w:b/>
          <w:iCs/>
          <w:lang w:val="en-US" w:eastAsia="ja-JP"/>
        </w:rPr>
        <w:tab/>
        <w:t>Ericsson</w:t>
      </w:r>
    </w:p>
    <w:p w14:paraId="6E517655" w14:textId="12768250" w:rsidR="00215139" w:rsidRDefault="00215139" w:rsidP="0021513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606A5C3D" w14:textId="77777777" w:rsidR="00215139" w:rsidRPr="00215139" w:rsidRDefault="00215139" w:rsidP="00215139">
      <w:pPr>
        <w:pStyle w:val="ListParagraph"/>
        <w:numPr>
          <w:ilvl w:val="0"/>
          <w:numId w:val="267"/>
        </w:numPr>
        <w:spacing w:after="0"/>
        <w:ind w:left="714" w:hanging="357"/>
        <w:rPr>
          <w:lang w:eastAsia="en-GB"/>
        </w:rPr>
      </w:pPr>
      <w:r w:rsidRPr="00215139">
        <w:rPr>
          <w:lang w:eastAsia="en-GB"/>
        </w:rPr>
        <w:t xml:space="preserve">For SU-MIMO, 2D codebook enhancements provide significant gain over Cat.2 baseline in 8x4 UMi </w:t>
      </w:r>
    </w:p>
    <w:p w14:paraId="2A8CDCB6" w14:textId="6D707405" w:rsidR="00215139" w:rsidRPr="00215139" w:rsidRDefault="00215139" w:rsidP="0021513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3B0A4A8" w14:textId="77777777" w:rsidR="002F4D83" w:rsidRDefault="002F4D83" w:rsidP="00CD276C">
      <w:pPr>
        <w:pBdr>
          <w:top w:val="single" w:sz="4" w:space="1" w:color="auto"/>
        </w:pBdr>
        <w:rPr>
          <w:rFonts w:eastAsia="MS Mincho"/>
          <w:iCs/>
          <w:lang w:val="en-US" w:eastAsia="ja-JP"/>
        </w:rPr>
      </w:pPr>
    </w:p>
    <w:p w14:paraId="0EC70CE4" w14:textId="77777777" w:rsidR="00C95BC0" w:rsidRDefault="00C95BC0" w:rsidP="002F4D83">
      <w:pPr>
        <w:rPr>
          <w:rFonts w:eastAsia="MS Mincho"/>
          <w:iCs/>
          <w:lang w:val="en-US" w:eastAsia="ja-JP"/>
        </w:rPr>
      </w:pPr>
    </w:p>
    <w:p w14:paraId="19A292D3" w14:textId="5FBA51D3" w:rsidR="00F85EA7" w:rsidRPr="00F85EA7" w:rsidRDefault="00392A8C" w:rsidP="00F85EA7">
      <w:pPr>
        <w:rPr>
          <w:rFonts w:eastAsia="MS Mincho"/>
          <w:b/>
          <w:iCs/>
          <w:lang w:eastAsia="ja-JP"/>
        </w:rPr>
      </w:pPr>
      <w:hyperlink r:id="rId1043" w:history="1">
        <w:r>
          <w:rPr>
            <w:rStyle w:val="Hyperlink"/>
            <w:rFonts w:eastAsia="MS Mincho"/>
            <w:b/>
            <w:iCs/>
            <w:lang w:eastAsia="ja-JP"/>
          </w:rPr>
          <w:t>R1-152292</w:t>
        </w:r>
      </w:hyperlink>
      <w:r w:rsidR="00F85EA7" w:rsidRPr="00F85EA7">
        <w:rPr>
          <w:rFonts w:eastAsia="MS Mincho"/>
          <w:b/>
          <w:iCs/>
          <w:lang w:eastAsia="ja-JP"/>
        </w:rPr>
        <w:tab/>
        <w:t>WF on CSI feedback without PMI for TDD</w:t>
      </w:r>
      <w:r w:rsidR="00F85EA7" w:rsidRPr="00F85EA7">
        <w:rPr>
          <w:rFonts w:eastAsia="MS Mincho"/>
          <w:b/>
          <w:iCs/>
          <w:lang w:eastAsia="ja-JP"/>
        </w:rPr>
        <w:tab/>
        <w:t>ZTE, CMCC, CATT, CATR</w:t>
      </w:r>
    </w:p>
    <w:p w14:paraId="6B1A36D7" w14:textId="7EAB383D" w:rsidR="00F85EA7" w:rsidRPr="00F85EA7" w:rsidRDefault="00F85EA7" w:rsidP="00F85EA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Ruyue Li from ZTE. </w:t>
      </w:r>
      <w:r w:rsidRPr="00F85EA7">
        <w:rPr>
          <w:rFonts w:ascii="Times New Roman" w:hAnsi="Times New Roman"/>
          <w:bCs/>
          <w:szCs w:val="20"/>
        </w:rPr>
        <w:t>The following enhancements related to non-codebook based CSI reporting for TDD should be considered:</w:t>
      </w:r>
    </w:p>
    <w:p w14:paraId="67B6C1E3" w14:textId="77777777" w:rsidR="001B5A47" w:rsidRPr="00F85EA7" w:rsidRDefault="001B5A47" w:rsidP="00F85EA7">
      <w:pPr>
        <w:numPr>
          <w:ilvl w:val="0"/>
          <w:numId w:val="225"/>
        </w:numPr>
        <w:rPr>
          <w:rFonts w:ascii="Times New Roman" w:hAnsi="Times New Roman"/>
          <w:szCs w:val="20"/>
        </w:rPr>
      </w:pPr>
      <w:r w:rsidRPr="00F85EA7">
        <w:rPr>
          <w:rFonts w:ascii="Times New Roman" w:hAnsi="Times New Roman"/>
          <w:szCs w:val="20"/>
          <w:lang w:val="en-US"/>
        </w:rPr>
        <w:t xml:space="preserve">CSI feedback (including RI and CQI) without PMI </w:t>
      </w:r>
    </w:p>
    <w:p w14:paraId="693919B9" w14:textId="77777777" w:rsidR="001B5A47" w:rsidRPr="00F85EA7" w:rsidRDefault="001B5A47" w:rsidP="00F85EA7">
      <w:pPr>
        <w:numPr>
          <w:ilvl w:val="1"/>
          <w:numId w:val="225"/>
        </w:numPr>
        <w:rPr>
          <w:rFonts w:ascii="Times New Roman" w:hAnsi="Times New Roman"/>
          <w:szCs w:val="20"/>
        </w:rPr>
      </w:pPr>
      <w:r w:rsidRPr="00F85EA7">
        <w:rPr>
          <w:rFonts w:ascii="Times New Roman" w:hAnsi="Times New Roman"/>
          <w:szCs w:val="20"/>
          <w:lang w:val="en-US"/>
        </w:rPr>
        <w:t>RI and CQI based on beamformed CSI-RS</w:t>
      </w:r>
    </w:p>
    <w:p w14:paraId="4E9CBC80" w14:textId="77777777" w:rsidR="001B5A47" w:rsidRPr="00F85EA7" w:rsidRDefault="001B5A47" w:rsidP="00F85EA7">
      <w:pPr>
        <w:numPr>
          <w:ilvl w:val="1"/>
          <w:numId w:val="225"/>
        </w:numPr>
        <w:rPr>
          <w:rFonts w:ascii="Times New Roman" w:hAnsi="Times New Roman"/>
          <w:szCs w:val="20"/>
        </w:rPr>
      </w:pPr>
      <w:r w:rsidRPr="00F85EA7">
        <w:rPr>
          <w:rFonts w:ascii="Times New Roman" w:hAnsi="Times New Roman"/>
          <w:szCs w:val="20"/>
          <w:lang w:val="en-US"/>
        </w:rPr>
        <w:t>RI based on long term non-precoded CSI-RS.  CQI based on short term beamformed CSI-RS</w:t>
      </w:r>
    </w:p>
    <w:p w14:paraId="6DF862B9" w14:textId="77777777" w:rsidR="00F85EA7" w:rsidRPr="00F85EA7" w:rsidRDefault="00F85EA7" w:rsidP="00F85EA7">
      <w:pPr>
        <w:rPr>
          <w:rFonts w:ascii="Times New Roman" w:hAnsi="Times New Roman"/>
          <w:szCs w:val="20"/>
        </w:rPr>
      </w:pPr>
      <w:r w:rsidRPr="00F85EA7">
        <w:rPr>
          <w:rFonts w:ascii="Times New Roman" w:hAnsi="Times New Roman"/>
          <w:szCs w:val="20"/>
          <w:lang w:val="en-US"/>
        </w:rPr>
        <w:t>Capture the evaluation results of these two schemes under this category in the TR.</w:t>
      </w:r>
    </w:p>
    <w:p w14:paraId="6CF04672" w14:textId="77777777" w:rsidR="00F85EA7" w:rsidRPr="00F85EA7" w:rsidRDefault="00F85EA7" w:rsidP="00F85EA7">
      <w:pPr>
        <w:rPr>
          <w:rFonts w:ascii="Times New Roman" w:hAnsi="Times New Roman"/>
          <w:szCs w:val="20"/>
        </w:rPr>
      </w:pPr>
      <w:r w:rsidRPr="00F85EA7">
        <w:rPr>
          <w:rFonts w:ascii="Times New Roman" w:hAnsi="Times New Roman"/>
          <w:szCs w:val="20"/>
        </w:rPr>
        <w:t xml:space="preserve">Other enhancements are not precluded. </w:t>
      </w:r>
    </w:p>
    <w:p w14:paraId="30F3A594" w14:textId="58CB6B57" w:rsidR="00F85EA7" w:rsidRPr="001142F3" w:rsidRDefault="00F85EA7" w:rsidP="00F85EA7">
      <w:pPr>
        <w:rPr>
          <w:rFonts w:ascii="Times New Roman" w:hAnsi="Times New Roman"/>
          <w:szCs w:val="20"/>
        </w:rPr>
      </w:pPr>
      <w:r w:rsidRPr="00F85EA7">
        <w:rPr>
          <w:rFonts w:ascii="Times New Roman" w:hAnsi="Times New Roman"/>
          <w:szCs w:val="20"/>
        </w:rPr>
        <w:t>Companies are encouraged to bring evaluation results for enhancements on CSI feedback without PMI for TDD.</w:t>
      </w:r>
    </w:p>
    <w:p w14:paraId="7EEE5E2C" w14:textId="77777777" w:rsidR="00F85EA7" w:rsidRDefault="00F85EA7" w:rsidP="00F85E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013ABFA" w14:textId="77777777" w:rsidR="00F85EA7" w:rsidRPr="001142F3" w:rsidRDefault="00F85EA7">
      <w:pPr>
        <w:rPr>
          <w:rFonts w:ascii="Times New Roman" w:eastAsia="SimSun" w:hAnsi="Times New Roman"/>
          <w:kern w:val="2"/>
          <w:szCs w:val="20"/>
        </w:rPr>
      </w:pPr>
    </w:p>
    <w:p w14:paraId="26AED97A" w14:textId="77777777" w:rsidR="002F4D83" w:rsidRPr="002F4D83" w:rsidRDefault="002F4D83" w:rsidP="002F4D83">
      <w:pPr>
        <w:rPr>
          <w:rFonts w:eastAsia="MS Mincho"/>
          <w:iCs/>
          <w:u w:val="single"/>
          <w:lang w:val="en-US" w:eastAsia="ja-JP"/>
        </w:rPr>
      </w:pPr>
      <w:r w:rsidRPr="002F4D83">
        <w:rPr>
          <w:rFonts w:eastAsia="MS Mincho" w:hint="eastAsia"/>
          <w:iCs/>
          <w:u w:val="single"/>
          <w:lang w:val="en-US" w:eastAsia="ja-JP"/>
        </w:rPr>
        <w:t>Conclusions:</w:t>
      </w:r>
    </w:p>
    <w:p w14:paraId="1CD9ECE6" w14:textId="77777777" w:rsidR="002F4D83" w:rsidRPr="00E772D9" w:rsidRDefault="002F4D83" w:rsidP="002F4D83">
      <w:pPr>
        <w:numPr>
          <w:ilvl w:val="0"/>
          <w:numId w:val="267"/>
        </w:numPr>
        <w:rPr>
          <w:rFonts w:eastAsia="MS Mincho"/>
          <w:iCs/>
          <w:lang w:val="en-US" w:eastAsia="ja-JP"/>
        </w:rPr>
      </w:pPr>
      <w:r w:rsidRPr="00E772D9">
        <w:rPr>
          <w:rFonts w:eastAsia="MS Mincho"/>
          <w:bCs/>
          <w:iCs/>
          <w:lang w:eastAsia="ja-JP"/>
        </w:rPr>
        <w:t>The following enhancements related to non-codebook ba</w:t>
      </w:r>
      <w:r>
        <w:rPr>
          <w:rFonts w:eastAsia="MS Mincho"/>
          <w:bCs/>
          <w:iCs/>
          <w:lang w:eastAsia="ja-JP"/>
        </w:rPr>
        <w:t xml:space="preserve">sed CSI reporting for TDD </w:t>
      </w:r>
      <w:r>
        <w:rPr>
          <w:rFonts w:eastAsia="MS Mincho" w:hint="eastAsia"/>
          <w:bCs/>
          <w:iCs/>
          <w:lang w:eastAsia="ja-JP"/>
        </w:rPr>
        <w:t>can</w:t>
      </w:r>
      <w:r w:rsidRPr="00E772D9">
        <w:rPr>
          <w:rFonts w:eastAsia="MS Mincho"/>
          <w:bCs/>
          <w:iCs/>
          <w:lang w:eastAsia="ja-JP"/>
        </w:rPr>
        <w:t xml:space="preserve"> be considered:</w:t>
      </w:r>
    </w:p>
    <w:p w14:paraId="6F61E348" w14:textId="77777777" w:rsidR="002F4D83" w:rsidRPr="00354336" w:rsidRDefault="002F4D83" w:rsidP="002F4D83">
      <w:pPr>
        <w:numPr>
          <w:ilvl w:val="1"/>
          <w:numId w:val="267"/>
        </w:numPr>
        <w:rPr>
          <w:rFonts w:eastAsia="MS Mincho"/>
          <w:iCs/>
          <w:lang w:val="en-US" w:eastAsia="ja-JP"/>
        </w:rPr>
      </w:pPr>
      <w:r>
        <w:rPr>
          <w:rFonts w:eastAsia="MS Mincho" w:hint="eastAsia"/>
          <w:iCs/>
          <w:lang w:val="en-US" w:eastAsia="ja-JP"/>
        </w:rPr>
        <w:t xml:space="preserve">Two schemes of </w:t>
      </w:r>
      <w:r w:rsidRPr="00354336">
        <w:rPr>
          <w:rFonts w:eastAsia="MS Mincho"/>
          <w:iCs/>
          <w:lang w:val="en-US" w:eastAsia="ja-JP"/>
        </w:rPr>
        <w:t xml:space="preserve">CSI feedback (including RI and CQI) without PMI </w:t>
      </w:r>
    </w:p>
    <w:p w14:paraId="1959360C" w14:textId="77777777" w:rsidR="002F4D83" w:rsidRPr="00354336" w:rsidRDefault="002F4D83" w:rsidP="002F4D83">
      <w:pPr>
        <w:numPr>
          <w:ilvl w:val="2"/>
          <w:numId w:val="267"/>
        </w:numPr>
        <w:rPr>
          <w:rFonts w:eastAsia="MS Mincho"/>
          <w:iCs/>
          <w:lang w:val="en-US" w:eastAsia="ja-JP"/>
        </w:rPr>
      </w:pPr>
      <w:r w:rsidRPr="00354336">
        <w:rPr>
          <w:rFonts w:eastAsia="MS Mincho"/>
          <w:iCs/>
          <w:lang w:val="en-US" w:eastAsia="ja-JP"/>
        </w:rPr>
        <w:t>RI and CQI based on beamformed CSI-RS</w:t>
      </w:r>
    </w:p>
    <w:p w14:paraId="0E7B2BA0" w14:textId="77777777" w:rsidR="002F4D83" w:rsidRPr="00354336" w:rsidRDefault="002F4D83" w:rsidP="002F4D83">
      <w:pPr>
        <w:numPr>
          <w:ilvl w:val="2"/>
          <w:numId w:val="267"/>
        </w:numPr>
        <w:rPr>
          <w:rFonts w:eastAsia="MS Mincho"/>
          <w:iCs/>
          <w:lang w:val="en-US" w:eastAsia="ja-JP"/>
        </w:rPr>
      </w:pPr>
      <w:r w:rsidRPr="00354336">
        <w:rPr>
          <w:rFonts w:eastAsia="MS Mincho"/>
          <w:iCs/>
          <w:lang w:val="en-US" w:eastAsia="ja-JP"/>
        </w:rPr>
        <w:t>RI based on long term non-precoded CSI-RS.  CQI based on short term beamformed CSI-RS</w:t>
      </w:r>
    </w:p>
    <w:p w14:paraId="2645549F" w14:textId="77777777" w:rsidR="002F4D83" w:rsidRPr="00354336" w:rsidRDefault="002F4D83" w:rsidP="002F4D83">
      <w:pPr>
        <w:numPr>
          <w:ilvl w:val="0"/>
          <w:numId w:val="267"/>
        </w:numPr>
        <w:rPr>
          <w:rFonts w:eastAsia="MS Mincho"/>
          <w:iCs/>
          <w:lang w:val="en-US" w:eastAsia="ja-JP"/>
        </w:rPr>
      </w:pPr>
      <w:r w:rsidRPr="00354336">
        <w:rPr>
          <w:rFonts w:eastAsia="MS Mincho"/>
          <w:iCs/>
          <w:lang w:val="en-US" w:eastAsia="ja-JP"/>
        </w:rPr>
        <w:t>Capture the evaluation results under this category in the TR.</w:t>
      </w:r>
    </w:p>
    <w:p w14:paraId="4CCC13C7" w14:textId="77777777" w:rsidR="002F4D83" w:rsidRPr="00354336" w:rsidRDefault="002F4D83" w:rsidP="002F4D83">
      <w:pPr>
        <w:numPr>
          <w:ilvl w:val="0"/>
          <w:numId w:val="267"/>
        </w:numPr>
        <w:rPr>
          <w:rFonts w:eastAsia="MS Mincho"/>
          <w:iCs/>
          <w:lang w:val="en-US" w:eastAsia="ja-JP"/>
        </w:rPr>
      </w:pPr>
      <w:r w:rsidRPr="00354336">
        <w:rPr>
          <w:rFonts w:eastAsia="MS Mincho"/>
          <w:iCs/>
          <w:lang w:eastAsia="ja-JP"/>
        </w:rPr>
        <w:t xml:space="preserve">Other enhancements are not precluded. </w:t>
      </w:r>
    </w:p>
    <w:p w14:paraId="4C1FA617" w14:textId="43E76FCD" w:rsidR="002F4D83" w:rsidRPr="00354336" w:rsidRDefault="002F4D83" w:rsidP="002F4D83">
      <w:pPr>
        <w:numPr>
          <w:ilvl w:val="0"/>
          <w:numId w:val="267"/>
        </w:numPr>
        <w:rPr>
          <w:rFonts w:eastAsia="MS Mincho"/>
          <w:iCs/>
          <w:lang w:val="en-US" w:eastAsia="ja-JP"/>
        </w:rPr>
      </w:pPr>
      <w:r w:rsidRPr="00354336">
        <w:rPr>
          <w:rFonts w:eastAsia="MS Mincho"/>
          <w:iCs/>
          <w:lang w:eastAsia="ja-JP"/>
        </w:rPr>
        <w:t>Companies are encouraged to bring evaluation results for enhancements on CSI</w:t>
      </w:r>
      <w:r>
        <w:rPr>
          <w:rFonts w:eastAsia="MS Mincho"/>
          <w:iCs/>
          <w:lang w:eastAsia="ja-JP"/>
        </w:rPr>
        <w:t xml:space="preserve"> feedback without PMI for TDD</w:t>
      </w:r>
      <w:r>
        <w:rPr>
          <w:rFonts w:eastAsia="MS Mincho" w:hint="eastAsia"/>
          <w:iCs/>
          <w:lang w:eastAsia="ja-JP"/>
        </w:rPr>
        <w:t xml:space="preserve"> until RAN1#81 meeting</w:t>
      </w:r>
    </w:p>
    <w:p w14:paraId="7533904D" w14:textId="77777777" w:rsidR="002F4D83" w:rsidRDefault="002F4D83"/>
    <w:p w14:paraId="084CBEA2" w14:textId="2273E50C" w:rsidR="000E52CC" w:rsidRPr="000E52CC" w:rsidRDefault="00392A8C" w:rsidP="000E52CC">
      <w:pPr>
        <w:rPr>
          <w:rFonts w:eastAsia="MS Mincho"/>
          <w:b/>
          <w:iCs/>
          <w:lang w:eastAsia="ja-JP"/>
        </w:rPr>
      </w:pPr>
      <w:hyperlink r:id="rId1044" w:history="1">
        <w:r>
          <w:rPr>
            <w:rStyle w:val="Hyperlink"/>
            <w:rFonts w:eastAsia="MS Mincho"/>
            <w:b/>
            <w:iCs/>
            <w:lang w:eastAsia="ja-JP"/>
          </w:rPr>
          <w:t>R1-152327</w:t>
        </w:r>
      </w:hyperlink>
      <w:r w:rsidR="000E52CC" w:rsidRPr="000E52CC">
        <w:rPr>
          <w:rFonts w:eastAsia="MS Mincho"/>
          <w:b/>
          <w:iCs/>
          <w:lang w:eastAsia="ja-JP"/>
        </w:rPr>
        <w:tab/>
        <w:t>WF on SRS enhancements for EBF/FD-MIMO</w:t>
      </w:r>
      <w:r w:rsidR="000E52CC" w:rsidRPr="000E52CC">
        <w:rPr>
          <w:rFonts w:eastAsia="MS Mincho"/>
          <w:b/>
          <w:iCs/>
          <w:lang w:eastAsia="ja-JP"/>
        </w:rPr>
        <w:tab/>
        <w:t>Huawei, HiSilicon, CATT, CMCC, ZTE</w:t>
      </w:r>
    </w:p>
    <w:p w14:paraId="630C26DF" w14:textId="40410D54" w:rsidR="000E52CC" w:rsidRDefault="000E52CC" w:rsidP="000E52C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B459A">
        <w:rPr>
          <w:rFonts w:ascii="Times New Roman" w:eastAsia="SimSun" w:hAnsi="Times New Roman"/>
          <w:kern w:val="2"/>
          <w:szCs w:val="20"/>
        </w:rPr>
        <w:t>L</w:t>
      </w:r>
      <w:r w:rsidR="008B459A" w:rsidRPr="00976407">
        <w:rPr>
          <w:szCs w:val="20"/>
          <w:lang w:val="en-US"/>
        </w:rPr>
        <w:t>eiming</w:t>
      </w:r>
      <w:r w:rsidR="008B459A">
        <w:rPr>
          <w:szCs w:val="20"/>
          <w:lang w:val="en-US"/>
        </w:rPr>
        <w:t xml:space="preserve"> </w:t>
      </w:r>
      <w:r w:rsidR="008B459A" w:rsidRPr="00976407">
        <w:rPr>
          <w:szCs w:val="20"/>
          <w:lang w:val="en-US"/>
        </w:rPr>
        <w:t>Zhang</w:t>
      </w:r>
      <w:r>
        <w:rPr>
          <w:rFonts w:ascii="Times New Roman" w:eastAsia="SimSun" w:hAnsi="Times New Roman"/>
          <w:kern w:val="2"/>
          <w:szCs w:val="20"/>
        </w:rPr>
        <w:t xml:space="preserve"> from Huawei.</w:t>
      </w:r>
    </w:p>
    <w:p w14:paraId="27173811" w14:textId="3420D895" w:rsidR="000E52CC" w:rsidRPr="000E52CC" w:rsidRDefault="001B5A47" w:rsidP="000E52CC">
      <w:pPr>
        <w:numPr>
          <w:ilvl w:val="0"/>
          <w:numId w:val="234"/>
        </w:numPr>
        <w:rPr>
          <w:rFonts w:ascii="Times New Roman" w:eastAsia="SimSun" w:hAnsi="Times New Roman"/>
          <w:kern w:val="2"/>
          <w:szCs w:val="20"/>
        </w:rPr>
      </w:pPr>
      <w:r w:rsidRPr="000E52CC">
        <w:rPr>
          <w:rFonts w:ascii="Times New Roman" w:eastAsia="SimSun" w:hAnsi="Times New Roman"/>
          <w:kern w:val="2"/>
          <w:szCs w:val="20"/>
        </w:rPr>
        <w:t>Capture the following observations in TR:</w:t>
      </w:r>
      <w:r w:rsidR="000E52CC" w:rsidRPr="000E52CC">
        <w:rPr>
          <w:rFonts w:ascii="Times New Roman" w:eastAsia="SimSun" w:hAnsi="Times New Roman"/>
          <w:kern w:val="2"/>
          <w:szCs w:val="20"/>
        </w:rPr>
        <w:t xml:space="preserve"> The following SRS enhancement is beneficial for EBF/FD-MIMO</w:t>
      </w:r>
    </w:p>
    <w:p w14:paraId="40CEAD15"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SRS capacity enhancement :</w:t>
      </w:r>
    </w:p>
    <w:p w14:paraId="53D2CE5A"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t>Transmitting SRS over unused PUSCH DMRS resources</w:t>
      </w:r>
    </w:p>
    <w:p w14:paraId="594336B9"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t xml:space="preserve">Transmitting SRS on PUSCH resources </w:t>
      </w:r>
    </w:p>
    <w:p w14:paraId="029743DB"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lastRenderedPageBreak/>
        <w:t>Increasing number of combs</w:t>
      </w:r>
    </w:p>
    <w:p w14:paraId="0012EA93"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4Tx SRS switching transmission</w:t>
      </w:r>
    </w:p>
    <w:p w14:paraId="70BDBDDA"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Precoded SRS</w:t>
      </w:r>
    </w:p>
    <w:p w14:paraId="475A416D" w14:textId="3E8C4406" w:rsidR="000E52CC" w:rsidRDefault="000E52CC" w:rsidP="000E52C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2F4D83" w:rsidRPr="00736AB2">
        <w:rPr>
          <w:rFonts w:eastAsia="MS Mincho" w:hint="eastAsia"/>
          <w:iCs/>
          <w:lang w:val="en-US" w:eastAsia="ja-JP"/>
        </w:rPr>
        <w:t>Also supported by Sony</w:t>
      </w:r>
      <w:r w:rsidR="002F4D83">
        <w:rPr>
          <w:rFonts w:eastAsia="MS Mincho"/>
          <w:iCs/>
          <w:lang w:val="en-US" w:eastAsia="ja-JP"/>
        </w:rPr>
        <w:t>.</w:t>
      </w:r>
    </w:p>
    <w:p w14:paraId="0389BD54" w14:textId="0571A6B4" w:rsidR="002F4D83" w:rsidRPr="002F4D83" w:rsidRDefault="000E52CC" w:rsidP="002F4D83">
      <w:pPr>
        <w:rPr>
          <w:rFonts w:ascii="Times New Roman" w:hAnsi="Times New Roman"/>
          <w:szCs w:val="20"/>
        </w:rPr>
      </w:pPr>
      <w:r w:rsidRPr="00DB2AB7">
        <w:rPr>
          <w:rFonts w:ascii="Times New Roman" w:hAnsi="Times New Roman"/>
          <w:b/>
          <w:szCs w:val="20"/>
        </w:rPr>
        <w:t xml:space="preserve">Decision: </w:t>
      </w:r>
      <w:r w:rsidRPr="00DB2AB7">
        <w:rPr>
          <w:rFonts w:ascii="Times New Roman" w:hAnsi="Times New Roman"/>
          <w:szCs w:val="20"/>
        </w:rPr>
        <w:t>The document is noted.</w:t>
      </w:r>
      <w:r w:rsidR="002F4D83" w:rsidRPr="00DB2AB7">
        <w:rPr>
          <w:rFonts w:ascii="Times New Roman" w:hAnsi="Times New Roman"/>
          <w:szCs w:val="20"/>
        </w:rPr>
        <w:t xml:space="preserve"> </w:t>
      </w:r>
      <w:r w:rsidR="002F4D83" w:rsidRPr="00DB2AB7">
        <w:rPr>
          <w:rFonts w:eastAsia="MS Mincho" w:hint="eastAsia"/>
          <w:iCs/>
          <w:lang w:eastAsia="ja-JP"/>
        </w:rPr>
        <w:t xml:space="preserve">Continue offline discussion until Thursday </w:t>
      </w:r>
      <w:r w:rsidR="002F4D83" w:rsidRPr="00DB2AB7">
        <w:rPr>
          <w:rFonts w:eastAsia="MS Mincho"/>
          <w:iCs/>
          <w:lang w:eastAsia="ja-JP"/>
        </w:rPr>
        <w:t>–</w:t>
      </w:r>
      <w:r w:rsidR="002F4D83" w:rsidRPr="00DB2AB7">
        <w:rPr>
          <w:rFonts w:eastAsia="MS Mincho" w:hint="eastAsia"/>
          <w:iCs/>
          <w:lang w:eastAsia="ja-JP"/>
        </w:rPr>
        <w:t xml:space="preserve"> (Huawei)</w:t>
      </w:r>
    </w:p>
    <w:p w14:paraId="5630FB4F" w14:textId="67F2E3CF" w:rsidR="002F4D83" w:rsidRPr="00DB2AB7" w:rsidRDefault="00DB2AB7" w:rsidP="00DB2AB7">
      <w:pPr>
        <w:pBdr>
          <w:top w:val="single" w:sz="4" w:space="1" w:color="auto"/>
        </w:pBdr>
        <w:rPr>
          <w:rFonts w:eastAsia="MS Mincho"/>
          <w:b/>
          <w:iCs/>
          <w:lang w:eastAsia="ja-JP"/>
        </w:rPr>
      </w:pPr>
      <w:r w:rsidRPr="00DB2AB7">
        <w:rPr>
          <w:rFonts w:eastAsia="MS Mincho"/>
          <w:b/>
          <w:iCs/>
          <w:lang w:eastAsia="ja-JP"/>
        </w:rPr>
        <w:t>Thursday 23</w:t>
      </w:r>
      <w:r w:rsidRPr="00DB2AB7">
        <w:rPr>
          <w:rFonts w:eastAsia="MS Mincho"/>
          <w:b/>
          <w:iCs/>
          <w:vertAlign w:val="superscript"/>
          <w:lang w:eastAsia="ja-JP"/>
        </w:rPr>
        <w:t>rd</w:t>
      </w:r>
      <w:r w:rsidRPr="00DB2AB7">
        <w:rPr>
          <w:rFonts w:eastAsia="MS Mincho"/>
          <w:b/>
          <w:iCs/>
          <w:lang w:eastAsia="ja-JP"/>
        </w:rPr>
        <w:t xml:space="preserve"> </w:t>
      </w:r>
    </w:p>
    <w:p w14:paraId="1A5745FE" w14:textId="3420320B" w:rsidR="00DB2AB7" w:rsidRPr="00DB2AB7" w:rsidRDefault="00392A8C" w:rsidP="002F4D83">
      <w:pPr>
        <w:rPr>
          <w:rFonts w:eastAsia="MS Mincho"/>
          <w:b/>
          <w:iCs/>
          <w:lang w:eastAsia="ja-JP"/>
        </w:rPr>
      </w:pPr>
      <w:hyperlink r:id="rId1045" w:history="1">
        <w:r>
          <w:rPr>
            <w:rStyle w:val="Hyperlink"/>
            <w:rFonts w:eastAsia="MS Mincho"/>
            <w:b/>
            <w:iCs/>
            <w:lang w:eastAsia="ja-JP"/>
          </w:rPr>
          <w:t>R1-152365</w:t>
        </w:r>
      </w:hyperlink>
      <w:r w:rsidR="00DB2AB7" w:rsidRPr="00DB2AB7">
        <w:rPr>
          <w:rFonts w:eastAsia="MS Mincho"/>
          <w:b/>
          <w:iCs/>
          <w:lang w:eastAsia="ja-JP"/>
        </w:rPr>
        <w:tab/>
        <w:t>WF on potential SRS enhancements for EBF/FD-MIMO</w:t>
      </w:r>
      <w:r w:rsidR="00DB2AB7" w:rsidRPr="00DB2AB7">
        <w:rPr>
          <w:rFonts w:eastAsia="MS Mincho"/>
          <w:b/>
          <w:iCs/>
          <w:lang w:eastAsia="ja-JP"/>
        </w:rPr>
        <w:tab/>
        <w:t>Huawei, HiSilicon, CATT, CMCC, ZTE, CATR, Sony, ALU,ASB</w:t>
      </w:r>
    </w:p>
    <w:p w14:paraId="0A46F133" w14:textId="45724743" w:rsidR="00DB2AB7" w:rsidRDefault="00DB2AB7" w:rsidP="00DB2AB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Huawei.</w:t>
      </w:r>
    </w:p>
    <w:p w14:paraId="4F8E3B00" w14:textId="620AB1DB" w:rsidR="00DB2AB7" w:rsidRPr="00DB2AB7" w:rsidRDefault="00304D88" w:rsidP="00304D88">
      <w:pPr>
        <w:numPr>
          <w:ilvl w:val="0"/>
          <w:numId w:val="338"/>
        </w:numPr>
        <w:rPr>
          <w:rFonts w:ascii="Times New Roman" w:hAnsi="Times New Roman"/>
          <w:szCs w:val="20"/>
        </w:rPr>
      </w:pPr>
      <w:r w:rsidRPr="00DB2AB7">
        <w:rPr>
          <w:rFonts w:ascii="Times New Roman" w:hAnsi="Times New Roman"/>
          <w:szCs w:val="20"/>
        </w:rPr>
        <w:t>Capture the following contents in TR:</w:t>
      </w:r>
      <w:r w:rsidR="00DB2AB7" w:rsidRPr="00DB2AB7">
        <w:rPr>
          <w:rFonts w:ascii="Times New Roman" w:hAnsi="Times New Roman"/>
          <w:szCs w:val="20"/>
        </w:rPr>
        <w:t xml:space="preserve"> Potential SRS enhancements for capacity and channel estimation accuracy</w:t>
      </w:r>
    </w:p>
    <w:p w14:paraId="1E7A46AB"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Transmitting SRS on unused PUSCH DMRS resources</w:t>
      </w:r>
    </w:p>
    <w:p w14:paraId="53F5D587"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 xml:space="preserve">Transmitting SRS on PUSCH resources </w:t>
      </w:r>
    </w:p>
    <w:p w14:paraId="190D79DB"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Increasing number of combs</w:t>
      </w:r>
    </w:p>
    <w:p w14:paraId="350889EC"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4Tx SRS switching transmission</w:t>
      </w:r>
    </w:p>
    <w:p w14:paraId="239FE187"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Precoded SRS</w:t>
      </w:r>
    </w:p>
    <w:p w14:paraId="479BB3C3"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Increase the number of UpPTs SC-FDMA symbols for SRS</w:t>
      </w:r>
    </w:p>
    <w:p w14:paraId="3B4C10C3"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Other schemes are not precluded</w:t>
      </w:r>
    </w:p>
    <w:p w14:paraId="3507A138" w14:textId="3121477A" w:rsidR="00DB2AB7" w:rsidRDefault="00DB2AB7" w:rsidP="00DB2AB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agreed as:</w:t>
      </w:r>
    </w:p>
    <w:p w14:paraId="00C0BE1C" w14:textId="77777777" w:rsidR="00DB2AB7" w:rsidRPr="00DB2AB7" w:rsidRDefault="00DB2AB7"/>
    <w:p w14:paraId="010A031B" w14:textId="7C53D0E8" w:rsidR="00DB2AB7" w:rsidRPr="008057B2" w:rsidRDefault="00DB2AB7" w:rsidP="00DB2AB7">
      <w:pPr>
        <w:rPr>
          <w:rFonts w:eastAsia="MS Mincho"/>
          <w:iCs/>
          <w:lang w:val="en-US" w:eastAsia="ja-JP"/>
        </w:rPr>
      </w:pPr>
      <w:r w:rsidRPr="00DB2AB7">
        <w:rPr>
          <w:rFonts w:eastAsia="MS Mincho" w:hint="eastAsia"/>
          <w:iCs/>
          <w:highlight w:val="green"/>
          <w:lang w:val="en-US" w:eastAsia="ja-JP"/>
        </w:rPr>
        <w:t>Agreements:</w:t>
      </w:r>
      <w:r>
        <w:rPr>
          <w:rFonts w:eastAsia="MS Mincho"/>
          <w:iCs/>
          <w:lang w:val="en-US" w:eastAsia="ja-JP"/>
        </w:rPr>
        <w:t xml:space="preserve"> </w:t>
      </w:r>
      <w:r w:rsidRPr="008057B2">
        <w:rPr>
          <w:rFonts w:eastAsia="MS Mincho"/>
          <w:iCs/>
          <w:lang w:eastAsia="ja-JP"/>
        </w:rPr>
        <w:t>Capture the following contents in TR:</w:t>
      </w:r>
    </w:p>
    <w:p w14:paraId="7825CE7D" w14:textId="56AADE5C" w:rsidR="00DB2AB7" w:rsidRPr="00DB2AB7" w:rsidRDefault="00DB2AB7" w:rsidP="00DB2AB7">
      <w:pPr>
        <w:pStyle w:val="ListParagraph"/>
        <w:numPr>
          <w:ilvl w:val="0"/>
          <w:numId w:val="234"/>
        </w:numPr>
        <w:spacing w:after="0"/>
        <w:ind w:left="714" w:hanging="357"/>
        <w:rPr>
          <w:rFonts w:eastAsia="MS Mincho"/>
          <w:iCs/>
          <w:lang w:val="en-US"/>
        </w:rPr>
      </w:pPr>
      <w:r w:rsidRPr="00DB2AB7">
        <w:rPr>
          <w:rFonts w:eastAsia="MS Mincho"/>
          <w:iCs/>
        </w:rPr>
        <w:t xml:space="preserve">Potential SRS enhancement </w:t>
      </w:r>
      <w:r w:rsidRPr="00DB2AB7">
        <w:rPr>
          <w:rFonts w:eastAsia="MS Mincho" w:hint="eastAsia"/>
          <w:iCs/>
        </w:rPr>
        <w:t xml:space="preserve">schemes </w:t>
      </w:r>
      <w:r w:rsidRPr="00DB2AB7">
        <w:rPr>
          <w:rFonts w:eastAsia="MS Mincho"/>
          <w:iCs/>
        </w:rPr>
        <w:t>for capacity and channel estimation accuracy</w:t>
      </w:r>
      <w:r w:rsidRPr="00DB2AB7">
        <w:rPr>
          <w:rFonts w:eastAsia="MS Mincho" w:hint="eastAsia"/>
          <w:iCs/>
        </w:rPr>
        <w:t xml:space="preserve"> are considered</w:t>
      </w:r>
    </w:p>
    <w:p w14:paraId="5D6F8DA4"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Transmitting SRS on unused PUSCH DMRS resources</w:t>
      </w:r>
    </w:p>
    <w:p w14:paraId="1B99B81A"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 xml:space="preserve">Transmitting SRS on PUSCH resources </w:t>
      </w:r>
    </w:p>
    <w:p w14:paraId="73388A05"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Increasing number of combs</w:t>
      </w:r>
    </w:p>
    <w:p w14:paraId="5B13D415"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4Tx SRS switching transmission</w:t>
      </w:r>
    </w:p>
    <w:p w14:paraId="22BC039F"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Precoded SRS</w:t>
      </w:r>
    </w:p>
    <w:p w14:paraId="21E3A402" w14:textId="77777777" w:rsidR="00DB2AB7" w:rsidRPr="00202998" w:rsidRDefault="00DB2AB7" w:rsidP="00DB2AB7">
      <w:pPr>
        <w:numPr>
          <w:ilvl w:val="1"/>
          <w:numId w:val="234"/>
        </w:numPr>
        <w:rPr>
          <w:rFonts w:eastAsia="MS Mincho"/>
          <w:iCs/>
          <w:lang w:val="en-US" w:eastAsia="ja-JP"/>
        </w:rPr>
      </w:pPr>
      <w:r w:rsidRPr="008057B2">
        <w:rPr>
          <w:rFonts w:eastAsia="MS Mincho"/>
          <w:iCs/>
          <w:lang w:eastAsia="ja-JP"/>
        </w:rPr>
        <w:t>Increase the number of UpPTs SC-FDMA symbols for SRS</w:t>
      </w:r>
    </w:p>
    <w:p w14:paraId="6E303A9E" w14:textId="77777777" w:rsidR="00202998" w:rsidRDefault="00202998" w:rsidP="00202998">
      <w:pPr>
        <w:rPr>
          <w:rFonts w:eastAsia="MS Mincho"/>
          <w:iCs/>
          <w:lang w:eastAsia="ja-JP"/>
        </w:rPr>
      </w:pPr>
    </w:p>
    <w:p w14:paraId="4AFA298A" w14:textId="7FB46120" w:rsidR="00202998" w:rsidRPr="00202998" w:rsidRDefault="00392A8C" w:rsidP="00202998">
      <w:pPr>
        <w:rPr>
          <w:rFonts w:eastAsia="MS Mincho"/>
          <w:b/>
          <w:iCs/>
          <w:lang w:eastAsia="ja-JP"/>
        </w:rPr>
      </w:pPr>
      <w:hyperlink r:id="rId1046" w:history="1">
        <w:r>
          <w:rPr>
            <w:rStyle w:val="Hyperlink"/>
            <w:rFonts w:eastAsia="MS Mincho"/>
            <w:b/>
            <w:iCs/>
            <w:lang w:eastAsia="ja-JP"/>
          </w:rPr>
          <w:t>R1-151983</w:t>
        </w:r>
      </w:hyperlink>
      <w:r w:rsidR="00202998" w:rsidRPr="00202998">
        <w:rPr>
          <w:rFonts w:eastAsia="MS Mincho"/>
          <w:b/>
          <w:iCs/>
          <w:lang w:eastAsia="ja-JP"/>
        </w:rPr>
        <w:tab/>
        <w:t>Enhanced precoding schemes for elevation beamforming and FD-MIMO</w:t>
      </w:r>
      <w:r w:rsidR="00202998" w:rsidRPr="00202998">
        <w:rPr>
          <w:rFonts w:eastAsia="MS Mincho"/>
          <w:b/>
          <w:iCs/>
          <w:lang w:eastAsia="ja-JP"/>
        </w:rPr>
        <w:tab/>
        <w:t>NTT DOCOMO, INC.</w:t>
      </w:r>
    </w:p>
    <w:p w14:paraId="5C50083C" w14:textId="728BA18C" w:rsidR="00202998" w:rsidRPr="00853DD2" w:rsidRDefault="00202998" w:rsidP="00202998">
      <w:pPr>
        <w:rPr>
          <w:rFonts w:eastAsia="Arial Unicode MS" w:cs="Arial"/>
          <w:lang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Yuichi </w:t>
      </w:r>
      <w:r w:rsidRPr="00202998">
        <w:rPr>
          <w:rFonts w:ascii="Times New Roman" w:eastAsia="SimSun" w:hAnsi="Times New Roman"/>
          <w:kern w:val="2"/>
          <w:szCs w:val="20"/>
        </w:rPr>
        <w:t>Kakishima</w:t>
      </w:r>
      <w:r>
        <w:rPr>
          <w:rFonts w:ascii="Times New Roman" w:eastAsia="SimSun" w:hAnsi="Times New Roman"/>
          <w:kern w:val="2"/>
          <w:szCs w:val="20"/>
        </w:rPr>
        <w:t xml:space="preserve"> from NTT DOCOMO </w:t>
      </w:r>
      <w:r w:rsidRPr="001142F3">
        <w:rPr>
          <w:rFonts w:ascii="Times New Roman" w:eastAsia="SimSun" w:hAnsi="Times New Roman"/>
          <w:kern w:val="2"/>
          <w:szCs w:val="20"/>
        </w:rPr>
        <w:t xml:space="preserve">and </w:t>
      </w:r>
      <w:r>
        <w:rPr>
          <w:rFonts w:ascii="Times New Roman" w:eastAsia="SimSun" w:hAnsi="Times New Roman"/>
          <w:kern w:val="2"/>
          <w:szCs w:val="20"/>
        </w:rPr>
        <w:t>proposes that p</w:t>
      </w:r>
      <w:r w:rsidRPr="00853DD2">
        <w:rPr>
          <w:rFonts w:hint="eastAsia"/>
          <w:lang w:eastAsia="ja-JP"/>
        </w:rPr>
        <w:t>recoded CSI-RS based approach should be studied as Rel. 13 enhancement, if performance difference to codebook based approach is small.</w:t>
      </w:r>
    </w:p>
    <w:p w14:paraId="089CE8EE" w14:textId="77777777" w:rsidR="00202998" w:rsidRDefault="00202998" w:rsidP="0020299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45AC92" w14:textId="77777777" w:rsidR="00202998" w:rsidRPr="008057B2" w:rsidRDefault="00202998" w:rsidP="00202998">
      <w:pPr>
        <w:rPr>
          <w:rFonts w:eastAsia="MS Mincho"/>
          <w:iCs/>
          <w:lang w:val="en-US" w:eastAsia="ja-JP"/>
        </w:rPr>
      </w:pPr>
    </w:p>
    <w:p w14:paraId="690FAD59" w14:textId="77777777" w:rsidR="00DB2AB7" w:rsidRDefault="00DB2AB7" w:rsidP="00DB2AB7">
      <w:pPr>
        <w:pBdr>
          <w:top w:val="single" w:sz="4" w:space="1" w:color="auto"/>
        </w:pBdr>
      </w:pPr>
    </w:p>
    <w:p w14:paraId="3517B1E0" w14:textId="77777777" w:rsidR="00DB2AB7" w:rsidRDefault="00DB2AB7"/>
    <w:p w14:paraId="122046DD" w14:textId="0F657E1D" w:rsidR="000E52CC" w:rsidRPr="000E52CC" w:rsidRDefault="00392A8C" w:rsidP="000E52CC">
      <w:pPr>
        <w:rPr>
          <w:rFonts w:eastAsia="MS Mincho"/>
          <w:b/>
          <w:iCs/>
          <w:lang w:eastAsia="ja-JP"/>
        </w:rPr>
      </w:pPr>
      <w:hyperlink r:id="rId1047" w:history="1">
        <w:r>
          <w:rPr>
            <w:rStyle w:val="Hyperlink"/>
            <w:rFonts w:eastAsia="MS Mincho"/>
            <w:b/>
            <w:iCs/>
            <w:lang w:eastAsia="ja-JP"/>
          </w:rPr>
          <w:t>R1-152319</w:t>
        </w:r>
      </w:hyperlink>
      <w:r w:rsidR="000E52CC" w:rsidRPr="000E52CC">
        <w:rPr>
          <w:rFonts w:eastAsia="MS Mincho"/>
          <w:b/>
          <w:iCs/>
          <w:lang w:eastAsia="ja-JP"/>
        </w:rPr>
        <w:tab/>
        <w:t>WF on enhancements on SRS capacity</w:t>
      </w:r>
      <w:r w:rsidR="000E52CC" w:rsidRPr="000E52CC">
        <w:rPr>
          <w:rFonts w:eastAsia="MS Mincho"/>
          <w:b/>
          <w:iCs/>
          <w:lang w:eastAsia="ja-JP"/>
        </w:rPr>
        <w:tab/>
        <w:t>ZTE, CATR, CMCC, Huawei, HiSilicon, NTT DOCOMO</w:t>
      </w:r>
    </w:p>
    <w:p w14:paraId="5913D34D" w14:textId="30E8B82A" w:rsidR="000E52CC" w:rsidRDefault="000E52CC" w:rsidP="000E52C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p>
    <w:p w14:paraId="1807B436" w14:textId="77777777" w:rsidR="000E52CC" w:rsidRDefault="000E52CC" w:rsidP="000E52CC">
      <w:pPr>
        <w:rPr>
          <w:rFonts w:ascii="Times New Roman" w:hAnsi="Times New Roman"/>
          <w:szCs w:val="20"/>
          <w:lang w:val="en-US"/>
        </w:rPr>
      </w:pPr>
      <w:r w:rsidRPr="000E52CC">
        <w:rPr>
          <w:rFonts w:ascii="Times New Roman" w:hAnsi="Times New Roman"/>
          <w:szCs w:val="20"/>
          <w:lang w:val="en-US"/>
        </w:rPr>
        <w:t>Simulation results on SRS capacity enhancements submitted to RAN1#80bis:</w:t>
      </w:r>
    </w:p>
    <w:tbl>
      <w:tblPr>
        <w:tblW w:w="8070" w:type="dxa"/>
        <w:jc w:val="center"/>
        <w:tblCellMar>
          <w:left w:w="0" w:type="dxa"/>
          <w:right w:w="0" w:type="dxa"/>
        </w:tblCellMar>
        <w:tblLook w:val="0600" w:firstRow="0" w:lastRow="0" w:firstColumn="0" w:lastColumn="0" w:noHBand="1" w:noVBand="1"/>
      </w:tblPr>
      <w:tblGrid>
        <w:gridCol w:w="1266"/>
        <w:gridCol w:w="2126"/>
        <w:gridCol w:w="3119"/>
        <w:gridCol w:w="1559"/>
      </w:tblGrid>
      <w:tr w:rsidR="000E52CC" w:rsidRPr="008B459A" w14:paraId="5ABF1FB7"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F27613"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lang w:val="en-US"/>
              </w:rPr>
              <w:t>Source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A890E4"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SRS capacity enhancement</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B5A70"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Gain on average cell SE or UPT  (bps/Hz)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94BD5"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Gain on 5% UPT</w:t>
            </w:r>
          </w:p>
        </w:tc>
      </w:tr>
      <w:tr w:rsidR="000E52CC" w:rsidRPr="008B459A" w14:paraId="71C749E6"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09AB3" w14:textId="1A466E76" w:rsidR="000E52CC" w:rsidRPr="008B459A" w:rsidRDefault="00392A8C" w:rsidP="000E52CC">
            <w:pPr>
              <w:rPr>
                <w:rFonts w:ascii="Times New Roman" w:hAnsi="Times New Roman"/>
                <w:sz w:val="16"/>
                <w:szCs w:val="16"/>
              </w:rPr>
            </w:pPr>
            <w:hyperlink r:id="rId1048" w:history="1">
              <w:r>
                <w:rPr>
                  <w:rStyle w:val="Hyperlink"/>
                  <w:rFonts w:ascii="Times New Roman" w:hAnsi="Times New Roman"/>
                  <w:sz w:val="16"/>
                  <w:szCs w:val="16"/>
                </w:rPr>
                <w:t>R1-152035</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ABC274"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FDF0B"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2C690E"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+24%</w:t>
            </w:r>
          </w:p>
        </w:tc>
      </w:tr>
      <w:tr w:rsidR="000E52CC" w:rsidRPr="008B459A" w14:paraId="0B5938B2"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AFAAA" w14:textId="3E8220D1" w:rsidR="000E52CC" w:rsidRPr="008B459A" w:rsidRDefault="00392A8C" w:rsidP="000E52CC">
            <w:pPr>
              <w:rPr>
                <w:rFonts w:ascii="Times New Roman" w:hAnsi="Times New Roman"/>
                <w:sz w:val="16"/>
                <w:szCs w:val="16"/>
              </w:rPr>
            </w:pPr>
            <w:hyperlink r:id="rId1049" w:history="1">
              <w:r>
                <w:rPr>
                  <w:rStyle w:val="Hyperlink"/>
                  <w:rFonts w:ascii="Times New Roman" w:hAnsi="Times New Roman"/>
                  <w:sz w:val="16"/>
                  <w:szCs w:val="16"/>
                  <w:lang w:val="en-US"/>
                </w:rPr>
                <w:t>R1-151985</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1EF3D7"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4X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D8620"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8F5FC2"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+45%</w:t>
            </w:r>
          </w:p>
        </w:tc>
      </w:tr>
      <w:tr w:rsidR="000E52CC" w:rsidRPr="008B459A" w14:paraId="1BC0F833"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0C65F" w14:textId="3943D378" w:rsidR="000E52CC" w:rsidRPr="008B459A" w:rsidRDefault="00392A8C" w:rsidP="000E52CC">
            <w:pPr>
              <w:rPr>
                <w:rFonts w:ascii="Times New Roman" w:hAnsi="Times New Roman"/>
                <w:sz w:val="16"/>
                <w:szCs w:val="16"/>
              </w:rPr>
            </w:pPr>
            <w:hyperlink r:id="rId1050" w:history="1">
              <w:r>
                <w:rPr>
                  <w:rStyle w:val="Hyperlink"/>
                  <w:rFonts w:ascii="Times New Roman" w:hAnsi="Times New Roman"/>
                  <w:sz w:val="16"/>
                  <w:szCs w:val="16"/>
                  <w:lang w:val="en-US"/>
                </w:rPr>
                <w:t>R1-152159</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27362D"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64C5E"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C7AD5"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+9%</w:t>
            </w:r>
          </w:p>
        </w:tc>
      </w:tr>
      <w:tr w:rsidR="000E52CC" w:rsidRPr="008B459A" w14:paraId="46DB6095"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E868E" w14:textId="2AE3C218" w:rsidR="000E52CC" w:rsidRPr="008B459A" w:rsidRDefault="00392A8C" w:rsidP="000E52CC">
            <w:pPr>
              <w:rPr>
                <w:rFonts w:ascii="Times New Roman" w:hAnsi="Times New Roman"/>
                <w:sz w:val="16"/>
                <w:szCs w:val="16"/>
              </w:rPr>
            </w:pPr>
            <w:hyperlink r:id="rId1051" w:history="1">
              <w:r>
                <w:rPr>
                  <w:rStyle w:val="Hyperlink"/>
                  <w:rFonts w:ascii="Times New Roman" w:hAnsi="Times New Roman"/>
                  <w:sz w:val="16"/>
                  <w:szCs w:val="16"/>
                  <w:lang w:val="en-US"/>
                </w:rPr>
                <w:t>R1-152197</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CE11C"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4BBC0"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380A8"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+12%</w:t>
            </w:r>
          </w:p>
        </w:tc>
      </w:tr>
    </w:tbl>
    <w:p w14:paraId="4AA693B3"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lang w:val="en-US"/>
        </w:rPr>
        <w:t>Note: these evaluations may be based on different scenarios/traffic models</w:t>
      </w:r>
    </w:p>
    <w:p w14:paraId="737D0D32"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rPr>
        <w:t>Companies are encouraged to bring additional/updated evaluation results for SRS enhancements.</w:t>
      </w:r>
    </w:p>
    <w:p w14:paraId="1F7028D5"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lang w:val="en-US"/>
        </w:rPr>
        <w:t>Capture evaluation results with detailed description on the SRS enhancement schemes under the category of SRS enhancements in the TR.  How to capture is FFS.</w:t>
      </w:r>
    </w:p>
    <w:p w14:paraId="116DC69C" w14:textId="77777777" w:rsidR="000E52CC" w:rsidRDefault="000E52CC" w:rsidP="000E52C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69066B" w14:textId="77777777" w:rsidR="000E52CC" w:rsidRPr="001142F3" w:rsidRDefault="000E52CC">
      <w:pPr>
        <w:rPr>
          <w:rFonts w:ascii="Times New Roman" w:eastAsia="SimSun" w:hAnsi="Times New Roman"/>
          <w:kern w:val="2"/>
          <w:szCs w:val="20"/>
        </w:rPr>
      </w:pPr>
    </w:p>
    <w:p w14:paraId="3D40D0BC" w14:textId="77777777" w:rsidR="002F4D83" w:rsidRPr="00F42995" w:rsidRDefault="002F4D83" w:rsidP="002F4D83">
      <w:pPr>
        <w:rPr>
          <w:rFonts w:eastAsia="MS Mincho"/>
          <w:b/>
          <w:iCs/>
          <w:u w:val="single"/>
          <w:lang w:val="en-US" w:eastAsia="ja-JP"/>
        </w:rPr>
      </w:pPr>
      <w:r>
        <w:rPr>
          <w:rFonts w:eastAsia="MS Mincho" w:hint="eastAsia"/>
          <w:b/>
          <w:iCs/>
          <w:u w:val="single"/>
          <w:lang w:val="en-US" w:eastAsia="ja-JP"/>
        </w:rPr>
        <w:t>C</w:t>
      </w:r>
      <w:r w:rsidRPr="00F42995">
        <w:rPr>
          <w:rFonts w:eastAsia="MS Mincho" w:hint="eastAsia"/>
          <w:b/>
          <w:iCs/>
          <w:u w:val="single"/>
          <w:lang w:val="en-US" w:eastAsia="ja-JP"/>
        </w:rPr>
        <w:t>onclusions:</w:t>
      </w:r>
    </w:p>
    <w:p w14:paraId="7A94A412" w14:textId="121AC19A" w:rsidR="002F4D83" w:rsidRPr="002F4D83" w:rsidRDefault="002F4D83" w:rsidP="002F4D83">
      <w:pPr>
        <w:pStyle w:val="ListParagraph"/>
        <w:numPr>
          <w:ilvl w:val="0"/>
          <w:numId w:val="234"/>
        </w:numPr>
        <w:rPr>
          <w:lang w:val="en-US"/>
        </w:rPr>
      </w:pPr>
      <w:r w:rsidRPr="007F13EF">
        <w:t>Companies are encouraged to bring additional/updated evaluati</w:t>
      </w:r>
      <w:r>
        <w:t>on results for SRS enhancements</w:t>
      </w:r>
      <w:r>
        <w:rPr>
          <w:rFonts w:hint="eastAsia"/>
        </w:rPr>
        <w:t xml:space="preserve"> until RAN1#81 meeting</w:t>
      </w:r>
    </w:p>
    <w:p w14:paraId="33673655" w14:textId="3CA37ABA" w:rsidR="002F4D83" w:rsidRPr="002F4D83" w:rsidRDefault="002F4D83" w:rsidP="002F4D83">
      <w:pPr>
        <w:pStyle w:val="ListParagraph"/>
        <w:numPr>
          <w:ilvl w:val="0"/>
          <w:numId w:val="234"/>
        </w:numPr>
        <w:rPr>
          <w:lang w:val="en-US"/>
        </w:rPr>
      </w:pPr>
      <w:r w:rsidRPr="002F4D83">
        <w:rPr>
          <w:lang w:val="en-US"/>
        </w:rPr>
        <w:t xml:space="preserve">Capture evaluation results with detailed description on the SRS enhancement schemes under the category </w:t>
      </w:r>
      <w:r>
        <w:rPr>
          <w:lang w:val="en-US"/>
        </w:rPr>
        <w:t xml:space="preserve">of SRS enhancements in the TR. </w:t>
      </w:r>
      <w:r w:rsidRPr="002F4D83">
        <w:rPr>
          <w:lang w:val="en-US"/>
        </w:rPr>
        <w:t>How to capture is FFS.</w:t>
      </w:r>
    </w:p>
    <w:p w14:paraId="199C3505" w14:textId="77777777" w:rsidR="002F4D83" w:rsidRPr="002F4D83" w:rsidRDefault="002F4D83" w:rsidP="002F4D83">
      <w:pPr>
        <w:pStyle w:val="ListParagraph"/>
        <w:numPr>
          <w:ilvl w:val="0"/>
          <w:numId w:val="234"/>
        </w:numPr>
        <w:rPr>
          <w:lang w:val="en-US"/>
        </w:rPr>
      </w:pPr>
      <w:r w:rsidRPr="002F4D83">
        <w:rPr>
          <w:rFonts w:hint="eastAsia"/>
          <w:lang w:val="en-US"/>
        </w:rPr>
        <w:t>To capture it in TR, need to clarify detailed SRS enhancement schemes for above 4 results</w:t>
      </w:r>
    </w:p>
    <w:p w14:paraId="6AC770E7" w14:textId="77777777" w:rsidR="002F4D83" w:rsidRPr="001142F3" w:rsidRDefault="002F4D83">
      <w:pPr>
        <w:rPr>
          <w:rFonts w:ascii="Times New Roman" w:eastAsia="SimSun" w:hAnsi="Times New Roman"/>
          <w:kern w:val="2"/>
          <w:szCs w:val="20"/>
        </w:rPr>
      </w:pPr>
    </w:p>
    <w:p w14:paraId="18AAC800" w14:textId="21AF6546" w:rsidR="002F4D83" w:rsidRPr="00C5003F" w:rsidRDefault="00C5003F">
      <w:pPr>
        <w:rPr>
          <w:rFonts w:ascii="Times New Roman" w:eastAsia="SimSun" w:hAnsi="Times New Roman"/>
          <w:b/>
          <w:kern w:val="2"/>
          <w:szCs w:val="20"/>
        </w:rPr>
      </w:pPr>
      <w:r w:rsidRPr="00C5003F">
        <w:rPr>
          <w:rFonts w:ascii="Times New Roman" w:eastAsia="SimSun" w:hAnsi="Times New Roman"/>
          <w:b/>
          <w:kern w:val="2"/>
          <w:szCs w:val="20"/>
        </w:rPr>
        <w:t>Friday 24</w:t>
      </w:r>
      <w:r w:rsidRPr="00C5003F">
        <w:rPr>
          <w:rFonts w:ascii="Times New Roman" w:eastAsia="SimSun" w:hAnsi="Times New Roman"/>
          <w:b/>
          <w:kern w:val="2"/>
          <w:szCs w:val="20"/>
          <w:vertAlign w:val="superscript"/>
        </w:rPr>
        <w:t>th</w:t>
      </w:r>
      <w:r w:rsidRPr="00C5003F">
        <w:rPr>
          <w:rFonts w:ascii="Times New Roman" w:eastAsia="SimSun" w:hAnsi="Times New Roman"/>
          <w:b/>
          <w:kern w:val="2"/>
          <w:szCs w:val="20"/>
        </w:rPr>
        <w:t xml:space="preserve"> </w:t>
      </w:r>
    </w:p>
    <w:p w14:paraId="60CCF4B6" w14:textId="77777777" w:rsidR="00C5003F" w:rsidRPr="001142F3" w:rsidRDefault="00C5003F">
      <w:pPr>
        <w:rPr>
          <w:rFonts w:ascii="Times New Roman" w:eastAsia="SimSun" w:hAnsi="Times New Roman"/>
          <w:kern w:val="2"/>
          <w:szCs w:val="20"/>
        </w:rPr>
      </w:pPr>
    </w:p>
    <w:p w14:paraId="31D4D27E" w14:textId="3B6DE656" w:rsidR="00C5003F" w:rsidRPr="00C5003F" w:rsidRDefault="00392A8C" w:rsidP="00C5003F">
      <w:pPr>
        <w:rPr>
          <w:rFonts w:eastAsia="MS Mincho"/>
          <w:b/>
          <w:iCs/>
          <w:lang w:val="en-US" w:eastAsia="ja-JP"/>
        </w:rPr>
      </w:pPr>
      <w:hyperlink r:id="rId1052" w:history="1">
        <w:r>
          <w:rPr>
            <w:rStyle w:val="Hyperlink"/>
            <w:rFonts w:eastAsia="MS Mincho"/>
            <w:b/>
            <w:iCs/>
            <w:lang w:eastAsia="ja-JP"/>
          </w:rPr>
          <w:t>R1-152364</w:t>
        </w:r>
      </w:hyperlink>
      <w:r w:rsidR="00C5003F" w:rsidRPr="00C5003F">
        <w:rPr>
          <w:rFonts w:eastAsia="MS Mincho" w:hint="eastAsia"/>
          <w:b/>
          <w:iCs/>
          <w:lang w:eastAsia="ja-JP"/>
        </w:rPr>
        <w:tab/>
        <w:t>WF on capturing CSI-RS enhancement</w:t>
      </w:r>
      <w:r w:rsidR="00C5003F" w:rsidRPr="00C5003F">
        <w:rPr>
          <w:rFonts w:eastAsia="MS Mincho" w:hint="eastAsia"/>
          <w:b/>
          <w:iCs/>
          <w:lang w:eastAsia="ja-JP"/>
        </w:rPr>
        <w:tab/>
      </w:r>
      <w:r w:rsidR="00C5003F" w:rsidRPr="00C5003F">
        <w:rPr>
          <w:rFonts w:eastAsia="MS Mincho" w:hint="eastAsia"/>
          <w:b/>
          <w:iCs/>
          <w:lang w:val="en-US" w:eastAsia="ja-JP"/>
        </w:rPr>
        <w:t>ALU, AT&amp;T, CHTTL, DT, Ericsson, ETRI, Huawei, HiSilicon, Interdigital, Intel, ITL, KT, LGE, NEC, NVIDIA, Samsung, Telecom Italia, WILUS, ZTE</w:t>
      </w:r>
    </w:p>
    <w:p w14:paraId="3D5293A2" w14:textId="77777777" w:rsidR="00392A8C" w:rsidRPr="00C5003F" w:rsidRDefault="00392A8C" w:rsidP="00C5003F">
      <w:pPr>
        <w:numPr>
          <w:ilvl w:val="0"/>
          <w:numId w:val="400"/>
        </w:numPr>
        <w:rPr>
          <w:rFonts w:ascii="Times New Roman" w:eastAsia="SimSun" w:hAnsi="Times New Roman"/>
          <w:kern w:val="2"/>
          <w:szCs w:val="20"/>
        </w:rPr>
      </w:pPr>
      <w:r w:rsidRPr="00C5003F">
        <w:rPr>
          <w:rFonts w:ascii="Times New Roman" w:eastAsia="SimSun" w:hAnsi="Times New Roman" w:hint="eastAsia"/>
          <w:kern w:val="2"/>
          <w:szCs w:val="20"/>
          <w:lang w:val="en-US"/>
        </w:rPr>
        <w:t>The contents for both non-precoded and beamformed CSI-RS enhancements are captured in the TR at the same level of details.</w:t>
      </w:r>
    </w:p>
    <w:p w14:paraId="076E88FF" w14:textId="2CD8854E" w:rsidR="00C5003F" w:rsidRDefault="00C5003F" w:rsidP="00C5003F">
      <w:pPr>
        <w:rPr>
          <w:rFonts w:eastAsia="MS Mincho"/>
          <w:iCs/>
          <w:lang w:val="en-US" w:eastAsia="ja-JP"/>
        </w:rPr>
      </w:pPr>
      <w:r w:rsidRPr="0087403E">
        <w:rPr>
          <w:rFonts w:ascii="Times New Roman" w:hAnsi="Times New Roman"/>
          <w:b/>
          <w:szCs w:val="20"/>
        </w:rPr>
        <w:t>Discussion:</w:t>
      </w:r>
      <w:r w:rsidRPr="0087403E">
        <w:rPr>
          <w:rFonts w:ascii="Times New Roman" w:hAnsi="Times New Roman"/>
          <w:szCs w:val="20"/>
        </w:rPr>
        <w:t xml:space="preserve"> </w:t>
      </w:r>
      <w:r w:rsidRPr="00637613">
        <w:rPr>
          <w:rFonts w:eastAsia="MS Mincho" w:hint="eastAsia"/>
          <w:iCs/>
          <w:lang w:val="en-US" w:eastAsia="ja-JP"/>
        </w:rPr>
        <w:t>Also supported by ITRI</w:t>
      </w:r>
      <w:r>
        <w:rPr>
          <w:rFonts w:eastAsia="MS Mincho"/>
          <w:iCs/>
          <w:lang w:val="en-US" w:eastAsia="ja-JP"/>
        </w:rPr>
        <w:t>.</w:t>
      </w:r>
    </w:p>
    <w:p w14:paraId="2EA5E1E9" w14:textId="5DF7C753" w:rsidR="00C5003F" w:rsidRDefault="00C5003F" w:rsidP="00C5003F">
      <w:pPr>
        <w:rPr>
          <w:rFonts w:eastAsia="MS Mincho"/>
          <w:iCs/>
          <w:lang w:val="en-US" w:eastAsia="ja-JP"/>
        </w:rPr>
      </w:pPr>
      <w:r>
        <w:rPr>
          <w:rFonts w:eastAsia="MS Mincho"/>
          <w:iCs/>
          <w:lang w:val="en-US" w:eastAsia="ja-JP"/>
        </w:rPr>
        <w:lastRenderedPageBreak/>
        <w:t xml:space="preserve">Nokia Networks </w:t>
      </w:r>
      <w:r w:rsidRPr="00C5003F">
        <w:rPr>
          <w:rFonts w:eastAsia="MS Mincho"/>
          <w:iCs/>
          <w:lang w:val="en-US" w:eastAsia="ja-JP"/>
        </w:rPr>
        <w:sym w:font="Wingdings" w:char="F0E0"/>
      </w:r>
      <w:r>
        <w:rPr>
          <w:rFonts w:eastAsia="MS Mincho"/>
          <w:iCs/>
          <w:lang w:val="en-US" w:eastAsia="ja-JP"/>
        </w:rPr>
        <w:t xml:space="preserve"> can the meaning of “at the same level of details” be clarified?</w:t>
      </w:r>
    </w:p>
    <w:p w14:paraId="54F42D5F" w14:textId="23DDB488" w:rsidR="003C3964" w:rsidRDefault="003C3964" w:rsidP="00C5003F">
      <w:pPr>
        <w:rPr>
          <w:rFonts w:eastAsia="MS Mincho"/>
          <w:iCs/>
          <w:lang w:val="en-US" w:eastAsia="ja-JP"/>
        </w:rPr>
      </w:pPr>
      <w:r>
        <w:rPr>
          <w:rFonts w:eastAsia="MS Mincho"/>
          <w:iCs/>
          <w:lang w:val="en-US" w:eastAsia="ja-JP"/>
        </w:rPr>
        <w:t>Mr Chair would like to see better cooperation between rapporteurs</w:t>
      </w:r>
    </w:p>
    <w:p w14:paraId="6D48FB4D" w14:textId="3735A113" w:rsidR="003C3964" w:rsidRDefault="003C3964" w:rsidP="00C5003F">
      <w:pPr>
        <w:rPr>
          <w:rFonts w:ascii="Times New Roman" w:hAnsi="Times New Roman"/>
          <w:szCs w:val="20"/>
        </w:rPr>
      </w:pPr>
      <w:r>
        <w:rPr>
          <w:rFonts w:eastAsia="MS Mincho"/>
          <w:iCs/>
          <w:lang w:val="en-US" w:eastAsia="ja-JP"/>
        </w:rPr>
        <w:t>Huawei suggested new wording as “with sufficient level of details”</w:t>
      </w:r>
    </w:p>
    <w:p w14:paraId="368A41B4" w14:textId="2DBE59A6" w:rsidR="00C5003F" w:rsidRDefault="00C5003F" w:rsidP="00C5003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3C3964">
        <w:rPr>
          <w:rFonts w:ascii="Times New Roman" w:hAnsi="Times New Roman"/>
          <w:szCs w:val="20"/>
        </w:rPr>
        <w:t>ed, modified and agreed as:</w:t>
      </w:r>
    </w:p>
    <w:p w14:paraId="07586ACA" w14:textId="77777777" w:rsidR="003C3964" w:rsidRPr="003C3964" w:rsidRDefault="003C3964" w:rsidP="00C5003F">
      <w:pPr>
        <w:rPr>
          <w:rFonts w:ascii="Times New Roman" w:hAnsi="Times New Roman"/>
          <w:szCs w:val="20"/>
        </w:rPr>
      </w:pPr>
    </w:p>
    <w:p w14:paraId="18B58807" w14:textId="67CB8FCC" w:rsidR="00C5003F" w:rsidRPr="003C3964" w:rsidRDefault="00C5003F" w:rsidP="00C5003F">
      <w:pPr>
        <w:rPr>
          <w:rFonts w:eastAsia="MS Mincho"/>
          <w:iCs/>
          <w:lang w:val="en-US" w:eastAsia="ja-JP"/>
        </w:rPr>
      </w:pPr>
      <w:r w:rsidRPr="003C3964">
        <w:rPr>
          <w:rFonts w:eastAsia="MS Mincho" w:hint="eastAsia"/>
          <w:iCs/>
          <w:highlight w:val="green"/>
          <w:lang w:val="en-US" w:eastAsia="ja-JP"/>
        </w:rPr>
        <w:t>A</w:t>
      </w:r>
      <w:r w:rsidR="003C3964" w:rsidRPr="003C3964">
        <w:rPr>
          <w:rFonts w:eastAsia="MS Mincho" w:hint="eastAsia"/>
          <w:iCs/>
          <w:highlight w:val="green"/>
          <w:lang w:val="en-US" w:eastAsia="ja-JP"/>
        </w:rPr>
        <w:t>greement</w:t>
      </w:r>
      <w:r w:rsidRPr="003C3964">
        <w:rPr>
          <w:rFonts w:eastAsia="MS Mincho" w:hint="eastAsia"/>
          <w:iCs/>
          <w:highlight w:val="green"/>
          <w:lang w:val="en-US" w:eastAsia="ja-JP"/>
        </w:rPr>
        <w:t>:</w:t>
      </w:r>
    </w:p>
    <w:p w14:paraId="07303EBA" w14:textId="77777777" w:rsidR="00C5003F" w:rsidRPr="003C3964" w:rsidRDefault="00C5003F" w:rsidP="003C3964">
      <w:pPr>
        <w:pStyle w:val="ListParagraph"/>
        <w:numPr>
          <w:ilvl w:val="0"/>
          <w:numId w:val="403"/>
        </w:numPr>
        <w:rPr>
          <w:rFonts w:hint="eastAsia"/>
          <w:b/>
          <w:lang w:val="en-US"/>
        </w:rPr>
      </w:pPr>
      <w:r>
        <w:rPr>
          <w:rFonts w:hint="eastAsia"/>
        </w:rPr>
        <w:t xml:space="preserve">The contents for </w:t>
      </w:r>
      <w:r w:rsidRPr="00F40CCF">
        <w:rPr>
          <w:rFonts w:hint="eastAsia"/>
        </w:rPr>
        <w:t>non-precoded</w:t>
      </w:r>
      <w:r>
        <w:rPr>
          <w:rFonts w:hint="eastAsia"/>
        </w:rPr>
        <w:t xml:space="preserve"> CSI-RS enhancement, </w:t>
      </w:r>
      <w:r w:rsidRPr="00F40CCF">
        <w:rPr>
          <w:rFonts w:hint="eastAsia"/>
        </w:rPr>
        <w:t>beamformed CSI-RS enhancements</w:t>
      </w:r>
      <w:r>
        <w:rPr>
          <w:rFonts w:hint="eastAsia"/>
        </w:rPr>
        <w:t xml:space="preserve">, and hybrid of </w:t>
      </w:r>
      <w:r w:rsidRPr="00F40CCF">
        <w:rPr>
          <w:rFonts w:hint="eastAsia"/>
        </w:rPr>
        <w:t>non-precoded</w:t>
      </w:r>
      <w:r>
        <w:rPr>
          <w:rFonts w:hint="eastAsia"/>
        </w:rPr>
        <w:t xml:space="preserve"> and beamformed CSI-RS enhancement</w:t>
      </w:r>
      <w:r w:rsidRPr="00F40CCF">
        <w:rPr>
          <w:rFonts w:hint="eastAsia"/>
        </w:rPr>
        <w:t xml:space="preserve"> are captured in the TR </w:t>
      </w:r>
      <w:r>
        <w:rPr>
          <w:rFonts w:hint="eastAsia"/>
        </w:rPr>
        <w:t>with a sufficient</w:t>
      </w:r>
      <w:r w:rsidRPr="00F40CCF">
        <w:rPr>
          <w:rFonts w:hint="eastAsia"/>
        </w:rPr>
        <w:t xml:space="preserve"> level of details</w:t>
      </w:r>
    </w:p>
    <w:p w14:paraId="60E3124D" w14:textId="77777777" w:rsidR="00C5003F" w:rsidRDefault="00C5003F" w:rsidP="00C5003F">
      <w:pPr>
        <w:rPr>
          <w:rFonts w:eastAsia="MS Mincho" w:hint="eastAsia"/>
          <w:iCs/>
          <w:lang w:eastAsia="ja-JP"/>
        </w:rPr>
      </w:pPr>
    </w:p>
    <w:p w14:paraId="0241FEAD" w14:textId="6CC3EE06" w:rsidR="00C5003F" w:rsidRPr="003C3964" w:rsidRDefault="00392A8C" w:rsidP="00C5003F">
      <w:pPr>
        <w:rPr>
          <w:rFonts w:eastAsia="MS Mincho"/>
          <w:b/>
          <w:iCs/>
          <w:lang w:val="en-US" w:eastAsia="ja-JP"/>
        </w:rPr>
      </w:pPr>
      <w:hyperlink r:id="rId1053" w:history="1">
        <w:r>
          <w:rPr>
            <w:rStyle w:val="Hyperlink"/>
            <w:rFonts w:eastAsia="MS Mincho"/>
            <w:b/>
            <w:iCs/>
            <w:lang w:eastAsia="ja-JP"/>
          </w:rPr>
          <w:t>R1-152407</w:t>
        </w:r>
      </w:hyperlink>
      <w:r w:rsidR="00C5003F" w:rsidRPr="003C3964">
        <w:rPr>
          <w:rFonts w:eastAsia="MS Mincho" w:hint="eastAsia"/>
          <w:b/>
          <w:iCs/>
          <w:lang w:eastAsia="ja-JP"/>
        </w:rPr>
        <w:tab/>
      </w:r>
      <w:r w:rsidR="00C5003F" w:rsidRPr="003C3964">
        <w:rPr>
          <w:rFonts w:eastAsia="MS Mincho"/>
          <w:b/>
          <w:iCs/>
          <w:lang w:eastAsia="ja-JP"/>
        </w:rPr>
        <w:t>Merged WFs on CSI reporting</w:t>
      </w:r>
      <w:r w:rsidR="00C5003F" w:rsidRPr="003C3964">
        <w:rPr>
          <w:rFonts w:eastAsia="MS Mincho" w:hint="eastAsia"/>
          <w:b/>
          <w:iCs/>
          <w:lang w:eastAsia="ja-JP"/>
        </w:rPr>
        <w:tab/>
      </w:r>
      <w:r w:rsidR="00C5003F" w:rsidRPr="003C3964">
        <w:rPr>
          <w:rFonts w:eastAsia="MS Mincho"/>
          <w:b/>
          <w:iCs/>
          <w:lang w:val="en-US" w:eastAsia="ja-JP"/>
        </w:rPr>
        <w:t>Ericsson, Samsung, LG Electronics, LG Uplus, Huawei, HiSilicon, ZTE, KT, ITRI, Interdigital, Deutsche Telekom, China Telecom, China Unicom, AT&amp;T, Telecom Italia</w:t>
      </w:r>
    </w:p>
    <w:p w14:paraId="5F3CC28B" w14:textId="32E97156" w:rsidR="003C3964" w:rsidRDefault="003C3964" w:rsidP="003C39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Pr="005666BB">
        <w:rPr>
          <w:rFonts w:eastAsia="MS Mincho" w:hint="eastAsia"/>
          <w:iCs/>
          <w:lang w:val="en-US" w:eastAsia="ja-JP"/>
        </w:rPr>
        <w:t>Also supported by CATR, ITL</w:t>
      </w:r>
      <w:r>
        <w:rPr>
          <w:rFonts w:eastAsia="MS Mincho"/>
          <w:iCs/>
          <w:lang w:val="en-US" w:eastAsia="ja-JP"/>
        </w:rPr>
        <w:t>.</w:t>
      </w:r>
    </w:p>
    <w:p w14:paraId="39004A5A" w14:textId="77777777" w:rsidR="003C3964" w:rsidRDefault="003C3964" w:rsidP="003C39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3DE697" w14:textId="09361AFF" w:rsidR="00C5003F" w:rsidRPr="003C3964" w:rsidRDefault="00392A8C" w:rsidP="00C5003F">
      <w:pPr>
        <w:rPr>
          <w:rFonts w:eastAsia="MS Mincho" w:hint="eastAsia"/>
          <w:b/>
          <w:iCs/>
          <w:lang w:eastAsia="ja-JP"/>
        </w:rPr>
      </w:pPr>
      <w:hyperlink r:id="rId1054" w:history="1">
        <w:r>
          <w:rPr>
            <w:rStyle w:val="Hyperlink"/>
            <w:rFonts w:eastAsia="MS Mincho"/>
            <w:b/>
            <w:iCs/>
            <w:lang w:eastAsia="ja-JP"/>
          </w:rPr>
          <w:t>R1-152397</w:t>
        </w:r>
      </w:hyperlink>
      <w:r w:rsidR="00C5003F" w:rsidRPr="003C3964">
        <w:rPr>
          <w:rFonts w:eastAsia="MS Mincho" w:hint="eastAsia"/>
          <w:b/>
          <w:iCs/>
          <w:lang w:eastAsia="ja-JP"/>
        </w:rPr>
        <w:tab/>
      </w:r>
      <w:r w:rsidR="00C5003F" w:rsidRPr="003C3964">
        <w:rPr>
          <w:rFonts w:eastAsia="MS Mincho"/>
          <w:b/>
          <w:iCs/>
          <w:lang w:eastAsia="ja-JP"/>
        </w:rPr>
        <w:t>WF on CSI enhancements</w:t>
      </w:r>
      <w:r w:rsidR="00C5003F" w:rsidRPr="003C3964">
        <w:rPr>
          <w:rFonts w:eastAsia="MS Mincho" w:hint="eastAsia"/>
          <w:b/>
          <w:iCs/>
          <w:lang w:eastAsia="ja-JP"/>
        </w:rPr>
        <w:tab/>
        <w:t xml:space="preserve">Nokia </w:t>
      </w:r>
      <w:r w:rsidR="003C3964">
        <w:rPr>
          <w:rFonts w:eastAsia="MS Mincho"/>
          <w:b/>
          <w:iCs/>
          <w:lang w:eastAsia="ja-JP"/>
        </w:rPr>
        <w:t>Networks</w:t>
      </w:r>
    </w:p>
    <w:p w14:paraId="49B9E678" w14:textId="36F23462" w:rsidR="003C3964" w:rsidRDefault="003C3964" w:rsidP="003C39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eastAsia="MS Mincho" w:hint="eastAsia"/>
          <w:iCs/>
          <w:lang w:val="en-US" w:eastAsia="ja-JP"/>
        </w:rPr>
        <w:t xml:space="preserve">Samsung </w:t>
      </w:r>
      <w:r w:rsidRPr="003C3964">
        <w:rPr>
          <w:rFonts w:eastAsia="MS Mincho"/>
          <w:iCs/>
          <w:lang w:val="en-US" w:eastAsia="ja-JP"/>
        </w:rPr>
        <w:sym w:font="Wingdings" w:char="F0E0"/>
      </w:r>
      <w:r>
        <w:rPr>
          <w:rFonts w:eastAsia="MS Mincho"/>
          <w:iCs/>
          <w:lang w:val="en-US" w:eastAsia="ja-JP"/>
        </w:rPr>
        <w:t xml:space="preserve"> this is a new WF / doesn’t follow Mr </w:t>
      </w:r>
      <w:r w:rsidR="008F160B">
        <w:rPr>
          <w:rFonts w:eastAsia="MS Mincho"/>
          <w:iCs/>
          <w:lang w:val="en-US" w:eastAsia="ja-JP"/>
        </w:rPr>
        <w:t>Chair’s instructions for merging</w:t>
      </w:r>
    </w:p>
    <w:p w14:paraId="65EF1C25" w14:textId="77777777" w:rsidR="003C3964" w:rsidRDefault="003C3964" w:rsidP="003C39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1179EC5" w14:textId="77777777" w:rsidR="003C3964" w:rsidRDefault="003C3964"/>
    <w:p w14:paraId="77A5E7D4" w14:textId="62F56DEE" w:rsidR="00C5003F" w:rsidRPr="008F160B" w:rsidRDefault="00392A8C" w:rsidP="00C5003F">
      <w:pPr>
        <w:rPr>
          <w:rFonts w:eastAsia="MS Mincho"/>
          <w:b/>
          <w:iCs/>
          <w:lang w:val="en-US" w:eastAsia="ja-JP"/>
        </w:rPr>
      </w:pPr>
      <w:hyperlink r:id="rId1055" w:history="1">
        <w:r>
          <w:rPr>
            <w:rStyle w:val="Hyperlink"/>
            <w:rFonts w:eastAsia="MS Mincho"/>
            <w:b/>
            <w:iCs/>
            <w:lang w:eastAsia="ja-JP"/>
          </w:rPr>
          <w:t>R1-152425</w:t>
        </w:r>
      </w:hyperlink>
      <w:r w:rsidR="00C5003F" w:rsidRPr="008F160B">
        <w:rPr>
          <w:rFonts w:eastAsia="MS Mincho" w:hint="eastAsia"/>
          <w:b/>
          <w:iCs/>
          <w:lang w:eastAsia="ja-JP"/>
        </w:rPr>
        <w:tab/>
      </w:r>
      <w:r w:rsidR="00C5003F" w:rsidRPr="008F160B">
        <w:rPr>
          <w:rFonts w:eastAsia="MS Mincho"/>
          <w:b/>
          <w:iCs/>
          <w:lang w:eastAsia="ja-JP"/>
        </w:rPr>
        <w:t>Merged WFs on CSI reporting</w:t>
      </w:r>
      <w:r w:rsidR="00C5003F" w:rsidRPr="008F160B">
        <w:rPr>
          <w:rFonts w:eastAsia="MS Mincho" w:hint="eastAsia"/>
          <w:b/>
          <w:iCs/>
          <w:lang w:eastAsia="ja-JP"/>
        </w:rPr>
        <w:tab/>
      </w:r>
      <w:r w:rsidR="00C5003F" w:rsidRPr="008F160B">
        <w:rPr>
          <w:rFonts w:eastAsia="MS Mincho"/>
          <w:b/>
          <w:iCs/>
          <w:lang w:val="en-US" w:eastAsia="ja-JP"/>
        </w:rPr>
        <w:t>Ericsson, Samsung, LG Electronics, LG Uplus, Huawei, HiSilicon, ZTE, KT, ITRI, Interdigital, Deutsche Telekom, China Telecom, China Unicom, AT&amp;T, Telecom Italia, ITL, ITRI, NTT DOCOMO, Qualcomm, Nokia Networks</w:t>
      </w:r>
      <w:r w:rsidR="008F160B">
        <w:rPr>
          <w:rFonts w:eastAsia="MS Mincho"/>
          <w:b/>
          <w:iCs/>
          <w:lang w:val="en-US" w:eastAsia="ja-JP"/>
        </w:rPr>
        <w:tab/>
        <w:t>(</w:t>
      </w:r>
      <w:hyperlink r:id="rId1056" w:history="1">
        <w:r>
          <w:rPr>
            <w:rStyle w:val="Hyperlink"/>
            <w:rFonts w:eastAsia="MS Mincho"/>
            <w:b/>
            <w:iCs/>
            <w:lang w:val="en-US" w:eastAsia="ja-JP"/>
          </w:rPr>
          <w:t>R1-152407</w:t>
        </w:r>
      </w:hyperlink>
      <w:r w:rsidR="008F160B">
        <w:rPr>
          <w:rFonts w:eastAsia="MS Mincho"/>
          <w:b/>
          <w:iCs/>
          <w:lang w:val="en-US" w:eastAsia="ja-JP"/>
        </w:rPr>
        <w:t>)</w:t>
      </w:r>
    </w:p>
    <w:p w14:paraId="55A11994" w14:textId="2407BD4F" w:rsidR="008F160B" w:rsidRPr="001142F3" w:rsidRDefault="008F160B" w:rsidP="008F160B">
      <w:pPr>
        <w:rPr>
          <w:rFonts w:ascii="Times New Roman" w:hAnsi="Times New Roman"/>
          <w:szCs w:val="20"/>
        </w:rPr>
      </w:pPr>
      <w:r w:rsidRPr="001142F3">
        <w:rPr>
          <w:rFonts w:ascii="Times New Roman" w:eastAsia="SimSun" w:hAnsi="Times New Roman"/>
          <w:kern w:val="2"/>
          <w:szCs w:val="20"/>
        </w:rPr>
        <w:t xml:space="preserve">The document was presented by </w:t>
      </w:r>
      <w:r w:rsidRPr="008F160B">
        <w:rPr>
          <w:rFonts w:ascii="Times New Roman" w:eastAsia="SimSun" w:hAnsi="Times New Roman"/>
          <w:kern w:val="2"/>
          <w:szCs w:val="20"/>
        </w:rPr>
        <w:t>Xiaoyi</w:t>
      </w:r>
      <w:r>
        <w:rPr>
          <w:rFonts w:ascii="Times New Roman" w:eastAsia="SimSun" w:hAnsi="Times New Roman"/>
          <w:kern w:val="2"/>
          <w:szCs w:val="20"/>
        </w:rPr>
        <w:t xml:space="preserve"> Wang from Nokia Networks.</w:t>
      </w:r>
    </w:p>
    <w:p w14:paraId="205F1A82" w14:textId="03CD7B6F" w:rsidR="008F160B" w:rsidRDefault="008F160B" w:rsidP="008F160B">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w:t>
      </w:r>
      <w:r w:rsidRPr="008F160B">
        <w:rPr>
          <w:rFonts w:ascii="Times New Roman" w:hAnsi="Times New Roman"/>
          <w:szCs w:val="20"/>
        </w:rPr>
        <w:sym w:font="Wingdings" w:char="F0E0"/>
      </w:r>
      <w:r>
        <w:rPr>
          <w:rFonts w:ascii="Times New Roman" w:hAnsi="Times New Roman"/>
          <w:szCs w:val="20"/>
        </w:rPr>
        <w:t xml:space="preserve"> looks like a good improvement, requested more time for review</w:t>
      </w:r>
    </w:p>
    <w:p w14:paraId="7B88BB99" w14:textId="41D89DB3" w:rsidR="008F160B" w:rsidRDefault="008F160B" w:rsidP="008F16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agreed in principle.</w:t>
      </w:r>
    </w:p>
    <w:p w14:paraId="4791DCA2" w14:textId="77777777" w:rsidR="008F160B" w:rsidRPr="008F160B" w:rsidRDefault="008F160B" w:rsidP="00C5003F">
      <w:pPr>
        <w:rPr>
          <w:rFonts w:eastAsia="MS Mincho"/>
          <w:iCs/>
          <w:highlight w:val="green"/>
          <w:lang w:val="en-US" w:eastAsia="ja-JP"/>
        </w:rPr>
      </w:pPr>
    </w:p>
    <w:p w14:paraId="32BBA8F3" w14:textId="41CA1D06" w:rsidR="00C5003F" w:rsidRPr="008F160B" w:rsidRDefault="00C5003F" w:rsidP="00C5003F">
      <w:pPr>
        <w:rPr>
          <w:rFonts w:eastAsia="MS Mincho" w:hint="eastAsia"/>
          <w:iCs/>
          <w:lang w:val="en-US" w:eastAsia="ja-JP"/>
        </w:rPr>
      </w:pPr>
      <w:r w:rsidRPr="008F160B">
        <w:rPr>
          <w:rFonts w:eastAsia="MS Mincho" w:hint="eastAsia"/>
          <w:iCs/>
          <w:highlight w:val="green"/>
          <w:lang w:val="en-US" w:eastAsia="ja-JP"/>
        </w:rPr>
        <w:t>Agreement:</w:t>
      </w:r>
    </w:p>
    <w:p w14:paraId="644D52B5" w14:textId="77777777" w:rsidR="00C5003F" w:rsidRDefault="00C5003F" w:rsidP="00C5003F">
      <w:pPr>
        <w:rPr>
          <w:rFonts w:eastAsia="MS Mincho" w:hint="eastAsia"/>
          <w:iCs/>
          <w:lang w:eastAsia="ja-JP"/>
        </w:rPr>
      </w:pPr>
      <w:r>
        <w:rPr>
          <w:rFonts w:eastAsia="MS Mincho" w:hint="eastAsia"/>
          <w:iCs/>
          <w:lang w:eastAsia="ja-JP"/>
        </w:rPr>
        <w:t xml:space="preserve">Agreed in principle, </w:t>
      </w:r>
      <w:r w:rsidRPr="00AD5F09">
        <w:rPr>
          <w:rFonts w:eastAsia="MS Mincho" w:hint="eastAsia"/>
          <w:iCs/>
          <w:highlight w:val="cyan"/>
          <w:lang w:eastAsia="ja-JP"/>
        </w:rPr>
        <w:t>and email approval of TP for TR36.897 until 7</w:t>
      </w:r>
      <w:r w:rsidRPr="00AD5F09">
        <w:rPr>
          <w:rFonts w:eastAsia="MS Mincho" w:hint="eastAsia"/>
          <w:iCs/>
          <w:highlight w:val="cyan"/>
          <w:vertAlign w:val="superscript"/>
          <w:lang w:eastAsia="ja-JP"/>
        </w:rPr>
        <w:t>th</w:t>
      </w:r>
      <w:r w:rsidRPr="00AD5F09">
        <w:rPr>
          <w:rFonts w:eastAsia="MS Mincho" w:hint="eastAsia"/>
          <w:iCs/>
          <w:highlight w:val="cyan"/>
          <w:lang w:eastAsia="ja-JP"/>
        </w:rPr>
        <w:t xml:space="preserve"> May (rapporteur will submit </w:t>
      </w:r>
      <w:r>
        <w:rPr>
          <w:rFonts w:eastAsia="MS Mincho" w:hint="eastAsia"/>
          <w:iCs/>
          <w:highlight w:val="cyan"/>
          <w:lang w:eastAsia="ja-JP"/>
        </w:rPr>
        <w:t xml:space="preserve">a </w:t>
      </w:r>
      <w:r w:rsidRPr="00AD5F09">
        <w:rPr>
          <w:rFonts w:eastAsia="MS Mincho" w:hint="eastAsia"/>
          <w:iCs/>
          <w:highlight w:val="cyan"/>
          <w:lang w:eastAsia="ja-JP"/>
        </w:rPr>
        <w:t>draft TP around 27</w:t>
      </w:r>
      <w:r w:rsidRPr="00AD5F09">
        <w:rPr>
          <w:rFonts w:eastAsia="MS Mincho" w:hint="eastAsia"/>
          <w:iCs/>
          <w:highlight w:val="cyan"/>
          <w:vertAlign w:val="superscript"/>
          <w:lang w:eastAsia="ja-JP"/>
        </w:rPr>
        <w:t>th</w:t>
      </w:r>
      <w:r w:rsidRPr="00AD5F09">
        <w:rPr>
          <w:rFonts w:eastAsia="MS Mincho" w:hint="eastAsia"/>
          <w:iCs/>
          <w:highlight w:val="cyan"/>
          <w:lang w:eastAsia="ja-JP"/>
        </w:rPr>
        <w:t xml:space="preserve"> April)</w:t>
      </w:r>
    </w:p>
    <w:p w14:paraId="056AE132" w14:textId="77777777" w:rsidR="00C5003F" w:rsidRPr="001142F3" w:rsidRDefault="00C5003F">
      <w:pPr>
        <w:rPr>
          <w:rFonts w:ascii="Times New Roman" w:eastAsia="SimSun" w:hAnsi="Times New Roman"/>
          <w:kern w:val="2"/>
          <w:szCs w:val="20"/>
        </w:rPr>
      </w:pPr>
    </w:p>
    <w:p w14:paraId="08AA5573" w14:textId="77777777" w:rsidR="00E320A7" w:rsidRPr="001142F3" w:rsidRDefault="00E320A7" w:rsidP="00E320A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w:t>
      </w:r>
      <w:r w:rsidRPr="001142F3">
        <w:rPr>
          <w:rFonts w:ascii="Times New Roman" w:eastAsia="SimSun" w:hAnsi="Times New Roman"/>
          <w:kern w:val="2"/>
          <w:szCs w:val="20"/>
        </w:rPr>
        <w:t xml:space="preserve"> and </w:t>
      </w:r>
    </w:p>
    <w:p w14:paraId="099CD4FA" w14:textId="77777777" w:rsidR="00E320A7" w:rsidRDefault="00E320A7" w:rsidP="00E320A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60A33723" w14:textId="77777777"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D4FAE7" w14:textId="77777777" w:rsidR="00E320A7" w:rsidRDefault="00E320A7"/>
    <w:p w14:paraId="7313F2C9" w14:textId="77777777" w:rsidR="00DE46FE" w:rsidRDefault="00DE46FE"/>
    <w:p w14:paraId="5F560852" w14:textId="028A2303" w:rsidR="00DE46FE" w:rsidRDefault="00DE46FE">
      <w:r>
        <w:t>Not treated.</w:t>
      </w:r>
    </w:p>
    <w:p w14:paraId="7F89ED8C" w14:textId="1DFD6BBE" w:rsidR="000C02BF" w:rsidRPr="009C790A" w:rsidRDefault="00392A8C" w:rsidP="000C02BF">
      <w:pPr>
        <w:rPr>
          <w:rFonts w:eastAsia="MS Mincho"/>
          <w:iCs/>
          <w:lang w:eastAsia="ja-JP"/>
        </w:rPr>
      </w:pPr>
      <w:hyperlink r:id="rId1057" w:history="1">
        <w:r>
          <w:rPr>
            <w:rStyle w:val="Hyperlink"/>
            <w:rFonts w:eastAsia="MS Mincho"/>
            <w:iCs/>
            <w:lang w:eastAsia="ja-JP"/>
          </w:rPr>
          <w:t>R1-152197</w:t>
        </w:r>
      </w:hyperlink>
      <w:r w:rsidR="000C02BF" w:rsidRPr="009C790A">
        <w:rPr>
          <w:rFonts w:eastAsia="MS Mincho"/>
          <w:iCs/>
          <w:lang w:eastAsia="ja-JP"/>
        </w:rPr>
        <w:tab/>
        <w:t>Discussion on SRS enhancement for  EBF/FD-MIMO</w:t>
      </w:r>
      <w:r w:rsidR="000C02BF" w:rsidRPr="009C790A">
        <w:rPr>
          <w:rFonts w:eastAsia="MS Mincho"/>
          <w:iCs/>
          <w:lang w:eastAsia="ja-JP"/>
        </w:rPr>
        <w:tab/>
        <w:t>Huawei, HiSilicon</w:t>
      </w:r>
      <w:r w:rsidR="008F160B">
        <w:rPr>
          <w:rFonts w:eastAsia="MS Mincho"/>
          <w:iCs/>
          <w:lang w:eastAsia="ja-JP"/>
        </w:rPr>
        <w:t xml:space="preserve"> </w:t>
      </w:r>
      <w:r w:rsidR="008F160B">
        <w:rPr>
          <w:rFonts w:eastAsia="MS Mincho"/>
          <w:iCs/>
          <w:lang w:eastAsia="ja-JP"/>
        </w:rPr>
        <w:tab/>
        <w:t>(</w:t>
      </w:r>
      <w:hyperlink r:id="rId1058" w:history="1">
        <w:r>
          <w:rPr>
            <w:rStyle w:val="Hyperlink"/>
            <w:rFonts w:eastAsia="MS Mincho"/>
            <w:iCs/>
            <w:lang w:eastAsia="ja-JP"/>
          </w:rPr>
          <w:t>R1-151283</w:t>
        </w:r>
      </w:hyperlink>
      <w:r w:rsidR="008F160B">
        <w:rPr>
          <w:rFonts w:eastAsia="MS Mincho"/>
          <w:iCs/>
          <w:lang w:eastAsia="ja-JP"/>
        </w:rPr>
        <w:t>)</w:t>
      </w:r>
    </w:p>
    <w:p w14:paraId="696B1436" w14:textId="14420858" w:rsidR="000C02BF" w:rsidRPr="009C790A" w:rsidRDefault="00392A8C" w:rsidP="000C02BF">
      <w:pPr>
        <w:rPr>
          <w:rFonts w:eastAsia="MS Mincho"/>
          <w:iCs/>
          <w:lang w:eastAsia="ja-JP"/>
        </w:rPr>
      </w:pPr>
      <w:hyperlink r:id="rId1059" w:history="1">
        <w:r>
          <w:rPr>
            <w:rStyle w:val="Hyperlink"/>
            <w:rFonts w:eastAsia="MS Mincho"/>
            <w:iCs/>
            <w:lang w:eastAsia="ja-JP"/>
          </w:rPr>
          <w:t>R1-151284</w:t>
        </w:r>
      </w:hyperlink>
      <w:r w:rsidR="000C02BF" w:rsidRPr="009C790A">
        <w:rPr>
          <w:rFonts w:eastAsia="MS Mincho"/>
          <w:iCs/>
          <w:lang w:eastAsia="ja-JP"/>
        </w:rPr>
        <w:tab/>
        <w:t>Discussion on CSI-RS enhancement for EBF/FD-MIMO</w:t>
      </w:r>
      <w:r w:rsidR="000C02BF" w:rsidRPr="009C790A">
        <w:rPr>
          <w:rFonts w:eastAsia="MS Mincho"/>
          <w:iCs/>
          <w:lang w:eastAsia="ja-JP"/>
        </w:rPr>
        <w:tab/>
        <w:t>Huawei, HiSilicon</w:t>
      </w:r>
    </w:p>
    <w:p w14:paraId="4BF33B4D" w14:textId="57E4D5C6" w:rsidR="000C02BF" w:rsidRPr="009C790A" w:rsidRDefault="00392A8C" w:rsidP="000C02BF">
      <w:pPr>
        <w:rPr>
          <w:rFonts w:eastAsia="MS Mincho"/>
          <w:iCs/>
          <w:lang w:eastAsia="ja-JP"/>
        </w:rPr>
      </w:pPr>
      <w:hyperlink r:id="rId1060" w:history="1">
        <w:r>
          <w:rPr>
            <w:rStyle w:val="Hyperlink"/>
            <w:rFonts w:eastAsia="MS Mincho"/>
            <w:iCs/>
            <w:lang w:eastAsia="ja-JP"/>
          </w:rPr>
          <w:t>R1-151285</w:t>
        </w:r>
      </w:hyperlink>
      <w:r w:rsidR="000C02BF" w:rsidRPr="009C790A">
        <w:rPr>
          <w:rFonts w:eastAsia="MS Mincho"/>
          <w:iCs/>
          <w:lang w:eastAsia="ja-JP"/>
        </w:rPr>
        <w:tab/>
        <w:t>Codebook enhancement for EBF/FD-MIMO</w:t>
      </w:r>
      <w:r w:rsidR="000C02BF" w:rsidRPr="009C790A">
        <w:rPr>
          <w:rFonts w:eastAsia="MS Mincho"/>
          <w:iCs/>
          <w:lang w:eastAsia="ja-JP"/>
        </w:rPr>
        <w:tab/>
        <w:t>Huawei, HiSilicon</w:t>
      </w:r>
    </w:p>
    <w:p w14:paraId="4D36D116" w14:textId="17897970" w:rsidR="000C02BF" w:rsidRPr="009C790A" w:rsidRDefault="00392A8C" w:rsidP="000C02BF">
      <w:pPr>
        <w:rPr>
          <w:rFonts w:eastAsia="MS Mincho"/>
          <w:iCs/>
          <w:lang w:eastAsia="ja-JP"/>
        </w:rPr>
      </w:pPr>
      <w:hyperlink r:id="rId1061" w:history="1">
        <w:r>
          <w:rPr>
            <w:rStyle w:val="Hyperlink"/>
            <w:rFonts w:eastAsia="MS Mincho"/>
            <w:iCs/>
            <w:lang w:eastAsia="ja-JP"/>
          </w:rPr>
          <w:t>R1-151286</w:t>
        </w:r>
      </w:hyperlink>
      <w:r w:rsidR="000C02BF" w:rsidRPr="009C790A">
        <w:rPr>
          <w:rFonts w:eastAsia="MS Mincho"/>
          <w:iCs/>
          <w:lang w:eastAsia="ja-JP"/>
        </w:rPr>
        <w:tab/>
        <w:t>Framework for CSI feedback enhancements in EBF/FD-MIMO</w:t>
      </w:r>
      <w:r w:rsidR="000C02BF" w:rsidRPr="009C790A">
        <w:rPr>
          <w:rFonts w:eastAsia="MS Mincho"/>
          <w:iCs/>
          <w:lang w:eastAsia="ja-JP"/>
        </w:rPr>
        <w:tab/>
        <w:t>Huawei, HiSilicon</w:t>
      </w:r>
    </w:p>
    <w:p w14:paraId="60601EB3" w14:textId="4A8F920F" w:rsidR="000C02BF" w:rsidRPr="009C790A" w:rsidRDefault="00392A8C" w:rsidP="000C02BF">
      <w:pPr>
        <w:rPr>
          <w:rFonts w:eastAsia="MS Mincho"/>
          <w:iCs/>
          <w:lang w:eastAsia="ja-JP"/>
        </w:rPr>
      </w:pPr>
      <w:hyperlink r:id="rId1062" w:history="1">
        <w:r>
          <w:rPr>
            <w:rStyle w:val="Hyperlink"/>
            <w:rFonts w:eastAsia="MS Mincho"/>
            <w:iCs/>
            <w:lang w:eastAsia="ja-JP"/>
          </w:rPr>
          <w:t>R1-151367</w:t>
        </w:r>
      </w:hyperlink>
      <w:r w:rsidR="000C02BF" w:rsidRPr="009C790A">
        <w:rPr>
          <w:rFonts w:eastAsia="MS Mincho"/>
          <w:iCs/>
          <w:lang w:eastAsia="ja-JP"/>
        </w:rPr>
        <w:tab/>
        <w:t>Codebook design principles for FD MIMO</w:t>
      </w:r>
      <w:r w:rsidR="000C02BF" w:rsidRPr="009C790A">
        <w:rPr>
          <w:rFonts w:eastAsia="MS Mincho"/>
          <w:iCs/>
          <w:lang w:eastAsia="ja-JP"/>
        </w:rPr>
        <w:tab/>
        <w:t>CATT</w:t>
      </w:r>
    </w:p>
    <w:p w14:paraId="6286A4FF" w14:textId="32D2696B" w:rsidR="000C02BF" w:rsidRPr="009C790A" w:rsidRDefault="00392A8C" w:rsidP="000C02BF">
      <w:pPr>
        <w:rPr>
          <w:rFonts w:eastAsia="MS Mincho"/>
          <w:iCs/>
          <w:lang w:eastAsia="ja-JP"/>
        </w:rPr>
      </w:pPr>
      <w:hyperlink r:id="rId1063" w:history="1">
        <w:r>
          <w:rPr>
            <w:rStyle w:val="Hyperlink"/>
            <w:rFonts w:eastAsia="MS Mincho"/>
            <w:iCs/>
            <w:lang w:eastAsia="ja-JP"/>
          </w:rPr>
          <w:t>R1-151368</w:t>
        </w:r>
      </w:hyperlink>
      <w:r w:rsidR="000C02BF" w:rsidRPr="009C790A">
        <w:rPr>
          <w:rFonts w:eastAsia="MS Mincho"/>
          <w:iCs/>
          <w:lang w:eastAsia="ja-JP"/>
        </w:rPr>
        <w:tab/>
        <w:t>Configurable codebook design for FD MIMO</w:t>
      </w:r>
      <w:r w:rsidR="000C02BF" w:rsidRPr="009C790A">
        <w:rPr>
          <w:rFonts w:eastAsia="MS Mincho"/>
          <w:iCs/>
          <w:lang w:eastAsia="ja-JP"/>
        </w:rPr>
        <w:tab/>
        <w:t>CATT</w:t>
      </w:r>
    </w:p>
    <w:p w14:paraId="341DDCB8" w14:textId="15ED9D8A" w:rsidR="000C02BF" w:rsidRPr="009C790A" w:rsidRDefault="00392A8C" w:rsidP="000C02BF">
      <w:pPr>
        <w:rPr>
          <w:rFonts w:eastAsia="MS Mincho"/>
          <w:iCs/>
          <w:lang w:eastAsia="ja-JP"/>
        </w:rPr>
      </w:pPr>
      <w:hyperlink r:id="rId1064" w:history="1">
        <w:r>
          <w:rPr>
            <w:rStyle w:val="Hyperlink"/>
            <w:rFonts w:eastAsia="MS Mincho"/>
            <w:iCs/>
            <w:lang w:eastAsia="ja-JP"/>
          </w:rPr>
          <w:t>R1-151370</w:t>
        </w:r>
      </w:hyperlink>
      <w:r w:rsidR="000C02BF" w:rsidRPr="009C790A">
        <w:rPr>
          <w:rFonts w:eastAsia="MS Mincho"/>
          <w:iCs/>
          <w:lang w:eastAsia="ja-JP"/>
        </w:rPr>
        <w:tab/>
        <w:t>On the need of extended CSI-RS resource with more than 8 ports</w:t>
      </w:r>
      <w:r w:rsidR="000C02BF" w:rsidRPr="009C790A">
        <w:rPr>
          <w:rFonts w:eastAsia="MS Mincho"/>
          <w:iCs/>
          <w:lang w:eastAsia="ja-JP"/>
        </w:rPr>
        <w:tab/>
        <w:t>CATT</w:t>
      </w:r>
    </w:p>
    <w:p w14:paraId="78A95B01" w14:textId="0073F7E6" w:rsidR="000C02BF" w:rsidRPr="009C790A" w:rsidRDefault="00392A8C" w:rsidP="000C02BF">
      <w:pPr>
        <w:rPr>
          <w:rFonts w:eastAsia="MS Mincho"/>
          <w:iCs/>
          <w:lang w:eastAsia="ja-JP"/>
        </w:rPr>
      </w:pPr>
      <w:hyperlink r:id="rId1065" w:history="1">
        <w:r>
          <w:rPr>
            <w:rStyle w:val="Hyperlink"/>
            <w:rFonts w:eastAsia="MS Mincho"/>
            <w:iCs/>
            <w:lang w:eastAsia="ja-JP"/>
          </w:rPr>
          <w:t>R1-151371</w:t>
        </w:r>
      </w:hyperlink>
      <w:r w:rsidR="000C02BF" w:rsidRPr="009C790A">
        <w:rPr>
          <w:rFonts w:eastAsia="MS Mincho"/>
          <w:iCs/>
          <w:lang w:eastAsia="ja-JP"/>
        </w:rPr>
        <w:tab/>
        <w:t>Considerations on MU-CSI enhancement</w:t>
      </w:r>
      <w:r w:rsidR="000C02BF" w:rsidRPr="009C790A">
        <w:rPr>
          <w:rFonts w:eastAsia="MS Mincho"/>
          <w:iCs/>
          <w:lang w:eastAsia="ja-JP"/>
        </w:rPr>
        <w:tab/>
        <w:t>CATT</w:t>
      </w:r>
    </w:p>
    <w:p w14:paraId="14151F3D" w14:textId="095FDFF7" w:rsidR="000C02BF" w:rsidRPr="009C790A" w:rsidRDefault="00392A8C" w:rsidP="000C02BF">
      <w:pPr>
        <w:rPr>
          <w:rFonts w:eastAsia="MS Mincho"/>
          <w:iCs/>
          <w:lang w:eastAsia="ja-JP"/>
        </w:rPr>
      </w:pPr>
      <w:hyperlink r:id="rId1066" w:history="1">
        <w:r>
          <w:rPr>
            <w:rStyle w:val="Hyperlink"/>
            <w:rFonts w:eastAsia="MS Mincho"/>
            <w:iCs/>
            <w:lang w:eastAsia="ja-JP"/>
          </w:rPr>
          <w:t>R1-151372</w:t>
        </w:r>
      </w:hyperlink>
      <w:r w:rsidR="000C02BF" w:rsidRPr="009C790A">
        <w:rPr>
          <w:rFonts w:eastAsia="MS Mincho"/>
          <w:iCs/>
          <w:lang w:eastAsia="ja-JP"/>
        </w:rPr>
        <w:tab/>
        <w:t>Feedback enhancement for FD-MIMO</w:t>
      </w:r>
      <w:r w:rsidR="000C02BF" w:rsidRPr="009C790A">
        <w:rPr>
          <w:rFonts w:eastAsia="MS Mincho"/>
          <w:iCs/>
          <w:lang w:eastAsia="ja-JP"/>
        </w:rPr>
        <w:tab/>
        <w:t>CATT</w:t>
      </w:r>
    </w:p>
    <w:p w14:paraId="095C33F7" w14:textId="7673A095" w:rsidR="000C02BF" w:rsidRPr="009C790A" w:rsidRDefault="00392A8C" w:rsidP="000C02BF">
      <w:pPr>
        <w:rPr>
          <w:rFonts w:eastAsia="MS Mincho"/>
          <w:iCs/>
          <w:lang w:eastAsia="ja-JP"/>
        </w:rPr>
      </w:pPr>
      <w:hyperlink r:id="rId1067" w:history="1">
        <w:r>
          <w:rPr>
            <w:rStyle w:val="Hyperlink"/>
            <w:rFonts w:eastAsia="MS Mincho"/>
            <w:iCs/>
            <w:lang w:eastAsia="ja-JP"/>
          </w:rPr>
          <w:t>R1-151373</w:t>
        </w:r>
      </w:hyperlink>
      <w:r w:rsidR="000C02BF" w:rsidRPr="009C790A">
        <w:rPr>
          <w:rFonts w:eastAsia="MS Mincho"/>
          <w:iCs/>
          <w:lang w:eastAsia="ja-JP"/>
        </w:rPr>
        <w:tab/>
        <w:t>Performance upper bound of FD-MIMO with single CSI-process and 16-64 TXRU</w:t>
      </w:r>
      <w:r w:rsidR="000C02BF" w:rsidRPr="009C790A">
        <w:rPr>
          <w:rFonts w:eastAsia="MS Mincho"/>
          <w:iCs/>
          <w:lang w:eastAsia="ja-JP"/>
        </w:rPr>
        <w:tab/>
        <w:t>CATT</w:t>
      </w:r>
    </w:p>
    <w:p w14:paraId="56649CE6" w14:textId="1E8561BF" w:rsidR="000C02BF" w:rsidRPr="009C790A" w:rsidRDefault="00392A8C" w:rsidP="000C02BF">
      <w:pPr>
        <w:rPr>
          <w:rFonts w:eastAsia="MS Mincho"/>
          <w:iCs/>
          <w:lang w:eastAsia="ja-JP"/>
        </w:rPr>
      </w:pPr>
      <w:hyperlink r:id="rId1068" w:history="1">
        <w:r>
          <w:rPr>
            <w:rStyle w:val="Hyperlink"/>
            <w:rFonts w:eastAsia="MS Mincho"/>
            <w:iCs/>
            <w:lang w:eastAsia="ja-JP"/>
          </w:rPr>
          <w:t>R1-152184</w:t>
        </w:r>
      </w:hyperlink>
      <w:r w:rsidR="000C02BF" w:rsidRPr="009C790A">
        <w:rPr>
          <w:rFonts w:eastAsia="MS Mincho"/>
          <w:iCs/>
          <w:lang w:eastAsia="ja-JP"/>
        </w:rPr>
        <w:tab/>
        <w:t>Reciprocity-based FD-MIMO and performance evaluation</w:t>
      </w:r>
      <w:r w:rsidR="000C02BF" w:rsidRPr="009C790A">
        <w:rPr>
          <w:rFonts w:eastAsia="MS Mincho"/>
          <w:iCs/>
          <w:lang w:eastAsia="ja-JP"/>
        </w:rPr>
        <w:tab/>
        <w:t>CATT</w:t>
      </w:r>
      <w:r w:rsidR="00B93164">
        <w:rPr>
          <w:rFonts w:eastAsia="MS Mincho"/>
          <w:iCs/>
          <w:lang w:eastAsia="ja-JP"/>
        </w:rPr>
        <w:tab/>
        <w:t>(</w:t>
      </w:r>
      <w:hyperlink r:id="rId1069" w:history="1">
        <w:r>
          <w:rPr>
            <w:rStyle w:val="Hyperlink"/>
            <w:rFonts w:eastAsia="MS Mincho"/>
            <w:iCs/>
            <w:lang w:eastAsia="ja-JP"/>
          </w:rPr>
          <w:t>R1-151374</w:t>
        </w:r>
      </w:hyperlink>
      <w:r w:rsidR="00B93164">
        <w:rPr>
          <w:rFonts w:eastAsia="MS Mincho"/>
          <w:iCs/>
          <w:lang w:eastAsia="ja-JP"/>
        </w:rPr>
        <w:t>)</w:t>
      </w:r>
    </w:p>
    <w:p w14:paraId="6CE3FD51" w14:textId="1520568B" w:rsidR="000C02BF" w:rsidRPr="009C790A" w:rsidRDefault="00392A8C" w:rsidP="000C02BF">
      <w:pPr>
        <w:rPr>
          <w:rFonts w:eastAsia="MS Mincho"/>
          <w:iCs/>
          <w:lang w:eastAsia="ja-JP"/>
        </w:rPr>
      </w:pPr>
      <w:hyperlink r:id="rId1070" w:history="1">
        <w:r>
          <w:rPr>
            <w:rStyle w:val="Hyperlink"/>
            <w:rFonts w:eastAsia="MS Mincho"/>
            <w:iCs/>
            <w:lang w:eastAsia="ja-JP"/>
          </w:rPr>
          <w:t>R1-151375</w:t>
        </w:r>
      </w:hyperlink>
      <w:r w:rsidR="000C02BF" w:rsidRPr="009C790A">
        <w:rPr>
          <w:rFonts w:eastAsia="MS Mincho"/>
          <w:iCs/>
          <w:lang w:eastAsia="ja-JP"/>
        </w:rPr>
        <w:tab/>
        <w:t>Considerations on SRS enhancement</w:t>
      </w:r>
      <w:r w:rsidR="000C02BF" w:rsidRPr="009C790A">
        <w:rPr>
          <w:rFonts w:eastAsia="MS Mincho"/>
          <w:iCs/>
          <w:lang w:eastAsia="ja-JP"/>
        </w:rPr>
        <w:tab/>
        <w:t>CATT</w:t>
      </w:r>
    </w:p>
    <w:p w14:paraId="0179FD7F" w14:textId="21094CA3" w:rsidR="000C02BF" w:rsidRPr="009C790A" w:rsidRDefault="00392A8C" w:rsidP="000C02BF">
      <w:pPr>
        <w:rPr>
          <w:rFonts w:eastAsia="MS Mincho"/>
          <w:iCs/>
          <w:lang w:eastAsia="ja-JP"/>
        </w:rPr>
      </w:pPr>
      <w:hyperlink r:id="rId1071" w:history="1">
        <w:r>
          <w:rPr>
            <w:rStyle w:val="Hyperlink"/>
            <w:rFonts w:eastAsia="MS Mincho"/>
            <w:iCs/>
            <w:lang w:eastAsia="ja-JP"/>
          </w:rPr>
          <w:t>R1-151376</w:t>
        </w:r>
      </w:hyperlink>
      <w:r w:rsidR="000C02BF" w:rsidRPr="009C790A">
        <w:rPr>
          <w:rFonts w:eastAsia="MS Mincho"/>
          <w:iCs/>
          <w:lang w:eastAsia="ja-JP"/>
        </w:rPr>
        <w:tab/>
        <w:t>Two dimensional CSI feedback for elevation beamforming</w:t>
      </w:r>
      <w:r w:rsidR="000C02BF" w:rsidRPr="009C790A">
        <w:rPr>
          <w:rFonts w:eastAsia="MS Mincho"/>
          <w:iCs/>
          <w:lang w:eastAsia="ja-JP"/>
        </w:rPr>
        <w:tab/>
        <w:t>CATT</w:t>
      </w:r>
    </w:p>
    <w:p w14:paraId="278DA63E" w14:textId="5D52EE0C" w:rsidR="000C02BF" w:rsidRPr="009C790A" w:rsidRDefault="00392A8C" w:rsidP="000C02BF">
      <w:pPr>
        <w:rPr>
          <w:rFonts w:eastAsia="MS Mincho"/>
          <w:iCs/>
          <w:lang w:eastAsia="ja-JP"/>
        </w:rPr>
      </w:pPr>
      <w:hyperlink r:id="rId1072" w:history="1">
        <w:r>
          <w:rPr>
            <w:rStyle w:val="Hyperlink"/>
            <w:rFonts w:eastAsia="MS Mincho"/>
            <w:iCs/>
            <w:lang w:eastAsia="ja-JP"/>
          </w:rPr>
          <w:t>R1-151413</w:t>
        </w:r>
      </w:hyperlink>
      <w:r w:rsidR="000C02BF" w:rsidRPr="009C790A">
        <w:rPr>
          <w:rFonts w:eastAsia="MS Mincho"/>
          <w:iCs/>
          <w:lang w:eastAsia="ja-JP"/>
        </w:rPr>
        <w:tab/>
        <w:t>Discussion on beamformed CSI-RS and feedback enhancements</w:t>
      </w:r>
      <w:r w:rsidR="000C02BF" w:rsidRPr="009C790A">
        <w:rPr>
          <w:rFonts w:eastAsia="MS Mincho"/>
          <w:iCs/>
          <w:lang w:eastAsia="ja-JP"/>
        </w:rPr>
        <w:tab/>
        <w:t>Qualcomm Inc.</w:t>
      </w:r>
    </w:p>
    <w:p w14:paraId="002F6F25" w14:textId="685E8653" w:rsidR="000C02BF" w:rsidRPr="009C790A" w:rsidRDefault="00392A8C" w:rsidP="000C02BF">
      <w:pPr>
        <w:rPr>
          <w:rFonts w:eastAsia="MS Mincho"/>
          <w:iCs/>
          <w:lang w:eastAsia="ja-JP"/>
        </w:rPr>
      </w:pPr>
      <w:hyperlink r:id="rId1073" w:history="1">
        <w:r>
          <w:rPr>
            <w:rStyle w:val="Hyperlink"/>
            <w:rFonts w:eastAsia="MS Mincho"/>
            <w:iCs/>
            <w:lang w:eastAsia="ja-JP"/>
          </w:rPr>
          <w:t>R1-151414</w:t>
        </w:r>
      </w:hyperlink>
      <w:r w:rsidR="000C02BF" w:rsidRPr="009C790A">
        <w:rPr>
          <w:rFonts w:eastAsia="MS Mincho"/>
          <w:iCs/>
          <w:lang w:eastAsia="ja-JP"/>
        </w:rPr>
        <w:tab/>
        <w:t>Codebook design targeting 2D antenna array</w:t>
      </w:r>
      <w:r w:rsidR="000C02BF" w:rsidRPr="009C790A">
        <w:rPr>
          <w:rFonts w:eastAsia="MS Mincho"/>
          <w:iCs/>
          <w:lang w:eastAsia="ja-JP"/>
        </w:rPr>
        <w:tab/>
        <w:t>Qualcomm Inc.</w:t>
      </w:r>
    </w:p>
    <w:p w14:paraId="36C79105" w14:textId="0F7E156B" w:rsidR="000C02BF" w:rsidRPr="009C790A" w:rsidRDefault="00392A8C" w:rsidP="000C02BF">
      <w:pPr>
        <w:rPr>
          <w:rFonts w:eastAsia="MS Mincho"/>
          <w:iCs/>
          <w:lang w:eastAsia="ja-JP"/>
        </w:rPr>
      </w:pPr>
      <w:hyperlink r:id="rId1074" w:history="1">
        <w:r>
          <w:rPr>
            <w:rStyle w:val="Hyperlink"/>
            <w:rFonts w:eastAsia="MS Mincho"/>
            <w:iCs/>
            <w:lang w:eastAsia="ja-JP"/>
          </w:rPr>
          <w:t>R1-151471</w:t>
        </w:r>
      </w:hyperlink>
      <w:r w:rsidR="000C02BF" w:rsidRPr="009C790A">
        <w:rPr>
          <w:rFonts w:eastAsia="MS Mincho"/>
          <w:iCs/>
          <w:lang w:eastAsia="ja-JP"/>
        </w:rPr>
        <w:tab/>
        <w:t>Dynamic Beamformed CSI-RS for Elevation Beamforming/FD-MIMO</w:t>
      </w:r>
      <w:r w:rsidR="000C02BF" w:rsidRPr="009C790A">
        <w:rPr>
          <w:rFonts w:eastAsia="MS Mincho"/>
          <w:iCs/>
          <w:lang w:eastAsia="ja-JP"/>
        </w:rPr>
        <w:tab/>
        <w:t>Kyocera Corporation</w:t>
      </w:r>
    </w:p>
    <w:p w14:paraId="7948B515" w14:textId="7F8B911D" w:rsidR="000C02BF" w:rsidRPr="009C790A" w:rsidRDefault="00392A8C" w:rsidP="000C02BF">
      <w:pPr>
        <w:rPr>
          <w:rFonts w:eastAsia="MS Mincho"/>
          <w:iCs/>
          <w:lang w:eastAsia="ja-JP"/>
        </w:rPr>
      </w:pPr>
      <w:hyperlink r:id="rId1075" w:history="1">
        <w:r>
          <w:rPr>
            <w:rStyle w:val="Hyperlink"/>
            <w:rFonts w:eastAsia="MS Mincho"/>
            <w:iCs/>
            <w:lang w:eastAsia="ja-JP"/>
          </w:rPr>
          <w:t>R1-152147</w:t>
        </w:r>
      </w:hyperlink>
      <w:r w:rsidR="000C02BF" w:rsidRPr="009C790A">
        <w:rPr>
          <w:rFonts w:eastAsia="MS Mincho"/>
          <w:iCs/>
          <w:lang w:eastAsia="ja-JP"/>
        </w:rPr>
        <w:tab/>
        <w:t>Discussion on beamformed CSI-RS-based scheme enhancements</w:t>
      </w:r>
      <w:r w:rsidR="000C02BF" w:rsidRPr="009C790A">
        <w:rPr>
          <w:rFonts w:eastAsia="MS Mincho"/>
          <w:iCs/>
          <w:lang w:eastAsia="ja-JP"/>
        </w:rPr>
        <w:tab/>
        <w:t>LG Electronics</w:t>
      </w:r>
      <w:r w:rsidR="00B93164">
        <w:rPr>
          <w:rFonts w:eastAsia="MS Mincho"/>
          <w:iCs/>
          <w:lang w:eastAsia="ja-JP"/>
        </w:rPr>
        <w:tab/>
        <w:t>(</w:t>
      </w:r>
      <w:hyperlink r:id="rId1076" w:history="1">
        <w:r>
          <w:rPr>
            <w:rStyle w:val="Hyperlink"/>
            <w:rFonts w:eastAsia="MS Mincho"/>
            <w:iCs/>
            <w:lang w:eastAsia="ja-JP"/>
          </w:rPr>
          <w:t>R1-151532</w:t>
        </w:r>
      </w:hyperlink>
      <w:r w:rsidR="00B93164">
        <w:rPr>
          <w:rFonts w:eastAsia="MS Mincho"/>
          <w:iCs/>
          <w:lang w:eastAsia="ja-JP"/>
        </w:rPr>
        <w:t>)</w:t>
      </w:r>
    </w:p>
    <w:p w14:paraId="7557D1EC" w14:textId="4E13B67C" w:rsidR="000C02BF" w:rsidRPr="009C790A" w:rsidRDefault="00392A8C" w:rsidP="000C02BF">
      <w:pPr>
        <w:rPr>
          <w:rFonts w:eastAsia="MS Mincho"/>
          <w:iCs/>
          <w:lang w:eastAsia="ja-JP"/>
        </w:rPr>
      </w:pPr>
      <w:hyperlink r:id="rId1077" w:history="1">
        <w:r>
          <w:rPr>
            <w:rStyle w:val="Hyperlink"/>
            <w:rFonts w:eastAsia="MS Mincho"/>
            <w:iCs/>
            <w:lang w:eastAsia="ja-JP"/>
          </w:rPr>
          <w:t>R1-151533</w:t>
        </w:r>
      </w:hyperlink>
      <w:r w:rsidR="000C02BF" w:rsidRPr="009C790A">
        <w:rPr>
          <w:rFonts w:eastAsia="MS Mincho"/>
          <w:iCs/>
          <w:lang w:eastAsia="ja-JP"/>
        </w:rPr>
        <w:tab/>
        <w:t>Discussion on non-precoded CSI-RS-based scheme enhancements</w:t>
      </w:r>
      <w:r w:rsidR="000C02BF" w:rsidRPr="009C790A">
        <w:rPr>
          <w:rFonts w:eastAsia="MS Mincho"/>
          <w:iCs/>
          <w:lang w:eastAsia="ja-JP"/>
        </w:rPr>
        <w:tab/>
        <w:t>LG Electronics</w:t>
      </w:r>
    </w:p>
    <w:p w14:paraId="1071A3B2" w14:textId="7DDBF8DC" w:rsidR="000C02BF" w:rsidRPr="009C790A" w:rsidRDefault="00392A8C" w:rsidP="000C02BF">
      <w:pPr>
        <w:rPr>
          <w:rFonts w:eastAsia="MS Mincho"/>
          <w:iCs/>
          <w:lang w:eastAsia="ja-JP"/>
        </w:rPr>
      </w:pPr>
      <w:hyperlink r:id="rId1078" w:history="1">
        <w:r>
          <w:rPr>
            <w:rStyle w:val="Hyperlink"/>
            <w:rFonts w:eastAsia="MS Mincho"/>
            <w:iCs/>
            <w:lang w:eastAsia="ja-JP"/>
          </w:rPr>
          <w:t>R1-152148</w:t>
        </w:r>
      </w:hyperlink>
      <w:r w:rsidR="000C02BF" w:rsidRPr="009C790A">
        <w:rPr>
          <w:rFonts w:eastAsia="MS Mincho"/>
          <w:iCs/>
          <w:lang w:eastAsia="ja-JP"/>
        </w:rPr>
        <w:tab/>
        <w:t>Discussion on partial CSI-RS-based scheme enhancements</w:t>
      </w:r>
      <w:r w:rsidR="000C02BF" w:rsidRPr="009C790A">
        <w:rPr>
          <w:rFonts w:eastAsia="MS Mincho"/>
          <w:iCs/>
          <w:lang w:eastAsia="ja-JP"/>
        </w:rPr>
        <w:tab/>
        <w:t>LG Electronics</w:t>
      </w:r>
      <w:r w:rsidR="00B93164">
        <w:rPr>
          <w:rFonts w:eastAsia="MS Mincho"/>
          <w:iCs/>
          <w:lang w:eastAsia="ja-JP"/>
        </w:rPr>
        <w:tab/>
        <w:t>(</w:t>
      </w:r>
      <w:hyperlink r:id="rId1079" w:history="1">
        <w:r>
          <w:rPr>
            <w:rStyle w:val="Hyperlink"/>
            <w:rFonts w:eastAsia="MS Mincho"/>
            <w:iCs/>
            <w:lang w:eastAsia="ja-JP"/>
          </w:rPr>
          <w:t>R1-151534</w:t>
        </w:r>
      </w:hyperlink>
      <w:r w:rsidR="00B93164">
        <w:rPr>
          <w:rFonts w:eastAsia="MS Mincho"/>
          <w:iCs/>
          <w:lang w:eastAsia="ja-JP"/>
        </w:rPr>
        <w:t>)</w:t>
      </w:r>
    </w:p>
    <w:p w14:paraId="72A19D0E" w14:textId="5070A592" w:rsidR="000C02BF" w:rsidRPr="009C790A" w:rsidRDefault="00392A8C" w:rsidP="000C02BF">
      <w:pPr>
        <w:rPr>
          <w:rFonts w:eastAsia="MS Mincho"/>
          <w:iCs/>
          <w:lang w:eastAsia="ja-JP"/>
        </w:rPr>
      </w:pPr>
      <w:hyperlink r:id="rId1080" w:history="1">
        <w:r>
          <w:rPr>
            <w:rStyle w:val="Hyperlink"/>
            <w:rFonts w:eastAsia="MS Mincho"/>
            <w:iCs/>
            <w:lang w:eastAsia="ja-JP"/>
          </w:rPr>
          <w:t>R1-151535</w:t>
        </w:r>
      </w:hyperlink>
      <w:r w:rsidR="000C02BF" w:rsidRPr="009C790A">
        <w:rPr>
          <w:rFonts w:eastAsia="MS Mincho"/>
          <w:iCs/>
          <w:lang w:eastAsia="ja-JP"/>
        </w:rPr>
        <w:tab/>
        <w:t>Discussion on hybrid beamformed and non-precoded CSI-RS based schemes</w:t>
      </w:r>
      <w:r w:rsidR="000C02BF" w:rsidRPr="009C790A">
        <w:rPr>
          <w:rFonts w:eastAsia="MS Mincho"/>
          <w:iCs/>
          <w:lang w:eastAsia="ja-JP"/>
        </w:rPr>
        <w:tab/>
        <w:t>LG Electronics</w:t>
      </w:r>
    </w:p>
    <w:p w14:paraId="3D132789" w14:textId="733E0DD4" w:rsidR="000C02BF" w:rsidRPr="009C790A" w:rsidRDefault="00392A8C" w:rsidP="000C02BF">
      <w:pPr>
        <w:rPr>
          <w:rFonts w:eastAsia="MS Mincho"/>
          <w:iCs/>
          <w:lang w:eastAsia="ja-JP"/>
        </w:rPr>
      </w:pPr>
      <w:hyperlink r:id="rId1081" w:history="1">
        <w:r>
          <w:rPr>
            <w:rStyle w:val="Hyperlink"/>
            <w:rFonts w:eastAsia="MS Mincho"/>
            <w:iCs/>
            <w:lang w:eastAsia="ja-JP"/>
          </w:rPr>
          <w:t>R1-151553</w:t>
        </w:r>
      </w:hyperlink>
      <w:r w:rsidR="000C02BF" w:rsidRPr="009C790A">
        <w:rPr>
          <w:rFonts w:eastAsia="MS Mincho"/>
          <w:iCs/>
          <w:lang w:eastAsia="ja-JP"/>
        </w:rPr>
        <w:tab/>
        <w:t>Potential CSI Feedback Enhancement for EBF/FD-MIMO</w:t>
      </w:r>
      <w:r w:rsidR="000C02BF" w:rsidRPr="009C790A">
        <w:rPr>
          <w:rFonts w:eastAsia="MS Mincho"/>
          <w:iCs/>
          <w:lang w:eastAsia="ja-JP"/>
        </w:rPr>
        <w:tab/>
        <w:t>NEC</w:t>
      </w:r>
    </w:p>
    <w:p w14:paraId="22E07994" w14:textId="1B47A18D" w:rsidR="000C02BF" w:rsidRPr="009C790A" w:rsidRDefault="00392A8C" w:rsidP="000C02BF">
      <w:pPr>
        <w:rPr>
          <w:rFonts w:eastAsia="MS Mincho"/>
          <w:iCs/>
          <w:lang w:eastAsia="ja-JP"/>
        </w:rPr>
      </w:pPr>
      <w:hyperlink r:id="rId1082" w:history="1">
        <w:r>
          <w:rPr>
            <w:rStyle w:val="Hyperlink"/>
            <w:rFonts w:eastAsia="MS Mincho"/>
            <w:iCs/>
            <w:lang w:eastAsia="ja-JP"/>
          </w:rPr>
          <w:t>R1-151554</w:t>
        </w:r>
      </w:hyperlink>
      <w:r w:rsidR="000C02BF" w:rsidRPr="009C790A">
        <w:rPr>
          <w:rFonts w:eastAsia="MS Mincho"/>
          <w:iCs/>
          <w:lang w:eastAsia="ja-JP"/>
        </w:rPr>
        <w:tab/>
        <w:t>Discussion on CSI-RS enhancement</w:t>
      </w:r>
      <w:r w:rsidR="000C02BF" w:rsidRPr="009C790A">
        <w:rPr>
          <w:rFonts w:eastAsia="MS Mincho"/>
          <w:iCs/>
          <w:lang w:eastAsia="ja-JP"/>
        </w:rPr>
        <w:tab/>
        <w:t>NEC</w:t>
      </w:r>
    </w:p>
    <w:p w14:paraId="18A4EF32" w14:textId="168722EB" w:rsidR="000C02BF" w:rsidRPr="009C790A" w:rsidRDefault="00392A8C" w:rsidP="000C02BF">
      <w:pPr>
        <w:rPr>
          <w:rFonts w:eastAsia="MS Mincho"/>
          <w:iCs/>
          <w:lang w:eastAsia="ja-JP"/>
        </w:rPr>
      </w:pPr>
      <w:hyperlink r:id="rId1083" w:history="1">
        <w:r>
          <w:rPr>
            <w:rStyle w:val="Hyperlink"/>
            <w:rFonts w:eastAsia="MS Mincho"/>
            <w:iCs/>
            <w:lang w:eastAsia="ja-JP"/>
          </w:rPr>
          <w:t>R1-151568</w:t>
        </w:r>
      </w:hyperlink>
      <w:r w:rsidR="000C02BF" w:rsidRPr="009C790A">
        <w:rPr>
          <w:rFonts w:eastAsia="MS Mincho"/>
          <w:iCs/>
          <w:lang w:eastAsia="ja-JP"/>
        </w:rPr>
        <w:tab/>
        <w:t>Discussion on possible CSI-RS and SRS enhancement for EBF/FD-MIMO</w:t>
      </w:r>
      <w:r w:rsidR="000C02BF" w:rsidRPr="009C790A">
        <w:rPr>
          <w:rFonts w:eastAsia="MS Mincho"/>
          <w:iCs/>
          <w:lang w:eastAsia="ja-JP"/>
        </w:rPr>
        <w:tab/>
        <w:t>Fujitsu</w:t>
      </w:r>
    </w:p>
    <w:p w14:paraId="0A790F22" w14:textId="7E41B5FD" w:rsidR="000C02BF" w:rsidRPr="009C790A" w:rsidRDefault="00392A8C" w:rsidP="000C02BF">
      <w:pPr>
        <w:rPr>
          <w:rFonts w:eastAsia="MS Mincho"/>
          <w:iCs/>
          <w:lang w:eastAsia="ja-JP"/>
        </w:rPr>
      </w:pPr>
      <w:hyperlink r:id="rId1084" w:history="1">
        <w:r>
          <w:rPr>
            <w:rStyle w:val="Hyperlink"/>
            <w:rFonts w:eastAsia="MS Mincho"/>
            <w:iCs/>
            <w:lang w:eastAsia="ja-JP"/>
          </w:rPr>
          <w:t>R1-151634</w:t>
        </w:r>
      </w:hyperlink>
      <w:r w:rsidR="000C02BF" w:rsidRPr="009C790A">
        <w:rPr>
          <w:rFonts w:eastAsia="MS Mincho"/>
          <w:iCs/>
          <w:lang w:eastAsia="ja-JP"/>
        </w:rPr>
        <w:tab/>
        <w:t>Configuration and Control Signaling for Rel.13 FD-MIMO</w:t>
      </w:r>
      <w:r w:rsidR="000C02BF" w:rsidRPr="009C790A">
        <w:rPr>
          <w:rFonts w:eastAsia="MS Mincho"/>
          <w:iCs/>
          <w:lang w:eastAsia="ja-JP"/>
        </w:rPr>
        <w:tab/>
        <w:t>Samsung</w:t>
      </w:r>
    </w:p>
    <w:p w14:paraId="61464725" w14:textId="788F5B27" w:rsidR="000C02BF" w:rsidRPr="009C790A" w:rsidRDefault="00392A8C" w:rsidP="000C02BF">
      <w:pPr>
        <w:rPr>
          <w:rFonts w:eastAsia="MS Mincho"/>
          <w:iCs/>
          <w:lang w:eastAsia="ja-JP"/>
        </w:rPr>
      </w:pPr>
      <w:hyperlink r:id="rId1085" w:history="1">
        <w:r>
          <w:rPr>
            <w:rStyle w:val="Hyperlink"/>
            <w:rFonts w:eastAsia="MS Mincho"/>
            <w:iCs/>
            <w:lang w:eastAsia="ja-JP"/>
          </w:rPr>
          <w:t>R1-151635</w:t>
        </w:r>
      </w:hyperlink>
      <w:r w:rsidR="000C02BF" w:rsidRPr="009C790A">
        <w:rPr>
          <w:rFonts w:eastAsia="MS Mincho"/>
          <w:iCs/>
          <w:lang w:eastAsia="ja-JP"/>
        </w:rPr>
        <w:tab/>
        <w:t>CSI Reporting Types for Rel.13 FD-MIMO</w:t>
      </w:r>
      <w:r w:rsidR="000C02BF" w:rsidRPr="009C790A">
        <w:rPr>
          <w:rFonts w:eastAsia="MS Mincho"/>
          <w:iCs/>
          <w:lang w:eastAsia="ja-JP"/>
        </w:rPr>
        <w:tab/>
        <w:t>Samsung</w:t>
      </w:r>
    </w:p>
    <w:p w14:paraId="60242E55" w14:textId="3A114798" w:rsidR="000C02BF" w:rsidRPr="009C790A" w:rsidRDefault="00392A8C" w:rsidP="000C02BF">
      <w:pPr>
        <w:rPr>
          <w:rFonts w:eastAsia="MS Mincho"/>
          <w:iCs/>
          <w:lang w:eastAsia="ja-JP"/>
        </w:rPr>
      </w:pPr>
      <w:hyperlink r:id="rId1086" w:history="1">
        <w:r>
          <w:rPr>
            <w:rStyle w:val="Hyperlink"/>
            <w:rFonts w:eastAsia="MS Mincho"/>
            <w:iCs/>
            <w:lang w:eastAsia="ja-JP"/>
          </w:rPr>
          <w:t>R1-151636</w:t>
        </w:r>
      </w:hyperlink>
      <w:r w:rsidR="000C02BF" w:rsidRPr="009C790A">
        <w:rPr>
          <w:rFonts w:eastAsia="MS Mincho"/>
          <w:iCs/>
          <w:lang w:eastAsia="ja-JP"/>
        </w:rPr>
        <w:tab/>
        <w:t>Reduced Feedback Transmission Scheme for Rel.13 FD-MIMO</w:t>
      </w:r>
      <w:r w:rsidR="000C02BF" w:rsidRPr="009C790A">
        <w:rPr>
          <w:rFonts w:eastAsia="MS Mincho"/>
          <w:iCs/>
          <w:lang w:eastAsia="ja-JP"/>
        </w:rPr>
        <w:tab/>
        <w:t>Samsung</w:t>
      </w:r>
    </w:p>
    <w:p w14:paraId="67124F30" w14:textId="257D7CBA" w:rsidR="000C02BF" w:rsidRPr="009C790A" w:rsidRDefault="00392A8C" w:rsidP="000C02BF">
      <w:pPr>
        <w:rPr>
          <w:rFonts w:eastAsia="MS Mincho"/>
          <w:iCs/>
          <w:lang w:eastAsia="ja-JP"/>
        </w:rPr>
      </w:pPr>
      <w:hyperlink r:id="rId1087" w:history="1">
        <w:r>
          <w:rPr>
            <w:rStyle w:val="Hyperlink"/>
            <w:rFonts w:eastAsia="MS Mincho"/>
            <w:iCs/>
            <w:lang w:eastAsia="ja-JP"/>
          </w:rPr>
          <w:t>R1-151637</w:t>
        </w:r>
      </w:hyperlink>
      <w:r w:rsidR="000C02BF" w:rsidRPr="009C790A">
        <w:rPr>
          <w:rFonts w:eastAsia="MS Mincho"/>
          <w:iCs/>
          <w:lang w:eastAsia="ja-JP"/>
        </w:rPr>
        <w:tab/>
        <w:t>TDD Enhancements for Rel.13 FD-MIMO</w:t>
      </w:r>
      <w:r w:rsidR="000C02BF" w:rsidRPr="009C790A">
        <w:rPr>
          <w:rFonts w:eastAsia="MS Mincho"/>
          <w:iCs/>
          <w:lang w:eastAsia="ja-JP"/>
        </w:rPr>
        <w:tab/>
        <w:t>Samsung</w:t>
      </w:r>
    </w:p>
    <w:p w14:paraId="4474DC3F" w14:textId="3EAF1807" w:rsidR="000C02BF" w:rsidRPr="009C790A" w:rsidRDefault="00392A8C" w:rsidP="000C02BF">
      <w:pPr>
        <w:rPr>
          <w:rFonts w:eastAsia="MS Mincho"/>
          <w:iCs/>
          <w:lang w:eastAsia="ja-JP"/>
        </w:rPr>
      </w:pPr>
      <w:hyperlink r:id="rId1088" w:history="1">
        <w:r>
          <w:rPr>
            <w:rStyle w:val="Hyperlink"/>
            <w:rFonts w:eastAsia="MS Mincho"/>
            <w:iCs/>
            <w:lang w:eastAsia="ja-JP"/>
          </w:rPr>
          <w:t>R1-151638</w:t>
        </w:r>
      </w:hyperlink>
      <w:r w:rsidR="000C02BF" w:rsidRPr="009C790A">
        <w:rPr>
          <w:rFonts w:eastAsia="MS Mincho"/>
          <w:iCs/>
          <w:lang w:eastAsia="ja-JP"/>
        </w:rPr>
        <w:tab/>
        <w:t>Discussion on tradeoff of CSI-RS and feedback enhancement schemes</w:t>
      </w:r>
      <w:r w:rsidR="000C02BF" w:rsidRPr="009C790A">
        <w:rPr>
          <w:rFonts w:eastAsia="MS Mincho"/>
          <w:iCs/>
          <w:lang w:eastAsia="ja-JP"/>
        </w:rPr>
        <w:tab/>
        <w:t>Samsung</w:t>
      </w:r>
    </w:p>
    <w:p w14:paraId="6DF6D1E2" w14:textId="3D644505" w:rsidR="000C02BF" w:rsidRPr="009C790A" w:rsidRDefault="00392A8C" w:rsidP="000C02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41"/>
        </w:tabs>
        <w:rPr>
          <w:rFonts w:eastAsia="MS Mincho"/>
          <w:iCs/>
          <w:lang w:eastAsia="ja-JP"/>
        </w:rPr>
      </w:pPr>
      <w:hyperlink r:id="rId1089" w:history="1">
        <w:r>
          <w:rPr>
            <w:rStyle w:val="Hyperlink"/>
            <w:rFonts w:eastAsia="MS Mincho"/>
            <w:iCs/>
            <w:lang w:eastAsia="ja-JP"/>
          </w:rPr>
          <w:t>R1-152163</w:t>
        </w:r>
      </w:hyperlink>
      <w:r w:rsidR="000C02BF" w:rsidRPr="009C790A">
        <w:rPr>
          <w:rFonts w:eastAsia="MS Mincho"/>
          <w:iCs/>
          <w:lang w:eastAsia="ja-JP"/>
        </w:rPr>
        <w:tab/>
        <w:t>CSI feedback and PMI codebook enhancement related to unprecoded CSI-RS</w:t>
      </w:r>
      <w:r w:rsidR="000C02BF" w:rsidRPr="009C790A">
        <w:rPr>
          <w:rFonts w:eastAsia="MS Mincho"/>
          <w:iCs/>
          <w:lang w:eastAsia="ja-JP"/>
        </w:rPr>
        <w:tab/>
        <w:t>Samsung</w:t>
      </w:r>
      <w:r w:rsidR="00B93164">
        <w:rPr>
          <w:rFonts w:eastAsia="MS Mincho"/>
          <w:iCs/>
          <w:lang w:eastAsia="ja-JP"/>
        </w:rPr>
        <w:tab/>
        <w:t>(</w:t>
      </w:r>
      <w:hyperlink r:id="rId1090" w:history="1">
        <w:r>
          <w:rPr>
            <w:rStyle w:val="Hyperlink"/>
            <w:rFonts w:eastAsia="MS Mincho"/>
            <w:iCs/>
            <w:lang w:eastAsia="ja-JP"/>
          </w:rPr>
          <w:t>R1-151639</w:t>
        </w:r>
      </w:hyperlink>
      <w:r w:rsidR="00B93164">
        <w:rPr>
          <w:rFonts w:eastAsia="MS Mincho"/>
          <w:iCs/>
          <w:lang w:eastAsia="ja-JP"/>
        </w:rPr>
        <w:t>)</w:t>
      </w:r>
    </w:p>
    <w:p w14:paraId="7436CB4F" w14:textId="74126511" w:rsidR="000C02BF" w:rsidRPr="009C790A" w:rsidRDefault="00392A8C" w:rsidP="000C02BF">
      <w:pPr>
        <w:rPr>
          <w:rFonts w:eastAsia="MS Mincho"/>
          <w:iCs/>
          <w:lang w:eastAsia="ja-JP"/>
        </w:rPr>
      </w:pPr>
      <w:hyperlink r:id="rId1091" w:history="1">
        <w:r>
          <w:rPr>
            <w:rStyle w:val="Hyperlink"/>
            <w:rFonts w:eastAsia="MS Mincho"/>
            <w:iCs/>
            <w:lang w:eastAsia="ja-JP"/>
          </w:rPr>
          <w:t>R1-151641</w:t>
        </w:r>
      </w:hyperlink>
      <w:r w:rsidR="000C02BF" w:rsidRPr="009C790A">
        <w:rPr>
          <w:rFonts w:eastAsia="MS Mincho"/>
          <w:iCs/>
          <w:lang w:eastAsia="ja-JP"/>
        </w:rPr>
        <w:tab/>
        <w:t>Discussion on vertical channel direction variability</w:t>
      </w:r>
      <w:r w:rsidR="000C02BF" w:rsidRPr="009C790A">
        <w:rPr>
          <w:rFonts w:eastAsia="MS Mincho"/>
          <w:iCs/>
          <w:lang w:eastAsia="ja-JP"/>
        </w:rPr>
        <w:tab/>
        <w:t>Samsung</w:t>
      </w:r>
    </w:p>
    <w:p w14:paraId="75228B1C" w14:textId="0DDB5639" w:rsidR="000C02BF" w:rsidRPr="009C790A" w:rsidRDefault="00392A8C" w:rsidP="000C02BF">
      <w:pPr>
        <w:rPr>
          <w:rFonts w:eastAsia="MS Mincho"/>
          <w:iCs/>
          <w:lang w:eastAsia="ja-JP"/>
        </w:rPr>
      </w:pPr>
      <w:hyperlink r:id="rId1092" w:history="1">
        <w:r>
          <w:rPr>
            <w:rStyle w:val="Hyperlink"/>
            <w:rFonts w:eastAsia="MS Mincho"/>
            <w:iCs/>
            <w:lang w:eastAsia="ja-JP"/>
          </w:rPr>
          <w:t>R1-151643</w:t>
        </w:r>
      </w:hyperlink>
      <w:r w:rsidR="000C02BF" w:rsidRPr="009C790A">
        <w:rPr>
          <w:rFonts w:eastAsia="MS Mincho"/>
          <w:iCs/>
          <w:lang w:eastAsia="ja-JP"/>
        </w:rPr>
        <w:tab/>
        <w:t>Discussion on CSI process enhancements for FD-MIMO</w:t>
      </w:r>
      <w:r w:rsidR="000C02BF" w:rsidRPr="009C790A">
        <w:rPr>
          <w:rFonts w:eastAsia="MS Mincho"/>
          <w:iCs/>
          <w:lang w:eastAsia="ja-JP"/>
        </w:rPr>
        <w:tab/>
        <w:t>Samsung</w:t>
      </w:r>
    </w:p>
    <w:p w14:paraId="493FA34A" w14:textId="5A2FF219" w:rsidR="000C02BF" w:rsidRPr="009C790A" w:rsidRDefault="00392A8C" w:rsidP="000C02BF">
      <w:pPr>
        <w:rPr>
          <w:rFonts w:eastAsia="MS Mincho"/>
          <w:iCs/>
          <w:lang w:eastAsia="ja-JP"/>
        </w:rPr>
      </w:pPr>
      <w:hyperlink r:id="rId1093" w:history="1">
        <w:r>
          <w:rPr>
            <w:rStyle w:val="Hyperlink"/>
            <w:rFonts w:eastAsia="MS Mincho"/>
            <w:iCs/>
            <w:lang w:eastAsia="ja-JP"/>
          </w:rPr>
          <w:t>R1-151644</w:t>
        </w:r>
      </w:hyperlink>
      <w:r w:rsidR="000C02BF" w:rsidRPr="009C790A">
        <w:rPr>
          <w:rFonts w:eastAsia="MS Mincho"/>
          <w:iCs/>
          <w:lang w:eastAsia="ja-JP"/>
        </w:rPr>
        <w:tab/>
        <w:t>Discussion on CSI for Multi-User Spatial Multiplexing</w:t>
      </w:r>
      <w:r w:rsidR="000C02BF" w:rsidRPr="009C790A">
        <w:rPr>
          <w:rFonts w:eastAsia="MS Mincho"/>
          <w:iCs/>
          <w:lang w:eastAsia="ja-JP"/>
        </w:rPr>
        <w:tab/>
        <w:t>Samsung</w:t>
      </w:r>
    </w:p>
    <w:p w14:paraId="296819F0" w14:textId="3B0C4212" w:rsidR="000C02BF" w:rsidRPr="009C790A" w:rsidRDefault="00392A8C" w:rsidP="000C02BF">
      <w:pPr>
        <w:rPr>
          <w:rFonts w:eastAsia="MS Mincho"/>
          <w:iCs/>
          <w:lang w:eastAsia="ja-JP"/>
        </w:rPr>
      </w:pPr>
      <w:hyperlink r:id="rId1094" w:history="1">
        <w:r>
          <w:rPr>
            <w:rStyle w:val="Hyperlink"/>
            <w:rFonts w:eastAsia="MS Mincho"/>
            <w:iCs/>
            <w:lang w:eastAsia="ja-JP"/>
          </w:rPr>
          <w:t>R1-151645</w:t>
        </w:r>
      </w:hyperlink>
      <w:r w:rsidR="000C02BF" w:rsidRPr="009C790A">
        <w:rPr>
          <w:rFonts w:eastAsia="MS Mincho"/>
          <w:iCs/>
          <w:lang w:eastAsia="ja-JP"/>
        </w:rPr>
        <w:tab/>
        <w:t>Discussion on CQI for TDD FD-MIMO</w:t>
      </w:r>
      <w:r w:rsidR="000C02BF" w:rsidRPr="009C790A">
        <w:rPr>
          <w:rFonts w:eastAsia="MS Mincho"/>
          <w:iCs/>
          <w:lang w:eastAsia="ja-JP"/>
        </w:rPr>
        <w:tab/>
        <w:t>Samsung</w:t>
      </w:r>
    </w:p>
    <w:p w14:paraId="19B7CDAD" w14:textId="36FF8BA4" w:rsidR="000C02BF" w:rsidRPr="009C790A" w:rsidRDefault="00392A8C" w:rsidP="000C02BF">
      <w:pPr>
        <w:rPr>
          <w:rFonts w:eastAsia="MS Mincho"/>
          <w:iCs/>
          <w:lang w:eastAsia="ja-JP"/>
        </w:rPr>
      </w:pPr>
      <w:hyperlink r:id="rId1095" w:history="1">
        <w:r>
          <w:rPr>
            <w:rStyle w:val="Hyperlink"/>
            <w:rFonts w:eastAsia="MS Mincho"/>
            <w:iCs/>
            <w:lang w:eastAsia="ja-JP"/>
          </w:rPr>
          <w:t>R1-151646</w:t>
        </w:r>
      </w:hyperlink>
      <w:r w:rsidR="000C02BF" w:rsidRPr="009C790A">
        <w:rPr>
          <w:rFonts w:eastAsia="MS Mincho"/>
          <w:iCs/>
          <w:lang w:eastAsia="ja-JP"/>
        </w:rPr>
        <w:tab/>
        <w:t>Discussion on CSI-RS enhancements for FD-MIMO</w:t>
      </w:r>
      <w:r w:rsidR="000C02BF" w:rsidRPr="009C790A">
        <w:rPr>
          <w:rFonts w:eastAsia="MS Mincho"/>
          <w:iCs/>
          <w:lang w:eastAsia="ja-JP"/>
        </w:rPr>
        <w:tab/>
        <w:t>Samsung</w:t>
      </w:r>
    </w:p>
    <w:p w14:paraId="0EDFE4E8" w14:textId="28033246" w:rsidR="000C02BF" w:rsidRPr="009C790A" w:rsidRDefault="00392A8C" w:rsidP="000C02BF">
      <w:pPr>
        <w:rPr>
          <w:rFonts w:eastAsia="MS Mincho"/>
          <w:iCs/>
          <w:lang w:eastAsia="ja-JP"/>
        </w:rPr>
      </w:pPr>
      <w:hyperlink r:id="rId1096" w:history="1">
        <w:r>
          <w:rPr>
            <w:rStyle w:val="Hyperlink"/>
            <w:rFonts w:eastAsia="MS Mincho"/>
            <w:iCs/>
            <w:lang w:eastAsia="ja-JP"/>
          </w:rPr>
          <w:t>R1-152145</w:t>
        </w:r>
      </w:hyperlink>
      <w:r w:rsidR="000C02BF" w:rsidRPr="009C790A">
        <w:rPr>
          <w:rFonts w:eastAsia="MS Mincho"/>
          <w:iCs/>
          <w:lang w:eastAsia="ja-JP"/>
        </w:rPr>
        <w:tab/>
        <w:t>Discussion on beamformed CSI-RS based schemes and evaluation results</w:t>
      </w:r>
      <w:r w:rsidR="000C02BF" w:rsidRPr="009C790A">
        <w:rPr>
          <w:rFonts w:eastAsia="MS Mincho"/>
          <w:iCs/>
          <w:lang w:eastAsia="ja-JP"/>
        </w:rPr>
        <w:tab/>
        <w:t>Samsung</w:t>
      </w:r>
      <w:r w:rsidR="00B93164">
        <w:rPr>
          <w:rFonts w:eastAsia="MS Mincho"/>
          <w:iCs/>
          <w:lang w:eastAsia="ja-JP"/>
        </w:rPr>
        <w:tab/>
        <w:t>(</w:t>
      </w:r>
      <w:hyperlink r:id="rId1097" w:history="1">
        <w:r>
          <w:rPr>
            <w:rStyle w:val="Hyperlink"/>
            <w:rFonts w:eastAsia="MS Mincho"/>
            <w:iCs/>
            <w:lang w:eastAsia="ja-JP"/>
          </w:rPr>
          <w:t>R1-151647</w:t>
        </w:r>
      </w:hyperlink>
      <w:r w:rsidR="00B93164">
        <w:rPr>
          <w:rFonts w:eastAsia="MS Mincho"/>
          <w:iCs/>
          <w:lang w:eastAsia="ja-JP"/>
        </w:rPr>
        <w:t>)</w:t>
      </w:r>
    </w:p>
    <w:p w14:paraId="3E5D5FD7" w14:textId="493CD1A0" w:rsidR="000C02BF" w:rsidRPr="009C790A" w:rsidRDefault="00392A8C" w:rsidP="000C02BF">
      <w:pPr>
        <w:rPr>
          <w:rFonts w:eastAsia="MS Mincho"/>
          <w:iCs/>
          <w:lang w:eastAsia="ja-JP"/>
        </w:rPr>
      </w:pPr>
      <w:hyperlink r:id="rId1098" w:history="1">
        <w:r>
          <w:rPr>
            <w:rStyle w:val="Hyperlink"/>
            <w:rFonts w:eastAsia="MS Mincho"/>
            <w:iCs/>
            <w:lang w:eastAsia="ja-JP"/>
          </w:rPr>
          <w:t>R1-151692</w:t>
        </w:r>
      </w:hyperlink>
      <w:r w:rsidR="000C02BF" w:rsidRPr="009C790A">
        <w:rPr>
          <w:rFonts w:eastAsia="MS Mincho"/>
          <w:iCs/>
          <w:lang w:eastAsia="ja-JP"/>
        </w:rPr>
        <w:tab/>
        <w:t>CSI-RS and feedback enhancements for EB/FD-MIMO</w:t>
      </w:r>
      <w:r w:rsidR="000C02BF" w:rsidRPr="009C790A">
        <w:rPr>
          <w:rFonts w:eastAsia="MS Mincho"/>
          <w:iCs/>
          <w:lang w:eastAsia="ja-JP"/>
        </w:rPr>
        <w:tab/>
        <w:t>China Telecommunications</w:t>
      </w:r>
    </w:p>
    <w:p w14:paraId="1F32807E" w14:textId="3167A0FA" w:rsidR="000C02BF" w:rsidRPr="009C790A" w:rsidRDefault="00392A8C" w:rsidP="000C02BF">
      <w:pPr>
        <w:rPr>
          <w:rFonts w:eastAsia="MS Mincho"/>
          <w:iCs/>
          <w:lang w:eastAsia="ja-JP"/>
        </w:rPr>
      </w:pPr>
      <w:hyperlink r:id="rId1099" w:history="1">
        <w:r>
          <w:rPr>
            <w:rStyle w:val="Hyperlink"/>
            <w:rFonts w:eastAsia="MS Mincho"/>
            <w:iCs/>
            <w:lang w:eastAsia="ja-JP"/>
          </w:rPr>
          <w:t>R1-151694</w:t>
        </w:r>
      </w:hyperlink>
      <w:r w:rsidR="000C02BF" w:rsidRPr="009C790A">
        <w:rPr>
          <w:rFonts w:eastAsia="MS Mincho"/>
          <w:iCs/>
          <w:lang w:eastAsia="ja-JP"/>
        </w:rPr>
        <w:tab/>
        <w:t>Potential CSI-RS enhancements for EBF FD-MIMO</w:t>
      </w:r>
      <w:r w:rsidR="000C02BF" w:rsidRPr="009C790A">
        <w:rPr>
          <w:rFonts w:eastAsia="MS Mincho"/>
          <w:iCs/>
          <w:lang w:eastAsia="ja-JP"/>
        </w:rPr>
        <w:tab/>
        <w:t>ETRI</w:t>
      </w:r>
    </w:p>
    <w:p w14:paraId="6F781CE4" w14:textId="5462C38E" w:rsidR="000C02BF" w:rsidRPr="009C790A" w:rsidRDefault="00392A8C" w:rsidP="000C02BF">
      <w:pPr>
        <w:rPr>
          <w:rFonts w:eastAsia="MS Mincho"/>
          <w:iCs/>
          <w:lang w:eastAsia="ja-JP"/>
        </w:rPr>
      </w:pPr>
      <w:hyperlink r:id="rId1100" w:history="1">
        <w:r>
          <w:rPr>
            <w:rStyle w:val="Hyperlink"/>
            <w:rFonts w:eastAsia="MS Mincho"/>
            <w:iCs/>
            <w:lang w:eastAsia="ja-JP"/>
          </w:rPr>
          <w:t>R1-151695</w:t>
        </w:r>
      </w:hyperlink>
      <w:r w:rsidR="000C02BF" w:rsidRPr="009C790A">
        <w:rPr>
          <w:rFonts w:eastAsia="MS Mincho"/>
          <w:iCs/>
          <w:lang w:eastAsia="ja-JP"/>
        </w:rPr>
        <w:tab/>
        <w:t>CSI feedback enhancements for EBF</w:t>
      </w:r>
      <w:r w:rsidR="000C02BF" w:rsidRPr="009C790A">
        <w:rPr>
          <w:rFonts w:eastAsia="MS Mincho"/>
          <w:iCs/>
          <w:lang w:eastAsia="ja-JP"/>
        </w:rPr>
        <w:tab/>
        <w:t>ETRI</w:t>
      </w:r>
    </w:p>
    <w:p w14:paraId="5E031774" w14:textId="3501AD51" w:rsidR="000C02BF" w:rsidRPr="009C790A" w:rsidRDefault="00392A8C" w:rsidP="000C02BF">
      <w:pPr>
        <w:rPr>
          <w:rFonts w:eastAsia="MS Mincho"/>
          <w:iCs/>
          <w:lang w:eastAsia="ja-JP"/>
        </w:rPr>
      </w:pPr>
      <w:hyperlink r:id="rId1101" w:history="1">
        <w:r>
          <w:rPr>
            <w:rStyle w:val="Hyperlink"/>
            <w:rFonts w:eastAsia="MS Mincho"/>
            <w:iCs/>
            <w:lang w:eastAsia="ja-JP"/>
          </w:rPr>
          <w:t>R1-152155</w:t>
        </w:r>
      </w:hyperlink>
      <w:r w:rsidR="000C02BF" w:rsidRPr="009C790A">
        <w:rPr>
          <w:rFonts w:eastAsia="MS Mincho"/>
          <w:iCs/>
          <w:lang w:eastAsia="ja-JP"/>
        </w:rPr>
        <w:tab/>
        <w:t>Enhanced Vertical/Horizontal Feedback Scheme for EB/FD-MIMO</w:t>
      </w:r>
      <w:r w:rsidR="000C02BF" w:rsidRPr="009C790A">
        <w:rPr>
          <w:rFonts w:eastAsia="MS Mincho"/>
          <w:iCs/>
          <w:lang w:eastAsia="ja-JP"/>
        </w:rPr>
        <w:tab/>
        <w:t>ZTE</w:t>
      </w:r>
      <w:r w:rsidR="00B93164">
        <w:rPr>
          <w:rFonts w:eastAsia="MS Mincho"/>
          <w:iCs/>
          <w:lang w:eastAsia="ja-JP"/>
        </w:rPr>
        <w:tab/>
        <w:t>(</w:t>
      </w:r>
      <w:hyperlink r:id="rId1102" w:history="1">
        <w:r>
          <w:rPr>
            <w:rStyle w:val="Hyperlink"/>
            <w:rFonts w:eastAsia="MS Mincho"/>
            <w:iCs/>
            <w:lang w:eastAsia="ja-JP"/>
          </w:rPr>
          <w:t>R1-151741</w:t>
        </w:r>
      </w:hyperlink>
      <w:r w:rsidR="00B93164">
        <w:rPr>
          <w:rFonts w:eastAsia="MS Mincho"/>
          <w:iCs/>
          <w:lang w:eastAsia="ja-JP"/>
        </w:rPr>
        <w:t>)</w:t>
      </w:r>
    </w:p>
    <w:p w14:paraId="7B27F3F5" w14:textId="60BEBBAF" w:rsidR="000C02BF" w:rsidRPr="009C790A" w:rsidRDefault="00392A8C" w:rsidP="000C02BF">
      <w:pPr>
        <w:rPr>
          <w:rFonts w:eastAsia="MS Mincho"/>
          <w:iCs/>
          <w:lang w:eastAsia="ja-JP"/>
        </w:rPr>
      </w:pPr>
      <w:hyperlink r:id="rId1103" w:history="1">
        <w:r>
          <w:rPr>
            <w:rStyle w:val="Hyperlink"/>
            <w:rFonts w:eastAsia="MS Mincho"/>
            <w:iCs/>
            <w:lang w:eastAsia="ja-JP"/>
          </w:rPr>
          <w:t>R1-152157</w:t>
        </w:r>
      </w:hyperlink>
      <w:r w:rsidR="000C02BF" w:rsidRPr="009C790A">
        <w:rPr>
          <w:rFonts w:eastAsia="MS Mincho"/>
          <w:iCs/>
          <w:lang w:eastAsia="ja-JP"/>
        </w:rPr>
        <w:tab/>
        <w:t>Discussion on Feedback Scheme for Reduced Dimension Channel</w:t>
      </w:r>
      <w:r w:rsidR="000C02BF" w:rsidRPr="009C790A">
        <w:rPr>
          <w:rFonts w:eastAsia="MS Mincho"/>
          <w:iCs/>
          <w:lang w:eastAsia="ja-JP"/>
        </w:rPr>
        <w:tab/>
        <w:t>ZTE</w:t>
      </w:r>
      <w:r w:rsidR="00B93164">
        <w:rPr>
          <w:rFonts w:eastAsia="MS Mincho"/>
          <w:iCs/>
          <w:lang w:eastAsia="ja-JP"/>
        </w:rPr>
        <w:tab/>
        <w:t>(</w:t>
      </w:r>
      <w:hyperlink r:id="rId1104" w:history="1">
        <w:r>
          <w:rPr>
            <w:rStyle w:val="Hyperlink"/>
            <w:rFonts w:eastAsia="MS Mincho"/>
            <w:iCs/>
            <w:lang w:eastAsia="ja-JP"/>
          </w:rPr>
          <w:t>R1-151743</w:t>
        </w:r>
      </w:hyperlink>
      <w:r w:rsidR="00B93164">
        <w:rPr>
          <w:rFonts w:eastAsia="MS Mincho"/>
          <w:iCs/>
          <w:lang w:eastAsia="ja-JP"/>
        </w:rPr>
        <w:t>)</w:t>
      </w:r>
    </w:p>
    <w:p w14:paraId="5894E5B6" w14:textId="5B201E39" w:rsidR="000C02BF" w:rsidRPr="009C790A" w:rsidRDefault="00392A8C" w:rsidP="000C02BF">
      <w:pPr>
        <w:rPr>
          <w:rFonts w:eastAsia="MS Mincho"/>
          <w:iCs/>
          <w:lang w:eastAsia="ja-JP"/>
        </w:rPr>
      </w:pPr>
      <w:hyperlink r:id="rId1105" w:history="1">
        <w:r>
          <w:rPr>
            <w:rStyle w:val="Hyperlink"/>
            <w:rFonts w:eastAsia="MS Mincho"/>
            <w:iCs/>
            <w:lang w:eastAsia="ja-JP"/>
          </w:rPr>
          <w:t>R1-152158</w:t>
        </w:r>
      </w:hyperlink>
      <w:r w:rsidR="000C02BF" w:rsidRPr="009C790A">
        <w:rPr>
          <w:rFonts w:eastAsia="MS Mincho"/>
          <w:iCs/>
          <w:lang w:eastAsia="ja-JP"/>
        </w:rPr>
        <w:tab/>
        <w:t>Discussion on Aperiodic and Beamformed CSI-RS schemes</w:t>
      </w:r>
      <w:r w:rsidR="000C02BF" w:rsidRPr="009C790A">
        <w:rPr>
          <w:rFonts w:eastAsia="MS Mincho"/>
          <w:iCs/>
          <w:lang w:eastAsia="ja-JP"/>
        </w:rPr>
        <w:tab/>
        <w:t>ZTE</w:t>
      </w:r>
      <w:r w:rsidR="00B93164">
        <w:rPr>
          <w:rFonts w:eastAsia="MS Mincho"/>
          <w:iCs/>
          <w:lang w:eastAsia="ja-JP"/>
        </w:rPr>
        <w:tab/>
        <w:t>(</w:t>
      </w:r>
      <w:hyperlink r:id="rId1106" w:history="1">
        <w:r>
          <w:rPr>
            <w:rStyle w:val="Hyperlink"/>
            <w:rFonts w:eastAsia="MS Mincho"/>
            <w:iCs/>
            <w:lang w:eastAsia="ja-JP"/>
          </w:rPr>
          <w:t>R1-151744</w:t>
        </w:r>
      </w:hyperlink>
      <w:r w:rsidR="00B93164">
        <w:rPr>
          <w:rFonts w:eastAsia="MS Mincho"/>
          <w:iCs/>
          <w:lang w:eastAsia="ja-JP"/>
        </w:rPr>
        <w:t>)</w:t>
      </w:r>
    </w:p>
    <w:p w14:paraId="42717783" w14:textId="1D2FCB86" w:rsidR="000C02BF" w:rsidRPr="009C790A" w:rsidRDefault="00392A8C" w:rsidP="000C02BF">
      <w:pPr>
        <w:rPr>
          <w:rFonts w:eastAsia="MS Mincho"/>
          <w:iCs/>
          <w:lang w:eastAsia="ja-JP"/>
        </w:rPr>
      </w:pPr>
      <w:hyperlink r:id="rId1107" w:history="1">
        <w:r>
          <w:rPr>
            <w:rStyle w:val="Hyperlink"/>
            <w:rFonts w:eastAsia="MS Mincho"/>
            <w:iCs/>
            <w:lang w:eastAsia="ja-JP"/>
          </w:rPr>
          <w:t>R1-152159</w:t>
        </w:r>
      </w:hyperlink>
      <w:r w:rsidR="000C02BF" w:rsidRPr="009C790A">
        <w:rPr>
          <w:rFonts w:eastAsia="MS Mincho"/>
          <w:iCs/>
          <w:lang w:eastAsia="ja-JP"/>
        </w:rPr>
        <w:tab/>
        <w:t>Views on SRS Enhancements</w:t>
      </w:r>
      <w:r w:rsidR="000C02BF" w:rsidRPr="009C790A">
        <w:rPr>
          <w:rFonts w:eastAsia="MS Mincho"/>
          <w:iCs/>
          <w:lang w:eastAsia="ja-JP"/>
        </w:rPr>
        <w:tab/>
        <w:t>ZTE</w:t>
      </w:r>
      <w:r w:rsidR="00B93164">
        <w:rPr>
          <w:rFonts w:eastAsia="MS Mincho"/>
          <w:iCs/>
          <w:lang w:eastAsia="ja-JP"/>
        </w:rPr>
        <w:tab/>
        <w:t>(</w:t>
      </w:r>
      <w:hyperlink r:id="rId1108" w:history="1">
        <w:r>
          <w:rPr>
            <w:rStyle w:val="Hyperlink"/>
            <w:rFonts w:eastAsia="MS Mincho"/>
            <w:iCs/>
            <w:lang w:eastAsia="ja-JP"/>
          </w:rPr>
          <w:t>R1-151745</w:t>
        </w:r>
      </w:hyperlink>
      <w:r w:rsidR="00B93164">
        <w:rPr>
          <w:rFonts w:eastAsia="MS Mincho"/>
          <w:iCs/>
          <w:lang w:eastAsia="ja-JP"/>
        </w:rPr>
        <w:t>)</w:t>
      </w:r>
    </w:p>
    <w:p w14:paraId="013D0A37" w14:textId="647428A6" w:rsidR="000C02BF" w:rsidRPr="009C790A" w:rsidRDefault="00392A8C" w:rsidP="000C02BF">
      <w:pPr>
        <w:rPr>
          <w:rFonts w:eastAsia="MS Mincho"/>
          <w:iCs/>
          <w:lang w:eastAsia="ja-JP"/>
        </w:rPr>
      </w:pPr>
      <w:hyperlink r:id="rId1109" w:history="1">
        <w:r>
          <w:rPr>
            <w:rStyle w:val="Hyperlink"/>
            <w:rFonts w:eastAsia="MS Mincho"/>
            <w:iCs/>
            <w:lang w:eastAsia="ja-JP"/>
          </w:rPr>
          <w:t>R1-152199</w:t>
        </w:r>
      </w:hyperlink>
      <w:r w:rsidR="000C02BF" w:rsidRPr="009C790A">
        <w:rPr>
          <w:rFonts w:eastAsia="MS Mincho"/>
          <w:iCs/>
          <w:lang w:eastAsia="ja-JP"/>
        </w:rPr>
        <w:tab/>
        <w:t>Enhanced CSI Schemes for TDD EBF/FD-MIMO System</w:t>
      </w:r>
      <w:r w:rsidR="000C02BF" w:rsidRPr="009C790A">
        <w:rPr>
          <w:rFonts w:eastAsia="MS Mincho"/>
          <w:iCs/>
          <w:lang w:eastAsia="ja-JP"/>
        </w:rPr>
        <w:tab/>
        <w:t>ZTE</w:t>
      </w:r>
      <w:r w:rsidR="00B93164">
        <w:rPr>
          <w:rFonts w:eastAsia="MS Mincho"/>
          <w:iCs/>
          <w:lang w:eastAsia="ja-JP"/>
        </w:rPr>
        <w:tab/>
        <w:t>(</w:t>
      </w:r>
      <w:hyperlink r:id="rId1110" w:history="1">
        <w:r>
          <w:rPr>
            <w:rStyle w:val="Hyperlink"/>
            <w:rFonts w:eastAsia="MS Mincho"/>
            <w:iCs/>
            <w:lang w:eastAsia="ja-JP"/>
          </w:rPr>
          <w:t>R1-151746</w:t>
        </w:r>
      </w:hyperlink>
      <w:r w:rsidR="00B93164">
        <w:rPr>
          <w:rFonts w:eastAsia="MS Mincho"/>
          <w:iCs/>
          <w:lang w:eastAsia="ja-JP"/>
        </w:rPr>
        <w:t>)</w:t>
      </w:r>
    </w:p>
    <w:p w14:paraId="1DBD8C0A" w14:textId="5F1DB5DF" w:rsidR="000C02BF" w:rsidRPr="009C790A" w:rsidRDefault="00392A8C" w:rsidP="000C02BF">
      <w:pPr>
        <w:rPr>
          <w:rFonts w:eastAsia="MS Mincho"/>
          <w:iCs/>
          <w:lang w:eastAsia="ja-JP"/>
        </w:rPr>
      </w:pPr>
      <w:hyperlink r:id="rId1111" w:history="1">
        <w:r>
          <w:rPr>
            <w:rStyle w:val="Hyperlink"/>
            <w:rFonts w:eastAsia="MS Mincho"/>
            <w:iCs/>
            <w:lang w:eastAsia="ja-JP"/>
          </w:rPr>
          <w:t>R1-151747</w:t>
        </w:r>
      </w:hyperlink>
      <w:r w:rsidR="000C02BF" w:rsidRPr="009C790A">
        <w:rPr>
          <w:rFonts w:eastAsia="MS Mincho"/>
          <w:iCs/>
          <w:lang w:eastAsia="ja-JP"/>
        </w:rPr>
        <w:tab/>
        <w:t>Views on CSI-RS and CSI feedback Enhancement for EBF/FD-MIMO</w:t>
      </w:r>
      <w:r w:rsidR="000C02BF" w:rsidRPr="009C790A">
        <w:rPr>
          <w:rFonts w:eastAsia="MS Mincho"/>
          <w:iCs/>
          <w:lang w:eastAsia="ja-JP"/>
        </w:rPr>
        <w:tab/>
        <w:t>ZTE</w:t>
      </w:r>
    </w:p>
    <w:p w14:paraId="0BB22DFC" w14:textId="1848A8B6" w:rsidR="000C02BF" w:rsidRPr="009C790A" w:rsidRDefault="00392A8C" w:rsidP="000C02BF">
      <w:pPr>
        <w:rPr>
          <w:rFonts w:eastAsia="MS Mincho"/>
          <w:iCs/>
          <w:lang w:eastAsia="ja-JP"/>
        </w:rPr>
      </w:pPr>
      <w:hyperlink r:id="rId1112" w:history="1">
        <w:r>
          <w:rPr>
            <w:rStyle w:val="Hyperlink"/>
            <w:rFonts w:eastAsia="MS Mincho"/>
            <w:iCs/>
            <w:lang w:eastAsia="ja-JP"/>
          </w:rPr>
          <w:t>R1-151752</w:t>
        </w:r>
      </w:hyperlink>
      <w:r w:rsidR="000C02BF" w:rsidRPr="009C790A">
        <w:rPr>
          <w:rFonts w:eastAsia="MS Mincho"/>
          <w:iCs/>
          <w:lang w:eastAsia="ja-JP"/>
        </w:rPr>
        <w:tab/>
        <w:t>On CSI-RS enhancements for FD-MIMO</w:t>
      </w:r>
      <w:r w:rsidR="000C02BF" w:rsidRPr="009C790A">
        <w:rPr>
          <w:rFonts w:eastAsia="MS Mincho"/>
          <w:iCs/>
          <w:lang w:eastAsia="ja-JP"/>
        </w:rPr>
        <w:tab/>
        <w:t>NVIDIA</w:t>
      </w:r>
    </w:p>
    <w:p w14:paraId="4D9ACD10" w14:textId="424B6109" w:rsidR="000C02BF" w:rsidRPr="009C790A" w:rsidRDefault="00392A8C" w:rsidP="000C02BF">
      <w:pPr>
        <w:rPr>
          <w:rFonts w:eastAsia="MS Mincho"/>
          <w:iCs/>
          <w:lang w:eastAsia="ja-JP"/>
        </w:rPr>
      </w:pPr>
      <w:hyperlink r:id="rId1113" w:history="1">
        <w:r>
          <w:rPr>
            <w:rStyle w:val="Hyperlink"/>
            <w:rFonts w:eastAsia="MS Mincho"/>
            <w:iCs/>
            <w:lang w:eastAsia="ja-JP"/>
          </w:rPr>
          <w:t>R1-151753</w:t>
        </w:r>
      </w:hyperlink>
      <w:r w:rsidR="000C02BF" w:rsidRPr="009C790A">
        <w:rPr>
          <w:rFonts w:eastAsia="MS Mincho"/>
          <w:iCs/>
          <w:lang w:eastAsia="ja-JP"/>
        </w:rPr>
        <w:tab/>
        <w:t>Performance of FD-MIMO codebook enhancements</w:t>
      </w:r>
      <w:r w:rsidR="000C02BF" w:rsidRPr="009C790A">
        <w:rPr>
          <w:rFonts w:eastAsia="MS Mincho"/>
          <w:iCs/>
          <w:lang w:eastAsia="ja-JP"/>
        </w:rPr>
        <w:tab/>
        <w:t>NVIDIA</w:t>
      </w:r>
    </w:p>
    <w:p w14:paraId="46B9BCF6" w14:textId="014ED6A5" w:rsidR="000C02BF" w:rsidRPr="009C790A" w:rsidRDefault="00392A8C" w:rsidP="000C02BF">
      <w:pPr>
        <w:rPr>
          <w:rFonts w:eastAsia="MS Mincho"/>
          <w:iCs/>
          <w:lang w:eastAsia="ja-JP"/>
        </w:rPr>
      </w:pPr>
      <w:hyperlink r:id="rId1114" w:history="1">
        <w:r>
          <w:rPr>
            <w:rStyle w:val="Hyperlink"/>
            <w:rFonts w:eastAsia="MS Mincho"/>
            <w:iCs/>
            <w:lang w:eastAsia="ja-JP"/>
          </w:rPr>
          <w:t>R1-151772</w:t>
        </w:r>
      </w:hyperlink>
      <w:r w:rsidR="000C02BF" w:rsidRPr="009C790A">
        <w:rPr>
          <w:rFonts w:eastAsia="MS Mincho"/>
          <w:iCs/>
          <w:lang w:eastAsia="ja-JP"/>
        </w:rPr>
        <w:tab/>
        <w:t>3D Codebook design for 2D antenna array</w:t>
      </w:r>
      <w:r w:rsidR="000C02BF" w:rsidRPr="009C790A">
        <w:rPr>
          <w:rFonts w:eastAsia="MS Mincho"/>
          <w:iCs/>
          <w:lang w:eastAsia="ja-JP"/>
        </w:rPr>
        <w:tab/>
        <w:t>Alcatel-Lucent Shanghai Bell, Alcatel-Lucent</w:t>
      </w:r>
    </w:p>
    <w:p w14:paraId="5E92F8F1" w14:textId="7DBD9669" w:rsidR="000C02BF" w:rsidRPr="009C790A" w:rsidRDefault="00392A8C" w:rsidP="000C02BF">
      <w:pPr>
        <w:rPr>
          <w:rFonts w:eastAsia="MS Mincho"/>
          <w:iCs/>
          <w:lang w:eastAsia="ja-JP"/>
        </w:rPr>
      </w:pPr>
      <w:hyperlink r:id="rId1115" w:history="1">
        <w:r>
          <w:rPr>
            <w:rStyle w:val="Hyperlink"/>
            <w:rFonts w:eastAsia="MS Mincho"/>
            <w:iCs/>
            <w:lang w:eastAsia="ja-JP"/>
          </w:rPr>
          <w:t>R1-151773</w:t>
        </w:r>
      </w:hyperlink>
      <w:r w:rsidR="000C02BF" w:rsidRPr="009C790A">
        <w:rPr>
          <w:rFonts w:eastAsia="MS Mincho"/>
          <w:iCs/>
          <w:lang w:eastAsia="ja-JP"/>
        </w:rPr>
        <w:tab/>
        <w:t>Considerations on TDD specific enhancement for 3D-MIMO</w:t>
      </w:r>
      <w:r w:rsidR="000C02BF" w:rsidRPr="009C790A">
        <w:rPr>
          <w:rFonts w:eastAsia="MS Mincho"/>
          <w:iCs/>
          <w:lang w:eastAsia="ja-JP"/>
        </w:rPr>
        <w:tab/>
        <w:t>Alcatel-Lucent Shanghai Bell, Alcatel-Lucent</w:t>
      </w:r>
    </w:p>
    <w:p w14:paraId="6665C7DB" w14:textId="7F0340D6" w:rsidR="000C02BF" w:rsidRPr="009C790A" w:rsidRDefault="00392A8C" w:rsidP="000C02BF">
      <w:pPr>
        <w:rPr>
          <w:rFonts w:eastAsia="MS Mincho"/>
          <w:iCs/>
          <w:lang w:eastAsia="ja-JP"/>
        </w:rPr>
      </w:pPr>
      <w:hyperlink r:id="rId1116" w:history="1">
        <w:r>
          <w:rPr>
            <w:rStyle w:val="Hyperlink"/>
            <w:rFonts w:eastAsia="MS Mincho"/>
            <w:iCs/>
            <w:lang w:eastAsia="ja-JP"/>
          </w:rPr>
          <w:t>R1-151829</w:t>
        </w:r>
      </w:hyperlink>
      <w:r w:rsidR="000C02BF" w:rsidRPr="009C790A">
        <w:rPr>
          <w:rFonts w:eastAsia="MS Mincho"/>
          <w:iCs/>
          <w:lang w:eastAsia="ja-JP"/>
        </w:rPr>
        <w:tab/>
        <w:t>On the performance of the Kronecker-based CSI feedback</w:t>
      </w:r>
      <w:r w:rsidR="000C02BF" w:rsidRPr="009C790A">
        <w:rPr>
          <w:rFonts w:eastAsia="MS Mincho"/>
          <w:iCs/>
          <w:lang w:eastAsia="ja-JP"/>
        </w:rPr>
        <w:tab/>
        <w:t>Intel Corporation</w:t>
      </w:r>
    </w:p>
    <w:p w14:paraId="69B0FE6A" w14:textId="2706722A" w:rsidR="000C02BF" w:rsidRPr="009C790A" w:rsidRDefault="00392A8C" w:rsidP="000C02BF">
      <w:pPr>
        <w:rPr>
          <w:rFonts w:eastAsia="MS Mincho"/>
          <w:iCs/>
          <w:lang w:eastAsia="ja-JP"/>
        </w:rPr>
      </w:pPr>
      <w:hyperlink r:id="rId1117" w:history="1">
        <w:r>
          <w:rPr>
            <w:rStyle w:val="Hyperlink"/>
            <w:rFonts w:eastAsia="MS Mincho"/>
            <w:iCs/>
            <w:lang w:eastAsia="ja-JP"/>
          </w:rPr>
          <w:t>R1-151830</w:t>
        </w:r>
      </w:hyperlink>
      <w:r w:rsidR="000C02BF" w:rsidRPr="009C790A">
        <w:rPr>
          <w:rFonts w:eastAsia="MS Mincho"/>
          <w:iCs/>
          <w:lang w:eastAsia="ja-JP"/>
        </w:rPr>
        <w:tab/>
        <w:t>Discussion on CSI enhancements for FD-MIMO systems</w:t>
      </w:r>
      <w:r w:rsidR="000C02BF" w:rsidRPr="009C790A">
        <w:rPr>
          <w:rFonts w:eastAsia="MS Mincho"/>
          <w:iCs/>
          <w:lang w:eastAsia="ja-JP"/>
        </w:rPr>
        <w:tab/>
        <w:t>Intel Corporation</w:t>
      </w:r>
    </w:p>
    <w:p w14:paraId="461D0AE3" w14:textId="337C9EB3" w:rsidR="000C02BF" w:rsidRPr="009C790A" w:rsidRDefault="00392A8C" w:rsidP="000C02BF">
      <w:pPr>
        <w:rPr>
          <w:rFonts w:eastAsia="MS Mincho"/>
          <w:iCs/>
          <w:lang w:eastAsia="ja-JP"/>
        </w:rPr>
      </w:pPr>
      <w:hyperlink r:id="rId1118" w:history="1">
        <w:r>
          <w:rPr>
            <w:rStyle w:val="Hyperlink"/>
            <w:rFonts w:eastAsia="MS Mincho"/>
            <w:iCs/>
            <w:lang w:eastAsia="ja-JP"/>
          </w:rPr>
          <w:t>R1-151910</w:t>
        </w:r>
      </w:hyperlink>
      <w:r w:rsidR="000C02BF" w:rsidRPr="009C790A">
        <w:rPr>
          <w:rFonts w:eastAsia="MS Mincho"/>
          <w:iCs/>
          <w:lang w:eastAsia="ja-JP"/>
        </w:rPr>
        <w:tab/>
        <w:t>Enhancements related to non-precoded CSI-RS-based schemes</w:t>
      </w:r>
      <w:r w:rsidR="000C02BF" w:rsidRPr="009C790A">
        <w:rPr>
          <w:rFonts w:eastAsia="MS Mincho"/>
          <w:iCs/>
          <w:lang w:eastAsia="ja-JP"/>
        </w:rPr>
        <w:tab/>
        <w:t>Nokia Networks</w:t>
      </w:r>
    </w:p>
    <w:p w14:paraId="66194149" w14:textId="4F2E714F" w:rsidR="000C02BF" w:rsidRPr="009C790A" w:rsidRDefault="00392A8C" w:rsidP="000C02BF">
      <w:pPr>
        <w:rPr>
          <w:rFonts w:eastAsia="MS Mincho"/>
          <w:iCs/>
          <w:lang w:eastAsia="ja-JP"/>
        </w:rPr>
      </w:pPr>
      <w:hyperlink r:id="rId1119" w:history="1">
        <w:r>
          <w:rPr>
            <w:rStyle w:val="Hyperlink"/>
            <w:rFonts w:eastAsia="MS Mincho"/>
            <w:iCs/>
            <w:lang w:eastAsia="ja-JP"/>
          </w:rPr>
          <w:t>R1-151924</w:t>
        </w:r>
      </w:hyperlink>
      <w:r w:rsidR="000C02BF" w:rsidRPr="009C790A">
        <w:rPr>
          <w:rFonts w:eastAsia="MS Mincho"/>
          <w:iCs/>
          <w:lang w:eastAsia="ja-JP"/>
        </w:rPr>
        <w:tab/>
        <w:t>Enhancements for beamformed CSI-RS</w:t>
      </w:r>
      <w:r w:rsidR="000C02BF" w:rsidRPr="009C790A">
        <w:rPr>
          <w:rFonts w:eastAsia="MS Mincho"/>
          <w:iCs/>
          <w:lang w:eastAsia="ja-JP"/>
        </w:rPr>
        <w:tab/>
        <w:t>Ericsson</w:t>
      </w:r>
    </w:p>
    <w:p w14:paraId="4D34F06C" w14:textId="1CACADA0" w:rsidR="000C02BF" w:rsidRPr="009C790A" w:rsidRDefault="00392A8C" w:rsidP="000C02BF">
      <w:pPr>
        <w:rPr>
          <w:rFonts w:eastAsia="MS Mincho"/>
          <w:iCs/>
          <w:lang w:eastAsia="ja-JP"/>
        </w:rPr>
      </w:pPr>
      <w:hyperlink r:id="rId1120" w:history="1">
        <w:r>
          <w:rPr>
            <w:rStyle w:val="Hyperlink"/>
            <w:rFonts w:eastAsia="MS Mincho"/>
            <w:iCs/>
            <w:lang w:eastAsia="ja-JP"/>
          </w:rPr>
          <w:t>R1-152162</w:t>
        </w:r>
      </w:hyperlink>
      <w:r w:rsidR="000C02BF" w:rsidRPr="009C790A">
        <w:rPr>
          <w:rFonts w:eastAsia="MS Mincho"/>
          <w:iCs/>
          <w:lang w:eastAsia="ja-JP"/>
        </w:rPr>
        <w:tab/>
        <w:t>Flexible support of antenna arrays for FD-MIMO</w:t>
      </w:r>
      <w:r w:rsidR="000C02BF" w:rsidRPr="009C790A">
        <w:rPr>
          <w:rFonts w:eastAsia="MS Mincho"/>
          <w:iCs/>
          <w:lang w:eastAsia="ja-JP"/>
        </w:rPr>
        <w:tab/>
        <w:t>Ericsson</w:t>
      </w:r>
      <w:r w:rsidR="00B93164">
        <w:rPr>
          <w:rFonts w:eastAsia="MS Mincho"/>
          <w:iCs/>
          <w:lang w:eastAsia="ja-JP"/>
        </w:rPr>
        <w:tab/>
        <w:t>(</w:t>
      </w:r>
      <w:hyperlink r:id="rId1121" w:history="1">
        <w:r>
          <w:rPr>
            <w:rStyle w:val="Hyperlink"/>
            <w:rFonts w:eastAsia="MS Mincho"/>
            <w:iCs/>
            <w:lang w:eastAsia="ja-JP"/>
          </w:rPr>
          <w:t>R1-151925</w:t>
        </w:r>
      </w:hyperlink>
      <w:r w:rsidR="00B93164">
        <w:rPr>
          <w:rFonts w:eastAsia="MS Mincho"/>
          <w:iCs/>
          <w:lang w:eastAsia="ja-JP"/>
        </w:rPr>
        <w:t>)</w:t>
      </w:r>
    </w:p>
    <w:p w14:paraId="02F848D0" w14:textId="40E31ACF" w:rsidR="000C02BF" w:rsidRPr="009C790A" w:rsidRDefault="00392A8C" w:rsidP="000C02BF">
      <w:pPr>
        <w:rPr>
          <w:rFonts w:eastAsia="MS Mincho"/>
          <w:iCs/>
          <w:lang w:eastAsia="ja-JP"/>
        </w:rPr>
      </w:pPr>
      <w:hyperlink r:id="rId1122" w:history="1">
        <w:r>
          <w:rPr>
            <w:rStyle w:val="Hyperlink"/>
            <w:rFonts w:eastAsia="MS Mincho"/>
            <w:iCs/>
            <w:lang w:eastAsia="ja-JP"/>
          </w:rPr>
          <w:t>R1-151926</w:t>
        </w:r>
      </w:hyperlink>
      <w:r w:rsidR="000C02BF" w:rsidRPr="009C790A">
        <w:rPr>
          <w:rFonts w:eastAsia="MS Mincho"/>
          <w:iCs/>
          <w:lang w:eastAsia="ja-JP"/>
        </w:rPr>
        <w:tab/>
        <w:t>2D Codebook with KP structure and associated feedback</w:t>
      </w:r>
      <w:r w:rsidR="000C02BF" w:rsidRPr="009C790A">
        <w:rPr>
          <w:rFonts w:eastAsia="MS Mincho"/>
          <w:iCs/>
          <w:lang w:eastAsia="ja-JP"/>
        </w:rPr>
        <w:tab/>
        <w:t>Ericsson</w:t>
      </w:r>
    </w:p>
    <w:p w14:paraId="0A0E046B" w14:textId="248F6B42" w:rsidR="000C02BF" w:rsidRPr="009C790A" w:rsidRDefault="00392A8C" w:rsidP="000C02BF">
      <w:pPr>
        <w:rPr>
          <w:rFonts w:eastAsia="MS Mincho"/>
          <w:iCs/>
          <w:lang w:eastAsia="ja-JP"/>
        </w:rPr>
      </w:pPr>
      <w:hyperlink r:id="rId1123" w:history="1">
        <w:r>
          <w:rPr>
            <w:rStyle w:val="Hyperlink"/>
            <w:rFonts w:eastAsia="MS Mincho"/>
            <w:iCs/>
            <w:lang w:eastAsia="ja-JP"/>
          </w:rPr>
          <w:t>R1-151927</w:t>
        </w:r>
      </w:hyperlink>
      <w:r w:rsidR="000C02BF" w:rsidRPr="009C790A">
        <w:rPr>
          <w:rFonts w:eastAsia="MS Mincho"/>
          <w:iCs/>
          <w:lang w:eastAsia="ja-JP"/>
        </w:rPr>
        <w:tab/>
        <w:t>Performance of CSI enhancements</w:t>
      </w:r>
      <w:r w:rsidR="000C02BF" w:rsidRPr="009C790A">
        <w:rPr>
          <w:rFonts w:eastAsia="MS Mincho"/>
          <w:iCs/>
          <w:lang w:eastAsia="ja-JP"/>
        </w:rPr>
        <w:tab/>
        <w:t>Ericsson</w:t>
      </w:r>
    </w:p>
    <w:p w14:paraId="56CC40D5" w14:textId="09FD53DE" w:rsidR="000C02BF" w:rsidRPr="009C790A" w:rsidRDefault="00392A8C" w:rsidP="000C02BF">
      <w:pPr>
        <w:rPr>
          <w:rFonts w:eastAsia="MS Mincho"/>
          <w:iCs/>
          <w:lang w:eastAsia="ja-JP"/>
        </w:rPr>
      </w:pPr>
      <w:hyperlink r:id="rId1124" w:history="1">
        <w:r>
          <w:rPr>
            <w:rStyle w:val="Hyperlink"/>
            <w:rFonts w:eastAsia="MS Mincho"/>
            <w:iCs/>
            <w:lang w:eastAsia="ja-JP"/>
          </w:rPr>
          <w:t>R1-151928</w:t>
        </w:r>
      </w:hyperlink>
      <w:r w:rsidR="000C02BF" w:rsidRPr="009C790A">
        <w:rPr>
          <w:rFonts w:eastAsia="MS Mincho"/>
          <w:iCs/>
          <w:lang w:eastAsia="ja-JP"/>
        </w:rPr>
        <w:tab/>
        <w:t>Performance of codebook enhancements for 8TXRU</w:t>
      </w:r>
      <w:r w:rsidR="000C02BF" w:rsidRPr="009C790A">
        <w:rPr>
          <w:rFonts w:eastAsia="MS Mincho"/>
          <w:iCs/>
          <w:lang w:eastAsia="ja-JP"/>
        </w:rPr>
        <w:tab/>
        <w:t>Ericsson</w:t>
      </w:r>
    </w:p>
    <w:p w14:paraId="74E0128B" w14:textId="72099F9A" w:rsidR="000C02BF" w:rsidRPr="009C790A" w:rsidRDefault="00392A8C" w:rsidP="000C02BF">
      <w:pPr>
        <w:rPr>
          <w:rFonts w:eastAsia="MS Mincho"/>
          <w:iCs/>
          <w:lang w:eastAsia="ja-JP"/>
        </w:rPr>
      </w:pPr>
      <w:hyperlink r:id="rId1125" w:history="1">
        <w:r>
          <w:rPr>
            <w:rStyle w:val="Hyperlink"/>
            <w:rFonts w:eastAsia="MS Mincho"/>
            <w:iCs/>
            <w:lang w:eastAsia="ja-JP"/>
          </w:rPr>
          <w:t>R1-151929</w:t>
        </w:r>
      </w:hyperlink>
      <w:r w:rsidR="000C02BF" w:rsidRPr="009C790A">
        <w:rPr>
          <w:rFonts w:eastAsia="MS Mincho"/>
          <w:iCs/>
          <w:lang w:eastAsia="ja-JP"/>
        </w:rPr>
        <w:tab/>
        <w:t>MU-MIMO performance and CSI feedback resolution</w:t>
      </w:r>
      <w:r w:rsidR="000C02BF" w:rsidRPr="009C790A">
        <w:rPr>
          <w:rFonts w:eastAsia="MS Mincho"/>
          <w:iCs/>
          <w:lang w:eastAsia="ja-JP"/>
        </w:rPr>
        <w:tab/>
        <w:t>Ericsson</w:t>
      </w:r>
    </w:p>
    <w:p w14:paraId="533453FC" w14:textId="6470C75B" w:rsidR="000C02BF" w:rsidRPr="009C790A" w:rsidRDefault="00392A8C" w:rsidP="000C02BF">
      <w:pPr>
        <w:rPr>
          <w:rFonts w:eastAsia="MS Mincho"/>
          <w:iCs/>
          <w:lang w:eastAsia="ja-JP"/>
        </w:rPr>
      </w:pPr>
      <w:hyperlink r:id="rId1126" w:history="1">
        <w:r>
          <w:rPr>
            <w:rStyle w:val="Hyperlink"/>
            <w:rFonts w:eastAsia="MS Mincho"/>
            <w:iCs/>
            <w:lang w:eastAsia="ja-JP"/>
          </w:rPr>
          <w:t>R1-151930</w:t>
        </w:r>
      </w:hyperlink>
      <w:r w:rsidR="000C02BF" w:rsidRPr="009C790A">
        <w:rPr>
          <w:rFonts w:eastAsia="MS Mincho"/>
          <w:iCs/>
          <w:lang w:eastAsia="ja-JP"/>
        </w:rPr>
        <w:tab/>
        <w:t>On the number of CSI-RS ports per CSI process</w:t>
      </w:r>
      <w:r w:rsidR="000C02BF" w:rsidRPr="009C790A">
        <w:rPr>
          <w:rFonts w:eastAsia="MS Mincho"/>
          <w:iCs/>
          <w:lang w:eastAsia="ja-JP"/>
        </w:rPr>
        <w:tab/>
        <w:t>Ericsson</w:t>
      </w:r>
    </w:p>
    <w:p w14:paraId="1986BD32" w14:textId="2375B599" w:rsidR="000C02BF" w:rsidRPr="009C790A" w:rsidRDefault="00392A8C" w:rsidP="000C02BF">
      <w:pPr>
        <w:rPr>
          <w:rFonts w:eastAsia="MS Mincho"/>
          <w:iCs/>
          <w:lang w:eastAsia="ja-JP"/>
        </w:rPr>
      </w:pPr>
      <w:hyperlink r:id="rId1127" w:history="1">
        <w:r>
          <w:rPr>
            <w:rStyle w:val="Hyperlink"/>
            <w:rFonts w:eastAsia="MS Mincho"/>
            <w:iCs/>
            <w:lang w:eastAsia="ja-JP"/>
          </w:rPr>
          <w:t>R1-151931</w:t>
        </w:r>
      </w:hyperlink>
      <w:r w:rsidR="000C02BF" w:rsidRPr="009C790A">
        <w:rPr>
          <w:rFonts w:eastAsia="MS Mincho"/>
          <w:iCs/>
          <w:lang w:eastAsia="ja-JP"/>
        </w:rPr>
        <w:tab/>
        <w:t>Specification impacts of non-precoded and beamformed CSI-RS</w:t>
      </w:r>
      <w:r w:rsidR="000C02BF" w:rsidRPr="009C790A">
        <w:rPr>
          <w:rFonts w:eastAsia="MS Mincho"/>
          <w:iCs/>
          <w:lang w:eastAsia="ja-JP"/>
        </w:rPr>
        <w:tab/>
        <w:t>Ericsson</w:t>
      </w:r>
    </w:p>
    <w:p w14:paraId="6114E80D" w14:textId="02EB9AD0" w:rsidR="000C02BF" w:rsidRPr="009C790A" w:rsidRDefault="00392A8C" w:rsidP="000C02BF">
      <w:pPr>
        <w:rPr>
          <w:rFonts w:eastAsia="MS Mincho"/>
          <w:iCs/>
          <w:lang w:eastAsia="ja-JP"/>
        </w:rPr>
      </w:pPr>
      <w:hyperlink r:id="rId1128" w:history="1">
        <w:r>
          <w:rPr>
            <w:rStyle w:val="Hyperlink"/>
            <w:rFonts w:eastAsia="MS Mincho"/>
            <w:iCs/>
            <w:lang w:eastAsia="ja-JP"/>
          </w:rPr>
          <w:t>R1-151933</w:t>
        </w:r>
      </w:hyperlink>
      <w:r w:rsidR="000C02BF" w:rsidRPr="009C790A">
        <w:rPr>
          <w:rFonts w:eastAsia="MS Mincho"/>
          <w:iCs/>
          <w:lang w:eastAsia="ja-JP"/>
        </w:rPr>
        <w:tab/>
        <w:t>Codebook subset restriction for FD-MIMO</w:t>
      </w:r>
      <w:r w:rsidR="000C02BF" w:rsidRPr="009C790A">
        <w:rPr>
          <w:rFonts w:eastAsia="MS Mincho"/>
          <w:iCs/>
          <w:lang w:eastAsia="ja-JP"/>
        </w:rPr>
        <w:tab/>
        <w:t>Ericsson</w:t>
      </w:r>
    </w:p>
    <w:p w14:paraId="64375611" w14:textId="30C17564" w:rsidR="000C02BF" w:rsidRPr="009C790A" w:rsidRDefault="00392A8C" w:rsidP="000C02BF">
      <w:pPr>
        <w:rPr>
          <w:rFonts w:eastAsia="MS Mincho"/>
          <w:iCs/>
          <w:lang w:eastAsia="ja-JP"/>
        </w:rPr>
      </w:pPr>
      <w:hyperlink r:id="rId1129" w:history="1">
        <w:r>
          <w:rPr>
            <w:rStyle w:val="Hyperlink"/>
            <w:rFonts w:eastAsia="MS Mincho"/>
            <w:iCs/>
            <w:lang w:eastAsia="ja-JP"/>
          </w:rPr>
          <w:t>R1-151950</w:t>
        </w:r>
      </w:hyperlink>
      <w:r w:rsidR="000C02BF" w:rsidRPr="009C790A">
        <w:rPr>
          <w:rFonts w:eastAsia="MS Mincho"/>
          <w:iCs/>
          <w:lang w:eastAsia="ja-JP"/>
        </w:rPr>
        <w:tab/>
        <w:t>CSI-RS and CSI feedback enhancement for FD MIMO</w:t>
      </w:r>
      <w:r w:rsidR="000C02BF" w:rsidRPr="009C790A">
        <w:rPr>
          <w:rFonts w:eastAsia="MS Mincho"/>
          <w:iCs/>
          <w:lang w:eastAsia="ja-JP"/>
        </w:rPr>
        <w:tab/>
        <w:t>ITL Inc.</w:t>
      </w:r>
    </w:p>
    <w:p w14:paraId="6F4961A3" w14:textId="4794D003" w:rsidR="000C02BF" w:rsidRPr="009C790A" w:rsidRDefault="00392A8C" w:rsidP="000C02BF">
      <w:pPr>
        <w:rPr>
          <w:rFonts w:eastAsia="MS Mincho"/>
          <w:iCs/>
          <w:lang w:eastAsia="ja-JP"/>
        </w:rPr>
      </w:pPr>
      <w:hyperlink r:id="rId1130" w:history="1">
        <w:r>
          <w:rPr>
            <w:rStyle w:val="Hyperlink"/>
            <w:rFonts w:eastAsia="MS Mincho"/>
            <w:iCs/>
            <w:lang w:eastAsia="ja-JP"/>
          </w:rPr>
          <w:t>R1-151984</w:t>
        </w:r>
      </w:hyperlink>
      <w:r w:rsidR="000C02BF" w:rsidRPr="009C790A">
        <w:rPr>
          <w:rFonts w:eastAsia="MS Mincho"/>
          <w:iCs/>
          <w:lang w:eastAsia="ja-JP"/>
        </w:rPr>
        <w:tab/>
        <w:t>Performance evaluation on enhancement precoding schemes for the heterogeneous network scenario with separate frequency bands</w:t>
      </w:r>
      <w:r w:rsidR="000C02BF" w:rsidRPr="009C790A">
        <w:rPr>
          <w:rFonts w:eastAsia="MS Mincho"/>
          <w:iCs/>
          <w:lang w:eastAsia="ja-JP"/>
        </w:rPr>
        <w:tab/>
        <w:t>NTT DOCOMO, INC.</w:t>
      </w:r>
    </w:p>
    <w:p w14:paraId="6D339715" w14:textId="46B3EFD5" w:rsidR="000C02BF" w:rsidRPr="009C790A" w:rsidRDefault="00392A8C" w:rsidP="000C02BF">
      <w:pPr>
        <w:rPr>
          <w:rFonts w:eastAsia="MS Mincho"/>
          <w:iCs/>
          <w:lang w:eastAsia="ja-JP"/>
        </w:rPr>
      </w:pPr>
      <w:hyperlink r:id="rId1131" w:history="1">
        <w:r>
          <w:rPr>
            <w:rStyle w:val="Hyperlink"/>
            <w:rFonts w:eastAsia="MS Mincho"/>
            <w:iCs/>
            <w:lang w:eastAsia="ja-JP"/>
          </w:rPr>
          <w:t>R1-151985</w:t>
        </w:r>
      </w:hyperlink>
      <w:r w:rsidR="000C02BF" w:rsidRPr="009C790A">
        <w:rPr>
          <w:rFonts w:eastAsia="MS Mincho"/>
          <w:iCs/>
          <w:lang w:eastAsia="ja-JP"/>
        </w:rPr>
        <w:tab/>
        <w:t>Investigation on reciprocity based elevation beamforming and FD-MIMO in TDD systems</w:t>
      </w:r>
      <w:r w:rsidR="000C02BF" w:rsidRPr="009C790A">
        <w:rPr>
          <w:rFonts w:eastAsia="MS Mincho"/>
          <w:iCs/>
          <w:lang w:eastAsia="ja-JP"/>
        </w:rPr>
        <w:tab/>
        <w:t>NTT DOCOMO, INC.</w:t>
      </w:r>
    </w:p>
    <w:p w14:paraId="5217820A" w14:textId="50996B64" w:rsidR="000C02BF" w:rsidRPr="009C790A" w:rsidRDefault="00392A8C" w:rsidP="000C02BF">
      <w:pPr>
        <w:rPr>
          <w:rFonts w:eastAsia="MS Mincho"/>
          <w:iCs/>
          <w:lang w:eastAsia="ja-JP"/>
        </w:rPr>
      </w:pPr>
      <w:hyperlink r:id="rId1132" w:history="1">
        <w:r>
          <w:rPr>
            <w:rStyle w:val="Hyperlink"/>
            <w:rFonts w:eastAsia="MS Mincho"/>
            <w:iCs/>
            <w:lang w:eastAsia="ja-JP"/>
          </w:rPr>
          <w:t>R1-152152</w:t>
        </w:r>
      </w:hyperlink>
      <w:r w:rsidR="000C02BF" w:rsidRPr="009C790A">
        <w:rPr>
          <w:rFonts w:eastAsia="MS Mincho"/>
          <w:iCs/>
          <w:lang w:eastAsia="ja-JP"/>
        </w:rPr>
        <w:tab/>
        <w:t>Performance enhancement of MU-CQI</w:t>
      </w:r>
      <w:r w:rsidR="000C02BF" w:rsidRPr="009C790A">
        <w:rPr>
          <w:rFonts w:eastAsia="MS Mincho"/>
          <w:iCs/>
          <w:lang w:eastAsia="ja-JP"/>
        </w:rPr>
        <w:tab/>
        <w:t>Samsung Electronics Co., Ltd</w:t>
      </w:r>
      <w:r w:rsidR="001A2C46">
        <w:rPr>
          <w:rFonts w:eastAsia="MS Mincho"/>
          <w:iCs/>
          <w:lang w:eastAsia="ja-JP"/>
        </w:rPr>
        <w:tab/>
        <w:t>(</w:t>
      </w:r>
      <w:hyperlink r:id="rId1133" w:history="1">
        <w:r>
          <w:rPr>
            <w:rStyle w:val="Hyperlink"/>
            <w:rFonts w:eastAsia="MS Mincho"/>
            <w:iCs/>
            <w:lang w:eastAsia="ja-JP"/>
          </w:rPr>
          <w:t>R1-152023</w:t>
        </w:r>
      </w:hyperlink>
      <w:r w:rsidR="001A2C46">
        <w:rPr>
          <w:rFonts w:eastAsia="MS Mincho"/>
          <w:iCs/>
          <w:lang w:eastAsia="ja-JP"/>
        </w:rPr>
        <w:t>)</w:t>
      </w:r>
    </w:p>
    <w:p w14:paraId="5F7009D1" w14:textId="02ACB0F7" w:rsidR="000C02BF" w:rsidRPr="009C790A" w:rsidRDefault="00392A8C" w:rsidP="000C02BF">
      <w:pPr>
        <w:rPr>
          <w:rFonts w:eastAsia="MS Mincho"/>
          <w:iCs/>
          <w:lang w:eastAsia="ja-JP"/>
        </w:rPr>
      </w:pPr>
      <w:hyperlink r:id="rId1134" w:history="1">
        <w:r>
          <w:rPr>
            <w:rStyle w:val="Hyperlink"/>
            <w:rFonts w:eastAsia="MS Mincho"/>
            <w:iCs/>
            <w:lang w:eastAsia="ja-JP"/>
          </w:rPr>
          <w:t>R1-152035</w:t>
        </w:r>
      </w:hyperlink>
      <w:r w:rsidR="000C02BF" w:rsidRPr="009C790A">
        <w:rPr>
          <w:rFonts w:eastAsia="MS Mincho"/>
          <w:iCs/>
          <w:lang w:eastAsia="ja-JP"/>
        </w:rPr>
        <w:tab/>
        <w:t>Evaluation of SRS enhancements</w:t>
      </w:r>
      <w:r w:rsidR="000C02BF" w:rsidRPr="009C790A">
        <w:rPr>
          <w:rFonts w:eastAsia="MS Mincho"/>
          <w:iCs/>
          <w:lang w:eastAsia="ja-JP"/>
        </w:rPr>
        <w:tab/>
        <w:t>CMCC</w:t>
      </w:r>
    </w:p>
    <w:p w14:paraId="683571A9" w14:textId="48FB7416" w:rsidR="000C02BF" w:rsidRPr="009C790A" w:rsidRDefault="00392A8C" w:rsidP="000C02BF">
      <w:pPr>
        <w:rPr>
          <w:rFonts w:eastAsia="MS Mincho"/>
          <w:iCs/>
          <w:lang w:eastAsia="ja-JP"/>
        </w:rPr>
      </w:pPr>
      <w:hyperlink r:id="rId1135" w:history="1">
        <w:r>
          <w:rPr>
            <w:rStyle w:val="Hyperlink"/>
            <w:rFonts w:eastAsia="MS Mincho"/>
            <w:iCs/>
            <w:lang w:eastAsia="ja-JP"/>
          </w:rPr>
          <w:t>R1-152036</w:t>
        </w:r>
      </w:hyperlink>
      <w:r w:rsidR="000C02BF" w:rsidRPr="009C790A">
        <w:rPr>
          <w:rFonts w:eastAsia="MS Mincho"/>
          <w:iCs/>
          <w:lang w:eastAsia="ja-JP"/>
        </w:rPr>
        <w:tab/>
        <w:t>Evaluation of feedback based on Hybrid RS</w:t>
      </w:r>
      <w:r w:rsidR="000C02BF" w:rsidRPr="009C790A">
        <w:rPr>
          <w:rFonts w:eastAsia="MS Mincho"/>
          <w:iCs/>
          <w:lang w:eastAsia="ja-JP"/>
        </w:rPr>
        <w:tab/>
        <w:t>CMCC</w:t>
      </w:r>
    </w:p>
    <w:p w14:paraId="65565F52" w14:textId="0BCB65AF" w:rsidR="000C02BF" w:rsidRPr="009C790A" w:rsidRDefault="00392A8C" w:rsidP="000C02BF">
      <w:pPr>
        <w:rPr>
          <w:rFonts w:eastAsia="MS Mincho"/>
          <w:iCs/>
          <w:lang w:eastAsia="ja-JP"/>
        </w:rPr>
      </w:pPr>
      <w:hyperlink r:id="rId1136" w:history="1">
        <w:r>
          <w:rPr>
            <w:rStyle w:val="Hyperlink"/>
            <w:rFonts w:eastAsia="MS Mincho"/>
            <w:iCs/>
            <w:lang w:eastAsia="ja-JP"/>
          </w:rPr>
          <w:t>R1-152042</w:t>
        </w:r>
      </w:hyperlink>
      <w:r w:rsidR="000C02BF" w:rsidRPr="009C790A">
        <w:rPr>
          <w:rFonts w:eastAsia="MS Mincho"/>
          <w:iCs/>
          <w:lang w:eastAsia="ja-JP"/>
        </w:rPr>
        <w:tab/>
        <w:t>Consideration on CSI-RS and feedback enhancement for EB/FD MIMO</w:t>
      </w:r>
      <w:r w:rsidR="000C02BF" w:rsidRPr="009C790A">
        <w:rPr>
          <w:rFonts w:eastAsia="MS Mincho"/>
          <w:iCs/>
          <w:lang w:eastAsia="ja-JP"/>
        </w:rPr>
        <w:tab/>
        <w:t>CATR</w:t>
      </w:r>
    </w:p>
    <w:p w14:paraId="3D93C174" w14:textId="1318AE22" w:rsidR="000C02BF" w:rsidRPr="009C790A" w:rsidRDefault="00392A8C" w:rsidP="000C02BF">
      <w:pPr>
        <w:rPr>
          <w:rFonts w:eastAsia="MS Mincho"/>
          <w:iCs/>
          <w:lang w:eastAsia="ja-JP"/>
        </w:rPr>
      </w:pPr>
      <w:hyperlink r:id="rId1137" w:history="1">
        <w:r>
          <w:rPr>
            <w:rStyle w:val="Hyperlink"/>
            <w:rFonts w:eastAsia="MS Mincho"/>
            <w:iCs/>
            <w:lang w:eastAsia="ja-JP"/>
          </w:rPr>
          <w:t>R1-152047</w:t>
        </w:r>
      </w:hyperlink>
      <w:r w:rsidR="000C02BF" w:rsidRPr="009C790A">
        <w:rPr>
          <w:rFonts w:eastAsia="MS Mincho"/>
          <w:iCs/>
          <w:lang w:eastAsia="ja-JP"/>
        </w:rPr>
        <w:tab/>
        <w:t>Evaluation on CQI feedback for non-PMI based mode</w:t>
      </w:r>
      <w:r w:rsidR="000C02BF" w:rsidRPr="009C790A">
        <w:rPr>
          <w:rFonts w:eastAsia="MS Mincho"/>
          <w:iCs/>
          <w:lang w:eastAsia="ja-JP"/>
        </w:rPr>
        <w:tab/>
        <w:t>CATT</w:t>
      </w:r>
    </w:p>
    <w:p w14:paraId="687151DC" w14:textId="038F5916" w:rsidR="000C02BF" w:rsidRPr="009C790A" w:rsidRDefault="00392A8C" w:rsidP="000C02BF">
      <w:pPr>
        <w:rPr>
          <w:rFonts w:eastAsia="MS Mincho"/>
          <w:iCs/>
          <w:lang w:eastAsia="ja-JP"/>
        </w:rPr>
      </w:pPr>
      <w:hyperlink r:id="rId1138" w:history="1">
        <w:r>
          <w:rPr>
            <w:rStyle w:val="Hyperlink"/>
            <w:rFonts w:eastAsia="MS Mincho"/>
            <w:iCs/>
            <w:lang w:eastAsia="ja-JP"/>
          </w:rPr>
          <w:t>R1-152131</w:t>
        </w:r>
      </w:hyperlink>
      <w:r w:rsidR="000C02BF" w:rsidRPr="009C790A">
        <w:rPr>
          <w:rFonts w:eastAsia="MS Mincho"/>
          <w:iCs/>
          <w:lang w:eastAsia="ja-JP"/>
        </w:rPr>
        <w:tab/>
        <w:t>Potential Enhancements of CSI-RS for UE-specific EBF</w:t>
      </w:r>
      <w:r w:rsidR="000C02BF" w:rsidRPr="009C790A">
        <w:rPr>
          <w:rFonts w:eastAsia="MS Mincho"/>
          <w:iCs/>
          <w:lang w:eastAsia="ja-JP"/>
        </w:rPr>
        <w:tab/>
        <w:t>INTERDIGITAL COMMUNICATIONS</w:t>
      </w:r>
    </w:p>
    <w:p w14:paraId="4F774D3D" w14:textId="7A4311CE" w:rsidR="000C02BF" w:rsidRPr="001B4466" w:rsidRDefault="00392A8C" w:rsidP="000C02BF">
      <w:pPr>
        <w:rPr>
          <w:rFonts w:eastAsia="MS Mincho"/>
          <w:iCs/>
          <w:lang w:eastAsia="ja-JP"/>
        </w:rPr>
      </w:pPr>
      <w:hyperlink r:id="rId1139" w:history="1">
        <w:r>
          <w:rPr>
            <w:rStyle w:val="Hyperlink"/>
            <w:rFonts w:eastAsia="MS Mincho"/>
            <w:iCs/>
            <w:lang w:eastAsia="ja-JP"/>
          </w:rPr>
          <w:t>R1-152132</w:t>
        </w:r>
      </w:hyperlink>
      <w:r w:rsidR="000C02BF" w:rsidRPr="009C790A">
        <w:rPr>
          <w:rFonts w:eastAsia="MS Mincho"/>
          <w:iCs/>
          <w:lang w:eastAsia="ja-JP"/>
        </w:rPr>
        <w:tab/>
        <w:t>Potential Enhancements of CSI feedback for FD-MIMO</w:t>
      </w:r>
      <w:r w:rsidR="000C02BF" w:rsidRPr="009C790A">
        <w:rPr>
          <w:rFonts w:eastAsia="MS Mincho"/>
          <w:iCs/>
          <w:lang w:eastAsia="ja-JP"/>
        </w:rPr>
        <w:tab/>
        <w:t>INTERDIGITAL COMMUNICATIONS</w:t>
      </w:r>
    </w:p>
    <w:p w14:paraId="2EDB0490" w14:textId="77777777" w:rsidR="000C02BF" w:rsidRDefault="000C02BF" w:rsidP="000C02BF">
      <w:pPr>
        <w:pStyle w:val="Heading5"/>
        <w:tabs>
          <w:tab w:val="clear" w:pos="1575"/>
          <w:tab w:val="num" w:pos="1008"/>
        </w:tabs>
        <w:ind w:left="1008"/>
        <w:rPr>
          <w:rFonts w:eastAsia="MS Mincho"/>
          <w:lang w:eastAsia="ja-JP"/>
        </w:rPr>
      </w:pPr>
      <w:r w:rsidRPr="00F0625E">
        <w:rPr>
          <w:rFonts w:eastAsia="MS Mincho"/>
          <w:lang w:eastAsia="ja-JP"/>
        </w:rPr>
        <w:t>DM-RS enhancements</w:t>
      </w:r>
    </w:p>
    <w:p w14:paraId="7B97E515" w14:textId="753FF355" w:rsidR="00976407" w:rsidRPr="00976407" w:rsidRDefault="00392A8C" w:rsidP="00976407">
      <w:pPr>
        <w:rPr>
          <w:rFonts w:eastAsia="MS Mincho"/>
          <w:b/>
          <w:lang w:eastAsia="ja-JP"/>
        </w:rPr>
      </w:pPr>
      <w:hyperlink r:id="rId1140" w:history="1">
        <w:r>
          <w:rPr>
            <w:rStyle w:val="Hyperlink"/>
            <w:rFonts w:eastAsia="MS Mincho"/>
            <w:b/>
            <w:lang w:eastAsia="ja-JP"/>
          </w:rPr>
          <w:t>R1-152198</w:t>
        </w:r>
      </w:hyperlink>
      <w:r w:rsidR="00976407" w:rsidRPr="00976407">
        <w:rPr>
          <w:rFonts w:eastAsia="MS Mincho"/>
          <w:b/>
          <w:lang w:eastAsia="ja-JP"/>
        </w:rPr>
        <w:tab/>
        <w:t>DM-RS enhancements for EBF/FD-MIMO</w:t>
      </w:r>
      <w:r w:rsidR="00976407" w:rsidRPr="00976407">
        <w:rPr>
          <w:rFonts w:eastAsia="MS Mincho"/>
          <w:b/>
          <w:lang w:eastAsia="ja-JP"/>
        </w:rPr>
        <w:tab/>
        <w:t>Huawei, HiSilicon</w:t>
      </w:r>
      <w:r w:rsidR="00976407" w:rsidRPr="00976407">
        <w:rPr>
          <w:rFonts w:eastAsia="MS Mincho"/>
          <w:b/>
          <w:lang w:eastAsia="ja-JP"/>
        </w:rPr>
        <w:tab/>
        <w:t>(</w:t>
      </w:r>
      <w:hyperlink r:id="rId1141" w:history="1">
        <w:r>
          <w:rPr>
            <w:rStyle w:val="Hyperlink"/>
            <w:rFonts w:eastAsia="MS Mincho"/>
            <w:b/>
            <w:lang w:eastAsia="ja-JP"/>
          </w:rPr>
          <w:t>R1-151287</w:t>
        </w:r>
      </w:hyperlink>
      <w:r w:rsidR="00976407" w:rsidRPr="00976407">
        <w:rPr>
          <w:rFonts w:eastAsia="MS Mincho"/>
          <w:b/>
          <w:lang w:eastAsia="ja-JP"/>
        </w:rPr>
        <w:t>)</w:t>
      </w:r>
    </w:p>
    <w:p w14:paraId="4FA0F9D7" w14:textId="77777777" w:rsidR="00976407" w:rsidRDefault="00976407" w:rsidP="00976407">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L</w:t>
      </w:r>
      <w:r w:rsidRPr="00976407">
        <w:rPr>
          <w:szCs w:val="20"/>
          <w:lang w:val="en-US"/>
        </w:rPr>
        <w:t>eiming</w:t>
      </w:r>
      <w:r>
        <w:rPr>
          <w:szCs w:val="20"/>
          <w:lang w:val="en-US"/>
        </w:rPr>
        <w:t xml:space="preserve"> </w:t>
      </w:r>
      <w:r w:rsidRPr="00976407">
        <w:rPr>
          <w:szCs w:val="20"/>
          <w:lang w:val="en-US"/>
        </w:rPr>
        <w:t>Zhang</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a </w:t>
      </w:r>
      <w:r>
        <w:rPr>
          <w:rFonts w:hint="eastAsia"/>
          <w:lang w:eastAsia="zh-CN"/>
        </w:rPr>
        <w:t>compar</w:t>
      </w:r>
      <w:r>
        <w:rPr>
          <w:lang w:eastAsia="zh-CN"/>
        </w:rPr>
        <w:t xml:space="preserve">ison of </w:t>
      </w:r>
      <w:r>
        <w:rPr>
          <w:rFonts w:hint="eastAsia"/>
          <w:lang w:eastAsia="zh-CN"/>
        </w:rPr>
        <w:t>the performance between the case of 4 orthogonal layers MU transmission and the Rel-10 MU transmission</w:t>
      </w:r>
      <w:r>
        <w:rPr>
          <w:lang w:eastAsia="zh-CN"/>
        </w:rPr>
        <w:t>.</w:t>
      </w:r>
    </w:p>
    <w:p w14:paraId="38D98AC3" w14:textId="77777777" w:rsidR="00976407" w:rsidRPr="00976407" w:rsidRDefault="00976407" w:rsidP="00976407">
      <w:pPr>
        <w:pStyle w:val="ListParagraph"/>
        <w:numPr>
          <w:ilvl w:val="0"/>
          <w:numId w:val="226"/>
        </w:numPr>
        <w:spacing w:after="0"/>
        <w:ind w:left="714" w:hanging="357"/>
        <w:rPr>
          <w:lang w:eastAsia="zh-CN"/>
        </w:rPr>
      </w:pPr>
      <w:r w:rsidRPr="00976407">
        <w:rPr>
          <w:rFonts w:hint="eastAsia"/>
          <w:lang w:eastAsia="zh-CN"/>
        </w:rPr>
        <w:t>Observation 1:  Four orthogonal layers MU transmission can obtain significant gain compared to legacy scheme.</w:t>
      </w:r>
    </w:p>
    <w:p w14:paraId="0CAD2EC3" w14:textId="77777777" w:rsidR="00976407" w:rsidRPr="00976407" w:rsidRDefault="00976407" w:rsidP="00976407">
      <w:pPr>
        <w:pStyle w:val="ListParagraph"/>
        <w:numPr>
          <w:ilvl w:val="0"/>
          <w:numId w:val="226"/>
        </w:numPr>
        <w:spacing w:after="0"/>
        <w:ind w:left="714" w:hanging="357"/>
        <w:rPr>
          <w:lang w:eastAsia="zh-CN"/>
        </w:rPr>
      </w:pPr>
      <w:r w:rsidRPr="00976407">
        <w:rPr>
          <w:rFonts w:hint="eastAsia"/>
          <w:lang w:eastAsia="zh-CN"/>
        </w:rPr>
        <w:t xml:space="preserve">Proposal 1: DMRS enhancement for at least up to 4 orthogonal layers MU transmission should be supported. </w:t>
      </w:r>
    </w:p>
    <w:p w14:paraId="6AE7B319" w14:textId="77777777" w:rsidR="00976407" w:rsidRPr="00976407" w:rsidRDefault="00976407" w:rsidP="00976407">
      <w:pPr>
        <w:pStyle w:val="ListParagraph"/>
        <w:numPr>
          <w:ilvl w:val="0"/>
          <w:numId w:val="226"/>
        </w:numPr>
        <w:spacing w:after="0"/>
        <w:ind w:left="714" w:hanging="357"/>
        <w:rPr>
          <w:lang w:val="en-US" w:eastAsia="zh-CN"/>
        </w:rPr>
      </w:pPr>
      <w:r w:rsidRPr="00976407">
        <w:rPr>
          <w:rFonts w:hint="eastAsia"/>
          <w:lang w:val="en-US" w:eastAsia="zh-CN"/>
        </w:rPr>
        <w:t>Proposal 2: Considering the performance and overhead, Alt.1 with OCC=4 and 12 REs is prefered.</w:t>
      </w:r>
    </w:p>
    <w:p w14:paraId="5B0023DE" w14:textId="77777777" w:rsidR="00976407" w:rsidRDefault="00976407" w:rsidP="009764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4AD544" w14:textId="77777777" w:rsidR="000C02BF" w:rsidRDefault="000C02BF" w:rsidP="000C02BF">
      <w:pPr>
        <w:rPr>
          <w:rFonts w:eastAsia="MS Mincho"/>
          <w:lang w:eastAsia="ja-JP"/>
        </w:rPr>
      </w:pPr>
    </w:p>
    <w:p w14:paraId="05C6EB8E" w14:textId="56D49CB7" w:rsidR="005A558F" w:rsidRPr="005A558F" w:rsidRDefault="00392A8C" w:rsidP="005A558F">
      <w:pPr>
        <w:rPr>
          <w:rFonts w:eastAsia="MS Mincho"/>
          <w:b/>
          <w:lang w:eastAsia="ja-JP"/>
        </w:rPr>
      </w:pPr>
      <w:hyperlink r:id="rId1142" w:history="1">
        <w:r>
          <w:rPr>
            <w:rStyle w:val="Hyperlink"/>
            <w:rFonts w:eastAsia="MS Mincho"/>
            <w:b/>
            <w:lang w:eastAsia="ja-JP"/>
          </w:rPr>
          <w:t>R1-152149</w:t>
        </w:r>
      </w:hyperlink>
      <w:r w:rsidR="005A558F" w:rsidRPr="005A558F">
        <w:rPr>
          <w:rFonts w:eastAsia="MS Mincho"/>
          <w:b/>
          <w:lang w:eastAsia="ja-JP"/>
        </w:rPr>
        <w:tab/>
        <w:t>Discussion on DMRS enhancements</w:t>
      </w:r>
      <w:r w:rsidR="005A558F" w:rsidRPr="005A558F">
        <w:rPr>
          <w:rFonts w:eastAsia="MS Mincho"/>
          <w:b/>
          <w:lang w:eastAsia="ja-JP"/>
        </w:rPr>
        <w:tab/>
        <w:t>LG Electronics</w:t>
      </w:r>
      <w:r w:rsidR="005A558F" w:rsidRPr="005A558F">
        <w:rPr>
          <w:rFonts w:eastAsia="MS Mincho"/>
          <w:b/>
          <w:lang w:eastAsia="ja-JP"/>
        </w:rPr>
        <w:tab/>
        <w:t>(</w:t>
      </w:r>
      <w:hyperlink r:id="rId1143" w:history="1">
        <w:r>
          <w:rPr>
            <w:rStyle w:val="Hyperlink"/>
            <w:rFonts w:eastAsia="MS Mincho"/>
            <w:b/>
            <w:lang w:eastAsia="ja-JP"/>
          </w:rPr>
          <w:t>R1-151536</w:t>
        </w:r>
      </w:hyperlink>
      <w:r w:rsidR="005A558F" w:rsidRPr="005A558F">
        <w:rPr>
          <w:rFonts w:eastAsia="MS Mincho"/>
          <w:b/>
          <w:lang w:eastAsia="ja-JP"/>
        </w:rPr>
        <w:t>)</w:t>
      </w:r>
    </w:p>
    <w:p w14:paraId="2F6CE8AC" w14:textId="5397A8F9" w:rsidR="00976407" w:rsidRDefault="00976407" w:rsidP="0097640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656699" w:rsidRPr="00656699">
        <w:rPr>
          <w:rFonts w:ascii="Times New Roman" w:eastAsia="SimSun" w:hAnsi="Times New Roman"/>
          <w:kern w:val="2"/>
          <w:szCs w:val="20"/>
        </w:rPr>
        <w:t>Hyungtae Kim</w:t>
      </w:r>
      <w:r>
        <w:rPr>
          <w:rFonts w:ascii="Times New Roman" w:eastAsia="SimSun" w:hAnsi="Times New Roman"/>
          <w:kern w:val="2"/>
          <w:szCs w:val="20"/>
        </w:rPr>
        <w:t xml:space="preserve"> from </w:t>
      </w:r>
      <w:r w:rsidR="005A558F">
        <w:rPr>
          <w:rFonts w:ascii="Times New Roman" w:eastAsia="SimSun" w:hAnsi="Times New Roman"/>
          <w:kern w:val="2"/>
          <w:szCs w:val="20"/>
        </w:rPr>
        <w:t>LGE</w:t>
      </w:r>
      <w:r w:rsidRPr="001142F3">
        <w:rPr>
          <w:rFonts w:ascii="Times New Roman" w:eastAsia="SimSun" w:hAnsi="Times New Roman"/>
          <w:kern w:val="2"/>
          <w:szCs w:val="20"/>
        </w:rPr>
        <w:t xml:space="preserve"> and </w:t>
      </w:r>
    </w:p>
    <w:p w14:paraId="787C1229" w14:textId="77777777" w:rsidR="005A558F" w:rsidRPr="00FD611D" w:rsidRDefault="005A558F" w:rsidP="005A558F">
      <w:pPr>
        <w:pStyle w:val="ListParagraph"/>
        <w:numPr>
          <w:ilvl w:val="0"/>
          <w:numId w:val="228"/>
        </w:numPr>
        <w:spacing w:after="0"/>
        <w:ind w:left="714" w:hanging="357"/>
      </w:pPr>
      <w:r w:rsidRPr="00FD611D">
        <w:t>Observation 1: In case of maximum 4-layer MU-MIMO, fully orthogonal DMRS with same DMRS overhead (12RE/PRB pair) achieve a marginal throughput gain (about 4% edge tput and 2% average tput) over Rel-11 DMRS.</w:t>
      </w:r>
    </w:p>
    <w:p w14:paraId="4AD1ABE0" w14:textId="77777777" w:rsidR="005A558F" w:rsidRPr="00FD611D" w:rsidRDefault="005A558F" w:rsidP="005A558F">
      <w:pPr>
        <w:pStyle w:val="ListParagraph"/>
        <w:numPr>
          <w:ilvl w:val="0"/>
          <w:numId w:val="228"/>
        </w:numPr>
        <w:spacing w:after="0"/>
        <w:ind w:left="714" w:hanging="357"/>
      </w:pPr>
      <w:r w:rsidRPr="00FD611D">
        <w:t>Observation 2: When maximum number of MU-MIMO layers increases from 2 to 4 or 6 with same DMRS overhead (12RE/PRB pair), average sector throughput increases by 15% or by 25%.</w:t>
      </w:r>
    </w:p>
    <w:p w14:paraId="6B925907" w14:textId="77777777" w:rsidR="00976407" w:rsidRDefault="00976407" w:rsidP="009764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6E42F3" w14:textId="77777777" w:rsidR="00976407" w:rsidRDefault="00976407"/>
    <w:p w14:paraId="4977DD9F" w14:textId="77777777" w:rsidR="003F4C71" w:rsidRDefault="003F4C71"/>
    <w:p w14:paraId="536FC866" w14:textId="39A8AD93" w:rsidR="005B0FD3" w:rsidRPr="00C74C15" w:rsidRDefault="00392A8C" w:rsidP="005B0FD3">
      <w:pPr>
        <w:rPr>
          <w:rFonts w:eastAsia="MS Mincho"/>
          <w:b/>
          <w:lang w:eastAsia="ja-JP"/>
        </w:rPr>
      </w:pPr>
      <w:hyperlink r:id="rId1144" w:history="1">
        <w:r>
          <w:rPr>
            <w:rStyle w:val="Hyperlink"/>
            <w:rFonts w:eastAsia="MS Mincho"/>
            <w:b/>
            <w:lang w:eastAsia="ja-JP"/>
          </w:rPr>
          <w:t>R1-152296</w:t>
        </w:r>
      </w:hyperlink>
      <w:r w:rsidR="005B0FD3" w:rsidRPr="00C74C15">
        <w:rPr>
          <w:rFonts w:eastAsia="MS Mincho"/>
          <w:b/>
          <w:lang w:eastAsia="ja-JP"/>
        </w:rPr>
        <w:tab/>
        <w:t>WF on DMRS enhancements in EBF/FD-MIMO</w:t>
      </w:r>
      <w:r w:rsidR="005B0FD3" w:rsidRPr="00C74C15">
        <w:rPr>
          <w:rFonts w:eastAsia="MS Mincho"/>
          <w:b/>
          <w:lang w:eastAsia="ja-JP"/>
        </w:rPr>
        <w:tab/>
        <w:t>Huawei, HiSilicon, CMCC, ZTE, Samsung, CATR</w:t>
      </w:r>
    </w:p>
    <w:p w14:paraId="0267D59D" w14:textId="77777777" w:rsidR="005B0FD3" w:rsidRDefault="005B0FD3" w:rsidP="005B0FD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Long Yi from Huawei.</w:t>
      </w:r>
    </w:p>
    <w:p w14:paraId="647A925E" w14:textId="77777777" w:rsidR="005B0FD3" w:rsidRPr="00C74C15" w:rsidRDefault="005B0FD3" w:rsidP="005B0FD3">
      <w:pPr>
        <w:numPr>
          <w:ilvl w:val="0"/>
          <w:numId w:val="229"/>
        </w:numPr>
        <w:rPr>
          <w:rFonts w:ascii="Times New Roman" w:hAnsi="Times New Roman"/>
          <w:szCs w:val="20"/>
        </w:rPr>
      </w:pPr>
      <w:r w:rsidRPr="00C74C15">
        <w:rPr>
          <w:rFonts w:ascii="Times New Roman" w:hAnsi="Times New Roman"/>
          <w:szCs w:val="20"/>
        </w:rPr>
        <w:lastRenderedPageBreak/>
        <w:t>DMRS needs to be enhanced in EBF/FD-MIMO to support more than 2 orthogonal DMRS per PRB pair for MU-MIMO transmission</w:t>
      </w:r>
    </w:p>
    <w:p w14:paraId="4D4E120B" w14:textId="77777777" w:rsidR="005B0FD3" w:rsidRPr="00C74C15" w:rsidRDefault="005B0FD3" w:rsidP="005B0FD3">
      <w:pPr>
        <w:numPr>
          <w:ilvl w:val="0"/>
          <w:numId w:val="229"/>
        </w:numPr>
        <w:rPr>
          <w:rFonts w:ascii="Times New Roman" w:hAnsi="Times New Roman"/>
          <w:szCs w:val="20"/>
        </w:rPr>
      </w:pPr>
      <w:r w:rsidRPr="00C74C15">
        <w:rPr>
          <w:rFonts w:ascii="Times New Roman" w:hAnsi="Times New Roman"/>
          <w:szCs w:val="20"/>
        </w:rPr>
        <w:t>The DMRS enhancement with OCC = 4 for supporting 4 or more than total 4 layers per scrambling sequence for MU-MIMO transmission</w:t>
      </w:r>
    </w:p>
    <w:p w14:paraId="4716FE12" w14:textId="77777777" w:rsidR="005B0FD3" w:rsidRDefault="005B0FD3" w:rsidP="005B0FD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w:t>
      </w:r>
      <w:r w:rsidRPr="00C74C15">
        <w:rPr>
          <w:rFonts w:ascii="Times New Roman" w:hAnsi="Times New Roman"/>
          <w:szCs w:val="20"/>
        </w:rPr>
        <w:sym w:font="Wingdings" w:char="F0E0"/>
      </w:r>
      <w:r>
        <w:rPr>
          <w:rFonts w:ascii="Times New Roman" w:hAnsi="Times New Roman"/>
          <w:szCs w:val="20"/>
        </w:rPr>
        <w:t xml:space="preserve"> concern on criteria how often MU-MIMO is selected (scheduler aspect)</w:t>
      </w:r>
    </w:p>
    <w:p w14:paraId="581DDCB8" w14:textId="77777777" w:rsidR="005B0FD3" w:rsidRDefault="005B0FD3" w:rsidP="005B0FD3">
      <w:pPr>
        <w:rPr>
          <w:rFonts w:ascii="Times New Roman" w:hAnsi="Times New Roman"/>
          <w:szCs w:val="20"/>
        </w:rPr>
      </w:pPr>
      <w:r>
        <w:rPr>
          <w:rFonts w:ascii="Times New Roman" w:hAnsi="Times New Roman"/>
          <w:szCs w:val="20"/>
        </w:rPr>
        <w:t>Define good model for channel estimation error is a prerequisite.</w:t>
      </w:r>
    </w:p>
    <w:p w14:paraId="0CA95311" w14:textId="77777777" w:rsidR="005B0FD3" w:rsidRDefault="005B0FD3" w:rsidP="005B0FD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E46CF2" w14:textId="77777777" w:rsidR="005B0FD3" w:rsidRPr="00C74C15" w:rsidRDefault="005B0FD3" w:rsidP="005B0FD3">
      <w:pPr>
        <w:rPr>
          <w:rFonts w:ascii="Times New Roman" w:hAnsi="Times New Roman"/>
          <w:szCs w:val="20"/>
        </w:rPr>
      </w:pPr>
    </w:p>
    <w:p w14:paraId="0A57459F" w14:textId="77777777" w:rsidR="005B0FD3" w:rsidRDefault="005B0FD3" w:rsidP="005B0FD3"/>
    <w:p w14:paraId="14345B7B" w14:textId="0D8E8509" w:rsidR="005B0FD3" w:rsidRDefault="00392A8C" w:rsidP="005B0FD3">
      <w:pPr>
        <w:rPr>
          <w:rFonts w:eastAsia="MS Mincho"/>
          <w:lang w:eastAsia="ja-JP"/>
        </w:rPr>
      </w:pPr>
      <w:hyperlink r:id="rId1145" w:history="1">
        <w:r>
          <w:rPr>
            <w:rStyle w:val="Hyperlink"/>
            <w:rFonts w:eastAsia="MS Mincho"/>
            <w:b/>
            <w:lang w:eastAsia="ja-JP"/>
          </w:rPr>
          <w:t>R1-152185</w:t>
        </w:r>
      </w:hyperlink>
      <w:r w:rsidR="005B0FD3" w:rsidRPr="00517160">
        <w:rPr>
          <w:rFonts w:eastAsia="MS Mincho"/>
          <w:lang w:eastAsia="ja-JP"/>
        </w:rPr>
        <w:tab/>
        <w:t>Performance evaluation of DM-RS enhancements</w:t>
      </w:r>
      <w:r w:rsidR="005B0FD3" w:rsidRPr="00517160">
        <w:rPr>
          <w:rFonts w:eastAsia="MS Mincho"/>
          <w:lang w:eastAsia="ja-JP"/>
        </w:rPr>
        <w:tab/>
        <w:t>Qualcomm Inc.</w:t>
      </w:r>
      <w:r w:rsidR="005B0FD3">
        <w:rPr>
          <w:rFonts w:eastAsia="MS Mincho"/>
          <w:lang w:eastAsia="ja-JP"/>
        </w:rPr>
        <w:tab/>
        <w:t>(</w:t>
      </w:r>
      <w:hyperlink r:id="rId1146" w:history="1">
        <w:r>
          <w:rPr>
            <w:rStyle w:val="Hyperlink"/>
            <w:rFonts w:eastAsia="MS Mincho"/>
            <w:lang w:eastAsia="ja-JP"/>
          </w:rPr>
          <w:t>R1-151415</w:t>
        </w:r>
      </w:hyperlink>
      <w:r w:rsidR="005B0FD3">
        <w:rPr>
          <w:rFonts w:eastAsia="MS Mincho"/>
          <w:lang w:eastAsia="ja-JP"/>
        </w:rPr>
        <w:t>)</w:t>
      </w:r>
    </w:p>
    <w:p w14:paraId="37A62FD0" w14:textId="77777777" w:rsidR="005B0FD3" w:rsidRDefault="005B0FD3" w:rsidP="005B0FD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D8505E4" w14:textId="77777777" w:rsidR="005B0FD3" w:rsidRPr="003F4C71" w:rsidRDefault="005B0FD3" w:rsidP="005B0FD3">
      <w:pPr>
        <w:rPr>
          <w:rFonts w:eastAsia="MS Mincho"/>
          <w:u w:val="single"/>
          <w:lang w:val="en-US" w:eastAsia="ja-JP"/>
        </w:rPr>
      </w:pPr>
    </w:p>
    <w:p w14:paraId="733FF908" w14:textId="77777777" w:rsidR="005B0FD3" w:rsidRPr="003F4C71" w:rsidRDefault="005B0FD3" w:rsidP="005B0FD3">
      <w:pPr>
        <w:rPr>
          <w:rFonts w:eastAsia="MS Mincho"/>
          <w:u w:val="single"/>
          <w:lang w:val="en-US" w:eastAsia="ja-JP"/>
        </w:rPr>
      </w:pPr>
      <w:r w:rsidRPr="003F4C71">
        <w:rPr>
          <w:rFonts w:eastAsia="MS Mincho" w:hint="eastAsia"/>
          <w:u w:val="single"/>
          <w:lang w:val="en-US" w:eastAsia="ja-JP"/>
        </w:rPr>
        <w:t>Conclusions:</w:t>
      </w:r>
    </w:p>
    <w:p w14:paraId="784195D3" w14:textId="77777777" w:rsidR="005B0FD3" w:rsidRDefault="005B0FD3" w:rsidP="005B0FD3">
      <w:pPr>
        <w:numPr>
          <w:ilvl w:val="0"/>
          <w:numId w:val="271"/>
        </w:numPr>
        <w:rPr>
          <w:rFonts w:eastAsia="MS Mincho"/>
          <w:lang w:val="en-US" w:eastAsia="ja-JP"/>
        </w:rPr>
      </w:pPr>
      <w:r w:rsidRPr="00086D67">
        <w:rPr>
          <w:rFonts w:eastAsia="MS Mincho" w:hint="eastAsia"/>
          <w:lang w:val="en-US" w:eastAsia="ja-JP"/>
        </w:rPr>
        <w:t xml:space="preserve">Interested companies should also provide </w:t>
      </w:r>
      <w:r>
        <w:rPr>
          <w:rFonts w:eastAsia="MS Mincho" w:hint="eastAsia"/>
          <w:lang w:val="en-US" w:eastAsia="ja-JP"/>
        </w:rPr>
        <w:t xml:space="preserve">following </w:t>
      </w:r>
      <w:r>
        <w:rPr>
          <w:rFonts w:eastAsia="MS Mincho"/>
          <w:lang w:val="en-US" w:eastAsia="ja-JP"/>
        </w:rPr>
        <w:t>results</w:t>
      </w:r>
      <w:r>
        <w:rPr>
          <w:rFonts w:eastAsia="MS Mincho" w:hint="eastAsia"/>
          <w:lang w:val="en-US" w:eastAsia="ja-JP"/>
        </w:rPr>
        <w:t xml:space="preserve"> </w:t>
      </w:r>
      <w:r w:rsidRPr="00086D67">
        <w:rPr>
          <w:rFonts w:eastAsia="MS Mincho" w:hint="eastAsia"/>
          <w:lang w:val="en-US" w:eastAsia="ja-JP"/>
        </w:rPr>
        <w:t>until RAN1 #81 meeting</w:t>
      </w:r>
      <w:r>
        <w:rPr>
          <w:rFonts w:eastAsia="MS Mincho" w:hint="eastAsia"/>
          <w:lang w:val="en-US" w:eastAsia="ja-JP"/>
        </w:rPr>
        <w:t xml:space="preserve"> at least considering mandatory assumptions (optional assumptions can be also assumed)</w:t>
      </w:r>
    </w:p>
    <w:p w14:paraId="071DAB7A" w14:textId="77777777" w:rsidR="005B0FD3" w:rsidRPr="00647B2F" w:rsidRDefault="005B0FD3" w:rsidP="005B0FD3">
      <w:pPr>
        <w:numPr>
          <w:ilvl w:val="1"/>
          <w:numId w:val="271"/>
        </w:numPr>
        <w:rPr>
          <w:rFonts w:eastAsia="MS Mincho"/>
          <w:lang w:val="en-US" w:eastAsia="ja-JP"/>
        </w:rPr>
      </w:pPr>
      <w:r w:rsidRPr="00086D67">
        <w:rPr>
          <w:rFonts w:eastAsia="MS Mincho" w:hint="eastAsia"/>
          <w:lang w:val="en-US" w:eastAsia="ja-JP"/>
        </w:rPr>
        <w:t>SU-MIMO only performanc</w:t>
      </w:r>
      <w:r>
        <w:rPr>
          <w:rFonts w:eastAsia="MS Mincho" w:hint="eastAsia"/>
          <w:lang w:val="en-US" w:eastAsia="ja-JP"/>
        </w:rPr>
        <w:t>e</w:t>
      </w:r>
    </w:p>
    <w:p w14:paraId="1848297C" w14:textId="77777777" w:rsidR="005B0FD3" w:rsidRPr="00B13514" w:rsidRDefault="005B0FD3" w:rsidP="005B0FD3">
      <w:pPr>
        <w:numPr>
          <w:ilvl w:val="1"/>
          <w:numId w:val="271"/>
        </w:numPr>
        <w:rPr>
          <w:rFonts w:eastAsia="MS Mincho"/>
          <w:lang w:val="en-US" w:eastAsia="ja-JP"/>
        </w:rPr>
      </w:pPr>
      <w:r>
        <w:rPr>
          <w:rFonts w:eastAsia="MS Mincho" w:hint="eastAsia"/>
          <w:lang w:val="en-US" w:eastAsia="ja-JP"/>
        </w:rPr>
        <w:t>Rel-12 DM-RS performance</w:t>
      </w:r>
    </w:p>
    <w:p w14:paraId="236C3C6F" w14:textId="77777777" w:rsidR="005B0FD3" w:rsidRDefault="005B0FD3" w:rsidP="005B0FD3">
      <w:pPr>
        <w:numPr>
          <w:ilvl w:val="1"/>
          <w:numId w:val="271"/>
        </w:numPr>
        <w:rPr>
          <w:rFonts w:eastAsia="MS Mincho"/>
          <w:lang w:val="en-US" w:eastAsia="ja-JP"/>
        </w:rPr>
      </w:pPr>
      <w:r>
        <w:rPr>
          <w:rFonts w:eastAsia="MS Mincho" w:hint="eastAsia"/>
          <w:lang w:val="en-US" w:eastAsia="ja-JP"/>
        </w:rPr>
        <w:t xml:space="preserve">CDF of intra-cell </w:t>
      </w:r>
      <w:r>
        <w:rPr>
          <w:rFonts w:eastAsia="MS Mincho"/>
          <w:lang w:val="en-US" w:eastAsia="ja-JP"/>
        </w:rPr>
        <w:t>interference</w:t>
      </w:r>
      <w:r>
        <w:rPr>
          <w:rFonts w:eastAsia="MS Mincho" w:hint="eastAsia"/>
          <w:lang w:val="en-US" w:eastAsia="ja-JP"/>
        </w:rPr>
        <w:t xml:space="preserve"> power / (inter-cell interference power + noise power) before IRC</w:t>
      </w:r>
    </w:p>
    <w:p w14:paraId="689F2791" w14:textId="77777777" w:rsidR="005B0FD3" w:rsidRDefault="005B0FD3"/>
    <w:p w14:paraId="51168953" w14:textId="77777777" w:rsidR="005B0FD3" w:rsidRDefault="005B0FD3"/>
    <w:p w14:paraId="167DEEE3" w14:textId="784230EF" w:rsidR="003F4C71" w:rsidRDefault="003F4C71">
      <w:r>
        <w:t>Not treated.</w:t>
      </w:r>
    </w:p>
    <w:p w14:paraId="2021879E" w14:textId="563353F2" w:rsidR="00FD3B1C" w:rsidRDefault="00392A8C" w:rsidP="000C02BF">
      <w:pPr>
        <w:rPr>
          <w:rFonts w:eastAsia="MS Mincho"/>
          <w:lang w:eastAsia="ja-JP"/>
        </w:rPr>
      </w:pPr>
      <w:hyperlink r:id="rId1147" w:history="1">
        <w:r>
          <w:rPr>
            <w:rStyle w:val="Hyperlink"/>
            <w:rFonts w:eastAsia="MS Mincho"/>
            <w:lang w:eastAsia="ja-JP"/>
          </w:rPr>
          <w:t>R1-151377</w:t>
        </w:r>
      </w:hyperlink>
      <w:r w:rsidR="00FD3B1C">
        <w:rPr>
          <w:rFonts w:eastAsia="MS Mincho"/>
          <w:lang w:eastAsia="ja-JP"/>
        </w:rPr>
        <w:tab/>
        <w:t>DMRS enhancements for high-order MU-MIMO in FD-MIMO</w:t>
      </w:r>
      <w:r w:rsidR="00FD3B1C">
        <w:rPr>
          <w:rFonts w:eastAsia="MS Mincho"/>
          <w:lang w:eastAsia="ja-JP"/>
        </w:rPr>
        <w:tab/>
        <w:t>CATT</w:t>
      </w:r>
    </w:p>
    <w:p w14:paraId="122D3BD8" w14:textId="182F994B" w:rsidR="00FD3B1C" w:rsidRDefault="00392A8C" w:rsidP="000C02BF">
      <w:pPr>
        <w:rPr>
          <w:rFonts w:eastAsia="MS Mincho"/>
          <w:lang w:eastAsia="ja-JP"/>
        </w:rPr>
      </w:pPr>
      <w:hyperlink r:id="rId1148" w:history="1">
        <w:r>
          <w:rPr>
            <w:rStyle w:val="Hyperlink"/>
            <w:rFonts w:eastAsia="MS Mincho"/>
            <w:lang w:eastAsia="ja-JP"/>
          </w:rPr>
          <w:t>R1-151648</w:t>
        </w:r>
      </w:hyperlink>
      <w:r w:rsidR="00FD3B1C">
        <w:rPr>
          <w:rFonts w:eastAsia="MS Mincho"/>
          <w:lang w:eastAsia="ja-JP"/>
        </w:rPr>
        <w:tab/>
        <w:t>Performance evaluaton of FD-MIMO with DMRS enhancement</w:t>
      </w:r>
      <w:r w:rsidR="00FD3B1C">
        <w:rPr>
          <w:rFonts w:eastAsia="MS Mincho"/>
          <w:lang w:eastAsia="ja-JP"/>
        </w:rPr>
        <w:tab/>
        <w:t>Samsung</w:t>
      </w:r>
    </w:p>
    <w:p w14:paraId="593160B5" w14:textId="6AC4C502" w:rsidR="00FD3B1C" w:rsidRDefault="00392A8C" w:rsidP="000C02BF">
      <w:pPr>
        <w:rPr>
          <w:rFonts w:eastAsia="MS Mincho"/>
          <w:lang w:eastAsia="ja-JP"/>
        </w:rPr>
      </w:pPr>
      <w:hyperlink r:id="rId1149" w:history="1">
        <w:r>
          <w:rPr>
            <w:rStyle w:val="Hyperlink"/>
            <w:rFonts w:eastAsia="MS Mincho"/>
            <w:lang w:eastAsia="ja-JP"/>
          </w:rPr>
          <w:t>R1-151775</w:t>
        </w:r>
      </w:hyperlink>
      <w:r w:rsidR="00FD3B1C">
        <w:rPr>
          <w:rFonts w:eastAsia="MS Mincho"/>
          <w:lang w:eastAsia="ja-JP"/>
        </w:rPr>
        <w:tab/>
        <w:t>Analysis for specification impact of DMRS enhancement</w:t>
      </w:r>
      <w:r w:rsidR="00FD3B1C">
        <w:rPr>
          <w:rFonts w:eastAsia="MS Mincho"/>
          <w:lang w:eastAsia="ja-JP"/>
        </w:rPr>
        <w:tab/>
        <w:t>Alcatel-Lucent, Alcatel-Lucent Shanghai Bell</w:t>
      </w:r>
    </w:p>
    <w:p w14:paraId="44C39889" w14:textId="5F1642DB" w:rsidR="00FD3B1C" w:rsidRDefault="00392A8C" w:rsidP="000C02BF">
      <w:pPr>
        <w:rPr>
          <w:rFonts w:eastAsia="MS Mincho"/>
          <w:lang w:eastAsia="ja-JP"/>
        </w:rPr>
      </w:pPr>
      <w:hyperlink r:id="rId1150" w:history="1">
        <w:r>
          <w:rPr>
            <w:rStyle w:val="Hyperlink"/>
            <w:rFonts w:eastAsia="MS Mincho"/>
            <w:lang w:eastAsia="ja-JP"/>
          </w:rPr>
          <w:t>R1-151831</w:t>
        </w:r>
      </w:hyperlink>
      <w:r w:rsidR="00FD3B1C">
        <w:rPr>
          <w:rFonts w:eastAsia="MS Mincho"/>
          <w:lang w:eastAsia="ja-JP"/>
        </w:rPr>
        <w:tab/>
        <w:t>On PRB bundling enhancements for FD-MIMO systems</w:t>
      </w:r>
      <w:r w:rsidR="00FD3B1C">
        <w:rPr>
          <w:rFonts w:eastAsia="MS Mincho"/>
          <w:lang w:eastAsia="ja-JP"/>
        </w:rPr>
        <w:tab/>
        <w:t>Intel Corporation</w:t>
      </w:r>
    </w:p>
    <w:p w14:paraId="367AB299" w14:textId="68F9089A" w:rsidR="00FD3B1C" w:rsidRDefault="00392A8C" w:rsidP="000C02BF">
      <w:pPr>
        <w:rPr>
          <w:rFonts w:eastAsia="MS Mincho"/>
          <w:lang w:eastAsia="ja-JP"/>
        </w:rPr>
      </w:pPr>
      <w:hyperlink r:id="rId1151" w:history="1">
        <w:r>
          <w:rPr>
            <w:rStyle w:val="Hyperlink"/>
            <w:rFonts w:eastAsia="MS Mincho"/>
            <w:lang w:eastAsia="ja-JP"/>
          </w:rPr>
          <w:t>R1-151912</w:t>
        </w:r>
      </w:hyperlink>
      <w:r w:rsidR="00FD3B1C">
        <w:rPr>
          <w:rFonts w:eastAsia="MS Mincho"/>
          <w:lang w:eastAsia="ja-JP"/>
        </w:rPr>
        <w:tab/>
        <w:t>DMRS enhancements for FD-MIMO</w:t>
      </w:r>
      <w:r w:rsidR="00FD3B1C">
        <w:rPr>
          <w:rFonts w:eastAsia="MS Mincho"/>
          <w:lang w:eastAsia="ja-JP"/>
        </w:rPr>
        <w:tab/>
        <w:t>Nokia Networks</w:t>
      </w:r>
    </w:p>
    <w:p w14:paraId="6C91DA01" w14:textId="0C4569DE" w:rsidR="00FD3B1C" w:rsidRDefault="00392A8C" w:rsidP="000C02BF">
      <w:pPr>
        <w:rPr>
          <w:rFonts w:eastAsia="MS Mincho"/>
          <w:lang w:eastAsia="ja-JP"/>
        </w:rPr>
      </w:pPr>
      <w:hyperlink r:id="rId1152" w:history="1">
        <w:r>
          <w:rPr>
            <w:rStyle w:val="Hyperlink"/>
            <w:rFonts w:eastAsia="MS Mincho"/>
            <w:lang w:eastAsia="ja-JP"/>
          </w:rPr>
          <w:t>R1-151932</w:t>
        </w:r>
      </w:hyperlink>
      <w:r w:rsidR="00FD3B1C">
        <w:rPr>
          <w:rFonts w:eastAsia="MS Mincho"/>
          <w:lang w:eastAsia="ja-JP"/>
        </w:rPr>
        <w:tab/>
        <w:t>DM-RS enhancements for MU-MIMO in 2DAAs</w:t>
      </w:r>
      <w:r w:rsidR="00FD3B1C">
        <w:rPr>
          <w:rFonts w:eastAsia="MS Mincho"/>
          <w:lang w:eastAsia="ja-JP"/>
        </w:rPr>
        <w:tab/>
        <w:t>Ericsson</w:t>
      </w:r>
    </w:p>
    <w:p w14:paraId="23567B0B" w14:textId="533FF2D5" w:rsidR="00FD3B1C" w:rsidRDefault="00392A8C" w:rsidP="000C02BF">
      <w:pPr>
        <w:rPr>
          <w:rFonts w:eastAsia="MS Mincho"/>
          <w:lang w:eastAsia="ja-JP"/>
        </w:rPr>
      </w:pPr>
      <w:hyperlink r:id="rId1153" w:history="1">
        <w:r>
          <w:rPr>
            <w:rStyle w:val="Hyperlink"/>
            <w:rFonts w:eastAsia="MS Mincho"/>
            <w:lang w:eastAsia="ja-JP"/>
          </w:rPr>
          <w:t>R1-151986</w:t>
        </w:r>
      </w:hyperlink>
      <w:r w:rsidR="00FD3B1C">
        <w:rPr>
          <w:rFonts w:eastAsia="MS Mincho"/>
          <w:lang w:eastAsia="ja-JP"/>
        </w:rPr>
        <w:tab/>
        <w:t>Investigation on higher order MU-MIMO for FD-MIMO</w:t>
      </w:r>
      <w:r w:rsidR="00FD3B1C">
        <w:rPr>
          <w:rFonts w:eastAsia="MS Mincho"/>
          <w:lang w:eastAsia="ja-JP"/>
        </w:rPr>
        <w:tab/>
        <w:t>NTT DOCOMO, INC.</w:t>
      </w:r>
    </w:p>
    <w:p w14:paraId="71D5A6DC" w14:textId="2625A588" w:rsidR="00FD3B1C" w:rsidRDefault="00392A8C" w:rsidP="000C02BF">
      <w:pPr>
        <w:rPr>
          <w:rFonts w:eastAsia="MS Mincho"/>
          <w:lang w:eastAsia="ja-JP"/>
        </w:rPr>
      </w:pPr>
      <w:hyperlink r:id="rId1154" w:history="1">
        <w:r>
          <w:rPr>
            <w:rStyle w:val="Hyperlink"/>
            <w:rFonts w:eastAsia="MS Mincho"/>
            <w:lang w:eastAsia="ja-JP"/>
          </w:rPr>
          <w:t>R1-152037</w:t>
        </w:r>
      </w:hyperlink>
      <w:r w:rsidR="00FD3B1C">
        <w:rPr>
          <w:rFonts w:eastAsia="MS Mincho"/>
          <w:lang w:eastAsia="ja-JP"/>
        </w:rPr>
        <w:tab/>
        <w:t>Evaluation of MU-MIMO performance and legacy UE pairing</w:t>
      </w:r>
      <w:r w:rsidR="00FD3B1C">
        <w:rPr>
          <w:rFonts w:eastAsia="MS Mincho"/>
          <w:lang w:eastAsia="ja-JP"/>
        </w:rPr>
        <w:tab/>
        <w:t>CMCC</w:t>
      </w:r>
    </w:p>
    <w:p w14:paraId="44CDC0C4" w14:textId="4CA2FB4A" w:rsidR="00FD3B1C" w:rsidRDefault="00392A8C" w:rsidP="000C02BF">
      <w:pPr>
        <w:rPr>
          <w:rFonts w:eastAsia="MS Mincho"/>
          <w:lang w:eastAsia="ja-JP"/>
        </w:rPr>
      </w:pPr>
      <w:hyperlink r:id="rId1155" w:history="1">
        <w:r>
          <w:rPr>
            <w:rStyle w:val="Hyperlink"/>
            <w:rFonts w:eastAsia="MS Mincho"/>
            <w:lang w:eastAsia="ja-JP"/>
          </w:rPr>
          <w:t>R1-152038</w:t>
        </w:r>
      </w:hyperlink>
      <w:r w:rsidR="00FD3B1C">
        <w:rPr>
          <w:rFonts w:eastAsia="MS Mincho"/>
          <w:lang w:eastAsia="ja-JP"/>
        </w:rPr>
        <w:tab/>
        <w:t>Discussion and link level evaluation of DMRS design: orthogonal or quasi-orthogonal</w:t>
      </w:r>
      <w:r w:rsidR="00FD3B1C">
        <w:rPr>
          <w:rFonts w:eastAsia="MS Mincho"/>
          <w:lang w:eastAsia="ja-JP"/>
        </w:rPr>
        <w:tab/>
        <w:t>CMCC</w:t>
      </w:r>
    </w:p>
    <w:p w14:paraId="6C3AB4BE" w14:textId="6E3F47C2" w:rsidR="00FD3B1C" w:rsidRDefault="00392A8C" w:rsidP="000C02BF">
      <w:pPr>
        <w:rPr>
          <w:rFonts w:eastAsia="MS Mincho"/>
          <w:lang w:eastAsia="ja-JP"/>
        </w:rPr>
      </w:pPr>
      <w:hyperlink r:id="rId1156" w:history="1">
        <w:r>
          <w:rPr>
            <w:rStyle w:val="Hyperlink"/>
            <w:rFonts w:eastAsia="MS Mincho"/>
            <w:lang w:eastAsia="ja-JP"/>
          </w:rPr>
          <w:t>R1-152160</w:t>
        </w:r>
      </w:hyperlink>
      <w:r w:rsidR="00FD3B1C">
        <w:rPr>
          <w:rFonts w:eastAsia="MS Mincho"/>
          <w:lang w:eastAsia="ja-JP"/>
        </w:rPr>
        <w:tab/>
        <w:t>Discussion on DMRS Enhancement for EBF/FD-MIMO</w:t>
      </w:r>
      <w:r w:rsidR="00FD3B1C">
        <w:rPr>
          <w:rFonts w:eastAsia="MS Mincho"/>
          <w:lang w:eastAsia="ja-JP"/>
        </w:rPr>
        <w:tab/>
        <w:t>ZTE</w:t>
      </w:r>
    </w:p>
    <w:p w14:paraId="4EABEC17" w14:textId="568826A6" w:rsidR="00FD3B1C" w:rsidRPr="00C74C15" w:rsidRDefault="00392A8C" w:rsidP="000C02BF">
      <w:pPr>
        <w:rPr>
          <w:rFonts w:eastAsia="MS Mincho"/>
          <w:lang w:eastAsia="ja-JP"/>
        </w:rPr>
      </w:pPr>
      <w:hyperlink r:id="rId1157" w:history="1">
        <w:r>
          <w:rPr>
            <w:rStyle w:val="Hyperlink"/>
            <w:rFonts w:eastAsia="MS Mincho"/>
            <w:lang w:eastAsia="ja-JP"/>
          </w:rPr>
          <w:t>R1-152207</w:t>
        </w:r>
      </w:hyperlink>
      <w:r w:rsidR="00FD3B1C">
        <w:rPr>
          <w:rFonts w:eastAsia="MS Mincho"/>
          <w:lang w:eastAsia="ja-JP"/>
        </w:rPr>
        <w:tab/>
        <w:t>Transparent DM-RS performance enhancement for EBF/FD-MIMO</w:t>
      </w:r>
      <w:r w:rsidR="00FD3B1C">
        <w:rPr>
          <w:rFonts w:eastAsia="MS Mincho"/>
          <w:lang w:eastAsia="ja-JP"/>
        </w:rPr>
        <w:tab/>
        <w:t>ETRI</w:t>
      </w:r>
    </w:p>
    <w:p w14:paraId="7A151DF1" w14:textId="77777777" w:rsidR="000C02BF" w:rsidRDefault="000C02BF" w:rsidP="000C02BF">
      <w:pPr>
        <w:pStyle w:val="Heading5"/>
        <w:tabs>
          <w:tab w:val="clear" w:pos="1575"/>
          <w:tab w:val="num" w:pos="1008"/>
        </w:tabs>
        <w:ind w:left="1008"/>
        <w:rPr>
          <w:rFonts w:eastAsia="MS Mincho"/>
          <w:lang w:eastAsia="ja-JP"/>
        </w:rPr>
      </w:pPr>
      <w:r w:rsidRPr="00F0625E">
        <w:rPr>
          <w:rFonts w:eastAsia="MS Mincho"/>
          <w:lang w:eastAsia="ja-JP"/>
        </w:rPr>
        <w:t>RRM measurement enhancements</w:t>
      </w:r>
    </w:p>
    <w:p w14:paraId="27CF11EB" w14:textId="6E7C9506" w:rsidR="005A558F" w:rsidRPr="005A558F" w:rsidRDefault="00392A8C" w:rsidP="005A558F">
      <w:pPr>
        <w:rPr>
          <w:rFonts w:eastAsia="MS Mincho"/>
          <w:b/>
          <w:lang w:eastAsia="ja-JP"/>
        </w:rPr>
      </w:pPr>
      <w:hyperlink r:id="rId1158" w:history="1">
        <w:r>
          <w:rPr>
            <w:rStyle w:val="Hyperlink"/>
            <w:rFonts w:eastAsia="MS Mincho"/>
            <w:b/>
            <w:lang w:eastAsia="ja-JP"/>
          </w:rPr>
          <w:t>R1-151754</w:t>
        </w:r>
      </w:hyperlink>
      <w:r w:rsidR="005A558F" w:rsidRPr="005A558F">
        <w:rPr>
          <w:rFonts w:eastAsia="MS Mincho"/>
          <w:b/>
          <w:lang w:eastAsia="ja-JP"/>
        </w:rPr>
        <w:tab/>
        <w:t>On the need of RRM enhancements for FD-MIMO</w:t>
      </w:r>
      <w:r w:rsidR="005A558F" w:rsidRPr="005A558F">
        <w:rPr>
          <w:rFonts w:eastAsia="MS Mincho"/>
          <w:b/>
          <w:lang w:eastAsia="ja-JP"/>
        </w:rPr>
        <w:tab/>
        <w:t>NVIDIA</w:t>
      </w:r>
    </w:p>
    <w:p w14:paraId="18474D0D" w14:textId="30DDC9B4" w:rsidR="005A558F" w:rsidRPr="000010FA" w:rsidRDefault="005A558F" w:rsidP="005A558F">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Tommi Koivisto from NVIDIA</w:t>
      </w:r>
      <w:r w:rsidRPr="001142F3">
        <w:rPr>
          <w:rFonts w:ascii="Times New Roman" w:eastAsia="SimSun" w:hAnsi="Times New Roman"/>
          <w:kern w:val="2"/>
          <w:szCs w:val="20"/>
        </w:rPr>
        <w:t xml:space="preserve"> and </w:t>
      </w:r>
      <w:r>
        <w:rPr>
          <w:rFonts w:ascii="Times New Roman" w:eastAsia="SimSun" w:hAnsi="Times New Roman"/>
          <w:kern w:val="2"/>
          <w:szCs w:val="20"/>
        </w:rPr>
        <w:t>concludes that n</w:t>
      </w:r>
      <w:r>
        <w:rPr>
          <w:lang w:val="en-US"/>
        </w:rPr>
        <w:t>o further RRM enhancements are needed for supporting EBF/FD-MIMO. Existing RRM measurements are sufficient.</w:t>
      </w:r>
    </w:p>
    <w:p w14:paraId="44446F5C" w14:textId="77777777" w:rsidR="005A558F" w:rsidRDefault="005A558F" w:rsidP="005A558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0EEC3F" w14:textId="77777777" w:rsidR="005A558F" w:rsidRDefault="005A558F"/>
    <w:p w14:paraId="31F280A8" w14:textId="77777777" w:rsidR="003F4C71" w:rsidRDefault="003F4C71" w:rsidP="003F4C71">
      <w:pPr>
        <w:rPr>
          <w:rFonts w:eastAsia="MS Mincho"/>
          <w:lang w:eastAsia="ja-JP"/>
        </w:rPr>
      </w:pPr>
      <w:r w:rsidRPr="005B0FD3">
        <w:rPr>
          <w:rFonts w:eastAsia="MS Mincho" w:hint="eastAsia"/>
          <w:lang w:eastAsia="ja-JP"/>
        </w:rPr>
        <w:t>Interested companies should provide detailed RRM measurement enhancements until Thursday</w:t>
      </w:r>
    </w:p>
    <w:p w14:paraId="5D0B07B5" w14:textId="041611B7" w:rsidR="003F4C71" w:rsidRPr="005B0FD3" w:rsidRDefault="005B0FD3">
      <w:pPr>
        <w:rPr>
          <w:rFonts w:ascii="Times New Roman" w:eastAsia="SimSun" w:hAnsi="Times New Roman"/>
          <w:b/>
          <w:kern w:val="2"/>
          <w:szCs w:val="20"/>
        </w:rPr>
      </w:pPr>
      <w:r w:rsidRPr="005B0FD3">
        <w:rPr>
          <w:rFonts w:ascii="Times New Roman" w:eastAsia="SimSun" w:hAnsi="Times New Roman"/>
          <w:b/>
          <w:kern w:val="2"/>
          <w:szCs w:val="20"/>
        </w:rPr>
        <w:t>Thursday 23</w:t>
      </w:r>
      <w:r w:rsidRPr="005B0FD3">
        <w:rPr>
          <w:rFonts w:ascii="Times New Roman" w:eastAsia="SimSun" w:hAnsi="Times New Roman"/>
          <w:b/>
          <w:kern w:val="2"/>
          <w:szCs w:val="20"/>
          <w:vertAlign w:val="superscript"/>
        </w:rPr>
        <w:t>rd</w:t>
      </w:r>
      <w:r w:rsidRPr="005B0FD3">
        <w:rPr>
          <w:rFonts w:ascii="Times New Roman" w:eastAsia="SimSun" w:hAnsi="Times New Roman"/>
          <w:b/>
          <w:kern w:val="2"/>
          <w:szCs w:val="20"/>
        </w:rPr>
        <w:t xml:space="preserve"> </w:t>
      </w:r>
    </w:p>
    <w:p w14:paraId="3F3E8898" w14:textId="77777777" w:rsidR="003F4C71" w:rsidRPr="005B0FD3" w:rsidRDefault="003F4C71">
      <w:pPr>
        <w:rPr>
          <w:rFonts w:ascii="Times New Roman" w:eastAsia="SimSun" w:hAnsi="Times New Roman"/>
          <w:kern w:val="2"/>
          <w:szCs w:val="20"/>
        </w:rPr>
      </w:pPr>
    </w:p>
    <w:p w14:paraId="1E10CFBA" w14:textId="77777777" w:rsidR="005B0FD3" w:rsidRPr="005B0FD3" w:rsidRDefault="005B0FD3" w:rsidP="005B0FD3">
      <w:pPr>
        <w:rPr>
          <w:rFonts w:eastAsia="MS Mincho"/>
          <w:lang w:eastAsia="ja-JP"/>
        </w:rPr>
      </w:pPr>
      <w:r w:rsidRPr="005B0FD3">
        <w:rPr>
          <w:rFonts w:eastAsia="MS Mincho" w:hint="eastAsia"/>
          <w:highlight w:val="magenta"/>
          <w:lang w:eastAsia="ja-JP"/>
        </w:rPr>
        <w:t>Working assumption:</w:t>
      </w:r>
    </w:p>
    <w:p w14:paraId="05FDDC87" w14:textId="77777777" w:rsidR="005B0FD3" w:rsidRPr="005B0FD3" w:rsidRDefault="005B0FD3" w:rsidP="005B0FD3">
      <w:pPr>
        <w:pStyle w:val="ListParagraph"/>
        <w:numPr>
          <w:ilvl w:val="0"/>
          <w:numId w:val="342"/>
        </w:numPr>
        <w:rPr>
          <w:rFonts w:eastAsia="MS Mincho"/>
        </w:rPr>
      </w:pPr>
      <w:r w:rsidRPr="005B0FD3">
        <w:rPr>
          <w:rFonts w:eastAsia="MS Mincho" w:hint="eastAsia"/>
        </w:rPr>
        <w:t>Rel-12 DRS-based RRM measurement can be reused for EBF/FD-MIMO</w:t>
      </w:r>
    </w:p>
    <w:p w14:paraId="7701E53B" w14:textId="77777777" w:rsidR="005B0FD3" w:rsidRPr="005B0FD3" w:rsidRDefault="005B0FD3" w:rsidP="005B0FD3">
      <w:pPr>
        <w:pStyle w:val="ListParagraph"/>
        <w:numPr>
          <w:ilvl w:val="1"/>
          <w:numId w:val="342"/>
        </w:numPr>
        <w:rPr>
          <w:rFonts w:eastAsia="MS Mincho"/>
        </w:rPr>
      </w:pPr>
      <w:r w:rsidRPr="005B0FD3">
        <w:rPr>
          <w:rFonts w:eastAsia="MS Mincho" w:hint="eastAsia"/>
        </w:rPr>
        <w:t>FFS: Configurable periodicity, the number of reported CSI-RS based RSRPs</w:t>
      </w:r>
    </w:p>
    <w:p w14:paraId="602D76BD" w14:textId="77777777" w:rsidR="005B0FD3" w:rsidRPr="001142F3" w:rsidRDefault="005B0FD3">
      <w:pPr>
        <w:rPr>
          <w:rFonts w:ascii="Times New Roman" w:eastAsia="SimSun" w:hAnsi="Times New Roman"/>
          <w:kern w:val="2"/>
          <w:szCs w:val="20"/>
        </w:rPr>
      </w:pPr>
    </w:p>
    <w:p w14:paraId="1EC3FF7F" w14:textId="77777777" w:rsidR="005B0FD3" w:rsidRPr="001142F3" w:rsidRDefault="005B0FD3">
      <w:pPr>
        <w:rPr>
          <w:rFonts w:ascii="Times New Roman" w:eastAsia="SimSun" w:hAnsi="Times New Roman"/>
          <w:kern w:val="2"/>
          <w:szCs w:val="20"/>
        </w:rPr>
      </w:pPr>
    </w:p>
    <w:p w14:paraId="0F032B19" w14:textId="3F838D37" w:rsidR="005A558F" w:rsidRDefault="00141618">
      <w:r>
        <w:t>Not treated</w:t>
      </w:r>
    </w:p>
    <w:p w14:paraId="172AA4E2" w14:textId="37BC2215" w:rsidR="000C02BF" w:rsidRPr="001D68FF" w:rsidRDefault="00392A8C" w:rsidP="000C02BF">
      <w:pPr>
        <w:rPr>
          <w:rFonts w:eastAsia="MS Mincho"/>
          <w:lang w:eastAsia="ja-JP"/>
        </w:rPr>
      </w:pPr>
      <w:hyperlink r:id="rId1159" w:history="1">
        <w:r>
          <w:rPr>
            <w:rStyle w:val="Hyperlink"/>
            <w:rFonts w:eastAsia="MS Mincho"/>
            <w:lang w:eastAsia="ja-JP"/>
          </w:rPr>
          <w:t>R1-151288</w:t>
        </w:r>
      </w:hyperlink>
      <w:r w:rsidR="000C02BF" w:rsidRPr="001D68FF">
        <w:rPr>
          <w:rFonts w:eastAsia="MS Mincho"/>
          <w:lang w:eastAsia="ja-JP"/>
        </w:rPr>
        <w:tab/>
        <w:t>RRM enhancement for EBF/FD-MIMO</w:t>
      </w:r>
      <w:r w:rsidR="000C02BF" w:rsidRPr="001D68FF">
        <w:rPr>
          <w:rFonts w:eastAsia="MS Mincho"/>
          <w:lang w:eastAsia="ja-JP"/>
        </w:rPr>
        <w:tab/>
        <w:t>Huawei, HiSilicon</w:t>
      </w:r>
    </w:p>
    <w:p w14:paraId="5A042F2B" w14:textId="4A9CB725" w:rsidR="000C02BF" w:rsidRPr="001D68FF" w:rsidRDefault="00392A8C" w:rsidP="000C02BF">
      <w:pPr>
        <w:rPr>
          <w:rFonts w:eastAsia="MS Mincho"/>
          <w:lang w:eastAsia="ja-JP"/>
        </w:rPr>
      </w:pPr>
      <w:hyperlink r:id="rId1160" w:history="1">
        <w:r>
          <w:rPr>
            <w:rStyle w:val="Hyperlink"/>
            <w:rFonts w:eastAsia="MS Mincho"/>
            <w:lang w:eastAsia="ja-JP"/>
          </w:rPr>
          <w:t>R1-151416</w:t>
        </w:r>
      </w:hyperlink>
      <w:r w:rsidR="000C02BF" w:rsidRPr="001D68FF">
        <w:rPr>
          <w:rFonts w:eastAsia="MS Mincho"/>
          <w:lang w:eastAsia="ja-JP"/>
        </w:rPr>
        <w:tab/>
        <w:t>Views on RRM measurement enhancements for EBF/FD-MIMO</w:t>
      </w:r>
      <w:r w:rsidR="000C02BF" w:rsidRPr="001D68FF">
        <w:rPr>
          <w:rFonts w:eastAsia="MS Mincho"/>
          <w:lang w:eastAsia="ja-JP"/>
        </w:rPr>
        <w:tab/>
        <w:t>Qualcomm Inc.</w:t>
      </w:r>
    </w:p>
    <w:p w14:paraId="6D925FE2" w14:textId="1BA9428D" w:rsidR="000C02BF" w:rsidRPr="001D68FF" w:rsidRDefault="00392A8C" w:rsidP="000C02BF">
      <w:pPr>
        <w:rPr>
          <w:rFonts w:eastAsia="MS Mincho"/>
          <w:lang w:eastAsia="ja-JP"/>
        </w:rPr>
      </w:pPr>
      <w:hyperlink r:id="rId1161" w:history="1">
        <w:r>
          <w:rPr>
            <w:rStyle w:val="Hyperlink"/>
            <w:rFonts w:eastAsia="MS Mincho"/>
            <w:lang w:eastAsia="ja-JP"/>
          </w:rPr>
          <w:t>R1-151537</w:t>
        </w:r>
      </w:hyperlink>
      <w:r w:rsidR="000C02BF" w:rsidRPr="001D68FF">
        <w:rPr>
          <w:rFonts w:eastAsia="MS Mincho"/>
          <w:lang w:eastAsia="ja-JP"/>
        </w:rPr>
        <w:tab/>
        <w:t>Discussion on RRM enhancements</w:t>
      </w:r>
      <w:r w:rsidR="000C02BF" w:rsidRPr="001D68FF">
        <w:rPr>
          <w:rFonts w:eastAsia="MS Mincho"/>
          <w:lang w:eastAsia="ja-JP"/>
        </w:rPr>
        <w:tab/>
        <w:t>LG Electronics</w:t>
      </w:r>
    </w:p>
    <w:p w14:paraId="23754415" w14:textId="6307A8A5" w:rsidR="000C02BF" w:rsidRPr="001D68FF" w:rsidRDefault="00392A8C" w:rsidP="000C02BF">
      <w:pPr>
        <w:rPr>
          <w:rFonts w:eastAsia="MS Mincho"/>
          <w:lang w:eastAsia="ja-JP"/>
        </w:rPr>
      </w:pPr>
      <w:hyperlink r:id="rId1162" w:history="1">
        <w:r>
          <w:rPr>
            <w:rStyle w:val="Hyperlink"/>
            <w:rFonts w:eastAsia="MS Mincho"/>
            <w:lang w:eastAsia="ja-JP"/>
          </w:rPr>
          <w:t>R1-151571</w:t>
        </w:r>
      </w:hyperlink>
      <w:r w:rsidR="000C02BF" w:rsidRPr="001D68FF">
        <w:rPr>
          <w:rFonts w:eastAsia="MS Mincho"/>
          <w:lang w:eastAsia="ja-JP"/>
        </w:rPr>
        <w:tab/>
        <w:t>Discussion on RRM measurement enhancements for EBF/FD-MIMO</w:t>
      </w:r>
      <w:r w:rsidR="000C02BF" w:rsidRPr="001D68FF">
        <w:rPr>
          <w:rFonts w:eastAsia="MS Mincho"/>
          <w:lang w:eastAsia="ja-JP"/>
        </w:rPr>
        <w:tab/>
        <w:t>CHTTL</w:t>
      </w:r>
    </w:p>
    <w:p w14:paraId="64C1B185" w14:textId="33ED7E40" w:rsidR="000C02BF" w:rsidRPr="001D68FF" w:rsidRDefault="00392A8C" w:rsidP="000C02BF">
      <w:pPr>
        <w:rPr>
          <w:rFonts w:eastAsia="MS Mincho"/>
          <w:lang w:eastAsia="ja-JP"/>
        </w:rPr>
      </w:pPr>
      <w:hyperlink r:id="rId1163" w:history="1">
        <w:r>
          <w:rPr>
            <w:rStyle w:val="Hyperlink"/>
            <w:rFonts w:eastAsia="MS Mincho"/>
            <w:lang w:eastAsia="ja-JP"/>
          </w:rPr>
          <w:t>R1-151649</w:t>
        </w:r>
      </w:hyperlink>
      <w:r w:rsidR="000C02BF" w:rsidRPr="001D68FF">
        <w:rPr>
          <w:rFonts w:eastAsia="MS Mincho"/>
          <w:lang w:eastAsia="ja-JP"/>
        </w:rPr>
        <w:tab/>
        <w:t>Discussion on RRM measurement for EBF and FD-MIMO</w:t>
      </w:r>
      <w:r w:rsidR="000C02BF" w:rsidRPr="001D68FF">
        <w:rPr>
          <w:rFonts w:eastAsia="MS Mincho"/>
          <w:lang w:eastAsia="ja-JP"/>
        </w:rPr>
        <w:tab/>
        <w:t>Samsung</w:t>
      </w:r>
    </w:p>
    <w:p w14:paraId="75C417A0" w14:textId="4A67D73D" w:rsidR="000C02BF" w:rsidRPr="001D68FF" w:rsidRDefault="00392A8C" w:rsidP="000C02BF">
      <w:pPr>
        <w:rPr>
          <w:rFonts w:eastAsia="MS Mincho"/>
          <w:lang w:eastAsia="ja-JP"/>
        </w:rPr>
      </w:pPr>
      <w:hyperlink r:id="rId1164" w:history="1">
        <w:r>
          <w:rPr>
            <w:rStyle w:val="Hyperlink"/>
            <w:rFonts w:eastAsia="MS Mincho"/>
            <w:lang w:eastAsia="ja-JP"/>
          </w:rPr>
          <w:t>R1-151698</w:t>
        </w:r>
      </w:hyperlink>
      <w:r w:rsidR="000C02BF" w:rsidRPr="001D68FF">
        <w:rPr>
          <w:rFonts w:eastAsia="MS Mincho"/>
          <w:lang w:eastAsia="ja-JP"/>
        </w:rPr>
        <w:tab/>
        <w:t>Discussion on enhancement to RRM measurement for EBF/FD-MIMO</w:t>
      </w:r>
      <w:r w:rsidR="000C02BF" w:rsidRPr="001D68FF">
        <w:rPr>
          <w:rFonts w:eastAsia="MS Mincho"/>
          <w:lang w:eastAsia="ja-JP"/>
        </w:rPr>
        <w:tab/>
        <w:t>ETRI</w:t>
      </w:r>
    </w:p>
    <w:p w14:paraId="585357BF" w14:textId="11D5A264" w:rsidR="000C02BF" w:rsidRPr="001D68FF" w:rsidRDefault="00392A8C" w:rsidP="000C02BF">
      <w:pPr>
        <w:rPr>
          <w:rFonts w:eastAsia="MS Mincho"/>
          <w:lang w:eastAsia="ja-JP"/>
        </w:rPr>
      </w:pPr>
      <w:hyperlink r:id="rId1165" w:history="1">
        <w:r>
          <w:rPr>
            <w:rStyle w:val="Hyperlink"/>
            <w:rFonts w:eastAsia="MS Mincho"/>
            <w:lang w:eastAsia="ja-JP"/>
          </w:rPr>
          <w:t>R1-151786</w:t>
        </w:r>
      </w:hyperlink>
      <w:r w:rsidR="000C02BF" w:rsidRPr="001D68FF">
        <w:rPr>
          <w:rFonts w:eastAsia="MS Mincho"/>
          <w:lang w:eastAsia="ja-JP"/>
        </w:rPr>
        <w:tab/>
        <w:t>RS design for RRM measurement in FD-MIMO</w:t>
      </w:r>
      <w:r w:rsidR="000C02BF" w:rsidRPr="001D68FF">
        <w:rPr>
          <w:rFonts w:eastAsia="MS Mincho"/>
          <w:lang w:eastAsia="ja-JP"/>
        </w:rPr>
        <w:tab/>
        <w:t>Sony Corporation</w:t>
      </w:r>
    </w:p>
    <w:p w14:paraId="335E450B" w14:textId="787AD86C" w:rsidR="000C02BF" w:rsidRPr="002F3E07" w:rsidRDefault="00392A8C" w:rsidP="000C02BF">
      <w:pPr>
        <w:rPr>
          <w:rFonts w:eastAsia="MS Mincho"/>
          <w:lang w:eastAsia="ja-JP"/>
        </w:rPr>
      </w:pPr>
      <w:hyperlink r:id="rId1166" w:history="1">
        <w:r>
          <w:rPr>
            <w:rStyle w:val="Hyperlink"/>
            <w:rFonts w:eastAsia="MS Mincho"/>
            <w:lang w:eastAsia="ja-JP"/>
          </w:rPr>
          <w:t>R1-151913</w:t>
        </w:r>
      </w:hyperlink>
      <w:r w:rsidR="000C02BF" w:rsidRPr="001D68FF">
        <w:rPr>
          <w:rFonts w:eastAsia="MS Mincho"/>
          <w:lang w:eastAsia="ja-JP"/>
        </w:rPr>
        <w:tab/>
        <w:t>On RRM measurement enhancements for EBF/FD-MIMO</w:t>
      </w:r>
      <w:r w:rsidR="000C02BF" w:rsidRPr="001D68FF">
        <w:rPr>
          <w:rFonts w:eastAsia="MS Mincho"/>
          <w:lang w:eastAsia="ja-JP"/>
        </w:rPr>
        <w:tab/>
        <w:t>Nokia Networks</w:t>
      </w:r>
    </w:p>
    <w:p w14:paraId="428B85E5" w14:textId="414A3C33" w:rsidR="000C02BF" w:rsidRDefault="00FD223E" w:rsidP="000C02BF">
      <w:pPr>
        <w:pStyle w:val="Heading5"/>
        <w:tabs>
          <w:tab w:val="clear" w:pos="1575"/>
          <w:tab w:val="num" w:pos="1008"/>
        </w:tabs>
        <w:ind w:left="1008"/>
        <w:rPr>
          <w:rFonts w:eastAsia="MS Mincho"/>
          <w:lang w:eastAsia="ja-JP"/>
        </w:rPr>
      </w:pPr>
      <w:r>
        <w:rPr>
          <w:rFonts w:eastAsia="MS Mincho"/>
          <w:lang w:eastAsia="ja-JP"/>
        </w:rPr>
        <w:t>Other</w:t>
      </w:r>
    </w:p>
    <w:p w14:paraId="755DAD76" w14:textId="77777777" w:rsidR="00141618" w:rsidRDefault="00141618" w:rsidP="000C02BF">
      <w:pPr>
        <w:rPr>
          <w:rFonts w:eastAsia="MS Mincho"/>
          <w:lang w:eastAsia="ja-JP"/>
        </w:rPr>
      </w:pPr>
      <w:r>
        <w:rPr>
          <w:rFonts w:eastAsia="MS Mincho"/>
          <w:lang w:eastAsia="ja-JP"/>
        </w:rPr>
        <w:t>Not treated.</w:t>
      </w:r>
    </w:p>
    <w:p w14:paraId="32EA8241" w14:textId="1C07BEE2" w:rsidR="000C02BF" w:rsidRPr="002F3E07" w:rsidRDefault="00392A8C" w:rsidP="000C02BF">
      <w:pPr>
        <w:rPr>
          <w:rFonts w:eastAsia="MS Mincho"/>
          <w:lang w:eastAsia="ja-JP"/>
        </w:rPr>
      </w:pPr>
      <w:hyperlink r:id="rId1167" w:history="1">
        <w:r>
          <w:rPr>
            <w:rStyle w:val="Hyperlink"/>
            <w:rFonts w:eastAsia="MS Mincho"/>
            <w:lang w:eastAsia="ja-JP"/>
          </w:rPr>
          <w:t>R1-151538</w:t>
        </w:r>
      </w:hyperlink>
      <w:r w:rsidR="000C02BF" w:rsidRPr="00871B7F">
        <w:rPr>
          <w:rFonts w:eastAsia="MS Mincho"/>
          <w:lang w:eastAsia="ja-JP"/>
        </w:rPr>
        <w:tab/>
        <w:t>Discussion on OL-MIMO and channel reciprocity based schemes</w:t>
      </w:r>
      <w:r w:rsidR="000C02BF" w:rsidRPr="00871B7F">
        <w:rPr>
          <w:rFonts w:eastAsia="MS Mincho"/>
          <w:lang w:eastAsia="ja-JP"/>
        </w:rPr>
        <w:tab/>
        <w:t>LG Electronics</w:t>
      </w:r>
    </w:p>
    <w:p w14:paraId="6993B37B" w14:textId="57F44006" w:rsidR="000C02BF" w:rsidRPr="00011D16" w:rsidRDefault="000C02BF" w:rsidP="000C02BF">
      <w:pPr>
        <w:pStyle w:val="Heading4"/>
        <w:rPr>
          <w:rFonts w:eastAsia="MS Mincho"/>
          <w:iCs/>
          <w:szCs w:val="20"/>
          <w:lang w:val="en-US" w:eastAsia="ja-JP"/>
        </w:rPr>
      </w:pPr>
      <w:bookmarkStart w:id="109" w:name="_Toc416771024"/>
      <w:r w:rsidRPr="00011D16">
        <w:rPr>
          <w:rFonts w:eastAsia="MS Mincho"/>
          <w:iCs/>
          <w:szCs w:val="20"/>
          <w:lang w:val="en-US" w:eastAsia="ja-JP"/>
        </w:rPr>
        <w:lastRenderedPageBreak/>
        <w:t>Other</w:t>
      </w:r>
      <w:bookmarkEnd w:id="109"/>
    </w:p>
    <w:p w14:paraId="6259548B" w14:textId="04EFE9D0" w:rsidR="000C02BF" w:rsidRDefault="00392A8C" w:rsidP="000C02BF">
      <w:pPr>
        <w:rPr>
          <w:rFonts w:eastAsia="MS Mincho"/>
          <w:iCs/>
          <w:lang w:eastAsia="ja-JP"/>
        </w:rPr>
      </w:pPr>
      <w:hyperlink r:id="rId1168" w:history="1">
        <w:r>
          <w:rPr>
            <w:rStyle w:val="Hyperlink"/>
            <w:rFonts w:eastAsia="MS Mincho"/>
            <w:iCs/>
            <w:lang w:eastAsia="ja-JP"/>
          </w:rPr>
          <w:t>R1-152044</w:t>
        </w:r>
      </w:hyperlink>
      <w:r w:rsidR="000C02BF" w:rsidRPr="003977F1">
        <w:rPr>
          <w:rFonts w:eastAsia="MS Mincho"/>
          <w:iCs/>
          <w:lang w:eastAsia="ja-JP"/>
        </w:rPr>
        <w:tab/>
        <w:t>Consideration on open loop transmission for FD-MIMO</w:t>
      </w:r>
      <w:r w:rsidR="000C02BF" w:rsidRPr="003977F1">
        <w:rPr>
          <w:rFonts w:eastAsia="MS Mincho"/>
          <w:iCs/>
          <w:lang w:eastAsia="ja-JP"/>
        </w:rPr>
        <w:tab/>
        <w:t>CATR</w:t>
      </w:r>
    </w:p>
    <w:p w14:paraId="7343B572" w14:textId="241BBA57" w:rsidR="00420077" w:rsidRDefault="00420077" w:rsidP="000C02BF">
      <w:pPr>
        <w:rPr>
          <w:rFonts w:eastAsia="MS Mincho"/>
          <w:iCs/>
          <w:lang w:eastAsia="ja-JP"/>
        </w:rPr>
      </w:pPr>
      <w:r>
        <w:rPr>
          <w:rFonts w:eastAsia="MS Mincho"/>
          <w:iCs/>
          <w:lang w:eastAsia="ja-JP"/>
        </w:rPr>
        <w:t>Mr Chair quickly checked whether the above contribution was intended for capture in the TR. CATR</w:t>
      </w:r>
      <w:r w:rsidRPr="00420077">
        <w:rPr>
          <w:rFonts w:eastAsia="MS Mincho"/>
          <w:iCs/>
          <w:lang w:eastAsia="ja-JP"/>
        </w:rPr>
        <w:sym w:font="Wingdings" w:char="F0E0"/>
      </w:r>
      <w:r>
        <w:rPr>
          <w:rFonts w:eastAsia="MS Mincho"/>
          <w:iCs/>
          <w:lang w:eastAsia="ja-JP"/>
        </w:rPr>
        <w:t xml:space="preserve"> no, the intention is for discussion.</w:t>
      </w:r>
    </w:p>
    <w:p w14:paraId="353DD4CA" w14:textId="77777777" w:rsidR="001C6BD8" w:rsidRPr="00133E6A" w:rsidRDefault="001C6BD8" w:rsidP="007B7F93">
      <w:pPr>
        <w:pStyle w:val="Heading3"/>
      </w:pPr>
      <w:r w:rsidRPr="00E137CC">
        <w:rPr>
          <w:lang w:eastAsia="ja-JP"/>
        </w:rPr>
        <w:t xml:space="preserve">Study on </w:t>
      </w:r>
      <w:r w:rsidRPr="00215238">
        <w:rPr>
          <w:lang w:eastAsia="ja-JP"/>
        </w:rPr>
        <w:t>Indoor Positioning Enhancements for UTRA and LTE</w:t>
      </w:r>
      <w:bookmarkEnd w:id="106"/>
    </w:p>
    <w:p w14:paraId="20191F07" w14:textId="77777777" w:rsidR="001C6BD8" w:rsidRDefault="001C6BD8" w:rsidP="001C6BD8">
      <w:pPr>
        <w:rPr>
          <w:i/>
          <w:iCs/>
        </w:rPr>
      </w:pPr>
      <w:r>
        <w:rPr>
          <w:i/>
          <w:iCs/>
        </w:rPr>
        <w:t>S</w:t>
      </w:r>
      <w:r w:rsidRPr="00C32C04">
        <w:rPr>
          <w:i/>
          <w:iCs/>
        </w:rPr>
        <w:t xml:space="preserve">ID in </w:t>
      </w:r>
      <w:hyperlink r:id="rId1169" w:history="1">
        <w:r w:rsidRPr="00C81C1B">
          <w:rPr>
            <w:rStyle w:val="Hyperlink"/>
            <w:i/>
            <w:iCs/>
          </w:rPr>
          <w:t>RP-14</w:t>
        </w:r>
        <w:r w:rsidRPr="00123632">
          <w:rPr>
            <w:rStyle w:val="Hyperlink"/>
            <w:rFonts w:eastAsia="MS Mincho" w:hint="eastAsia"/>
            <w:i/>
            <w:iCs/>
            <w:lang w:eastAsia="ja-JP"/>
          </w:rPr>
          <w:t>1102</w:t>
        </w:r>
      </w:hyperlink>
      <w:r w:rsidRPr="00133E6A">
        <w:rPr>
          <w:i/>
          <w:iCs/>
        </w:rPr>
        <w:t>.</w:t>
      </w:r>
    </w:p>
    <w:p w14:paraId="47E98331" w14:textId="77777777" w:rsidR="00CB614A" w:rsidRDefault="00CB614A" w:rsidP="001C6BD8">
      <w:pPr>
        <w:rPr>
          <w:iCs/>
        </w:rPr>
      </w:pPr>
    </w:p>
    <w:p w14:paraId="00B076F9" w14:textId="74F227DE" w:rsidR="00304D88" w:rsidRPr="00304D88" w:rsidRDefault="00392A8C" w:rsidP="001C6BD8">
      <w:pPr>
        <w:rPr>
          <w:b/>
          <w:iCs/>
        </w:rPr>
      </w:pPr>
      <w:hyperlink r:id="rId1170" w:history="1">
        <w:r>
          <w:rPr>
            <w:rStyle w:val="Hyperlink"/>
            <w:b/>
            <w:iCs/>
          </w:rPr>
          <w:t>R1-152378</w:t>
        </w:r>
      </w:hyperlink>
      <w:r w:rsidR="00304D88" w:rsidRPr="00304D88">
        <w:rPr>
          <w:b/>
          <w:iCs/>
        </w:rPr>
        <w:tab/>
        <w:t>Chairman's notes on Study on Indoor Positioning Enhancements for UTRA and LTE</w:t>
      </w:r>
      <w:r w:rsidR="00304D88" w:rsidRPr="00304D88">
        <w:rPr>
          <w:b/>
          <w:iCs/>
        </w:rPr>
        <w:tab/>
        <w:t>Ad-hoc chair (Qualcomm)</w:t>
      </w:r>
    </w:p>
    <w:p w14:paraId="14BFE73F" w14:textId="6EAF9EEC" w:rsidR="00304D88" w:rsidRPr="001142F3" w:rsidRDefault="00304D88" w:rsidP="00304D8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reports the outcomes of the Indoor Positioning session.</w:t>
      </w:r>
    </w:p>
    <w:p w14:paraId="0CA9B4FA" w14:textId="51497D8C" w:rsidR="00304D88" w:rsidRDefault="00304D88" w:rsidP="00304D8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endorsed and content is incorporated below.</w:t>
      </w:r>
    </w:p>
    <w:p w14:paraId="65909E54" w14:textId="77777777" w:rsidR="00304D88" w:rsidRDefault="00304D88"/>
    <w:p w14:paraId="7816EF9A" w14:textId="77777777" w:rsidR="00304D88" w:rsidRDefault="00304D88"/>
    <w:p w14:paraId="553BC047" w14:textId="48211F13" w:rsidR="00CB614A" w:rsidRPr="009E79E1" w:rsidRDefault="00392A8C" w:rsidP="00CB614A">
      <w:pPr>
        <w:rPr>
          <w:rFonts w:eastAsia="MS Mincho"/>
          <w:b/>
          <w:iCs/>
          <w:lang w:eastAsia="ja-JP"/>
        </w:rPr>
      </w:pPr>
      <w:hyperlink r:id="rId1171" w:history="1">
        <w:r>
          <w:rPr>
            <w:rStyle w:val="Hyperlink"/>
            <w:rFonts w:eastAsia="MS Mincho"/>
            <w:b/>
            <w:iCs/>
            <w:lang w:eastAsia="ja-JP"/>
          </w:rPr>
          <w:t>R1-151680</w:t>
        </w:r>
      </w:hyperlink>
      <w:r w:rsidR="00CB614A" w:rsidRPr="009E79E1">
        <w:rPr>
          <w:rFonts w:eastAsia="MS Mincho"/>
          <w:b/>
          <w:iCs/>
          <w:lang w:eastAsia="ja-JP"/>
        </w:rPr>
        <w:tab/>
        <w:t xml:space="preserve">TR 37.857 v0.2.0 Study on Indoor Positioning Enhancements for UTRA and LTE </w:t>
      </w:r>
      <w:r w:rsidR="00CB614A" w:rsidRPr="009E79E1">
        <w:rPr>
          <w:rFonts w:eastAsia="MS Mincho"/>
          <w:b/>
          <w:iCs/>
          <w:lang w:eastAsia="ja-JP"/>
        </w:rPr>
        <w:tab/>
        <w:t>NextNav</w:t>
      </w:r>
    </w:p>
    <w:p w14:paraId="704C407A" w14:textId="585B092D" w:rsidR="00CB614A" w:rsidRPr="009E79E1" w:rsidRDefault="009E79E1" w:rsidP="00CB614A">
      <w:pPr>
        <w:rPr>
          <w:rFonts w:eastAsia="MS Mincho"/>
          <w:b/>
          <w:iCs/>
          <w:lang w:eastAsia="ja-JP"/>
        </w:rPr>
      </w:pPr>
      <w:r w:rsidRPr="009E79E1">
        <w:rPr>
          <w:rFonts w:ascii="Times New Roman" w:hAnsi="Times New Roman"/>
          <w:b/>
          <w:szCs w:val="20"/>
        </w:rPr>
        <w:t xml:space="preserve">Decision: The document is </w:t>
      </w:r>
      <w:r w:rsidRPr="009E79E1">
        <w:rPr>
          <w:rFonts w:eastAsia="MS Mincho"/>
          <w:b/>
          <w:iCs/>
          <w:highlight w:val="green"/>
          <w:lang w:eastAsia="ja-JP"/>
        </w:rPr>
        <w:t>endorsed as v0.2.0 of TR37.857</w:t>
      </w:r>
      <w:r w:rsidRPr="009E79E1">
        <w:rPr>
          <w:rFonts w:eastAsia="MS Mincho"/>
          <w:b/>
          <w:iCs/>
          <w:lang w:eastAsia="ja-JP"/>
        </w:rPr>
        <w:t>.</w:t>
      </w:r>
    </w:p>
    <w:p w14:paraId="38527C9C" w14:textId="77777777" w:rsidR="00CB614A" w:rsidRPr="009E79E1" w:rsidRDefault="00CB614A" w:rsidP="00CB614A">
      <w:pPr>
        <w:rPr>
          <w:rFonts w:eastAsia="MS Mincho"/>
          <w:b/>
          <w:iCs/>
          <w:lang w:eastAsia="ja-JP"/>
        </w:rPr>
      </w:pPr>
    </w:p>
    <w:p w14:paraId="4F8342EA" w14:textId="2FFDD400" w:rsidR="00CB614A" w:rsidRPr="009E79E1" w:rsidRDefault="00392A8C" w:rsidP="00CB614A">
      <w:pPr>
        <w:rPr>
          <w:rFonts w:eastAsia="MS Mincho"/>
          <w:b/>
          <w:iCs/>
          <w:lang w:val="en-US" w:eastAsia="ja-JP"/>
        </w:rPr>
      </w:pPr>
      <w:hyperlink r:id="rId1172" w:history="1">
        <w:r>
          <w:rPr>
            <w:rStyle w:val="Hyperlink"/>
            <w:rFonts w:eastAsia="MS Mincho"/>
            <w:b/>
            <w:iCs/>
            <w:lang w:eastAsia="ja-JP"/>
          </w:rPr>
          <w:t>R1-152264</w:t>
        </w:r>
      </w:hyperlink>
      <w:r w:rsidR="00CB614A" w:rsidRPr="009E79E1">
        <w:rPr>
          <w:rFonts w:eastAsia="MS Mincho"/>
          <w:b/>
          <w:iCs/>
          <w:lang w:eastAsia="ja-JP"/>
        </w:rPr>
        <w:tab/>
        <w:t>Summary of the HSPA Indoor Positioning Enhancements session</w:t>
      </w:r>
      <w:r w:rsidR="00CB614A" w:rsidRPr="009E79E1">
        <w:rPr>
          <w:rFonts w:eastAsia="MS Mincho"/>
          <w:b/>
          <w:iCs/>
          <w:lang w:eastAsia="ja-JP"/>
        </w:rPr>
        <w:tab/>
      </w:r>
      <w:r w:rsidR="00CB614A" w:rsidRPr="009E79E1">
        <w:rPr>
          <w:rFonts w:eastAsia="MS Mincho"/>
          <w:b/>
          <w:iCs/>
          <w:lang w:val="en-US" w:eastAsia="ja-JP"/>
        </w:rPr>
        <w:t>Rapporteur (NextNav)</w:t>
      </w:r>
    </w:p>
    <w:p w14:paraId="79AAE777" w14:textId="25F56B35" w:rsidR="00CB614A" w:rsidRPr="009E79E1" w:rsidRDefault="009E79E1" w:rsidP="00CB614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7EC5FB" w14:textId="77777777" w:rsidR="00CB614A" w:rsidRDefault="00CB614A" w:rsidP="00CB614A">
      <w:pPr>
        <w:pStyle w:val="Heading4"/>
        <w:rPr>
          <w:rFonts w:eastAsia="MS Mincho"/>
          <w:iCs/>
          <w:szCs w:val="20"/>
          <w:lang w:val="en-US" w:eastAsia="ja-JP"/>
        </w:rPr>
      </w:pPr>
      <w:bookmarkStart w:id="110" w:name="_Toc416771026"/>
      <w:r w:rsidRPr="007F2190">
        <w:rPr>
          <w:rFonts w:eastAsia="MS Mincho"/>
          <w:iCs/>
          <w:szCs w:val="20"/>
          <w:lang w:val="en-US" w:eastAsia="ja-JP"/>
        </w:rPr>
        <w:t>Remaining Details of Deployment Scenarios and Evaluation Methodology</w:t>
      </w:r>
      <w:bookmarkEnd w:id="110"/>
    </w:p>
    <w:p w14:paraId="167DEA81" w14:textId="5AFBDC72" w:rsidR="00CB614A" w:rsidRPr="009E79E1" w:rsidRDefault="00392A8C" w:rsidP="00CB614A">
      <w:pPr>
        <w:rPr>
          <w:rFonts w:eastAsia="MS Mincho"/>
          <w:b/>
          <w:lang w:val="en-US" w:eastAsia="ja-JP"/>
        </w:rPr>
      </w:pPr>
      <w:hyperlink r:id="rId1173" w:history="1">
        <w:r>
          <w:rPr>
            <w:rStyle w:val="Hyperlink"/>
            <w:rFonts w:eastAsia="MS Mincho"/>
            <w:b/>
            <w:lang w:val="en-US" w:eastAsia="ja-JP"/>
          </w:rPr>
          <w:t>R1-151331</w:t>
        </w:r>
      </w:hyperlink>
      <w:r w:rsidR="00CB614A" w:rsidRPr="009E79E1">
        <w:rPr>
          <w:rFonts w:eastAsia="MS Mincho"/>
          <w:b/>
          <w:lang w:val="en-US" w:eastAsia="ja-JP"/>
        </w:rPr>
        <w:tab/>
        <w:t>Remaining detail of depolyment scenario and evaluation methodology</w:t>
      </w:r>
      <w:r w:rsidR="00CB614A" w:rsidRPr="009E79E1">
        <w:rPr>
          <w:rFonts w:eastAsia="MS Mincho"/>
          <w:b/>
          <w:lang w:val="en-US" w:eastAsia="ja-JP"/>
        </w:rPr>
        <w:tab/>
        <w:t>Alcatel-Lucent, Alcatel-Lucent Shanghai Bell</w:t>
      </w:r>
    </w:p>
    <w:p w14:paraId="531E8CCC"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9A12CE" w14:textId="694FCA19" w:rsidR="00CB614A" w:rsidRPr="009E79E1" w:rsidRDefault="00392A8C" w:rsidP="00CB614A">
      <w:pPr>
        <w:rPr>
          <w:rFonts w:eastAsia="MS Mincho"/>
          <w:b/>
          <w:lang w:val="en-US" w:eastAsia="ja-JP"/>
        </w:rPr>
      </w:pPr>
      <w:hyperlink r:id="rId1174" w:history="1">
        <w:r>
          <w:rPr>
            <w:rStyle w:val="Hyperlink"/>
            <w:rFonts w:eastAsia="MS Mincho"/>
            <w:b/>
            <w:lang w:val="en-US" w:eastAsia="ja-JP"/>
          </w:rPr>
          <w:t>R1-151417</w:t>
        </w:r>
      </w:hyperlink>
      <w:r w:rsidR="00CB614A" w:rsidRPr="009E79E1">
        <w:rPr>
          <w:rFonts w:eastAsia="MS Mincho"/>
          <w:b/>
          <w:lang w:val="en-US" w:eastAsia="ja-JP"/>
        </w:rPr>
        <w:tab/>
        <w:t>Deployment Scenarios and Evaluation Methodology for TBS</w:t>
      </w:r>
      <w:r w:rsidR="00CB614A" w:rsidRPr="009E79E1">
        <w:rPr>
          <w:rFonts w:eastAsia="MS Mincho"/>
          <w:b/>
          <w:lang w:val="en-US" w:eastAsia="ja-JP"/>
        </w:rPr>
        <w:tab/>
        <w:t>Qualcomm Inc.</w:t>
      </w:r>
    </w:p>
    <w:p w14:paraId="560C3EF5"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66A3E8" w14:textId="465EC506" w:rsidR="00CB614A" w:rsidRPr="009E79E1" w:rsidRDefault="00392A8C" w:rsidP="00CB614A">
      <w:pPr>
        <w:rPr>
          <w:rFonts w:eastAsia="MS Mincho"/>
          <w:b/>
          <w:lang w:val="en-US" w:eastAsia="ja-JP"/>
        </w:rPr>
      </w:pPr>
      <w:hyperlink r:id="rId1175" w:history="1">
        <w:r>
          <w:rPr>
            <w:rStyle w:val="Hyperlink"/>
            <w:rFonts w:eastAsia="MS Mincho"/>
            <w:b/>
            <w:lang w:val="en-US" w:eastAsia="ja-JP"/>
          </w:rPr>
          <w:t>R1-152112</w:t>
        </w:r>
      </w:hyperlink>
      <w:r w:rsidR="00CB614A" w:rsidRPr="009E79E1">
        <w:rPr>
          <w:rFonts w:eastAsia="MS Mincho"/>
          <w:b/>
          <w:lang w:val="en-US" w:eastAsia="ja-JP"/>
        </w:rPr>
        <w:tab/>
        <w:t>UE Receiver Model for Performance Evaluation</w:t>
      </w:r>
      <w:r w:rsidR="00CB614A" w:rsidRPr="009E79E1">
        <w:rPr>
          <w:rFonts w:eastAsia="MS Mincho"/>
          <w:b/>
          <w:lang w:val="en-US" w:eastAsia="ja-JP"/>
        </w:rPr>
        <w:tab/>
        <w:t>Ericsson Inc.</w:t>
      </w:r>
    </w:p>
    <w:p w14:paraId="2ED81678"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E2CECA" w14:textId="77777777" w:rsidR="009E79E1" w:rsidRPr="0001052F" w:rsidRDefault="009E79E1">
      <w:pPr>
        <w:rPr>
          <w:rFonts w:eastAsia="MS Mincho"/>
          <w:szCs w:val="20"/>
          <w:lang w:val="en-US" w:eastAsia="ja-JP"/>
        </w:rPr>
      </w:pPr>
    </w:p>
    <w:p w14:paraId="38E81B2F" w14:textId="77777777" w:rsidR="00CB614A" w:rsidRPr="0001052F" w:rsidRDefault="00CB614A" w:rsidP="00CB614A">
      <w:pPr>
        <w:rPr>
          <w:rFonts w:eastAsia="MS Mincho"/>
          <w:szCs w:val="20"/>
          <w:lang w:val="en-US" w:eastAsia="ja-JP"/>
        </w:rPr>
      </w:pPr>
      <w:r w:rsidRPr="0001052F">
        <w:rPr>
          <w:rFonts w:eastAsia="MS Mincho"/>
          <w:szCs w:val="20"/>
          <w:lang w:val="en-US" w:eastAsia="ja-JP"/>
        </w:rPr>
        <w:t>Conclusion:</w:t>
      </w:r>
    </w:p>
    <w:p w14:paraId="3B67AE12" w14:textId="77777777" w:rsidR="00CB614A" w:rsidRPr="0001052F" w:rsidRDefault="00CB614A" w:rsidP="00CB614A">
      <w:pPr>
        <w:numPr>
          <w:ilvl w:val="0"/>
          <w:numId w:val="312"/>
        </w:numPr>
        <w:rPr>
          <w:rFonts w:eastAsia="MS Mincho"/>
          <w:szCs w:val="20"/>
          <w:lang w:val="en-US" w:eastAsia="ja-JP"/>
        </w:rPr>
      </w:pPr>
      <w:r w:rsidRPr="0001052F">
        <w:rPr>
          <w:rFonts w:eastAsia="MS Mincho"/>
          <w:szCs w:val="20"/>
          <w:lang w:val="en-US" w:eastAsia="ja-JP"/>
        </w:rPr>
        <w:t xml:space="preserve">Practical UE receiver should be assumed in the evaluation. </w:t>
      </w:r>
    </w:p>
    <w:p w14:paraId="138DB3C5" w14:textId="77777777" w:rsidR="00CB614A" w:rsidRPr="0001052F" w:rsidRDefault="00CB614A" w:rsidP="00CB614A">
      <w:pPr>
        <w:rPr>
          <w:rFonts w:eastAsia="MS Mincho"/>
          <w:szCs w:val="20"/>
          <w:lang w:val="en-US" w:eastAsia="ja-JP"/>
        </w:rPr>
      </w:pPr>
    </w:p>
    <w:p w14:paraId="3E364E21" w14:textId="06912194" w:rsidR="00CB614A" w:rsidRPr="009E79E1" w:rsidRDefault="00392A8C" w:rsidP="00CB614A">
      <w:pPr>
        <w:rPr>
          <w:rFonts w:eastAsia="MS Mincho"/>
          <w:b/>
          <w:lang w:val="en-US" w:eastAsia="ja-JP"/>
        </w:rPr>
      </w:pPr>
      <w:hyperlink r:id="rId1176" w:history="1">
        <w:r>
          <w:rPr>
            <w:rStyle w:val="Hyperlink"/>
            <w:rFonts w:eastAsia="MS Mincho"/>
            <w:b/>
            <w:lang w:val="en-US" w:eastAsia="ja-JP"/>
          </w:rPr>
          <w:t>R1-152315</w:t>
        </w:r>
      </w:hyperlink>
      <w:r w:rsidR="00CB614A" w:rsidRPr="009E79E1">
        <w:rPr>
          <w:rFonts w:eastAsia="MS Mincho"/>
          <w:b/>
          <w:lang w:val="en-US" w:eastAsia="ja-JP"/>
        </w:rPr>
        <w:tab/>
      </w:r>
      <w:r w:rsidR="00CB614A" w:rsidRPr="009E79E1">
        <w:rPr>
          <w:rFonts w:eastAsia="MS Mincho"/>
          <w:b/>
          <w:lang w:eastAsia="ja-JP"/>
        </w:rPr>
        <w:t>Merged WF on Terrestrial Beacon Systems Evaluations</w:t>
      </w:r>
      <w:r w:rsidR="00CB614A" w:rsidRPr="009E79E1">
        <w:rPr>
          <w:rFonts w:eastAsia="MS Mincho"/>
          <w:b/>
          <w:lang w:eastAsia="ja-JP"/>
        </w:rPr>
        <w:tab/>
      </w:r>
      <w:r w:rsidR="00CB614A" w:rsidRPr="009E79E1">
        <w:rPr>
          <w:rFonts w:eastAsia="MS Mincho"/>
          <w:b/>
          <w:lang w:val="en-US" w:eastAsia="ja-JP"/>
        </w:rPr>
        <w:t>Qualcomm, NextNav, AT&amp;T, Broadcom, TeleCommunications Systems</w:t>
      </w:r>
    </w:p>
    <w:p w14:paraId="75C8DCCD"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CBA833" w14:textId="77777777" w:rsidR="009E79E1" w:rsidRDefault="009E79E1" w:rsidP="00CB614A">
      <w:pPr>
        <w:rPr>
          <w:rFonts w:eastAsia="MS Mincho"/>
          <w:szCs w:val="20"/>
          <w:highlight w:val="green"/>
          <w:lang w:val="en-US" w:eastAsia="ja-JP"/>
        </w:rPr>
      </w:pPr>
    </w:p>
    <w:p w14:paraId="44601F5B" w14:textId="77777777" w:rsidR="00CB614A" w:rsidRPr="002263A5" w:rsidRDefault="00CB614A" w:rsidP="00CB614A">
      <w:pPr>
        <w:rPr>
          <w:rFonts w:eastAsia="MS Mincho"/>
          <w:szCs w:val="20"/>
          <w:lang w:val="en-US" w:eastAsia="ja-JP"/>
        </w:rPr>
      </w:pPr>
      <w:r w:rsidRPr="002263A5">
        <w:rPr>
          <w:rFonts w:eastAsia="MS Mincho"/>
          <w:szCs w:val="20"/>
          <w:highlight w:val="green"/>
          <w:lang w:val="en-US" w:eastAsia="ja-JP"/>
        </w:rPr>
        <w:t>Agreement</w:t>
      </w:r>
      <w:r w:rsidRPr="002263A5">
        <w:rPr>
          <w:rFonts w:eastAsia="MS Mincho"/>
          <w:szCs w:val="20"/>
          <w:lang w:val="en-US" w:eastAsia="ja-JP"/>
        </w:rPr>
        <w:t>:</w:t>
      </w:r>
    </w:p>
    <w:p w14:paraId="369FB7F5" w14:textId="41AECC10"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 xml:space="preserve">For hybrid LTE and TBS simulations, </w:t>
      </w:r>
      <w:hyperlink r:id="rId1177" w:history="1">
        <w:r w:rsidR="00392A8C">
          <w:rPr>
            <w:rStyle w:val="Hyperlink"/>
            <w:rFonts w:eastAsia="MS Mincho"/>
            <w:szCs w:val="20"/>
            <w:lang w:val="en-US" w:eastAsia="ja-JP"/>
          </w:rPr>
          <w:t>R1-152315</w:t>
        </w:r>
      </w:hyperlink>
      <w:r w:rsidRPr="002263A5">
        <w:rPr>
          <w:rFonts w:eastAsia="MS Mincho"/>
          <w:szCs w:val="20"/>
          <w:lang w:val="en-US" w:eastAsia="ja-JP"/>
        </w:rPr>
        <w:t xml:space="preserve"> is assumed for evaluation, with the following updates:</w:t>
      </w:r>
    </w:p>
    <w:p w14:paraId="2860F9F0"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The cell density combined from LTE cells and TBS cells should be the same as that of the existing Case 1 (Macro only)</w:t>
      </w:r>
    </w:p>
    <w:p w14:paraId="2B612E0D" w14:textId="77777777" w:rsidR="00CB614A" w:rsidRPr="002263A5" w:rsidRDefault="00CB614A" w:rsidP="00CB614A">
      <w:pPr>
        <w:numPr>
          <w:ilvl w:val="2"/>
          <w:numId w:val="312"/>
        </w:numPr>
        <w:rPr>
          <w:rFonts w:eastAsia="MS Mincho"/>
          <w:szCs w:val="20"/>
          <w:lang w:val="en-US" w:eastAsia="ja-JP"/>
        </w:rPr>
      </w:pPr>
      <w:r w:rsidRPr="002263A5">
        <w:rPr>
          <w:rFonts w:eastAsia="MS Mincho"/>
          <w:szCs w:val="20"/>
          <w:lang w:val="en-US" w:eastAsia="ja-JP"/>
        </w:rPr>
        <w:t>The TBS cells have planned deployment based on the existing Case 1 (Macro only)</w:t>
      </w:r>
    </w:p>
    <w:p w14:paraId="4A307599" w14:textId="77777777" w:rsidR="00CB614A" w:rsidRPr="002263A5" w:rsidRDefault="00CB614A" w:rsidP="00CB614A">
      <w:pPr>
        <w:numPr>
          <w:ilvl w:val="3"/>
          <w:numId w:val="312"/>
        </w:numPr>
        <w:rPr>
          <w:rFonts w:eastAsia="MS Mincho"/>
          <w:szCs w:val="20"/>
          <w:lang w:val="en-US" w:eastAsia="ja-JP"/>
        </w:rPr>
      </w:pPr>
      <w:r w:rsidRPr="002263A5">
        <w:rPr>
          <w:rFonts w:eastAsia="MS Mincho"/>
          <w:szCs w:val="20"/>
          <w:lang w:val="en-US" w:eastAsia="ja-JP"/>
        </w:rPr>
        <w:t>Note: such planned deployment is different from the random dropping of LTE small cells</w:t>
      </w:r>
    </w:p>
    <w:p w14:paraId="401C565C"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Replace 49dBm transmit power for TBS cells by 46dBm</w:t>
      </w:r>
    </w:p>
    <w:p w14:paraId="1A29D0DB"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Adding one more carrier frequency 2GHz</w:t>
      </w:r>
    </w:p>
    <w:p w14:paraId="513E1555" w14:textId="4DDF27BA"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 xml:space="preserve">For standalone TBS simulations, the TBS column in </w:t>
      </w:r>
      <w:hyperlink r:id="rId1178" w:history="1">
        <w:r w:rsidR="00392A8C">
          <w:rPr>
            <w:rStyle w:val="Hyperlink"/>
            <w:rFonts w:eastAsia="MS Mincho"/>
            <w:szCs w:val="20"/>
            <w:lang w:val="en-US" w:eastAsia="ja-JP"/>
          </w:rPr>
          <w:t>R1-152315</w:t>
        </w:r>
      </w:hyperlink>
      <w:r w:rsidRPr="002263A5">
        <w:rPr>
          <w:rFonts w:eastAsia="MS Mincho"/>
          <w:szCs w:val="20"/>
          <w:lang w:val="en-US" w:eastAsia="ja-JP"/>
        </w:rPr>
        <w:t xml:space="preserve"> should be used for evaluation, with the following updates:</w:t>
      </w:r>
    </w:p>
    <w:p w14:paraId="55C54B6C"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Same cell density as in the Macro only case</w:t>
      </w:r>
    </w:p>
    <w:p w14:paraId="0CEB5D82"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Replace 49dBm transmit power for TBS cells by 46dBm</w:t>
      </w:r>
    </w:p>
    <w:p w14:paraId="3C6EED96"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Adding one more carrier frequency 2GHz</w:t>
      </w:r>
    </w:p>
    <w:p w14:paraId="069D7786" w14:textId="77777777"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Note: UE dropping model is the same as that of the existing Case 1</w:t>
      </w:r>
    </w:p>
    <w:p w14:paraId="61FF15F6" w14:textId="77777777"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For baseline performance comparison, 2GHz frequency for TBS cells should be used</w:t>
      </w:r>
    </w:p>
    <w:p w14:paraId="11FA66BF" w14:textId="77777777" w:rsidR="00CB614A" w:rsidRPr="009D2398" w:rsidRDefault="00CB614A" w:rsidP="00CB614A">
      <w:pPr>
        <w:rPr>
          <w:rFonts w:eastAsia="MS Mincho"/>
          <w:lang w:val="en-US" w:eastAsia="ja-JP"/>
        </w:rPr>
      </w:pPr>
    </w:p>
    <w:p w14:paraId="4E4461D6" w14:textId="51EDD16D" w:rsidR="00CB614A" w:rsidRPr="009E79E1" w:rsidRDefault="00392A8C" w:rsidP="00CB614A">
      <w:pPr>
        <w:rPr>
          <w:rFonts w:eastAsia="MS Mincho"/>
          <w:b/>
          <w:lang w:val="en-US" w:eastAsia="ja-JP"/>
        </w:rPr>
      </w:pPr>
      <w:hyperlink r:id="rId1179" w:history="1">
        <w:r>
          <w:rPr>
            <w:rStyle w:val="Hyperlink"/>
            <w:rFonts w:eastAsia="MS Mincho"/>
            <w:b/>
            <w:lang w:val="en-US" w:eastAsia="ja-JP"/>
          </w:rPr>
          <w:t>R1-152321</w:t>
        </w:r>
      </w:hyperlink>
      <w:r w:rsidR="00CB614A" w:rsidRPr="009E79E1">
        <w:rPr>
          <w:rFonts w:eastAsia="MS Mincho"/>
          <w:b/>
          <w:lang w:val="en-US" w:eastAsia="ja-JP"/>
        </w:rPr>
        <w:tab/>
      </w:r>
      <w:r w:rsidR="00CB614A" w:rsidRPr="009E79E1">
        <w:rPr>
          <w:rFonts w:eastAsia="MS Mincho"/>
          <w:b/>
          <w:lang w:eastAsia="ja-JP"/>
        </w:rPr>
        <w:t>Merged WF on Terrestrial Beacon Systems Configuration Parameters</w:t>
      </w:r>
      <w:r w:rsidR="00CB614A" w:rsidRPr="009E79E1">
        <w:rPr>
          <w:rFonts w:eastAsia="MS Mincho"/>
          <w:b/>
          <w:lang w:eastAsia="ja-JP"/>
        </w:rPr>
        <w:tab/>
      </w:r>
      <w:r w:rsidR="00CB614A" w:rsidRPr="009E79E1">
        <w:rPr>
          <w:rFonts w:eastAsia="MS Mincho"/>
          <w:b/>
          <w:lang w:val="en-US" w:eastAsia="ja-JP"/>
        </w:rPr>
        <w:t>NextNav, AT&amp;T, Broadcom, Telecommunications Systems</w:t>
      </w:r>
    </w:p>
    <w:p w14:paraId="6852C24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F5284A" w14:textId="77777777" w:rsidR="009E79E1" w:rsidRDefault="009E79E1" w:rsidP="00CB614A">
      <w:pPr>
        <w:rPr>
          <w:rFonts w:eastAsia="MS Mincho"/>
          <w:szCs w:val="20"/>
          <w:highlight w:val="green"/>
          <w:lang w:val="en-US" w:eastAsia="ja-JP"/>
        </w:rPr>
      </w:pPr>
    </w:p>
    <w:p w14:paraId="306A2E47" w14:textId="77777777" w:rsidR="00CB614A" w:rsidRPr="00A0003E" w:rsidRDefault="00CB614A" w:rsidP="00CB614A">
      <w:pPr>
        <w:rPr>
          <w:rFonts w:eastAsia="MS Mincho"/>
          <w:szCs w:val="20"/>
          <w:lang w:val="en-US" w:eastAsia="ja-JP"/>
        </w:rPr>
      </w:pPr>
      <w:r w:rsidRPr="00A0003E">
        <w:rPr>
          <w:rFonts w:eastAsia="MS Mincho"/>
          <w:szCs w:val="20"/>
          <w:highlight w:val="green"/>
          <w:lang w:val="en-US" w:eastAsia="ja-JP"/>
        </w:rPr>
        <w:t>Agreement</w:t>
      </w:r>
      <w:r w:rsidRPr="00A0003E">
        <w:rPr>
          <w:rFonts w:eastAsia="MS Mincho"/>
          <w:szCs w:val="20"/>
          <w:lang w:val="en-US" w:eastAsia="ja-JP"/>
        </w:rPr>
        <w:t>:</w:t>
      </w:r>
    </w:p>
    <w:p w14:paraId="747E23F8" w14:textId="33945778" w:rsidR="00CB614A" w:rsidRPr="00A0003E" w:rsidRDefault="00CB614A" w:rsidP="00CB614A">
      <w:pPr>
        <w:numPr>
          <w:ilvl w:val="0"/>
          <w:numId w:val="313"/>
        </w:numPr>
        <w:rPr>
          <w:rFonts w:eastAsia="MS Mincho"/>
          <w:szCs w:val="20"/>
          <w:lang w:val="en-US" w:eastAsia="ja-JP"/>
        </w:rPr>
      </w:pPr>
      <w:r w:rsidRPr="00A0003E">
        <w:rPr>
          <w:rFonts w:eastAsia="MS Mincho"/>
          <w:szCs w:val="20"/>
          <w:lang w:val="en-US" w:eastAsia="ja-JP"/>
        </w:rPr>
        <w:t xml:space="preserve">Agree on </w:t>
      </w:r>
      <w:hyperlink r:id="rId1180" w:history="1">
        <w:r w:rsidR="00392A8C">
          <w:rPr>
            <w:rStyle w:val="Hyperlink"/>
            <w:rFonts w:eastAsia="MS Mincho"/>
            <w:szCs w:val="20"/>
            <w:lang w:val="en-US" w:eastAsia="ja-JP"/>
          </w:rPr>
          <w:t>R1-152321</w:t>
        </w:r>
      </w:hyperlink>
      <w:r w:rsidRPr="00A0003E">
        <w:rPr>
          <w:rFonts w:eastAsia="MS Mincho"/>
          <w:szCs w:val="20"/>
          <w:lang w:val="en-US" w:eastAsia="ja-JP"/>
        </w:rPr>
        <w:t>, except the following:</w:t>
      </w:r>
    </w:p>
    <w:p w14:paraId="2636DA8E" w14:textId="77777777" w:rsidR="00CB614A" w:rsidRPr="00A0003E" w:rsidRDefault="00CB614A" w:rsidP="00CB614A">
      <w:pPr>
        <w:numPr>
          <w:ilvl w:val="1"/>
          <w:numId w:val="313"/>
        </w:numPr>
        <w:rPr>
          <w:rFonts w:eastAsia="MS Mincho"/>
          <w:szCs w:val="20"/>
          <w:lang w:val="en-US" w:eastAsia="ja-JP"/>
        </w:rPr>
      </w:pPr>
      <w:r w:rsidRPr="00A0003E">
        <w:rPr>
          <w:rFonts w:eastAsia="MS Mincho"/>
          <w:szCs w:val="20"/>
          <w:lang w:val="en-US" w:eastAsia="ja-JP"/>
        </w:rPr>
        <w:t>TBS option 1: PRS subframes are FFS</w:t>
      </w:r>
    </w:p>
    <w:p w14:paraId="216B3DFF" w14:textId="46EB88B4" w:rsidR="00CB614A" w:rsidRPr="00A0003E" w:rsidRDefault="00CB614A" w:rsidP="00CB614A">
      <w:pPr>
        <w:numPr>
          <w:ilvl w:val="1"/>
          <w:numId w:val="313"/>
        </w:numPr>
        <w:rPr>
          <w:rFonts w:eastAsia="MS Mincho"/>
          <w:szCs w:val="20"/>
          <w:lang w:val="en-US" w:eastAsia="ja-JP"/>
        </w:rPr>
      </w:pPr>
      <w:r w:rsidRPr="00A0003E">
        <w:rPr>
          <w:rFonts w:eastAsia="MS Mincho"/>
          <w:szCs w:val="20"/>
          <w:lang w:val="en-US" w:eastAsia="ja-JP"/>
        </w:rPr>
        <w:t xml:space="preserve">TBS option 2: all parameters are FFS in </w:t>
      </w:r>
      <w:hyperlink r:id="rId1181" w:history="1">
        <w:r w:rsidR="00392A8C">
          <w:rPr>
            <w:rStyle w:val="Hyperlink"/>
            <w:rFonts w:eastAsia="MS Mincho"/>
            <w:szCs w:val="20"/>
            <w:lang w:val="en-US" w:eastAsia="ja-JP"/>
          </w:rPr>
          <w:t>R1-152321</w:t>
        </w:r>
      </w:hyperlink>
    </w:p>
    <w:p w14:paraId="2A363342" w14:textId="77777777" w:rsidR="00CB614A" w:rsidRDefault="00CB614A" w:rsidP="00CB614A">
      <w:pPr>
        <w:numPr>
          <w:ilvl w:val="2"/>
          <w:numId w:val="313"/>
        </w:numPr>
        <w:rPr>
          <w:rFonts w:eastAsia="MS Mincho"/>
          <w:szCs w:val="20"/>
          <w:lang w:val="en-US" w:eastAsia="ja-JP"/>
        </w:rPr>
      </w:pPr>
      <w:r w:rsidRPr="00A0003E">
        <w:rPr>
          <w:rFonts w:eastAsia="MS Mincho"/>
          <w:szCs w:val="20"/>
          <w:lang w:val="en-US" w:eastAsia="ja-JP"/>
        </w:rPr>
        <w:t xml:space="preserve">Companies can bring simulation results based on an option 2 with their own simulation assumptions </w:t>
      </w:r>
    </w:p>
    <w:p w14:paraId="2AB42D20" w14:textId="77777777" w:rsidR="005F50B6" w:rsidRDefault="005F50B6" w:rsidP="005F50B6">
      <w:pPr>
        <w:rPr>
          <w:rFonts w:eastAsia="MS Mincho"/>
          <w:szCs w:val="20"/>
          <w:lang w:val="en-US" w:eastAsia="ja-JP"/>
        </w:rPr>
      </w:pPr>
    </w:p>
    <w:p w14:paraId="5D33DFAB" w14:textId="77777777" w:rsidR="005F50B6" w:rsidRDefault="005F50B6" w:rsidP="005F50B6">
      <w:pPr>
        <w:rPr>
          <w:rFonts w:eastAsia="MS Mincho"/>
          <w:szCs w:val="20"/>
          <w:lang w:val="en-US" w:eastAsia="ja-JP"/>
        </w:rPr>
      </w:pPr>
    </w:p>
    <w:p w14:paraId="4B8E6896" w14:textId="451282A0" w:rsidR="005F50B6" w:rsidRDefault="005F50B6" w:rsidP="005F50B6">
      <w:pPr>
        <w:rPr>
          <w:rFonts w:eastAsia="MS Mincho"/>
          <w:szCs w:val="20"/>
          <w:lang w:val="en-US" w:eastAsia="ja-JP"/>
        </w:rPr>
      </w:pPr>
      <w:r>
        <w:rPr>
          <w:rFonts w:eastAsia="MS Mincho"/>
          <w:szCs w:val="20"/>
          <w:lang w:val="en-US" w:eastAsia="ja-JP"/>
        </w:rPr>
        <w:t>Not treated</w:t>
      </w:r>
    </w:p>
    <w:p w14:paraId="314F2A32" w14:textId="699E22C9" w:rsidR="005F50B6" w:rsidRPr="00A0003E" w:rsidRDefault="00392A8C" w:rsidP="005F50B6">
      <w:pPr>
        <w:rPr>
          <w:rFonts w:eastAsia="MS Mincho"/>
          <w:szCs w:val="20"/>
          <w:lang w:val="en-US" w:eastAsia="ja-JP"/>
        </w:rPr>
      </w:pPr>
      <w:hyperlink r:id="rId1182" w:history="1">
        <w:r>
          <w:rPr>
            <w:rStyle w:val="Hyperlink"/>
            <w:rFonts w:eastAsia="MS Mincho"/>
            <w:szCs w:val="20"/>
            <w:lang w:val="en-US" w:eastAsia="ja-JP"/>
          </w:rPr>
          <w:t>R1-151818</w:t>
        </w:r>
      </w:hyperlink>
      <w:r w:rsidR="005F50B6">
        <w:rPr>
          <w:rFonts w:eastAsia="MS Mincho"/>
          <w:szCs w:val="20"/>
          <w:lang w:val="en-US" w:eastAsia="ja-JP"/>
        </w:rPr>
        <w:tab/>
        <w:t>Way Forward on TBS Evaluations</w:t>
      </w:r>
      <w:r w:rsidR="005F50B6">
        <w:rPr>
          <w:rFonts w:eastAsia="MS Mincho"/>
          <w:szCs w:val="20"/>
          <w:lang w:val="en-US" w:eastAsia="ja-JP"/>
        </w:rPr>
        <w:tab/>
        <w:t>NextNav</w:t>
      </w:r>
    </w:p>
    <w:p w14:paraId="7C5939B9" w14:textId="77777777" w:rsidR="00CB614A" w:rsidRDefault="00CB614A" w:rsidP="00CB614A">
      <w:pPr>
        <w:pStyle w:val="Heading4"/>
        <w:rPr>
          <w:rFonts w:eastAsia="MS Mincho"/>
          <w:iCs/>
          <w:szCs w:val="20"/>
          <w:lang w:val="en-US" w:eastAsia="ja-JP"/>
        </w:rPr>
      </w:pPr>
      <w:bookmarkStart w:id="111" w:name="_Toc416771027"/>
      <w:r w:rsidRPr="007F2190">
        <w:rPr>
          <w:rFonts w:eastAsia="MS Mincho"/>
          <w:iCs/>
          <w:szCs w:val="20"/>
          <w:lang w:val="en-US" w:eastAsia="ja-JP"/>
        </w:rPr>
        <w:t>Initial Evaluation Results for Indoor Positioning</w:t>
      </w:r>
      <w:bookmarkEnd w:id="111"/>
    </w:p>
    <w:p w14:paraId="1DD93D6B" w14:textId="43EA8015" w:rsidR="00CB614A" w:rsidRPr="009E79E1" w:rsidRDefault="00392A8C" w:rsidP="00CB614A">
      <w:pPr>
        <w:rPr>
          <w:rFonts w:eastAsia="MS Mincho"/>
          <w:b/>
          <w:lang w:val="en-US" w:eastAsia="ja-JP"/>
        </w:rPr>
      </w:pPr>
      <w:hyperlink r:id="rId1183" w:history="1">
        <w:r>
          <w:rPr>
            <w:rStyle w:val="Hyperlink"/>
            <w:rFonts w:eastAsia="MS Mincho"/>
            <w:b/>
            <w:lang w:val="en-US" w:eastAsia="ja-JP"/>
          </w:rPr>
          <w:t>R1-152192</w:t>
        </w:r>
      </w:hyperlink>
      <w:r w:rsidR="00CB614A" w:rsidRPr="009E79E1">
        <w:rPr>
          <w:rFonts w:eastAsia="MS Mincho"/>
          <w:b/>
          <w:lang w:val="en-US" w:eastAsia="ja-JP"/>
        </w:rPr>
        <w:tab/>
        <w:t>Indoor Positioning Simulation Results</w:t>
      </w:r>
      <w:r w:rsidR="00CB614A" w:rsidRPr="009E79E1">
        <w:rPr>
          <w:rFonts w:eastAsia="MS Mincho"/>
          <w:b/>
          <w:lang w:val="en-US" w:eastAsia="ja-JP"/>
        </w:rPr>
        <w:tab/>
        <w:t>Qualcomm Inc.</w:t>
      </w:r>
      <w:r w:rsidR="009E79E1" w:rsidRPr="009E79E1">
        <w:rPr>
          <w:rFonts w:eastAsia="MS Mincho"/>
          <w:b/>
          <w:lang w:val="en-US" w:eastAsia="ja-JP"/>
        </w:rPr>
        <w:tab/>
        <w:t>(</w:t>
      </w:r>
      <w:hyperlink r:id="rId1184" w:history="1">
        <w:r>
          <w:rPr>
            <w:rStyle w:val="Hyperlink"/>
            <w:rFonts w:eastAsia="MS Mincho"/>
            <w:b/>
            <w:lang w:val="en-US" w:eastAsia="ja-JP"/>
          </w:rPr>
          <w:t>R1-151418</w:t>
        </w:r>
      </w:hyperlink>
      <w:r w:rsidR="009E79E1" w:rsidRPr="009E79E1">
        <w:rPr>
          <w:rFonts w:eastAsia="MS Mincho"/>
          <w:b/>
          <w:lang w:val="en-US" w:eastAsia="ja-JP"/>
        </w:rPr>
        <w:t>)</w:t>
      </w:r>
    </w:p>
    <w:p w14:paraId="06C06E4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15E57F" w14:textId="182DA015" w:rsidR="00CB614A" w:rsidRPr="009E79E1" w:rsidRDefault="00392A8C" w:rsidP="00CB614A">
      <w:pPr>
        <w:rPr>
          <w:rFonts w:eastAsia="MS Mincho"/>
          <w:b/>
          <w:lang w:val="en-US" w:eastAsia="ja-JP"/>
        </w:rPr>
      </w:pPr>
      <w:hyperlink r:id="rId1185" w:history="1">
        <w:r>
          <w:rPr>
            <w:rStyle w:val="Hyperlink"/>
            <w:rFonts w:eastAsia="MS Mincho"/>
            <w:b/>
            <w:lang w:val="en-US" w:eastAsia="ja-JP"/>
          </w:rPr>
          <w:t>R1-151419</w:t>
        </w:r>
      </w:hyperlink>
      <w:r w:rsidR="00CB614A" w:rsidRPr="009E79E1">
        <w:rPr>
          <w:rFonts w:eastAsia="MS Mincho"/>
          <w:b/>
          <w:lang w:val="en-US" w:eastAsia="ja-JP"/>
        </w:rPr>
        <w:tab/>
        <w:t>Impact of Network Synchronization Error on OTDOA Baseline Performance</w:t>
      </w:r>
      <w:r w:rsidR="00CB614A" w:rsidRPr="009E79E1">
        <w:rPr>
          <w:rFonts w:eastAsia="MS Mincho"/>
          <w:b/>
          <w:lang w:val="en-US" w:eastAsia="ja-JP"/>
        </w:rPr>
        <w:tab/>
        <w:t>Qualcomm Inc.</w:t>
      </w:r>
    </w:p>
    <w:p w14:paraId="1F5397C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D1218C0" w14:textId="157889BA" w:rsidR="00CB614A" w:rsidRPr="009E79E1" w:rsidRDefault="00392A8C" w:rsidP="00CB614A">
      <w:pPr>
        <w:rPr>
          <w:rFonts w:eastAsia="MS Mincho"/>
          <w:b/>
          <w:lang w:val="en-US" w:eastAsia="ja-JP"/>
        </w:rPr>
      </w:pPr>
      <w:hyperlink r:id="rId1186" w:history="1">
        <w:r>
          <w:rPr>
            <w:rStyle w:val="Hyperlink"/>
            <w:rFonts w:eastAsia="MS Mincho"/>
            <w:b/>
            <w:lang w:val="en-US" w:eastAsia="ja-JP"/>
          </w:rPr>
          <w:t>R1-151420</w:t>
        </w:r>
      </w:hyperlink>
      <w:r w:rsidR="00CB614A" w:rsidRPr="009E79E1">
        <w:rPr>
          <w:rFonts w:eastAsia="MS Mincho"/>
          <w:b/>
          <w:lang w:val="en-US" w:eastAsia="ja-JP"/>
        </w:rPr>
        <w:tab/>
        <w:t>Impact of UE Calibration Error on OTDOA Baseline Performance</w:t>
      </w:r>
      <w:r w:rsidR="00CB614A" w:rsidRPr="009E79E1">
        <w:rPr>
          <w:rFonts w:eastAsia="MS Mincho"/>
          <w:b/>
          <w:lang w:val="en-US" w:eastAsia="ja-JP"/>
        </w:rPr>
        <w:tab/>
        <w:t>Qualcomm Inc.</w:t>
      </w:r>
    </w:p>
    <w:p w14:paraId="64F1613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A4C288A" w14:textId="2A7FF0AF" w:rsidR="00CB614A" w:rsidRPr="009E79E1" w:rsidRDefault="00392A8C" w:rsidP="00CB614A">
      <w:pPr>
        <w:rPr>
          <w:rFonts w:eastAsia="MS Mincho"/>
          <w:b/>
          <w:lang w:val="en-US" w:eastAsia="ja-JP"/>
        </w:rPr>
      </w:pPr>
      <w:hyperlink r:id="rId1187" w:history="1">
        <w:r>
          <w:rPr>
            <w:rStyle w:val="Hyperlink"/>
            <w:rFonts w:eastAsia="MS Mincho"/>
            <w:b/>
            <w:lang w:val="en-US" w:eastAsia="ja-JP"/>
          </w:rPr>
          <w:t>R1-151443</w:t>
        </w:r>
      </w:hyperlink>
      <w:r w:rsidR="00CB614A" w:rsidRPr="009E79E1">
        <w:rPr>
          <w:rFonts w:eastAsia="MS Mincho"/>
          <w:b/>
          <w:lang w:val="en-US" w:eastAsia="ja-JP"/>
        </w:rPr>
        <w:tab/>
        <w:t>System Level Analysis of Indoor User Positioning Using OTDOA</w:t>
      </w:r>
      <w:r w:rsidR="00CB614A" w:rsidRPr="009E79E1">
        <w:rPr>
          <w:rFonts w:eastAsia="MS Mincho"/>
          <w:b/>
          <w:lang w:val="en-US" w:eastAsia="ja-JP"/>
        </w:rPr>
        <w:tab/>
        <w:t>Intel Corporation</w:t>
      </w:r>
    </w:p>
    <w:p w14:paraId="1B2A505F"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6BBDEBF" w14:textId="6480CCA6" w:rsidR="00CB614A" w:rsidRPr="009E79E1" w:rsidRDefault="00392A8C" w:rsidP="00CB614A">
      <w:pPr>
        <w:rPr>
          <w:rFonts w:eastAsia="MS Mincho"/>
          <w:b/>
          <w:lang w:val="en-US" w:eastAsia="ja-JP"/>
        </w:rPr>
      </w:pPr>
      <w:hyperlink r:id="rId1188" w:history="1">
        <w:r>
          <w:rPr>
            <w:rStyle w:val="Hyperlink"/>
            <w:rFonts w:eastAsia="MS Mincho"/>
            <w:b/>
            <w:lang w:val="en-US" w:eastAsia="ja-JP"/>
          </w:rPr>
          <w:t>R1-151444</w:t>
        </w:r>
      </w:hyperlink>
      <w:r w:rsidR="00CB614A" w:rsidRPr="009E79E1">
        <w:rPr>
          <w:rFonts w:eastAsia="MS Mincho"/>
          <w:b/>
          <w:lang w:val="en-US" w:eastAsia="ja-JP"/>
        </w:rPr>
        <w:tab/>
        <w:t>OTDOA Performance in Shared Cell ID Scenario</w:t>
      </w:r>
      <w:r w:rsidR="00CB614A" w:rsidRPr="009E79E1">
        <w:rPr>
          <w:rFonts w:eastAsia="MS Mincho"/>
          <w:b/>
          <w:lang w:val="en-US" w:eastAsia="ja-JP"/>
        </w:rPr>
        <w:tab/>
        <w:t>Intel Corporation</w:t>
      </w:r>
    </w:p>
    <w:p w14:paraId="415A0F7F"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05D0A19" w14:textId="63F53A19" w:rsidR="00CB614A" w:rsidRPr="009E79E1" w:rsidRDefault="00392A8C" w:rsidP="00CB614A">
      <w:pPr>
        <w:rPr>
          <w:rFonts w:eastAsia="MS Mincho"/>
          <w:b/>
          <w:lang w:val="en-US" w:eastAsia="ja-JP"/>
        </w:rPr>
      </w:pPr>
      <w:hyperlink r:id="rId1189" w:history="1">
        <w:r>
          <w:rPr>
            <w:rStyle w:val="Hyperlink"/>
            <w:rFonts w:eastAsia="MS Mincho"/>
            <w:b/>
            <w:lang w:val="en-US" w:eastAsia="ja-JP"/>
          </w:rPr>
          <w:t>R1-151539</w:t>
        </w:r>
      </w:hyperlink>
      <w:r w:rsidR="00CB614A" w:rsidRPr="009E79E1">
        <w:rPr>
          <w:rFonts w:eastAsia="MS Mincho"/>
          <w:b/>
          <w:lang w:val="en-US" w:eastAsia="ja-JP"/>
        </w:rPr>
        <w:tab/>
        <w:t>Initial baseline evaluation results for indoor positioning</w:t>
      </w:r>
      <w:r w:rsidR="00CB614A" w:rsidRPr="009E79E1">
        <w:rPr>
          <w:rFonts w:eastAsia="MS Mincho"/>
          <w:b/>
          <w:lang w:val="en-US" w:eastAsia="ja-JP"/>
        </w:rPr>
        <w:tab/>
        <w:t>LG Electronics</w:t>
      </w:r>
    </w:p>
    <w:p w14:paraId="371163D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592A36" w14:textId="7DB0240A" w:rsidR="00CB614A" w:rsidRPr="009E79E1" w:rsidRDefault="00392A8C" w:rsidP="00CB614A">
      <w:pPr>
        <w:rPr>
          <w:rFonts w:eastAsia="MS Mincho"/>
          <w:b/>
          <w:lang w:val="en-US" w:eastAsia="ja-JP"/>
        </w:rPr>
      </w:pPr>
      <w:hyperlink r:id="rId1190" w:history="1">
        <w:r>
          <w:rPr>
            <w:rStyle w:val="Hyperlink"/>
            <w:rFonts w:eastAsia="MS Mincho"/>
            <w:b/>
            <w:lang w:val="en-US" w:eastAsia="ja-JP"/>
          </w:rPr>
          <w:t>R1-151868</w:t>
        </w:r>
      </w:hyperlink>
      <w:r w:rsidR="00CB614A" w:rsidRPr="009E79E1">
        <w:rPr>
          <w:rFonts w:eastAsia="MS Mincho"/>
          <w:b/>
          <w:lang w:val="en-US" w:eastAsia="ja-JP"/>
        </w:rPr>
        <w:tab/>
        <w:t>Evaluation results for OTDOA and hybrid for indoor positioning</w:t>
      </w:r>
      <w:r w:rsidR="00CB614A" w:rsidRPr="009E79E1">
        <w:rPr>
          <w:rFonts w:eastAsia="MS Mincho"/>
          <w:b/>
          <w:lang w:val="en-US" w:eastAsia="ja-JP"/>
        </w:rPr>
        <w:tab/>
        <w:t>Huawei, HiSilicon</w:t>
      </w:r>
    </w:p>
    <w:p w14:paraId="312EF2E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3B53E3E" w14:textId="580DBE79" w:rsidR="00CB614A" w:rsidRPr="009E79E1" w:rsidRDefault="00392A8C" w:rsidP="00CB614A">
      <w:pPr>
        <w:rPr>
          <w:rFonts w:eastAsia="MS Mincho"/>
          <w:b/>
          <w:lang w:val="en-US" w:eastAsia="ja-JP"/>
        </w:rPr>
      </w:pPr>
      <w:hyperlink r:id="rId1191" w:history="1">
        <w:r>
          <w:rPr>
            <w:rStyle w:val="Hyperlink"/>
            <w:rFonts w:eastAsia="MS Mincho"/>
            <w:b/>
            <w:lang w:val="en-US" w:eastAsia="ja-JP"/>
          </w:rPr>
          <w:t>R1-151869</w:t>
        </w:r>
      </w:hyperlink>
      <w:r w:rsidR="00CB614A" w:rsidRPr="009E79E1">
        <w:rPr>
          <w:rFonts w:eastAsia="MS Mincho"/>
          <w:b/>
          <w:lang w:val="en-US" w:eastAsia="ja-JP"/>
        </w:rPr>
        <w:tab/>
        <w:t>Evaluation results and discussion on synchronization error</w:t>
      </w:r>
      <w:r w:rsidR="00CB614A" w:rsidRPr="009E79E1">
        <w:rPr>
          <w:rFonts w:eastAsia="MS Mincho"/>
          <w:b/>
          <w:lang w:val="en-US" w:eastAsia="ja-JP"/>
        </w:rPr>
        <w:tab/>
        <w:t>Huawei, HiSilicon</w:t>
      </w:r>
    </w:p>
    <w:p w14:paraId="7128BD8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21CE8E" w14:textId="25B26054" w:rsidR="00CB614A" w:rsidRPr="009E79E1" w:rsidRDefault="00392A8C" w:rsidP="00CB614A">
      <w:pPr>
        <w:rPr>
          <w:rFonts w:eastAsia="MS Mincho"/>
          <w:b/>
          <w:lang w:val="en-US" w:eastAsia="ja-JP"/>
        </w:rPr>
      </w:pPr>
      <w:hyperlink r:id="rId1192" w:history="1">
        <w:r>
          <w:rPr>
            <w:rStyle w:val="Hyperlink"/>
            <w:rFonts w:eastAsia="MS Mincho"/>
            <w:b/>
            <w:lang w:val="en-US" w:eastAsia="ja-JP"/>
          </w:rPr>
          <w:t>R1-151942</w:t>
        </w:r>
      </w:hyperlink>
      <w:r w:rsidR="00CB614A" w:rsidRPr="009E79E1">
        <w:rPr>
          <w:rFonts w:eastAsia="MS Mincho"/>
          <w:b/>
          <w:lang w:val="en-US" w:eastAsia="ja-JP"/>
        </w:rPr>
        <w:tab/>
        <w:t>Baseline Evaluation Results of OTDOA</w:t>
      </w:r>
      <w:r w:rsidR="00CB614A" w:rsidRPr="009E79E1">
        <w:rPr>
          <w:rFonts w:eastAsia="MS Mincho"/>
          <w:b/>
          <w:lang w:val="en-US" w:eastAsia="ja-JP"/>
        </w:rPr>
        <w:tab/>
        <w:t>Ericsson</w:t>
      </w:r>
    </w:p>
    <w:p w14:paraId="42FB3CA2"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AFDE4FF" w14:textId="055305CD" w:rsidR="00CB614A" w:rsidRPr="009E79E1" w:rsidRDefault="00392A8C" w:rsidP="00CB614A">
      <w:pPr>
        <w:rPr>
          <w:rFonts w:eastAsia="MS Mincho"/>
          <w:b/>
          <w:lang w:val="en-US" w:eastAsia="ja-JP"/>
        </w:rPr>
      </w:pPr>
      <w:hyperlink r:id="rId1193" w:history="1">
        <w:r>
          <w:rPr>
            <w:rStyle w:val="Hyperlink"/>
            <w:rFonts w:eastAsia="MS Mincho"/>
            <w:b/>
            <w:lang w:val="en-US" w:eastAsia="ja-JP"/>
          </w:rPr>
          <w:t>R1-151943</w:t>
        </w:r>
      </w:hyperlink>
      <w:r w:rsidR="00CB614A" w:rsidRPr="009E79E1">
        <w:rPr>
          <w:rFonts w:eastAsia="MS Mincho"/>
          <w:b/>
          <w:lang w:val="en-US" w:eastAsia="ja-JP"/>
        </w:rPr>
        <w:tab/>
        <w:t>Performance Impact from Imperfect Network Synchronization</w:t>
      </w:r>
      <w:r w:rsidR="00CB614A" w:rsidRPr="009E79E1">
        <w:rPr>
          <w:rFonts w:eastAsia="MS Mincho"/>
          <w:b/>
          <w:lang w:val="en-US" w:eastAsia="ja-JP"/>
        </w:rPr>
        <w:tab/>
        <w:t>Ericsson</w:t>
      </w:r>
    </w:p>
    <w:p w14:paraId="3B51D80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DD8B7AB" w14:textId="77777777" w:rsidR="009E79E1" w:rsidRDefault="009E79E1"/>
    <w:p w14:paraId="4A90895A" w14:textId="2BFA6BAB" w:rsidR="00CB614A" w:rsidRPr="009E79E1" w:rsidRDefault="00392A8C" w:rsidP="00CB614A">
      <w:pPr>
        <w:rPr>
          <w:rFonts w:eastAsia="MS Mincho"/>
          <w:b/>
          <w:lang w:val="en-US" w:eastAsia="ja-JP"/>
        </w:rPr>
      </w:pPr>
      <w:hyperlink r:id="rId1194" w:history="1">
        <w:r>
          <w:rPr>
            <w:rStyle w:val="Hyperlink"/>
            <w:rFonts w:eastAsia="MS Mincho"/>
            <w:b/>
            <w:lang w:val="en-US" w:eastAsia="ja-JP"/>
          </w:rPr>
          <w:t>R1-152322</w:t>
        </w:r>
      </w:hyperlink>
      <w:r w:rsidR="00CB614A" w:rsidRPr="009E79E1">
        <w:rPr>
          <w:rFonts w:eastAsia="MS Mincho"/>
          <w:b/>
          <w:lang w:val="en-US" w:eastAsia="ja-JP"/>
        </w:rPr>
        <w:tab/>
      </w:r>
      <w:r w:rsidR="00CB614A" w:rsidRPr="009E79E1">
        <w:rPr>
          <w:rFonts w:eastAsia="MS Mincho"/>
          <w:b/>
          <w:lang w:eastAsia="ja-JP"/>
        </w:rPr>
        <w:t>Way Forward on Indoor Positioning cdfs</w:t>
      </w:r>
      <w:r w:rsidR="00CB614A" w:rsidRPr="009E79E1">
        <w:rPr>
          <w:rFonts w:eastAsia="MS Mincho"/>
          <w:b/>
          <w:lang w:eastAsia="ja-JP"/>
        </w:rPr>
        <w:tab/>
      </w:r>
      <w:r w:rsidR="00CB614A" w:rsidRPr="009E79E1">
        <w:rPr>
          <w:rFonts w:eastAsia="MS Mincho"/>
          <w:b/>
          <w:lang w:val="en-US" w:eastAsia="ja-JP"/>
        </w:rPr>
        <w:t>Intel, NextNav, Sprint</w:t>
      </w:r>
    </w:p>
    <w:p w14:paraId="25F226DA" w14:textId="77777777" w:rsidR="00CB614A" w:rsidRPr="009D2398" w:rsidRDefault="00CB614A" w:rsidP="00CB614A">
      <w:pPr>
        <w:rPr>
          <w:rFonts w:eastAsia="MS Mincho"/>
          <w:lang w:val="en-US" w:eastAsia="ja-JP"/>
        </w:rPr>
      </w:pPr>
      <w:r>
        <w:rPr>
          <w:rFonts w:eastAsia="MS Mincho"/>
          <w:lang w:val="en-US" w:eastAsia="ja-JP"/>
        </w:rPr>
        <w:t>Also supported by ATT</w:t>
      </w:r>
    </w:p>
    <w:p w14:paraId="0E0AE707"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34DAB18" w14:textId="77777777" w:rsidR="009E79E1" w:rsidRPr="00275FB5" w:rsidRDefault="009E79E1">
      <w:pPr>
        <w:rPr>
          <w:rFonts w:eastAsia="MS Mincho"/>
          <w:szCs w:val="20"/>
          <w:lang w:val="en-US" w:eastAsia="ja-JP"/>
        </w:rPr>
      </w:pPr>
    </w:p>
    <w:p w14:paraId="22FFC5EF" w14:textId="77777777" w:rsidR="00CB614A" w:rsidRPr="00275FB5" w:rsidRDefault="00CB614A" w:rsidP="00CB614A">
      <w:pPr>
        <w:rPr>
          <w:rFonts w:eastAsia="MS Mincho"/>
          <w:szCs w:val="20"/>
          <w:lang w:val="en-US" w:eastAsia="ja-JP"/>
        </w:rPr>
      </w:pPr>
      <w:r w:rsidRPr="00275FB5">
        <w:rPr>
          <w:rFonts w:eastAsia="MS Mincho"/>
          <w:szCs w:val="20"/>
          <w:highlight w:val="green"/>
          <w:lang w:val="en-US" w:eastAsia="ja-JP"/>
        </w:rPr>
        <w:t>Agreement</w:t>
      </w:r>
      <w:r w:rsidRPr="00275FB5">
        <w:rPr>
          <w:rFonts w:eastAsia="MS Mincho"/>
          <w:szCs w:val="20"/>
          <w:lang w:val="en-US" w:eastAsia="ja-JP"/>
        </w:rPr>
        <w:t xml:space="preserve">: </w:t>
      </w:r>
    </w:p>
    <w:p w14:paraId="49591BE5" w14:textId="77777777" w:rsidR="00CB614A" w:rsidRPr="00275FB5" w:rsidRDefault="00CB614A" w:rsidP="00CB614A">
      <w:pPr>
        <w:numPr>
          <w:ilvl w:val="0"/>
          <w:numId w:val="313"/>
        </w:numPr>
        <w:rPr>
          <w:rFonts w:eastAsia="MS Mincho"/>
          <w:szCs w:val="20"/>
          <w:lang w:val="en-US" w:eastAsia="ja-JP"/>
        </w:rPr>
      </w:pPr>
      <w:r w:rsidRPr="00275FB5">
        <w:rPr>
          <w:rFonts w:eastAsia="MS Mincho"/>
          <w:szCs w:val="20"/>
          <w:lang w:val="en-US" w:eastAsia="ja-JP"/>
        </w:rPr>
        <w:t>In the TR, besides CDF, the following percentiles should be additionally used in a simulation performance summary table:</w:t>
      </w:r>
    </w:p>
    <w:p w14:paraId="7A8FF143" w14:textId="77777777" w:rsidR="00CB614A" w:rsidRPr="00275FB5" w:rsidRDefault="00CB614A" w:rsidP="00CB614A">
      <w:pPr>
        <w:numPr>
          <w:ilvl w:val="1"/>
          <w:numId w:val="313"/>
        </w:numPr>
        <w:rPr>
          <w:rFonts w:eastAsia="MS Mincho"/>
          <w:szCs w:val="20"/>
          <w:lang w:val="en-US" w:eastAsia="ja-JP"/>
        </w:rPr>
      </w:pPr>
      <w:r w:rsidRPr="00275FB5">
        <w:rPr>
          <w:rFonts w:eastAsia="MS Mincho"/>
          <w:szCs w:val="20"/>
          <w:lang w:val="en-US" w:eastAsia="ja-JP"/>
        </w:rPr>
        <w:t>40, 50, 70, 80, 90</w:t>
      </w:r>
    </w:p>
    <w:p w14:paraId="7F2785B5" w14:textId="77777777" w:rsidR="00CB614A" w:rsidRPr="00275FB5" w:rsidRDefault="00CB614A" w:rsidP="00CB614A">
      <w:pPr>
        <w:numPr>
          <w:ilvl w:val="0"/>
          <w:numId w:val="313"/>
        </w:numPr>
        <w:rPr>
          <w:rFonts w:eastAsia="MS Mincho"/>
          <w:szCs w:val="20"/>
          <w:lang w:eastAsia="ja-JP"/>
        </w:rPr>
      </w:pPr>
      <w:r w:rsidRPr="00275FB5">
        <w:rPr>
          <w:rFonts w:eastAsia="MS Mincho"/>
          <w:szCs w:val="20"/>
          <w:lang w:val="en-US" w:eastAsia="ja-JP"/>
        </w:rPr>
        <w:t>Note: the previous agreement of “</w:t>
      </w:r>
      <w:r w:rsidRPr="00275FB5">
        <w:rPr>
          <w:rFonts w:eastAsia="MS Mincho"/>
          <w:szCs w:val="20"/>
          <w:lang w:eastAsia="ja-JP"/>
        </w:rPr>
        <w:t>A % of accuracy under a threshold” still holds, with the following agreements:</w:t>
      </w:r>
    </w:p>
    <w:p w14:paraId="2A416006" w14:textId="77777777" w:rsidR="00CB614A" w:rsidRPr="00275FB5" w:rsidRDefault="00CB614A" w:rsidP="00CB614A">
      <w:pPr>
        <w:numPr>
          <w:ilvl w:val="1"/>
          <w:numId w:val="313"/>
        </w:numPr>
        <w:rPr>
          <w:rFonts w:eastAsia="MS Mincho"/>
          <w:szCs w:val="20"/>
          <w:lang w:eastAsia="ja-JP"/>
        </w:rPr>
      </w:pPr>
      <w:r w:rsidRPr="00275FB5">
        <w:rPr>
          <w:rFonts w:eastAsia="MS Mincho"/>
          <w:szCs w:val="20"/>
          <w:lang w:eastAsia="ja-JP"/>
        </w:rPr>
        <w:t>Horizontal threshold: 50m</w:t>
      </w:r>
    </w:p>
    <w:p w14:paraId="093F82D2" w14:textId="3A0A8BE4" w:rsidR="00CB614A" w:rsidRPr="009E79E1" w:rsidRDefault="00CB614A" w:rsidP="00CB614A">
      <w:pPr>
        <w:numPr>
          <w:ilvl w:val="1"/>
          <w:numId w:val="313"/>
        </w:numPr>
        <w:rPr>
          <w:rFonts w:eastAsia="MS Mincho"/>
          <w:szCs w:val="20"/>
          <w:lang w:eastAsia="ja-JP"/>
        </w:rPr>
      </w:pPr>
      <w:r w:rsidRPr="00275FB5">
        <w:rPr>
          <w:rFonts w:eastAsia="MS Mincho"/>
          <w:szCs w:val="20"/>
          <w:lang w:eastAsia="ja-JP"/>
        </w:rPr>
        <w:t>Vertical threshold: FFS</w:t>
      </w:r>
    </w:p>
    <w:p w14:paraId="648A7473" w14:textId="77777777" w:rsidR="00CB614A" w:rsidRDefault="00CB614A" w:rsidP="00CB614A">
      <w:pPr>
        <w:pStyle w:val="Heading4"/>
        <w:rPr>
          <w:rFonts w:eastAsia="MS Mincho"/>
          <w:iCs/>
          <w:szCs w:val="20"/>
          <w:lang w:val="en-US" w:eastAsia="ja-JP"/>
        </w:rPr>
      </w:pPr>
      <w:bookmarkStart w:id="112" w:name="_Toc416771028"/>
      <w:r>
        <w:rPr>
          <w:rFonts w:eastAsia="MS Mincho" w:hint="eastAsia"/>
          <w:iCs/>
          <w:szCs w:val="20"/>
          <w:lang w:val="en-US" w:eastAsia="ja-JP"/>
        </w:rPr>
        <w:t>Potential enhancements to positioning technologies</w:t>
      </w:r>
      <w:bookmarkEnd w:id="112"/>
    </w:p>
    <w:p w14:paraId="2EA24887" w14:textId="19548E67" w:rsidR="00CB614A" w:rsidRPr="009E79E1" w:rsidRDefault="00392A8C" w:rsidP="00CB614A">
      <w:pPr>
        <w:rPr>
          <w:rFonts w:eastAsia="MS Mincho"/>
          <w:b/>
          <w:lang w:val="en-US" w:eastAsia="ja-JP"/>
        </w:rPr>
      </w:pPr>
      <w:hyperlink r:id="rId1195" w:history="1">
        <w:r>
          <w:rPr>
            <w:rStyle w:val="Hyperlink"/>
            <w:rFonts w:eastAsia="MS Mincho"/>
            <w:b/>
            <w:lang w:val="en-US" w:eastAsia="ja-JP"/>
          </w:rPr>
          <w:t>R1-151333</w:t>
        </w:r>
      </w:hyperlink>
      <w:r w:rsidR="00CB614A" w:rsidRPr="009E79E1">
        <w:rPr>
          <w:rFonts w:eastAsia="MS Mincho"/>
          <w:b/>
          <w:lang w:val="en-US" w:eastAsia="ja-JP"/>
        </w:rPr>
        <w:tab/>
        <w:t>Positioning technologies enhancement for indoor positioning</w:t>
      </w:r>
      <w:r w:rsidR="00CB614A" w:rsidRPr="009E79E1">
        <w:rPr>
          <w:rFonts w:eastAsia="MS Mincho"/>
          <w:b/>
          <w:lang w:val="en-US" w:eastAsia="ja-JP"/>
        </w:rPr>
        <w:tab/>
        <w:t>Alcatel-Lucent, Alcatel-Lucent Shanghai Bell</w:t>
      </w:r>
    </w:p>
    <w:p w14:paraId="00148F8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2C53A56" w14:textId="13910DEC" w:rsidR="00CB614A" w:rsidRPr="009E79E1" w:rsidRDefault="00392A8C" w:rsidP="00CB614A">
      <w:pPr>
        <w:rPr>
          <w:rFonts w:eastAsia="MS Mincho"/>
          <w:b/>
          <w:lang w:val="en-US" w:eastAsia="ja-JP"/>
        </w:rPr>
      </w:pPr>
      <w:hyperlink r:id="rId1196" w:history="1">
        <w:r>
          <w:rPr>
            <w:rStyle w:val="Hyperlink"/>
            <w:rFonts w:eastAsia="MS Mincho"/>
            <w:b/>
            <w:lang w:val="en-US" w:eastAsia="ja-JP"/>
          </w:rPr>
          <w:t>R1-151422</w:t>
        </w:r>
      </w:hyperlink>
      <w:r w:rsidR="00CB614A" w:rsidRPr="009E79E1">
        <w:rPr>
          <w:rFonts w:eastAsia="MS Mincho"/>
          <w:b/>
          <w:lang w:val="en-US" w:eastAsia="ja-JP"/>
        </w:rPr>
        <w:tab/>
        <w:t>OTDOA Positioning Enhancements</w:t>
      </w:r>
      <w:r w:rsidR="00CB614A" w:rsidRPr="009E79E1">
        <w:rPr>
          <w:rFonts w:eastAsia="MS Mincho"/>
          <w:b/>
          <w:lang w:val="en-US" w:eastAsia="ja-JP"/>
        </w:rPr>
        <w:tab/>
        <w:t>Qualcomm Inc.</w:t>
      </w:r>
    </w:p>
    <w:p w14:paraId="2FD33417"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35BC02D" w14:textId="270038B0" w:rsidR="00CB614A" w:rsidRPr="009E79E1" w:rsidRDefault="00392A8C" w:rsidP="00CB614A">
      <w:pPr>
        <w:rPr>
          <w:rFonts w:eastAsia="MS Mincho"/>
          <w:b/>
          <w:lang w:val="en-US" w:eastAsia="ja-JP"/>
        </w:rPr>
      </w:pPr>
      <w:hyperlink r:id="rId1197" w:history="1">
        <w:r>
          <w:rPr>
            <w:rStyle w:val="Hyperlink"/>
            <w:rFonts w:eastAsia="MS Mincho"/>
            <w:b/>
            <w:lang w:val="en-US" w:eastAsia="ja-JP"/>
          </w:rPr>
          <w:t>R1-151446</w:t>
        </w:r>
      </w:hyperlink>
      <w:r w:rsidR="00CB614A" w:rsidRPr="009E79E1">
        <w:rPr>
          <w:rFonts w:eastAsia="MS Mincho"/>
          <w:b/>
          <w:lang w:val="en-US" w:eastAsia="ja-JP"/>
        </w:rPr>
        <w:tab/>
        <w:t>Discussion on Potential Enhancement of Positioning Techniques</w:t>
      </w:r>
      <w:r w:rsidR="00CB614A" w:rsidRPr="009E79E1">
        <w:rPr>
          <w:rFonts w:eastAsia="MS Mincho"/>
          <w:b/>
          <w:lang w:val="en-US" w:eastAsia="ja-JP"/>
        </w:rPr>
        <w:tab/>
        <w:t>Intel Corporation</w:t>
      </w:r>
    </w:p>
    <w:p w14:paraId="54822E7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E82409" w14:textId="651FF6B8" w:rsidR="00CB614A" w:rsidRPr="009E79E1" w:rsidRDefault="00392A8C" w:rsidP="00CB614A">
      <w:pPr>
        <w:rPr>
          <w:rFonts w:eastAsia="MS Mincho"/>
          <w:b/>
          <w:lang w:val="en-US" w:eastAsia="ja-JP"/>
        </w:rPr>
      </w:pPr>
      <w:hyperlink r:id="rId1198" w:history="1">
        <w:r>
          <w:rPr>
            <w:rStyle w:val="Hyperlink"/>
            <w:rFonts w:eastAsia="MS Mincho"/>
            <w:b/>
            <w:lang w:val="en-US" w:eastAsia="ja-JP"/>
          </w:rPr>
          <w:t>R1-151540</w:t>
        </w:r>
      </w:hyperlink>
      <w:r w:rsidR="00CB614A" w:rsidRPr="009E79E1">
        <w:rPr>
          <w:rFonts w:eastAsia="MS Mincho"/>
          <w:b/>
          <w:lang w:val="en-US" w:eastAsia="ja-JP"/>
        </w:rPr>
        <w:tab/>
        <w:t>Discussion on enhancement technologies for indoor positioning</w:t>
      </w:r>
      <w:r w:rsidR="00CB614A" w:rsidRPr="009E79E1">
        <w:rPr>
          <w:rFonts w:eastAsia="MS Mincho"/>
          <w:b/>
          <w:lang w:val="en-US" w:eastAsia="ja-JP"/>
        </w:rPr>
        <w:tab/>
        <w:t>LG Electronics</w:t>
      </w:r>
    </w:p>
    <w:p w14:paraId="213DB07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BB551E" w14:textId="0128B12B" w:rsidR="00CB614A" w:rsidRPr="009E79E1" w:rsidRDefault="00392A8C" w:rsidP="00CB614A">
      <w:pPr>
        <w:rPr>
          <w:rFonts w:eastAsia="MS Mincho"/>
          <w:b/>
          <w:lang w:val="en-US" w:eastAsia="ja-JP"/>
        </w:rPr>
      </w:pPr>
      <w:hyperlink r:id="rId1199" w:history="1">
        <w:r>
          <w:rPr>
            <w:rStyle w:val="Hyperlink"/>
            <w:rFonts w:eastAsia="MS Mincho"/>
            <w:b/>
            <w:lang w:val="en-US" w:eastAsia="ja-JP"/>
          </w:rPr>
          <w:t>R1-151543</w:t>
        </w:r>
      </w:hyperlink>
      <w:r w:rsidR="00CB614A" w:rsidRPr="009E79E1">
        <w:rPr>
          <w:rFonts w:eastAsia="MS Mincho"/>
          <w:b/>
          <w:lang w:val="en-US" w:eastAsia="ja-JP"/>
        </w:rPr>
        <w:tab/>
        <w:t>Discussion on cell selection for indoor positioning</w:t>
      </w:r>
      <w:r w:rsidR="00CB614A" w:rsidRPr="009E79E1">
        <w:rPr>
          <w:rFonts w:eastAsia="MS Mincho"/>
          <w:b/>
          <w:lang w:val="en-US" w:eastAsia="ja-JP"/>
        </w:rPr>
        <w:tab/>
        <w:t>LG Electronics</w:t>
      </w:r>
    </w:p>
    <w:p w14:paraId="56A6F31C"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CB8273B" w14:textId="77736BDD" w:rsidR="00CB614A" w:rsidRPr="009E79E1" w:rsidRDefault="00392A8C" w:rsidP="00CB614A">
      <w:pPr>
        <w:rPr>
          <w:rFonts w:eastAsia="MS Mincho"/>
          <w:b/>
          <w:iCs/>
          <w:lang w:eastAsia="ja-JP"/>
        </w:rPr>
      </w:pPr>
      <w:hyperlink r:id="rId1200" w:history="1">
        <w:r>
          <w:rPr>
            <w:rStyle w:val="Hyperlink"/>
            <w:rFonts w:eastAsia="MS Mincho"/>
            <w:b/>
            <w:iCs/>
            <w:lang w:eastAsia="ja-JP"/>
          </w:rPr>
          <w:t>R1-152136</w:t>
        </w:r>
      </w:hyperlink>
      <w:r w:rsidR="00CB614A" w:rsidRPr="009E79E1">
        <w:rPr>
          <w:rFonts w:eastAsia="MS Mincho"/>
          <w:b/>
          <w:iCs/>
          <w:lang w:eastAsia="ja-JP"/>
        </w:rPr>
        <w:tab/>
        <w:t>Potential RAT-independent indoor positioning technologies</w:t>
      </w:r>
      <w:r w:rsidR="00CB614A" w:rsidRPr="009E79E1">
        <w:rPr>
          <w:rFonts w:eastAsia="MS Mincho"/>
          <w:b/>
          <w:iCs/>
          <w:lang w:eastAsia="ja-JP"/>
        </w:rPr>
        <w:tab/>
        <w:t>Apple Europe Limited, SONY, Broadcom</w:t>
      </w:r>
      <w:r w:rsidR="009E79E1" w:rsidRPr="009E79E1">
        <w:rPr>
          <w:rFonts w:eastAsia="MS Mincho"/>
          <w:b/>
          <w:iCs/>
          <w:lang w:eastAsia="ja-JP"/>
        </w:rPr>
        <w:tab/>
        <w:t>(</w:t>
      </w:r>
      <w:hyperlink r:id="rId1201" w:history="1">
        <w:r>
          <w:rPr>
            <w:rStyle w:val="Hyperlink"/>
            <w:rFonts w:eastAsia="MS Mincho"/>
            <w:b/>
            <w:iCs/>
            <w:lang w:eastAsia="ja-JP"/>
          </w:rPr>
          <w:t>R1-151813</w:t>
        </w:r>
      </w:hyperlink>
      <w:r w:rsidR="009E79E1" w:rsidRPr="009E79E1">
        <w:rPr>
          <w:rFonts w:eastAsia="MS Mincho"/>
          <w:b/>
          <w:iCs/>
          <w:lang w:eastAsia="ja-JP"/>
        </w:rPr>
        <w:t>)</w:t>
      </w:r>
    </w:p>
    <w:p w14:paraId="5DC9500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1B1FCDB" w14:textId="07191751" w:rsidR="00CB614A" w:rsidRPr="009E79E1" w:rsidRDefault="00392A8C" w:rsidP="00CB614A">
      <w:pPr>
        <w:rPr>
          <w:rFonts w:eastAsia="MS Mincho"/>
          <w:b/>
          <w:iCs/>
          <w:lang w:eastAsia="ja-JP"/>
        </w:rPr>
      </w:pPr>
      <w:hyperlink r:id="rId1202" w:history="1">
        <w:r>
          <w:rPr>
            <w:rStyle w:val="Hyperlink"/>
            <w:rFonts w:eastAsia="MS Mincho"/>
            <w:b/>
            <w:iCs/>
            <w:lang w:eastAsia="ja-JP"/>
          </w:rPr>
          <w:t>R1-152137</w:t>
        </w:r>
      </w:hyperlink>
      <w:r w:rsidR="00CB614A" w:rsidRPr="009E79E1">
        <w:rPr>
          <w:rFonts w:eastAsia="MS Mincho"/>
          <w:b/>
          <w:iCs/>
          <w:lang w:eastAsia="ja-JP"/>
        </w:rPr>
        <w:tab/>
        <w:t>Field-test results of device-based hybrid Indoor positioning solution</w:t>
      </w:r>
      <w:r w:rsidR="00CB614A" w:rsidRPr="009E79E1">
        <w:rPr>
          <w:rFonts w:eastAsia="MS Mincho"/>
          <w:b/>
          <w:iCs/>
          <w:lang w:eastAsia="ja-JP"/>
        </w:rPr>
        <w:tab/>
        <w:t>Apple Europe Limited, Broadcom</w:t>
      </w:r>
      <w:r w:rsidR="009E79E1" w:rsidRPr="009E79E1">
        <w:rPr>
          <w:rFonts w:eastAsia="MS Mincho"/>
          <w:b/>
          <w:iCs/>
          <w:lang w:eastAsia="ja-JP"/>
        </w:rPr>
        <w:tab/>
        <w:t>(</w:t>
      </w:r>
      <w:hyperlink r:id="rId1203" w:history="1">
        <w:r>
          <w:rPr>
            <w:rStyle w:val="Hyperlink"/>
            <w:rFonts w:eastAsia="MS Mincho"/>
            <w:b/>
            <w:iCs/>
            <w:lang w:eastAsia="ja-JP"/>
          </w:rPr>
          <w:t>R1-151814</w:t>
        </w:r>
      </w:hyperlink>
      <w:r w:rsidR="009E79E1" w:rsidRPr="009E79E1">
        <w:rPr>
          <w:rFonts w:eastAsia="MS Mincho"/>
          <w:b/>
          <w:iCs/>
          <w:lang w:eastAsia="ja-JP"/>
        </w:rPr>
        <w:t>)</w:t>
      </w:r>
    </w:p>
    <w:p w14:paraId="0F0F70F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3E3860" w14:textId="51028FF9" w:rsidR="00CB614A" w:rsidRPr="009E79E1" w:rsidRDefault="00392A8C" w:rsidP="00CB614A">
      <w:pPr>
        <w:rPr>
          <w:rFonts w:eastAsia="MS Mincho"/>
          <w:b/>
          <w:lang w:val="en-US" w:eastAsia="ja-JP"/>
        </w:rPr>
      </w:pPr>
      <w:hyperlink r:id="rId1204" w:history="1">
        <w:r>
          <w:rPr>
            <w:rStyle w:val="Hyperlink"/>
            <w:rFonts w:eastAsia="MS Mincho"/>
            <w:b/>
            <w:lang w:val="en-US" w:eastAsia="ja-JP"/>
          </w:rPr>
          <w:t>R1-151817</w:t>
        </w:r>
      </w:hyperlink>
      <w:r w:rsidR="00CB614A" w:rsidRPr="009E79E1">
        <w:rPr>
          <w:rFonts w:eastAsia="MS Mincho"/>
          <w:b/>
          <w:lang w:val="en-US" w:eastAsia="ja-JP"/>
        </w:rPr>
        <w:tab/>
        <w:t>TP for TR37.857 Study on Indoor Positioning Enhancements for UTRA and LTE</w:t>
      </w:r>
      <w:r w:rsidR="00CB614A" w:rsidRPr="009E79E1">
        <w:rPr>
          <w:rFonts w:eastAsia="MS Mincho"/>
          <w:b/>
          <w:lang w:val="en-US" w:eastAsia="ja-JP"/>
        </w:rPr>
        <w:tab/>
        <w:t>NextNav</w:t>
      </w:r>
    </w:p>
    <w:p w14:paraId="5E6C659A"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05740C" w14:textId="033DC0F3" w:rsidR="00CB614A" w:rsidRPr="009E79E1" w:rsidRDefault="00392A8C" w:rsidP="00CB614A">
      <w:pPr>
        <w:rPr>
          <w:rFonts w:eastAsia="MS Mincho"/>
          <w:b/>
          <w:lang w:val="en-US" w:eastAsia="ja-JP"/>
        </w:rPr>
      </w:pPr>
      <w:hyperlink r:id="rId1205" w:history="1">
        <w:r>
          <w:rPr>
            <w:rStyle w:val="Hyperlink"/>
            <w:rFonts w:eastAsia="MS Mincho"/>
            <w:b/>
            <w:lang w:val="en-US" w:eastAsia="ja-JP"/>
          </w:rPr>
          <w:t>R1-151833</w:t>
        </w:r>
      </w:hyperlink>
      <w:r w:rsidR="00CB614A" w:rsidRPr="009E79E1">
        <w:rPr>
          <w:rFonts w:eastAsia="MS Mincho"/>
          <w:b/>
          <w:lang w:val="en-US" w:eastAsia="ja-JP"/>
        </w:rPr>
        <w:tab/>
        <w:t>Potential enhancements for OTDOA</w:t>
      </w:r>
      <w:r w:rsidR="00CB614A" w:rsidRPr="009E79E1">
        <w:rPr>
          <w:rFonts w:eastAsia="MS Mincho"/>
          <w:b/>
          <w:lang w:val="en-US" w:eastAsia="ja-JP"/>
        </w:rPr>
        <w:tab/>
        <w:t>Nokia Networks</w:t>
      </w:r>
    </w:p>
    <w:p w14:paraId="7F82AA8B"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641BA8B" w14:textId="6A30BFD5" w:rsidR="00CB614A" w:rsidRPr="009E79E1" w:rsidRDefault="00392A8C" w:rsidP="00CB614A">
      <w:pPr>
        <w:rPr>
          <w:rFonts w:eastAsia="MS Mincho"/>
          <w:b/>
          <w:lang w:val="en-US" w:eastAsia="ja-JP"/>
        </w:rPr>
      </w:pPr>
      <w:hyperlink r:id="rId1206" w:history="1">
        <w:r>
          <w:rPr>
            <w:rStyle w:val="Hyperlink"/>
            <w:rFonts w:eastAsia="MS Mincho"/>
            <w:b/>
            <w:lang w:val="en-US" w:eastAsia="ja-JP"/>
          </w:rPr>
          <w:t>R1-151872</w:t>
        </w:r>
      </w:hyperlink>
      <w:r w:rsidR="00CB614A" w:rsidRPr="009E79E1">
        <w:rPr>
          <w:rFonts w:eastAsia="MS Mincho"/>
          <w:b/>
          <w:lang w:val="en-US" w:eastAsia="ja-JP"/>
        </w:rPr>
        <w:tab/>
        <w:t>Discussion on barometer technology for indoor positioning</w:t>
      </w:r>
      <w:r w:rsidR="00CB614A" w:rsidRPr="009E79E1">
        <w:rPr>
          <w:rFonts w:eastAsia="MS Mincho"/>
          <w:b/>
          <w:lang w:val="en-US" w:eastAsia="ja-JP"/>
        </w:rPr>
        <w:tab/>
        <w:t>Huawei, HiSilicon</w:t>
      </w:r>
    </w:p>
    <w:p w14:paraId="52D5A26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29E133A" w14:textId="706795BB" w:rsidR="00CB614A" w:rsidRPr="009E79E1" w:rsidRDefault="00392A8C" w:rsidP="00CB614A">
      <w:pPr>
        <w:rPr>
          <w:rFonts w:eastAsia="MS Mincho"/>
          <w:b/>
          <w:lang w:val="en-US" w:eastAsia="ja-JP"/>
        </w:rPr>
      </w:pPr>
      <w:hyperlink r:id="rId1207" w:history="1">
        <w:r>
          <w:rPr>
            <w:rStyle w:val="Hyperlink"/>
            <w:rFonts w:eastAsia="MS Mincho"/>
            <w:b/>
            <w:lang w:val="en-US" w:eastAsia="ja-JP"/>
          </w:rPr>
          <w:t>R1-151944</w:t>
        </w:r>
      </w:hyperlink>
      <w:r w:rsidR="00CB614A" w:rsidRPr="009E79E1">
        <w:rPr>
          <w:rFonts w:eastAsia="MS Mincho"/>
          <w:b/>
          <w:lang w:val="en-US" w:eastAsia="ja-JP"/>
        </w:rPr>
        <w:tab/>
        <w:t>Refined RSTD Reporting</w:t>
      </w:r>
      <w:r w:rsidR="00CB614A" w:rsidRPr="009E79E1">
        <w:rPr>
          <w:rFonts w:eastAsia="MS Mincho"/>
          <w:b/>
          <w:lang w:val="en-US" w:eastAsia="ja-JP"/>
        </w:rPr>
        <w:tab/>
        <w:t>Ericsson</w:t>
      </w:r>
    </w:p>
    <w:p w14:paraId="68C38E99" w14:textId="77777777" w:rsidR="009E79E1" w:rsidRDefault="009E79E1" w:rsidP="009E79E1">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5482C5" w14:textId="514EFB58" w:rsidR="00CB614A" w:rsidRPr="009E79E1" w:rsidRDefault="00392A8C" w:rsidP="00CB614A">
      <w:pPr>
        <w:rPr>
          <w:rFonts w:eastAsia="MS Mincho"/>
          <w:b/>
          <w:lang w:val="en-US" w:eastAsia="ja-JP"/>
        </w:rPr>
      </w:pPr>
      <w:hyperlink r:id="rId1208" w:history="1">
        <w:r>
          <w:rPr>
            <w:rStyle w:val="Hyperlink"/>
            <w:rFonts w:eastAsia="MS Mincho"/>
            <w:b/>
            <w:lang w:val="en-US" w:eastAsia="ja-JP"/>
          </w:rPr>
          <w:t>R1-151976</w:t>
        </w:r>
      </w:hyperlink>
      <w:r w:rsidR="00CB614A" w:rsidRPr="009E79E1">
        <w:rPr>
          <w:rFonts w:eastAsia="MS Mincho"/>
          <w:b/>
          <w:lang w:val="en-US" w:eastAsia="ja-JP"/>
        </w:rPr>
        <w:tab/>
        <w:t>Refine indoor positioning of Legacy UE with assistance by nearby UE</w:t>
      </w:r>
      <w:r w:rsidR="00CB614A" w:rsidRPr="009E79E1">
        <w:rPr>
          <w:rFonts w:eastAsia="MS Mincho"/>
          <w:b/>
          <w:lang w:val="en-US" w:eastAsia="ja-JP"/>
        </w:rPr>
        <w:tab/>
        <w:t>III</w:t>
      </w:r>
    </w:p>
    <w:p w14:paraId="31426D3B"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002304" w14:textId="77777777" w:rsidR="005F50B6" w:rsidRDefault="005F50B6" w:rsidP="00CB614A">
      <w:pPr>
        <w:rPr>
          <w:rFonts w:eastAsia="MS Mincho"/>
          <w:b/>
          <w:lang w:val="en-US" w:eastAsia="ja-JP"/>
        </w:rPr>
      </w:pPr>
    </w:p>
    <w:p w14:paraId="7BFD316E" w14:textId="3588EFD2" w:rsidR="00CB614A" w:rsidRPr="009E79E1" w:rsidRDefault="00392A8C" w:rsidP="00CB614A">
      <w:pPr>
        <w:rPr>
          <w:rFonts w:eastAsia="MS Mincho"/>
          <w:b/>
          <w:lang w:val="en-US" w:eastAsia="ja-JP"/>
        </w:rPr>
      </w:pPr>
      <w:hyperlink r:id="rId1209" w:history="1">
        <w:r>
          <w:rPr>
            <w:rStyle w:val="Hyperlink"/>
            <w:rFonts w:eastAsia="MS Mincho"/>
            <w:b/>
            <w:lang w:val="en-US" w:eastAsia="ja-JP"/>
          </w:rPr>
          <w:t>R1-152318</w:t>
        </w:r>
      </w:hyperlink>
      <w:r w:rsidR="00CB614A" w:rsidRPr="009E79E1">
        <w:rPr>
          <w:rFonts w:eastAsia="MS Mincho"/>
          <w:b/>
          <w:lang w:val="en-US" w:eastAsia="ja-JP"/>
        </w:rPr>
        <w:tab/>
      </w:r>
      <w:r w:rsidR="00CB614A" w:rsidRPr="009E79E1">
        <w:rPr>
          <w:rFonts w:eastAsia="MS Mincho"/>
          <w:b/>
          <w:lang w:eastAsia="ja-JP"/>
        </w:rPr>
        <w:t>WF on WiFi aided positioning for positioning enhancement</w:t>
      </w:r>
      <w:r w:rsidR="00CB614A" w:rsidRPr="009E79E1">
        <w:rPr>
          <w:rFonts w:eastAsia="MS Mincho"/>
          <w:b/>
          <w:lang w:eastAsia="ja-JP"/>
        </w:rPr>
        <w:tab/>
      </w:r>
      <w:r w:rsidR="00CB614A" w:rsidRPr="009E79E1">
        <w:rPr>
          <w:rFonts w:eastAsia="MS Mincho"/>
          <w:b/>
          <w:lang w:val="en-US" w:eastAsia="ja-JP"/>
        </w:rPr>
        <w:t xml:space="preserve">LG Electronics, Huawei, HiSilicon, </w:t>
      </w:r>
    </w:p>
    <w:p w14:paraId="3B5E4AAA" w14:textId="77777777" w:rsidR="00CB614A" w:rsidRPr="009E79E1" w:rsidRDefault="00CB614A" w:rsidP="00CB614A">
      <w:pPr>
        <w:rPr>
          <w:rFonts w:eastAsia="MS Mincho"/>
          <w:b/>
          <w:lang w:val="en-US" w:eastAsia="ja-JP"/>
        </w:rPr>
      </w:pPr>
      <w:r w:rsidRPr="009E79E1">
        <w:rPr>
          <w:rFonts w:eastAsia="MS Mincho"/>
          <w:b/>
          <w:lang w:val="en-US" w:eastAsia="ja-JP"/>
        </w:rPr>
        <w:t>Intel, Qualcomm, Sony</w:t>
      </w:r>
    </w:p>
    <w:p w14:paraId="5C654E9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85E99A" w14:textId="77777777" w:rsidR="009E79E1" w:rsidRDefault="009E79E1" w:rsidP="00CB614A">
      <w:pPr>
        <w:rPr>
          <w:rFonts w:eastAsia="MS Mincho"/>
          <w:szCs w:val="20"/>
          <w:highlight w:val="green"/>
          <w:lang w:val="en-US" w:eastAsia="ja-JP"/>
        </w:rPr>
      </w:pPr>
    </w:p>
    <w:p w14:paraId="2B631F6B" w14:textId="77777777" w:rsidR="00CB614A" w:rsidRPr="00C414FB" w:rsidRDefault="00CB614A" w:rsidP="00CB614A">
      <w:pPr>
        <w:rPr>
          <w:rFonts w:eastAsia="MS Mincho"/>
          <w:szCs w:val="20"/>
          <w:lang w:val="en-US" w:eastAsia="ja-JP"/>
        </w:rPr>
      </w:pPr>
      <w:r w:rsidRPr="00C414FB">
        <w:rPr>
          <w:rFonts w:eastAsia="MS Mincho"/>
          <w:szCs w:val="20"/>
          <w:highlight w:val="green"/>
          <w:lang w:val="en-US" w:eastAsia="ja-JP"/>
        </w:rPr>
        <w:t>Agreement</w:t>
      </w:r>
      <w:r w:rsidRPr="00C414FB">
        <w:rPr>
          <w:rFonts w:eastAsia="MS Mincho"/>
          <w:szCs w:val="20"/>
          <w:lang w:val="en-US" w:eastAsia="ja-JP"/>
        </w:rPr>
        <w:t>:</w:t>
      </w:r>
    </w:p>
    <w:p w14:paraId="14B9268A" w14:textId="77777777" w:rsidR="00CB614A" w:rsidRPr="00C414FB" w:rsidRDefault="00CB614A" w:rsidP="00CB614A">
      <w:pPr>
        <w:numPr>
          <w:ilvl w:val="0"/>
          <w:numId w:val="314"/>
        </w:numPr>
        <w:rPr>
          <w:rFonts w:eastAsia="MS Mincho"/>
          <w:szCs w:val="20"/>
          <w:lang w:val="en-US" w:eastAsia="ja-JP"/>
        </w:rPr>
      </w:pPr>
      <w:r w:rsidRPr="00C414FB">
        <w:rPr>
          <w:rFonts w:eastAsia="MS Mincho"/>
          <w:szCs w:val="20"/>
          <w:lang w:val="en-US" w:eastAsia="ja-JP"/>
        </w:rPr>
        <w:t>Existing WiFi and/or Bluetooth can be used for positioning and should be introduced in the TR as one of the potential enhancement techniques for RAT-independent indoor positioning.</w:t>
      </w:r>
    </w:p>
    <w:p w14:paraId="1E08275E" w14:textId="77777777" w:rsidR="00CB614A" w:rsidRPr="00C414FB" w:rsidRDefault="00CB614A" w:rsidP="00CB614A">
      <w:pPr>
        <w:numPr>
          <w:ilvl w:val="1"/>
          <w:numId w:val="314"/>
        </w:numPr>
        <w:rPr>
          <w:rFonts w:eastAsia="MS Mincho"/>
          <w:szCs w:val="20"/>
          <w:lang w:val="en-US" w:eastAsia="ja-JP"/>
        </w:rPr>
      </w:pPr>
      <w:r w:rsidRPr="00C414FB">
        <w:rPr>
          <w:rFonts w:eastAsia="MS Mincho"/>
          <w:szCs w:val="20"/>
          <w:lang w:val="en-US" w:eastAsia="ja-JP"/>
        </w:rPr>
        <w:t>Detailed measurement and reports are FFS</w:t>
      </w:r>
    </w:p>
    <w:p w14:paraId="39DB1392" w14:textId="77777777" w:rsidR="00CB614A" w:rsidRDefault="00CB614A" w:rsidP="00CB614A">
      <w:pPr>
        <w:rPr>
          <w:rFonts w:eastAsia="MS Mincho"/>
          <w:lang w:val="en-US" w:eastAsia="ja-JP"/>
        </w:rPr>
      </w:pPr>
    </w:p>
    <w:p w14:paraId="248A9A63" w14:textId="204EC2F5" w:rsidR="00CB614A" w:rsidRPr="009E79E1" w:rsidRDefault="00392A8C" w:rsidP="00CB614A">
      <w:pPr>
        <w:rPr>
          <w:rFonts w:eastAsia="MS Mincho"/>
          <w:b/>
          <w:lang w:val="en-US" w:eastAsia="ja-JP"/>
        </w:rPr>
      </w:pPr>
      <w:hyperlink r:id="rId1210" w:history="1">
        <w:r>
          <w:rPr>
            <w:rStyle w:val="Hyperlink"/>
            <w:rFonts w:eastAsia="MS Mincho"/>
            <w:b/>
            <w:lang w:val="en-US" w:eastAsia="ja-JP"/>
          </w:rPr>
          <w:t>R1-152323</w:t>
        </w:r>
      </w:hyperlink>
      <w:r w:rsidR="00CB614A" w:rsidRPr="009E79E1">
        <w:rPr>
          <w:rFonts w:eastAsia="MS Mincho"/>
          <w:b/>
          <w:lang w:val="en-US" w:eastAsia="ja-JP"/>
        </w:rPr>
        <w:tab/>
      </w:r>
      <w:r w:rsidR="00CB614A" w:rsidRPr="009E79E1">
        <w:rPr>
          <w:rFonts w:eastAsia="MS Mincho"/>
          <w:b/>
          <w:lang w:eastAsia="ja-JP"/>
        </w:rPr>
        <w:t>Way forward on evaluation for possible enhancements for OTDOA</w:t>
      </w:r>
      <w:r w:rsidR="00CB614A" w:rsidRPr="009E79E1">
        <w:rPr>
          <w:rFonts w:eastAsia="MS Mincho"/>
          <w:b/>
          <w:lang w:eastAsia="ja-JP"/>
        </w:rPr>
        <w:tab/>
      </w:r>
      <w:r w:rsidR="00CB614A" w:rsidRPr="009E79E1">
        <w:rPr>
          <w:rFonts w:eastAsia="MS Mincho"/>
          <w:b/>
          <w:lang w:val="en-US" w:eastAsia="ja-JP"/>
        </w:rPr>
        <w:t>Huawei, Hisilicon, Ericsson, Intel, Qualcomm, Nokia Networks</w:t>
      </w:r>
    </w:p>
    <w:p w14:paraId="6D5F897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52A8ABB" w14:textId="77777777" w:rsidR="009E79E1" w:rsidRDefault="009E79E1" w:rsidP="00CB614A">
      <w:pPr>
        <w:rPr>
          <w:rFonts w:eastAsia="MS Mincho"/>
          <w:szCs w:val="20"/>
          <w:highlight w:val="green"/>
          <w:lang w:val="en-US" w:eastAsia="ja-JP"/>
        </w:rPr>
      </w:pPr>
    </w:p>
    <w:p w14:paraId="74519357" w14:textId="77777777" w:rsidR="00CB614A" w:rsidRPr="00EE3A8A" w:rsidRDefault="00CB614A" w:rsidP="00CB614A">
      <w:pPr>
        <w:rPr>
          <w:rFonts w:eastAsia="MS Mincho"/>
          <w:szCs w:val="20"/>
          <w:lang w:val="en-US" w:eastAsia="ja-JP"/>
        </w:rPr>
      </w:pPr>
      <w:r w:rsidRPr="00EE3A8A">
        <w:rPr>
          <w:rFonts w:eastAsia="MS Mincho"/>
          <w:szCs w:val="20"/>
          <w:highlight w:val="green"/>
          <w:lang w:val="en-US" w:eastAsia="ja-JP"/>
        </w:rPr>
        <w:t>Agreement</w:t>
      </w:r>
      <w:r w:rsidRPr="00EE3A8A">
        <w:rPr>
          <w:rFonts w:eastAsia="MS Mincho"/>
          <w:szCs w:val="20"/>
          <w:lang w:val="en-US" w:eastAsia="ja-JP"/>
        </w:rPr>
        <w:t>:</w:t>
      </w:r>
    </w:p>
    <w:p w14:paraId="788E6677" w14:textId="77777777" w:rsidR="00CB614A" w:rsidRPr="00EE3A8A" w:rsidRDefault="00CB614A" w:rsidP="00CB614A">
      <w:pPr>
        <w:numPr>
          <w:ilvl w:val="0"/>
          <w:numId w:val="316"/>
        </w:numPr>
        <w:rPr>
          <w:rFonts w:eastAsia="MS Mincho"/>
          <w:szCs w:val="20"/>
          <w:lang w:val="en-US" w:eastAsia="ja-JP"/>
        </w:rPr>
      </w:pPr>
      <w:r w:rsidRPr="00EE3A8A">
        <w:rPr>
          <w:rFonts w:eastAsia="MS Mincho"/>
          <w:szCs w:val="20"/>
          <w:lang w:val="en-US" w:eastAsia="ja-JP"/>
        </w:rPr>
        <w:t>For evaluation purpose only, potential enhancements related to PRS include following candidates</w:t>
      </w:r>
    </w:p>
    <w:p w14:paraId="09FDD8CC" w14:textId="77777777" w:rsidR="00CB614A" w:rsidRPr="00EE3A8A" w:rsidRDefault="00CB614A" w:rsidP="00CB614A">
      <w:pPr>
        <w:numPr>
          <w:ilvl w:val="0"/>
          <w:numId w:val="315"/>
        </w:numPr>
        <w:tabs>
          <w:tab w:val="num" w:pos="720"/>
        </w:tabs>
        <w:rPr>
          <w:rFonts w:eastAsia="MS Mincho"/>
          <w:szCs w:val="20"/>
          <w:lang w:val="en-US" w:eastAsia="ja-JP"/>
        </w:rPr>
      </w:pPr>
      <w:r w:rsidRPr="00EE3A8A">
        <w:rPr>
          <w:rFonts w:eastAsia="MS Mincho"/>
          <w:szCs w:val="20"/>
          <w:lang w:val="en-US" w:eastAsia="ja-JP"/>
        </w:rPr>
        <w:t xml:space="preserve"> Enhanced positioning reference signals</w:t>
      </w:r>
    </w:p>
    <w:p w14:paraId="6A72BD6F"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More dense PRS in time domain</w:t>
      </w:r>
    </w:p>
    <w:p w14:paraId="4EDA356C"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New PRS pattern</w:t>
      </w:r>
    </w:p>
    <w:p w14:paraId="244051DE"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PRS transmission enhancements for the same PCI case</w:t>
      </w:r>
    </w:p>
    <w:p w14:paraId="52917F20" w14:textId="77777777" w:rsidR="00CB614A" w:rsidRPr="00EE3A8A" w:rsidRDefault="00CB614A" w:rsidP="00CB614A">
      <w:pPr>
        <w:numPr>
          <w:ilvl w:val="0"/>
          <w:numId w:val="315"/>
        </w:numPr>
        <w:tabs>
          <w:tab w:val="num" w:pos="720"/>
        </w:tabs>
        <w:rPr>
          <w:rFonts w:eastAsia="MS Mincho"/>
          <w:szCs w:val="20"/>
          <w:lang w:val="en-US" w:eastAsia="ja-JP"/>
        </w:rPr>
      </w:pPr>
      <w:r w:rsidRPr="00EE3A8A">
        <w:rPr>
          <w:rFonts w:eastAsia="MS Mincho"/>
          <w:szCs w:val="20"/>
          <w:lang w:val="en-US" w:eastAsia="ja-JP"/>
        </w:rPr>
        <w:t xml:space="preserve"> Enhanced RSTD measurements</w:t>
      </w:r>
    </w:p>
    <w:p w14:paraId="32C6C16C"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Reduce RSTD quantization error</w:t>
      </w:r>
    </w:p>
    <w:p w14:paraId="0DF71B10"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Measurement performance enhancements under Wide-band PRS</w:t>
      </w:r>
    </w:p>
    <w:p w14:paraId="5BD5EB95" w14:textId="77777777" w:rsidR="00CB614A" w:rsidRPr="00EE3A8A" w:rsidRDefault="00CB614A" w:rsidP="00CB614A">
      <w:pPr>
        <w:numPr>
          <w:ilvl w:val="0"/>
          <w:numId w:val="315"/>
        </w:numPr>
        <w:rPr>
          <w:rFonts w:eastAsia="MS Mincho"/>
          <w:szCs w:val="20"/>
          <w:lang w:val="en-US" w:eastAsia="ja-JP"/>
        </w:rPr>
      </w:pPr>
      <w:r w:rsidRPr="00EE3A8A">
        <w:rPr>
          <w:rFonts w:eastAsia="MS Mincho"/>
          <w:szCs w:val="20"/>
          <w:lang w:val="en-US" w:eastAsia="ja-JP"/>
        </w:rPr>
        <w:t>Other potential enhancements are not precluded for evaluation</w:t>
      </w:r>
    </w:p>
    <w:p w14:paraId="38BBAADD" w14:textId="77777777" w:rsidR="00CB614A" w:rsidRDefault="00CB614A" w:rsidP="00CB614A">
      <w:pPr>
        <w:rPr>
          <w:rFonts w:eastAsia="MS Mincho"/>
          <w:lang w:val="en-US" w:eastAsia="ja-JP"/>
        </w:rPr>
      </w:pPr>
    </w:p>
    <w:p w14:paraId="3CF05DF8" w14:textId="7B3322C9" w:rsidR="00CB614A" w:rsidRPr="009E79E1" w:rsidRDefault="00392A8C" w:rsidP="00CB614A">
      <w:pPr>
        <w:rPr>
          <w:rFonts w:eastAsia="MS Mincho"/>
          <w:b/>
          <w:lang w:val="en-US" w:eastAsia="ja-JP"/>
        </w:rPr>
      </w:pPr>
      <w:hyperlink r:id="rId1211" w:history="1">
        <w:r>
          <w:rPr>
            <w:rStyle w:val="Hyperlink"/>
            <w:rFonts w:eastAsia="MS Mincho"/>
            <w:b/>
            <w:lang w:val="en-US" w:eastAsia="ja-JP"/>
          </w:rPr>
          <w:t>R1-152325</w:t>
        </w:r>
      </w:hyperlink>
      <w:r w:rsidR="00CB614A" w:rsidRPr="009E79E1">
        <w:rPr>
          <w:rFonts w:eastAsia="MS Mincho"/>
          <w:b/>
          <w:lang w:val="en-US" w:eastAsia="ja-JP"/>
        </w:rPr>
        <w:tab/>
      </w:r>
      <w:r w:rsidR="00CB614A" w:rsidRPr="009E79E1">
        <w:rPr>
          <w:rFonts w:eastAsia="MS Mincho"/>
          <w:b/>
          <w:lang w:eastAsia="ja-JP"/>
        </w:rPr>
        <w:t>WF on D2D Aided Positioning</w:t>
      </w:r>
      <w:r w:rsidR="00CB614A" w:rsidRPr="009E79E1">
        <w:rPr>
          <w:rFonts w:eastAsia="MS Mincho"/>
          <w:b/>
          <w:lang w:eastAsia="ja-JP"/>
        </w:rPr>
        <w:tab/>
        <w:t>Intel Corp, III, LGE, Qualcomm Inc</w:t>
      </w:r>
    </w:p>
    <w:p w14:paraId="4C18E766"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272081F" w14:textId="77777777" w:rsidR="009E79E1" w:rsidRPr="0020767F" w:rsidRDefault="009E79E1">
      <w:pPr>
        <w:rPr>
          <w:rFonts w:eastAsia="MS Mincho"/>
          <w:szCs w:val="20"/>
          <w:lang w:val="en-US" w:eastAsia="ja-JP"/>
        </w:rPr>
      </w:pPr>
    </w:p>
    <w:p w14:paraId="16D9D966" w14:textId="77777777" w:rsidR="00CB614A" w:rsidRPr="0020767F" w:rsidRDefault="00CB614A" w:rsidP="00CB614A">
      <w:pPr>
        <w:rPr>
          <w:rFonts w:eastAsia="MS Mincho"/>
          <w:szCs w:val="20"/>
          <w:lang w:val="en-US" w:eastAsia="ja-JP"/>
        </w:rPr>
      </w:pPr>
      <w:r w:rsidRPr="0020767F">
        <w:rPr>
          <w:rFonts w:eastAsia="MS Mincho"/>
          <w:szCs w:val="20"/>
          <w:highlight w:val="green"/>
          <w:lang w:val="en-US" w:eastAsia="ja-JP"/>
        </w:rPr>
        <w:t>Agreement:</w:t>
      </w:r>
    </w:p>
    <w:p w14:paraId="3E75DE6B" w14:textId="77777777" w:rsidR="00CB614A" w:rsidRPr="0020767F" w:rsidRDefault="00CB614A" w:rsidP="00CB614A">
      <w:pPr>
        <w:numPr>
          <w:ilvl w:val="0"/>
          <w:numId w:val="317"/>
        </w:numPr>
        <w:rPr>
          <w:rFonts w:eastAsia="MS Mincho"/>
          <w:szCs w:val="20"/>
          <w:lang w:val="en-US" w:eastAsia="ja-JP"/>
        </w:rPr>
      </w:pPr>
      <w:r w:rsidRPr="0020767F">
        <w:rPr>
          <w:rFonts w:eastAsia="MS Mincho"/>
          <w:szCs w:val="20"/>
          <w:lang w:val="en-US" w:eastAsia="ja-JP"/>
        </w:rPr>
        <w:t>D2D aided positioning is also evaluated as one of the potential enhancement techniques for indoor positioning.</w:t>
      </w:r>
    </w:p>
    <w:p w14:paraId="4AE289D5" w14:textId="77777777" w:rsidR="00CB614A" w:rsidRPr="0020767F" w:rsidRDefault="00CB614A" w:rsidP="00CB614A">
      <w:pPr>
        <w:numPr>
          <w:ilvl w:val="1"/>
          <w:numId w:val="317"/>
        </w:numPr>
        <w:rPr>
          <w:rFonts w:eastAsia="MS Mincho"/>
          <w:szCs w:val="20"/>
          <w:lang w:val="en-US" w:eastAsia="ja-JP"/>
        </w:rPr>
      </w:pPr>
      <w:r w:rsidRPr="0020767F">
        <w:rPr>
          <w:rFonts w:eastAsia="MS Mincho"/>
          <w:szCs w:val="20"/>
          <w:lang w:val="en-US" w:eastAsia="ja-JP"/>
        </w:rPr>
        <w:t>Required signaling and reports are FFS</w:t>
      </w:r>
    </w:p>
    <w:p w14:paraId="6FCE9DD9" w14:textId="77777777" w:rsidR="00CB614A" w:rsidRPr="0020767F" w:rsidRDefault="00CB614A" w:rsidP="00CB614A">
      <w:pPr>
        <w:rPr>
          <w:rFonts w:eastAsia="MS Mincho"/>
          <w:szCs w:val="20"/>
          <w:lang w:val="en-US" w:eastAsia="ja-JP"/>
        </w:rPr>
      </w:pPr>
    </w:p>
    <w:p w14:paraId="648A7621" w14:textId="6696C33B" w:rsidR="00CB614A" w:rsidRDefault="00CB614A" w:rsidP="00CB614A">
      <w:pPr>
        <w:rPr>
          <w:rFonts w:eastAsia="MS Mincho"/>
          <w:iCs/>
          <w:szCs w:val="20"/>
          <w:lang w:eastAsia="ja-JP"/>
        </w:rPr>
      </w:pPr>
      <w:r w:rsidRPr="009D4491">
        <w:rPr>
          <w:rFonts w:eastAsia="MS Mincho"/>
          <w:iCs/>
          <w:szCs w:val="20"/>
          <w:lang w:eastAsia="ja-JP"/>
        </w:rPr>
        <w:t xml:space="preserve">To capture the new agreements in this meeting in a TP in </w:t>
      </w:r>
      <w:hyperlink r:id="rId1212" w:history="1">
        <w:r w:rsidR="00392A8C">
          <w:rPr>
            <w:rStyle w:val="Hyperlink"/>
            <w:rFonts w:eastAsia="MS Mincho"/>
            <w:iCs/>
            <w:szCs w:val="20"/>
            <w:lang w:eastAsia="ja-JP"/>
          </w:rPr>
          <w:t>R1-152335</w:t>
        </w:r>
      </w:hyperlink>
      <w:r w:rsidR="009D4491" w:rsidRPr="009D4491">
        <w:rPr>
          <w:rFonts w:eastAsia="MS Mincho"/>
          <w:iCs/>
          <w:szCs w:val="20"/>
          <w:lang w:eastAsia="ja-JP"/>
        </w:rPr>
        <w:t>, (</w:t>
      </w:r>
      <w:r w:rsidRPr="009D4491">
        <w:rPr>
          <w:rFonts w:eastAsia="MS Mincho"/>
          <w:iCs/>
          <w:szCs w:val="20"/>
          <w:lang w:eastAsia="ja-JP"/>
        </w:rPr>
        <w:t>NextNav), further discussion the TP offline, check on Friday</w:t>
      </w:r>
    </w:p>
    <w:p w14:paraId="584C025B" w14:textId="770335D8" w:rsidR="005F50B6" w:rsidRPr="009D4491" w:rsidRDefault="005F50B6" w:rsidP="00CB614A">
      <w:pPr>
        <w:rPr>
          <w:rFonts w:eastAsia="MS Mincho"/>
          <w:b/>
          <w:iCs/>
          <w:szCs w:val="20"/>
          <w:lang w:eastAsia="ja-JP"/>
        </w:rPr>
      </w:pPr>
      <w:r w:rsidRPr="009D4491">
        <w:rPr>
          <w:rFonts w:eastAsia="MS Mincho"/>
          <w:b/>
          <w:iCs/>
          <w:szCs w:val="20"/>
          <w:lang w:eastAsia="ja-JP"/>
        </w:rPr>
        <w:t>Friday 24</w:t>
      </w:r>
      <w:r w:rsidRPr="009D4491">
        <w:rPr>
          <w:rFonts w:eastAsia="MS Mincho"/>
          <w:b/>
          <w:iCs/>
          <w:szCs w:val="20"/>
          <w:vertAlign w:val="superscript"/>
          <w:lang w:eastAsia="ja-JP"/>
        </w:rPr>
        <w:t>th</w:t>
      </w:r>
      <w:r w:rsidRPr="009D4491">
        <w:rPr>
          <w:rFonts w:eastAsia="MS Mincho"/>
          <w:b/>
          <w:iCs/>
          <w:szCs w:val="20"/>
          <w:lang w:eastAsia="ja-JP"/>
        </w:rPr>
        <w:t xml:space="preserve"> </w:t>
      </w:r>
    </w:p>
    <w:p w14:paraId="05869B42" w14:textId="6890F502" w:rsidR="005F50B6" w:rsidRPr="009D4491" w:rsidRDefault="00392A8C" w:rsidP="00CB614A">
      <w:pPr>
        <w:rPr>
          <w:rFonts w:eastAsia="MS Mincho"/>
          <w:b/>
          <w:iCs/>
          <w:szCs w:val="20"/>
          <w:lang w:eastAsia="ja-JP"/>
        </w:rPr>
      </w:pPr>
      <w:hyperlink r:id="rId1213" w:history="1">
        <w:r>
          <w:rPr>
            <w:rStyle w:val="Hyperlink"/>
            <w:rFonts w:eastAsia="MS Mincho"/>
            <w:b/>
            <w:iCs/>
            <w:szCs w:val="20"/>
            <w:highlight w:val="green"/>
            <w:lang w:eastAsia="ja-JP"/>
          </w:rPr>
          <w:t>R1-152335</w:t>
        </w:r>
      </w:hyperlink>
      <w:r w:rsidR="005F50B6" w:rsidRPr="009D4491">
        <w:rPr>
          <w:rFonts w:eastAsia="MS Mincho"/>
          <w:b/>
          <w:iCs/>
          <w:szCs w:val="20"/>
          <w:lang w:eastAsia="ja-JP"/>
        </w:rPr>
        <w:tab/>
        <w:t>TP for TR37.857 Indoor Positioning Enhancements</w:t>
      </w:r>
      <w:r w:rsidR="005F50B6" w:rsidRPr="009D4491">
        <w:rPr>
          <w:rFonts w:eastAsia="MS Mincho"/>
          <w:b/>
          <w:iCs/>
          <w:szCs w:val="20"/>
          <w:lang w:eastAsia="ja-JP"/>
        </w:rPr>
        <w:tab/>
        <w:t>NextNav</w:t>
      </w:r>
    </w:p>
    <w:p w14:paraId="4464B5D4" w14:textId="57B7BFB1" w:rsidR="009D4491" w:rsidRPr="001142F3" w:rsidRDefault="009D4491" w:rsidP="009D449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Jerome </w:t>
      </w:r>
      <w:r w:rsidRPr="009D4491">
        <w:rPr>
          <w:rFonts w:ascii="Times New Roman" w:eastAsia="SimSun" w:hAnsi="Times New Roman"/>
          <w:kern w:val="2"/>
          <w:szCs w:val="20"/>
        </w:rPr>
        <w:t>Vogedes</w:t>
      </w:r>
      <w:r>
        <w:rPr>
          <w:rFonts w:ascii="Times New Roman" w:eastAsia="SimSun" w:hAnsi="Times New Roman"/>
          <w:kern w:val="2"/>
          <w:szCs w:val="20"/>
        </w:rPr>
        <w:t xml:space="preserve"> from NextNav and </w:t>
      </w:r>
      <w:r w:rsidRPr="009D4491">
        <w:rPr>
          <w:rFonts w:eastAsia="SimSun"/>
          <w:kern w:val="2"/>
          <w:szCs w:val="20"/>
          <w:lang w:val="en-US" w:eastAsia="zh-CN"/>
        </w:rPr>
        <w:t>is a TP for the Study Item TR 37.857 based on agreements in the Indoor Positioning sessions at RAN1#80 and RAN1#80bis</w:t>
      </w:r>
      <w:r>
        <w:rPr>
          <w:rFonts w:eastAsia="SimSun"/>
          <w:kern w:val="2"/>
          <w:szCs w:val="20"/>
          <w:lang w:val="en-US" w:eastAsia="zh-CN"/>
        </w:rPr>
        <w:t>.</w:t>
      </w:r>
    </w:p>
    <w:p w14:paraId="66A063AD" w14:textId="080BD49D" w:rsidR="009D4491" w:rsidRDefault="009D4491" w:rsidP="009D449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Apple</w:t>
      </w:r>
      <w:r w:rsidRPr="009D4491">
        <w:rPr>
          <w:rFonts w:ascii="Times New Roman" w:hAnsi="Times New Roman"/>
          <w:szCs w:val="20"/>
        </w:rPr>
        <w:sym w:font="Wingdings" w:char="F0E0"/>
      </w:r>
      <w:r>
        <w:rPr>
          <w:rFonts w:ascii="Times New Roman" w:hAnsi="Times New Roman"/>
          <w:szCs w:val="20"/>
        </w:rPr>
        <w:t xml:space="preserve"> can later on new RAN1/RAN2 updates be included?</w:t>
      </w:r>
    </w:p>
    <w:p w14:paraId="1461D3ED" w14:textId="5302CEC2" w:rsidR="009D4491" w:rsidRDefault="009D4491" w:rsidP="009D4491">
      <w:pPr>
        <w:rPr>
          <w:rFonts w:ascii="Times New Roman" w:hAnsi="Times New Roman"/>
          <w:szCs w:val="20"/>
        </w:rPr>
      </w:pPr>
      <w:r>
        <w:rPr>
          <w:rFonts w:ascii="Times New Roman" w:hAnsi="Times New Roman"/>
          <w:szCs w:val="20"/>
        </w:rPr>
        <w:t xml:space="preserve">Mr Chair </w:t>
      </w:r>
      <w:r w:rsidRPr="009D4491">
        <w:rPr>
          <w:rFonts w:ascii="Times New Roman" w:hAnsi="Times New Roman"/>
          <w:szCs w:val="20"/>
        </w:rPr>
        <w:sym w:font="Wingdings" w:char="F0E0"/>
      </w:r>
      <w:r>
        <w:rPr>
          <w:rFonts w:ascii="Times New Roman" w:hAnsi="Times New Roman"/>
          <w:szCs w:val="20"/>
        </w:rPr>
        <w:t xml:space="preserve"> yes TR is a living document</w:t>
      </w:r>
    </w:p>
    <w:p w14:paraId="43BD5F6E" w14:textId="3F8ADCD7" w:rsidR="009D4491" w:rsidRDefault="009D4491" w:rsidP="009D4491">
      <w:pPr>
        <w:rPr>
          <w:rFonts w:ascii="Times New Roman" w:hAnsi="Times New Roman"/>
          <w:szCs w:val="20"/>
        </w:rPr>
      </w:pPr>
      <w:r>
        <w:rPr>
          <w:rFonts w:ascii="Times New Roman" w:hAnsi="Times New Roman"/>
          <w:szCs w:val="20"/>
        </w:rPr>
        <w:t xml:space="preserve">Post meeting MCC clarification: As RAN1 is leading this SI, any updates coming from RAN2 should be endorsed by </w:t>
      </w:r>
      <w:r w:rsidR="0024502A">
        <w:rPr>
          <w:rFonts w:ascii="Times New Roman" w:hAnsi="Times New Roman"/>
          <w:szCs w:val="20"/>
        </w:rPr>
        <w:t>RAN2 first, then forwarded to RAN1 and included by editor into the next version of the TR.</w:t>
      </w:r>
    </w:p>
    <w:p w14:paraId="15CE8015" w14:textId="51C40701" w:rsidR="00574CC0" w:rsidRDefault="009D4491" w:rsidP="005F50B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4502A">
        <w:rPr>
          <w:rFonts w:ascii="Times New Roman" w:hAnsi="Times New Roman"/>
          <w:szCs w:val="20"/>
        </w:rPr>
        <w:t>ed and TP is agreed. Next version of TR37.857 to be prepared for RAN1#81.</w:t>
      </w:r>
    </w:p>
    <w:p w14:paraId="43C259B6" w14:textId="77777777" w:rsidR="005E6F5A" w:rsidRDefault="005E6F5A" w:rsidP="005F50B6">
      <w:pPr>
        <w:rPr>
          <w:rFonts w:ascii="Times New Roman" w:hAnsi="Times New Roman"/>
          <w:szCs w:val="20"/>
        </w:rPr>
      </w:pPr>
    </w:p>
    <w:p w14:paraId="11F86599" w14:textId="77777777" w:rsidR="005E6F5A" w:rsidRDefault="005E6F5A" w:rsidP="005F50B6">
      <w:pPr>
        <w:rPr>
          <w:rFonts w:ascii="Times New Roman" w:hAnsi="Times New Roman"/>
          <w:szCs w:val="20"/>
        </w:rPr>
      </w:pPr>
    </w:p>
    <w:p w14:paraId="015E6731" w14:textId="0939B2D3" w:rsidR="005E6F5A" w:rsidRDefault="005E6F5A" w:rsidP="005F50B6">
      <w:pPr>
        <w:rPr>
          <w:rFonts w:ascii="Times New Roman" w:hAnsi="Times New Roman"/>
          <w:szCs w:val="20"/>
        </w:rPr>
      </w:pPr>
      <w:r>
        <w:rPr>
          <w:rFonts w:ascii="Times New Roman" w:hAnsi="Times New Roman"/>
          <w:szCs w:val="20"/>
        </w:rPr>
        <w:t>Not treated.</w:t>
      </w:r>
    </w:p>
    <w:p w14:paraId="319FD026" w14:textId="47308215" w:rsidR="005E6F5A" w:rsidRDefault="00392A8C" w:rsidP="005F50B6">
      <w:pPr>
        <w:rPr>
          <w:rFonts w:ascii="Times New Roman" w:hAnsi="Times New Roman"/>
          <w:szCs w:val="20"/>
        </w:rPr>
      </w:pPr>
      <w:hyperlink r:id="rId1214" w:history="1">
        <w:r>
          <w:rPr>
            <w:rStyle w:val="Hyperlink"/>
            <w:rFonts w:ascii="Times New Roman" w:hAnsi="Times New Roman"/>
            <w:szCs w:val="20"/>
          </w:rPr>
          <w:t>R1-151421</w:t>
        </w:r>
      </w:hyperlink>
      <w:r w:rsidR="005E6F5A">
        <w:rPr>
          <w:rFonts w:ascii="Times New Roman" w:hAnsi="Times New Roman"/>
          <w:szCs w:val="20"/>
        </w:rPr>
        <w:tab/>
        <w:t>Indoor Location Improvements utilizing WiFi and BT Measurements</w:t>
      </w:r>
      <w:r w:rsidR="005E6F5A">
        <w:rPr>
          <w:rFonts w:ascii="Times New Roman" w:hAnsi="Times New Roman"/>
          <w:szCs w:val="20"/>
        </w:rPr>
        <w:tab/>
        <w:t>Qualcomm Inc.</w:t>
      </w:r>
    </w:p>
    <w:p w14:paraId="559DFE64" w14:textId="5E8AF17F" w:rsidR="005E6F5A" w:rsidRDefault="00392A8C" w:rsidP="005F50B6">
      <w:pPr>
        <w:rPr>
          <w:rFonts w:ascii="Times New Roman" w:hAnsi="Times New Roman"/>
          <w:szCs w:val="20"/>
        </w:rPr>
      </w:pPr>
      <w:hyperlink r:id="rId1215" w:history="1">
        <w:r>
          <w:rPr>
            <w:rStyle w:val="Hyperlink"/>
            <w:rFonts w:ascii="Times New Roman" w:hAnsi="Times New Roman"/>
            <w:szCs w:val="20"/>
          </w:rPr>
          <w:t>R1-151445</w:t>
        </w:r>
      </w:hyperlink>
      <w:r w:rsidR="005E6F5A">
        <w:rPr>
          <w:rFonts w:ascii="Times New Roman" w:hAnsi="Times New Roman"/>
          <w:szCs w:val="20"/>
        </w:rPr>
        <w:tab/>
        <w:t>Discussion on D2D Assisted Positioning</w:t>
      </w:r>
      <w:r w:rsidR="005E6F5A">
        <w:rPr>
          <w:rFonts w:ascii="Times New Roman" w:hAnsi="Times New Roman"/>
          <w:szCs w:val="20"/>
        </w:rPr>
        <w:tab/>
        <w:t>Intel Corporation</w:t>
      </w:r>
    </w:p>
    <w:p w14:paraId="7777B8EB" w14:textId="380D458D" w:rsidR="005E6F5A" w:rsidRDefault="00392A8C" w:rsidP="005F50B6">
      <w:pPr>
        <w:rPr>
          <w:rFonts w:ascii="Times New Roman" w:hAnsi="Times New Roman"/>
          <w:szCs w:val="20"/>
        </w:rPr>
      </w:pPr>
      <w:hyperlink r:id="rId1216" w:history="1">
        <w:r>
          <w:rPr>
            <w:rStyle w:val="Hyperlink"/>
            <w:rFonts w:ascii="Times New Roman" w:hAnsi="Times New Roman"/>
            <w:szCs w:val="20"/>
          </w:rPr>
          <w:t>R1-151541</w:t>
        </w:r>
      </w:hyperlink>
      <w:r w:rsidR="005E6F5A">
        <w:rPr>
          <w:rFonts w:ascii="Times New Roman" w:hAnsi="Times New Roman"/>
          <w:szCs w:val="20"/>
        </w:rPr>
        <w:tab/>
        <w:t>Discussion on positioning technology utilizing unlicensed spectrum</w:t>
      </w:r>
      <w:r w:rsidR="005E6F5A">
        <w:rPr>
          <w:rFonts w:ascii="Times New Roman" w:hAnsi="Times New Roman"/>
          <w:szCs w:val="20"/>
        </w:rPr>
        <w:tab/>
        <w:t>LG Electronics</w:t>
      </w:r>
    </w:p>
    <w:p w14:paraId="409CE562" w14:textId="75CB64FC" w:rsidR="005E6F5A" w:rsidRDefault="00392A8C" w:rsidP="005F50B6">
      <w:pPr>
        <w:rPr>
          <w:rFonts w:ascii="Times New Roman" w:hAnsi="Times New Roman"/>
          <w:szCs w:val="20"/>
        </w:rPr>
      </w:pPr>
      <w:hyperlink r:id="rId1217" w:history="1">
        <w:r>
          <w:rPr>
            <w:rStyle w:val="Hyperlink"/>
            <w:rFonts w:ascii="Times New Roman" w:hAnsi="Times New Roman"/>
            <w:szCs w:val="20"/>
          </w:rPr>
          <w:t>R1-151542</w:t>
        </w:r>
      </w:hyperlink>
      <w:r w:rsidR="005E6F5A">
        <w:rPr>
          <w:rFonts w:ascii="Times New Roman" w:hAnsi="Times New Roman"/>
          <w:szCs w:val="20"/>
        </w:rPr>
        <w:tab/>
        <w:t>Discussion on D2D-aided indoor positioning</w:t>
      </w:r>
      <w:r w:rsidR="005E6F5A">
        <w:rPr>
          <w:rFonts w:ascii="Times New Roman" w:hAnsi="Times New Roman"/>
          <w:szCs w:val="20"/>
        </w:rPr>
        <w:tab/>
        <w:t>LG Electronics</w:t>
      </w:r>
    </w:p>
    <w:p w14:paraId="72DB3392" w14:textId="13C6D9D9" w:rsidR="005E6F5A" w:rsidRDefault="00392A8C" w:rsidP="005F50B6">
      <w:pPr>
        <w:rPr>
          <w:rFonts w:ascii="Times New Roman" w:hAnsi="Times New Roman"/>
          <w:szCs w:val="20"/>
        </w:rPr>
      </w:pPr>
      <w:hyperlink r:id="rId1218" w:history="1">
        <w:r>
          <w:rPr>
            <w:rStyle w:val="Hyperlink"/>
            <w:rFonts w:ascii="Times New Roman" w:hAnsi="Times New Roman"/>
            <w:szCs w:val="20"/>
          </w:rPr>
          <w:t>R1-151575</w:t>
        </w:r>
      </w:hyperlink>
      <w:r w:rsidR="005E6F5A">
        <w:rPr>
          <w:rFonts w:ascii="Times New Roman" w:hAnsi="Times New Roman"/>
          <w:szCs w:val="20"/>
        </w:rPr>
        <w:tab/>
        <w:t>Discussion on the Potential Enhancement for Indoor Positioning</w:t>
      </w:r>
      <w:r w:rsidR="005E6F5A">
        <w:rPr>
          <w:rFonts w:ascii="Times New Roman" w:hAnsi="Times New Roman"/>
          <w:szCs w:val="20"/>
        </w:rPr>
        <w:tab/>
        <w:t>ITRI</w:t>
      </w:r>
    </w:p>
    <w:p w14:paraId="2FBC9461" w14:textId="471A32F0" w:rsidR="005E6F5A" w:rsidRDefault="00392A8C" w:rsidP="005F50B6">
      <w:pPr>
        <w:rPr>
          <w:rFonts w:ascii="Times New Roman" w:hAnsi="Times New Roman"/>
          <w:szCs w:val="20"/>
        </w:rPr>
      </w:pPr>
      <w:hyperlink r:id="rId1219" w:history="1">
        <w:r>
          <w:rPr>
            <w:rStyle w:val="Hyperlink"/>
            <w:rFonts w:ascii="Times New Roman" w:hAnsi="Times New Roman"/>
            <w:szCs w:val="20"/>
          </w:rPr>
          <w:t>R1-151787</w:t>
        </w:r>
      </w:hyperlink>
      <w:r w:rsidR="005E6F5A">
        <w:rPr>
          <w:rFonts w:ascii="Times New Roman" w:hAnsi="Times New Roman"/>
          <w:szCs w:val="20"/>
        </w:rPr>
        <w:tab/>
        <w:t>Considerations on utilizing Wi-Fi for indoor positioning</w:t>
      </w:r>
      <w:r w:rsidR="005E6F5A">
        <w:rPr>
          <w:rFonts w:ascii="Times New Roman" w:hAnsi="Times New Roman"/>
          <w:szCs w:val="20"/>
        </w:rPr>
        <w:tab/>
        <w:t>Sony Corporation</w:t>
      </w:r>
    </w:p>
    <w:p w14:paraId="4123B654" w14:textId="3912B905" w:rsidR="005E6F5A" w:rsidRDefault="00392A8C" w:rsidP="005F50B6">
      <w:pPr>
        <w:rPr>
          <w:rFonts w:ascii="Times New Roman" w:hAnsi="Times New Roman"/>
          <w:szCs w:val="20"/>
        </w:rPr>
      </w:pPr>
      <w:hyperlink r:id="rId1220" w:history="1">
        <w:r>
          <w:rPr>
            <w:rStyle w:val="Hyperlink"/>
            <w:rFonts w:ascii="Times New Roman" w:hAnsi="Times New Roman"/>
            <w:szCs w:val="20"/>
          </w:rPr>
          <w:t>R1-151813</w:t>
        </w:r>
      </w:hyperlink>
      <w:r w:rsidR="005E6F5A">
        <w:rPr>
          <w:rFonts w:ascii="Times New Roman" w:hAnsi="Times New Roman"/>
          <w:szCs w:val="20"/>
        </w:rPr>
        <w:tab/>
        <w:t>Potential RAT-independent indoor positioning technologies</w:t>
      </w:r>
      <w:r w:rsidR="005E6F5A">
        <w:rPr>
          <w:rFonts w:ascii="Times New Roman" w:hAnsi="Times New Roman"/>
          <w:szCs w:val="20"/>
        </w:rPr>
        <w:tab/>
        <w:t>Apple Europe Limited</w:t>
      </w:r>
    </w:p>
    <w:p w14:paraId="03B109A5" w14:textId="0CFFDB6F" w:rsidR="005E6F5A" w:rsidRDefault="00392A8C" w:rsidP="005F50B6">
      <w:pPr>
        <w:rPr>
          <w:rFonts w:ascii="Times New Roman" w:hAnsi="Times New Roman"/>
          <w:szCs w:val="20"/>
        </w:rPr>
      </w:pPr>
      <w:hyperlink r:id="rId1221" w:history="1">
        <w:r>
          <w:rPr>
            <w:rStyle w:val="Hyperlink"/>
            <w:rFonts w:ascii="Times New Roman" w:hAnsi="Times New Roman"/>
            <w:szCs w:val="20"/>
          </w:rPr>
          <w:t>R1-151814</w:t>
        </w:r>
      </w:hyperlink>
      <w:r w:rsidR="005E6F5A">
        <w:rPr>
          <w:rFonts w:ascii="Times New Roman" w:hAnsi="Times New Roman"/>
          <w:szCs w:val="20"/>
        </w:rPr>
        <w:tab/>
        <w:t>Field-test results of device-based hybrid Indoor positioning solution</w:t>
      </w:r>
      <w:r w:rsidR="005E6F5A">
        <w:rPr>
          <w:rFonts w:ascii="Times New Roman" w:hAnsi="Times New Roman"/>
          <w:szCs w:val="20"/>
        </w:rPr>
        <w:tab/>
        <w:t>Apple Europe Limited</w:t>
      </w:r>
    </w:p>
    <w:p w14:paraId="54973AEA" w14:textId="08AEFBD4" w:rsidR="005E6F5A" w:rsidRDefault="00392A8C" w:rsidP="005F50B6">
      <w:pPr>
        <w:rPr>
          <w:rFonts w:ascii="Times New Roman" w:hAnsi="Times New Roman"/>
          <w:szCs w:val="20"/>
        </w:rPr>
      </w:pPr>
      <w:hyperlink r:id="rId1222" w:history="1">
        <w:r>
          <w:rPr>
            <w:rStyle w:val="Hyperlink"/>
            <w:rFonts w:ascii="Times New Roman" w:hAnsi="Times New Roman"/>
            <w:szCs w:val="20"/>
          </w:rPr>
          <w:t>R1-151870</w:t>
        </w:r>
      </w:hyperlink>
      <w:r w:rsidR="005E6F5A">
        <w:rPr>
          <w:rFonts w:ascii="Times New Roman" w:hAnsi="Times New Roman"/>
          <w:szCs w:val="20"/>
        </w:rPr>
        <w:tab/>
        <w:t>OTDOA enhancements for indoor positioning</w:t>
      </w:r>
      <w:r w:rsidR="005E6F5A">
        <w:rPr>
          <w:rFonts w:ascii="Times New Roman" w:hAnsi="Times New Roman"/>
          <w:szCs w:val="20"/>
        </w:rPr>
        <w:tab/>
        <w:t>Huawei, HiSilicon</w:t>
      </w:r>
    </w:p>
    <w:p w14:paraId="54987A37" w14:textId="4CFC870A" w:rsidR="005E6F5A" w:rsidRDefault="00392A8C" w:rsidP="005F50B6">
      <w:pPr>
        <w:rPr>
          <w:rFonts w:ascii="Times New Roman" w:hAnsi="Times New Roman"/>
          <w:szCs w:val="20"/>
        </w:rPr>
      </w:pPr>
      <w:hyperlink r:id="rId1223" w:history="1">
        <w:r>
          <w:rPr>
            <w:rStyle w:val="Hyperlink"/>
            <w:rFonts w:ascii="Times New Roman" w:hAnsi="Times New Roman"/>
            <w:szCs w:val="20"/>
          </w:rPr>
          <w:t>R1-151871</w:t>
        </w:r>
      </w:hyperlink>
      <w:r w:rsidR="005E6F5A">
        <w:rPr>
          <w:rFonts w:ascii="Times New Roman" w:hAnsi="Times New Roman"/>
          <w:szCs w:val="20"/>
        </w:rPr>
        <w:tab/>
        <w:t>Discussion on WIFI and Bluetooth for indoor positioning</w:t>
      </w:r>
      <w:r w:rsidR="005E6F5A">
        <w:rPr>
          <w:rFonts w:ascii="Times New Roman" w:hAnsi="Times New Roman"/>
          <w:szCs w:val="20"/>
        </w:rPr>
        <w:tab/>
        <w:t>Huawei, HiSilicon</w:t>
      </w:r>
    </w:p>
    <w:p w14:paraId="1A4549B8" w14:textId="53E57A78" w:rsidR="005E6F5A" w:rsidRDefault="00392A8C" w:rsidP="005F50B6">
      <w:pPr>
        <w:rPr>
          <w:rFonts w:ascii="Times New Roman" w:hAnsi="Times New Roman"/>
          <w:szCs w:val="20"/>
        </w:rPr>
      </w:pPr>
      <w:hyperlink r:id="rId1224" w:history="1">
        <w:r>
          <w:rPr>
            <w:rStyle w:val="Hyperlink"/>
            <w:rFonts w:ascii="Times New Roman" w:hAnsi="Times New Roman"/>
            <w:szCs w:val="20"/>
          </w:rPr>
          <w:t>R1-151945</w:t>
        </w:r>
      </w:hyperlink>
      <w:r w:rsidR="005E6F5A">
        <w:rPr>
          <w:rFonts w:ascii="Times New Roman" w:hAnsi="Times New Roman"/>
          <w:szCs w:val="20"/>
        </w:rPr>
        <w:tab/>
        <w:t>PRS Enhancements for Indoor Positioning</w:t>
      </w:r>
      <w:r w:rsidR="005E6F5A">
        <w:rPr>
          <w:rFonts w:ascii="Times New Roman" w:hAnsi="Times New Roman"/>
          <w:szCs w:val="20"/>
        </w:rPr>
        <w:tab/>
        <w:t>Ericsson</w:t>
      </w:r>
    </w:p>
    <w:p w14:paraId="1DA976A7" w14:textId="641010DF" w:rsidR="005E6F5A" w:rsidRPr="0024502A" w:rsidRDefault="00392A8C" w:rsidP="005F50B6">
      <w:pPr>
        <w:rPr>
          <w:rFonts w:ascii="Times New Roman" w:hAnsi="Times New Roman"/>
          <w:szCs w:val="20"/>
        </w:rPr>
      </w:pPr>
      <w:hyperlink r:id="rId1225" w:history="1">
        <w:r>
          <w:rPr>
            <w:rStyle w:val="Hyperlink"/>
            <w:rFonts w:ascii="Times New Roman" w:hAnsi="Times New Roman"/>
            <w:szCs w:val="20"/>
          </w:rPr>
          <w:t>R1-151946</w:t>
        </w:r>
      </w:hyperlink>
      <w:r w:rsidR="005E6F5A">
        <w:rPr>
          <w:rFonts w:ascii="Times New Roman" w:hAnsi="Times New Roman"/>
          <w:szCs w:val="20"/>
        </w:rPr>
        <w:tab/>
        <w:t>Enhancing Indoor Positioning via Integrated WLAN/Bluetooth Signal</w:t>
      </w:r>
      <w:r w:rsidR="005E6F5A">
        <w:rPr>
          <w:rFonts w:ascii="Times New Roman" w:hAnsi="Times New Roman"/>
          <w:szCs w:val="20"/>
        </w:rPr>
        <w:tab/>
        <w:t>Ericsson</w:t>
      </w:r>
    </w:p>
    <w:p w14:paraId="0A45105E" w14:textId="77777777" w:rsidR="001C6BD8" w:rsidRDefault="001C6BD8" w:rsidP="007B7F93">
      <w:pPr>
        <w:pStyle w:val="Heading3"/>
        <w:rPr>
          <w:lang w:eastAsia="ja-JP"/>
        </w:rPr>
      </w:pPr>
      <w:bookmarkStart w:id="113" w:name="_Toc416426859"/>
      <w:r w:rsidRPr="00AB2AC8">
        <w:rPr>
          <w:rFonts w:hint="eastAsia"/>
          <w:lang w:eastAsia="ja-JP"/>
        </w:rPr>
        <w:lastRenderedPageBreak/>
        <w:t xml:space="preserve">Study on </w:t>
      </w:r>
      <w:r w:rsidRPr="00E66E55">
        <w:rPr>
          <w:lang w:eastAsia="ja-JP"/>
        </w:rPr>
        <w:t>Downlink Multiuser Superposition Transmission for LTE</w:t>
      </w:r>
      <w:bookmarkEnd w:id="113"/>
    </w:p>
    <w:p w14:paraId="1691ABC2" w14:textId="77777777" w:rsidR="001C6BD8" w:rsidRPr="003E64B9" w:rsidRDefault="001C6BD8" w:rsidP="001C6BD8">
      <w:pPr>
        <w:rPr>
          <w:rFonts w:eastAsia="MS Mincho"/>
          <w:lang w:eastAsia="ja-JP"/>
        </w:rPr>
      </w:pPr>
      <w:r>
        <w:rPr>
          <w:i/>
          <w:iCs/>
        </w:rPr>
        <w:t>S</w:t>
      </w:r>
      <w:r w:rsidRPr="00C32C04">
        <w:rPr>
          <w:i/>
          <w:iCs/>
        </w:rPr>
        <w:t xml:space="preserve">ID in </w:t>
      </w:r>
      <w:hyperlink r:id="rId1226" w:history="1">
        <w:r>
          <w:rPr>
            <w:rStyle w:val="Hyperlink"/>
            <w:i/>
            <w:iCs/>
          </w:rPr>
          <w:t>RP-150496</w:t>
        </w:r>
      </w:hyperlink>
    </w:p>
    <w:p w14:paraId="55749B29" w14:textId="77777777" w:rsidR="00BE0C42" w:rsidRDefault="00BE0C42" w:rsidP="00BE0C42">
      <w:pPr>
        <w:rPr>
          <w:lang w:eastAsia="ja-JP"/>
        </w:rPr>
      </w:pPr>
      <w:bookmarkStart w:id="114" w:name="_Toc416426864"/>
    </w:p>
    <w:p w14:paraId="468C1489" w14:textId="385CD9F1" w:rsidR="00BE0C42" w:rsidRPr="00574CC0" w:rsidRDefault="00392A8C" w:rsidP="00BE0C42">
      <w:pPr>
        <w:rPr>
          <w:rFonts w:eastAsia="MS Mincho"/>
          <w:b/>
          <w:lang w:eastAsia="ja-JP"/>
        </w:rPr>
      </w:pPr>
      <w:hyperlink r:id="rId1227" w:history="1">
        <w:r>
          <w:rPr>
            <w:rStyle w:val="Hyperlink"/>
            <w:rFonts w:eastAsia="MS Mincho"/>
            <w:b/>
            <w:lang w:eastAsia="ja-JP"/>
          </w:rPr>
          <w:t>R1-151652</w:t>
        </w:r>
      </w:hyperlink>
      <w:r w:rsidR="00BE0C42" w:rsidRPr="00574CC0">
        <w:rPr>
          <w:rFonts w:eastAsia="MS Mincho"/>
          <w:b/>
          <w:lang w:eastAsia="ja-JP"/>
        </w:rPr>
        <w:tab/>
        <w:t>TR skeleton for Study on Downlink Multiuser Superposition Transmission</w:t>
      </w:r>
      <w:r w:rsidR="00BE0C42" w:rsidRPr="00574CC0">
        <w:rPr>
          <w:rFonts w:eastAsia="MS Mincho"/>
          <w:b/>
          <w:lang w:eastAsia="ja-JP"/>
        </w:rPr>
        <w:tab/>
        <w:t>MediaTek Inc.</w:t>
      </w:r>
    </w:p>
    <w:p w14:paraId="49B0B664"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FCA0AB" w14:textId="77777777" w:rsidR="00BE0C42" w:rsidRDefault="00BE0C42" w:rsidP="00BE0C42">
      <w:pPr>
        <w:rPr>
          <w:rFonts w:eastAsia="MS Mincho"/>
          <w:lang w:eastAsia="ja-JP"/>
        </w:rPr>
      </w:pPr>
      <w:r>
        <w:rPr>
          <w:rFonts w:eastAsia="MS Mincho"/>
          <w:lang w:eastAsia="ja-JP"/>
        </w:rPr>
        <w:t>Comments:</w:t>
      </w:r>
    </w:p>
    <w:p w14:paraId="24AC6BE2" w14:textId="77777777" w:rsidR="00BE0C42" w:rsidRDefault="00BE0C42" w:rsidP="00BE0C42">
      <w:pPr>
        <w:numPr>
          <w:ilvl w:val="0"/>
          <w:numId w:val="196"/>
        </w:numPr>
        <w:rPr>
          <w:rFonts w:eastAsia="MS Mincho"/>
          <w:lang w:eastAsia="ja-JP"/>
        </w:rPr>
      </w:pPr>
      <w:r>
        <w:rPr>
          <w:rFonts w:eastAsia="MS Mincho"/>
          <w:lang w:eastAsia="ja-JP"/>
        </w:rPr>
        <w:t>Receive type is intended to in the Annex</w:t>
      </w:r>
    </w:p>
    <w:p w14:paraId="05B37394" w14:textId="77777777" w:rsidR="00BE0C42" w:rsidRDefault="00BE0C42" w:rsidP="00BE0C42">
      <w:pPr>
        <w:numPr>
          <w:ilvl w:val="0"/>
          <w:numId w:val="196"/>
        </w:numPr>
        <w:rPr>
          <w:rFonts w:eastAsia="MS Mincho"/>
          <w:lang w:eastAsia="ja-JP"/>
        </w:rPr>
      </w:pPr>
      <w:r>
        <w:rPr>
          <w:rFonts w:eastAsia="MS Mincho"/>
          <w:lang w:eastAsia="ja-JP"/>
        </w:rPr>
        <w:t>Link level simulation assumptions? Further discussion</w:t>
      </w:r>
    </w:p>
    <w:p w14:paraId="5065AA44" w14:textId="77777777" w:rsidR="00BE0C42" w:rsidRDefault="00BE0C42" w:rsidP="00BE0C42">
      <w:pPr>
        <w:numPr>
          <w:ilvl w:val="0"/>
          <w:numId w:val="196"/>
        </w:numPr>
        <w:rPr>
          <w:rFonts w:eastAsia="MS Mincho"/>
          <w:lang w:eastAsia="ja-JP"/>
        </w:rPr>
      </w:pPr>
      <w:r>
        <w:rPr>
          <w:rFonts w:eastAsia="MS Mincho"/>
          <w:lang w:eastAsia="ja-JP"/>
        </w:rPr>
        <w:t>Link to system mapping also intended to be in the Annex</w:t>
      </w:r>
    </w:p>
    <w:p w14:paraId="6741C0B4" w14:textId="77777777" w:rsidR="00BE0C42" w:rsidRDefault="00BE0C42" w:rsidP="00BE0C42">
      <w:pPr>
        <w:numPr>
          <w:ilvl w:val="0"/>
          <w:numId w:val="196"/>
        </w:numPr>
        <w:rPr>
          <w:rFonts w:eastAsia="MS Mincho"/>
          <w:lang w:eastAsia="ja-JP"/>
        </w:rPr>
      </w:pPr>
      <w:r>
        <w:rPr>
          <w:rFonts w:eastAsia="MS Mincho"/>
          <w:lang w:eastAsia="ja-JP"/>
        </w:rPr>
        <w:t>Complexity analysis can be added in Section 5 (the note can reflect that)</w:t>
      </w:r>
    </w:p>
    <w:p w14:paraId="608A969A" w14:textId="77777777" w:rsidR="00BE0C42" w:rsidRDefault="00BE0C42" w:rsidP="00BE0C42">
      <w:pPr>
        <w:rPr>
          <w:rFonts w:eastAsia="MS Mincho"/>
          <w:lang w:eastAsia="ja-JP"/>
        </w:rPr>
      </w:pPr>
      <w:r w:rsidRPr="003C0456">
        <w:rPr>
          <w:rFonts w:eastAsia="MS Mincho"/>
          <w:lang w:eastAsia="ja-JP"/>
        </w:rPr>
        <w:t>Discussion further offline, revisit this week on Wed.</w:t>
      </w:r>
    </w:p>
    <w:p w14:paraId="61428462" w14:textId="632920C5" w:rsidR="00574CC0" w:rsidRPr="003C0456" w:rsidRDefault="00420077" w:rsidP="003C0456">
      <w:pPr>
        <w:pBdr>
          <w:top w:val="single" w:sz="4" w:space="1" w:color="auto"/>
        </w:pBdr>
        <w:rPr>
          <w:rFonts w:eastAsia="MS Mincho"/>
          <w:b/>
          <w:lang w:eastAsia="ja-JP"/>
        </w:rPr>
      </w:pPr>
      <w:r w:rsidRPr="003C0456">
        <w:rPr>
          <w:rFonts w:eastAsia="MS Mincho"/>
          <w:b/>
          <w:lang w:eastAsia="ja-JP"/>
        </w:rPr>
        <w:t>Wednesday 22</w:t>
      </w:r>
      <w:r w:rsidRPr="003C0456">
        <w:rPr>
          <w:rFonts w:eastAsia="MS Mincho"/>
          <w:b/>
          <w:vertAlign w:val="superscript"/>
          <w:lang w:eastAsia="ja-JP"/>
        </w:rPr>
        <w:t>nd</w:t>
      </w:r>
      <w:r w:rsidRPr="003C0456">
        <w:rPr>
          <w:rFonts w:eastAsia="MS Mincho"/>
          <w:b/>
          <w:lang w:eastAsia="ja-JP"/>
        </w:rPr>
        <w:t xml:space="preserve"> </w:t>
      </w:r>
    </w:p>
    <w:p w14:paraId="53B1FA5D" w14:textId="30931FFD" w:rsidR="003C0456" w:rsidRPr="003C0456" w:rsidRDefault="00392A8C" w:rsidP="00BE0C42">
      <w:pPr>
        <w:rPr>
          <w:rFonts w:eastAsia="MS Mincho"/>
          <w:b/>
          <w:lang w:eastAsia="ja-JP"/>
        </w:rPr>
      </w:pPr>
      <w:hyperlink r:id="rId1228" w:history="1">
        <w:r>
          <w:rPr>
            <w:rStyle w:val="Hyperlink"/>
            <w:rFonts w:eastAsia="MS Mincho"/>
            <w:b/>
            <w:lang w:eastAsia="ja-JP"/>
          </w:rPr>
          <w:t>R1-152331</w:t>
        </w:r>
      </w:hyperlink>
      <w:r w:rsidR="003C0456" w:rsidRPr="003C0456">
        <w:rPr>
          <w:rFonts w:eastAsia="MS Mincho"/>
          <w:b/>
          <w:lang w:eastAsia="ja-JP"/>
        </w:rPr>
        <w:tab/>
        <w:t>TR skeleton for Study on Downlink Multiuser Superposition Transmission</w:t>
      </w:r>
      <w:r w:rsidR="003C0456" w:rsidRPr="003C0456">
        <w:rPr>
          <w:rFonts w:eastAsia="MS Mincho"/>
          <w:b/>
          <w:lang w:eastAsia="ja-JP"/>
        </w:rPr>
        <w:tab/>
        <w:t>MediaTek Inc.</w:t>
      </w:r>
      <w:r w:rsidR="003C0456">
        <w:rPr>
          <w:rFonts w:eastAsia="MS Mincho"/>
          <w:b/>
          <w:lang w:eastAsia="ja-JP"/>
        </w:rPr>
        <w:tab/>
        <w:t>(</w:t>
      </w:r>
      <w:hyperlink r:id="rId1229" w:history="1">
        <w:r>
          <w:rPr>
            <w:rStyle w:val="Hyperlink"/>
            <w:rFonts w:eastAsia="MS Mincho"/>
            <w:b/>
            <w:lang w:eastAsia="ja-JP"/>
          </w:rPr>
          <w:t>R1-151652</w:t>
        </w:r>
      </w:hyperlink>
      <w:r w:rsidR="003C0456">
        <w:rPr>
          <w:rFonts w:eastAsia="MS Mincho"/>
          <w:b/>
          <w:lang w:eastAsia="ja-JP"/>
        </w:rPr>
        <w:t>)</w:t>
      </w:r>
    </w:p>
    <w:p w14:paraId="7FD6CE8F" w14:textId="1CE9D590" w:rsidR="003C0456" w:rsidRPr="001142F3" w:rsidRDefault="003C0456" w:rsidP="003C045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p>
    <w:p w14:paraId="381CBB25" w14:textId="651036E8" w:rsidR="003C0456" w:rsidRDefault="003C0456" w:rsidP="003C045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FD13BF">
        <w:rPr>
          <w:rFonts w:ascii="Times New Roman" w:hAnsi="Times New Roman"/>
          <w:szCs w:val="20"/>
        </w:rPr>
        <w:t xml:space="preserve">ed and </w:t>
      </w:r>
      <w:r w:rsidR="00FD13BF" w:rsidRPr="00FD13BF">
        <w:rPr>
          <w:rFonts w:eastAsia="MS Mincho" w:hint="eastAsia"/>
          <w:highlight w:val="green"/>
          <w:lang w:eastAsia="ja-JP"/>
        </w:rPr>
        <w:t xml:space="preserve">agreed in </w:t>
      </w:r>
      <w:hyperlink r:id="rId1230" w:history="1">
        <w:r w:rsidR="00392A8C">
          <w:rPr>
            <w:rStyle w:val="Hyperlink"/>
            <w:rFonts w:eastAsia="MS Mincho"/>
            <w:highlight w:val="green"/>
            <w:lang w:eastAsia="ja-JP"/>
          </w:rPr>
          <w:t>R1-152340</w:t>
        </w:r>
      </w:hyperlink>
      <w:r w:rsidR="00FD13BF" w:rsidRPr="00FD13BF">
        <w:rPr>
          <w:rFonts w:eastAsia="MS Mincho" w:hint="eastAsia"/>
          <w:highlight w:val="green"/>
          <w:lang w:eastAsia="ja-JP"/>
        </w:rPr>
        <w:t xml:space="preserve"> as v0.1.0</w:t>
      </w:r>
    </w:p>
    <w:p w14:paraId="41443F27" w14:textId="77777777" w:rsidR="003C0456" w:rsidRDefault="003C0456" w:rsidP="00FD13BF">
      <w:pPr>
        <w:pBdr>
          <w:top w:val="single" w:sz="4" w:space="1" w:color="auto"/>
        </w:pBdr>
      </w:pPr>
    </w:p>
    <w:p w14:paraId="53BA5247" w14:textId="5A9C2E08" w:rsidR="00BE0C42" w:rsidRPr="00574CC0" w:rsidRDefault="00392A8C" w:rsidP="00BE0C42">
      <w:pPr>
        <w:rPr>
          <w:rFonts w:eastAsia="MS Mincho"/>
          <w:b/>
          <w:lang w:eastAsia="ja-JP"/>
        </w:rPr>
      </w:pPr>
      <w:hyperlink r:id="rId1231" w:history="1">
        <w:r>
          <w:rPr>
            <w:rStyle w:val="Hyperlink"/>
            <w:rFonts w:eastAsia="MS Mincho"/>
            <w:b/>
            <w:lang w:eastAsia="ja-JP"/>
          </w:rPr>
          <w:t>R1-151917</w:t>
        </w:r>
      </w:hyperlink>
      <w:r w:rsidR="00BE0C42" w:rsidRPr="00574CC0">
        <w:rPr>
          <w:rFonts w:eastAsia="MS Mincho"/>
          <w:b/>
          <w:lang w:eastAsia="ja-JP"/>
        </w:rPr>
        <w:tab/>
        <w:t>Scope of the Multiuser Superposition Study</w:t>
      </w:r>
      <w:r w:rsidR="00BE0C42" w:rsidRPr="00574CC0">
        <w:rPr>
          <w:rFonts w:eastAsia="MS Mincho"/>
          <w:b/>
          <w:lang w:eastAsia="ja-JP"/>
        </w:rPr>
        <w:tab/>
        <w:t>Ericsson</w:t>
      </w:r>
    </w:p>
    <w:p w14:paraId="1B51E6AF" w14:textId="0CB46B60" w:rsidR="00574CC0" w:rsidRPr="00BF2656" w:rsidRDefault="00574CC0" w:rsidP="00BE0C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9D91A78" w14:textId="77777777" w:rsidR="00BE0C42" w:rsidRDefault="00BE0C42" w:rsidP="00BE0C42">
      <w:pPr>
        <w:pStyle w:val="Heading4"/>
        <w:rPr>
          <w:rFonts w:eastAsia="MS Mincho"/>
          <w:iCs/>
          <w:szCs w:val="20"/>
          <w:lang w:val="en-US" w:eastAsia="ja-JP"/>
        </w:rPr>
      </w:pPr>
      <w:bookmarkStart w:id="115" w:name="_Toc416771031"/>
      <w:r w:rsidRPr="00146F5A">
        <w:rPr>
          <w:rFonts w:eastAsia="MS Mincho"/>
          <w:iCs/>
          <w:szCs w:val="20"/>
          <w:lang w:val="en-US" w:eastAsia="ja-JP"/>
        </w:rPr>
        <w:t>Target deployment scenario</w:t>
      </w:r>
      <w:bookmarkEnd w:id="115"/>
    </w:p>
    <w:p w14:paraId="48D9596A" w14:textId="2899652B" w:rsidR="00BE0C42" w:rsidRPr="00574CC0" w:rsidRDefault="00392A8C" w:rsidP="00BE0C42">
      <w:pPr>
        <w:rPr>
          <w:rFonts w:eastAsia="MS Mincho"/>
          <w:b/>
          <w:lang w:val="en-US" w:eastAsia="ja-JP"/>
        </w:rPr>
      </w:pPr>
      <w:hyperlink r:id="rId1232" w:history="1">
        <w:r>
          <w:rPr>
            <w:rStyle w:val="Hyperlink"/>
            <w:rFonts w:eastAsia="MS Mincho"/>
            <w:b/>
            <w:lang w:val="en-US" w:eastAsia="ja-JP"/>
          </w:rPr>
          <w:t>R1-151378</w:t>
        </w:r>
      </w:hyperlink>
      <w:r w:rsidR="00BE0C42" w:rsidRPr="00574CC0">
        <w:rPr>
          <w:rFonts w:eastAsia="MS Mincho"/>
          <w:b/>
          <w:lang w:val="en-US" w:eastAsia="ja-JP"/>
        </w:rPr>
        <w:tab/>
        <w:t>Deployment scenarios for downlink multiuser superposition transmission</w:t>
      </w:r>
      <w:r w:rsidR="00BE0C42" w:rsidRPr="00574CC0">
        <w:rPr>
          <w:rFonts w:eastAsia="MS Mincho"/>
          <w:b/>
          <w:lang w:val="en-US" w:eastAsia="ja-JP"/>
        </w:rPr>
        <w:tab/>
        <w:t>CATT</w:t>
      </w:r>
    </w:p>
    <w:p w14:paraId="137CE3C7"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481FF5" w14:textId="645D9308" w:rsidR="00BE0C42" w:rsidRPr="00574CC0" w:rsidRDefault="00392A8C" w:rsidP="00BE0C42">
      <w:pPr>
        <w:rPr>
          <w:rFonts w:eastAsia="MS Mincho"/>
          <w:b/>
          <w:lang w:val="en-US" w:eastAsia="ja-JP"/>
        </w:rPr>
      </w:pPr>
      <w:hyperlink r:id="rId1233" w:history="1">
        <w:r>
          <w:rPr>
            <w:rStyle w:val="Hyperlink"/>
            <w:rFonts w:eastAsia="MS Mincho"/>
            <w:b/>
            <w:lang w:val="en-US" w:eastAsia="ja-JP"/>
          </w:rPr>
          <w:t>R1-151570</w:t>
        </w:r>
      </w:hyperlink>
      <w:r w:rsidR="00BE0C42" w:rsidRPr="00574CC0">
        <w:rPr>
          <w:rFonts w:eastAsia="MS Mincho"/>
          <w:b/>
          <w:lang w:val="en-US" w:eastAsia="ja-JP"/>
        </w:rPr>
        <w:tab/>
        <w:t>Discussion on target deployment scenarios for DL Multiuser Superposition Transmission for LTE</w:t>
      </w:r>
      <w:r w:rsidR="00BE0C42" w:rsidRPr="00574CC0">
        <w:rPr>
          <w:rFonts w:eastAsia="MS Mincho"/>
          <w:b/>
          <w:lang w:val="en-US" w:eastAsia="ja-JP"/>
        </w:rPr>
        <w:tab/>
        <w:t>CHTTL</w:t>
      </w:r>
    </w:p>
    <w:p w14:paraId="393B07DC"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FEDBC9" w14:textId="0E755823" w:rsidR="00BE0C42" w:rsidRPr="00574CC0" w:rsidRDefault="00392A8C" w:rsidP="00BE0C42">
      <w:pPr>
        <w:rPr>
          <w:rFonts w:eastAsia="MS Mincho"/>
          <w:b/>
          <w:lang w:val="en-US" w:eastAsia="ja-JP"/>
        </w:rPr>
      </w:pPr>
      <w:hyperlink r:id="rId1234" w:history="1">
        <w:r>
          <w:rPr>
            <w:rStyle w:val="Hyperlink"/>
            <w:rFonts w:eastAsia="MS Mincho"/>
            <w:b/>
            <w:lang w:val="en-US" w:eastAsia="ja-JP"/>
          </w:rPr>
          <w:t>R1-151653</w:t>
        </w:r>
      </w:hyperlink>
      <w:r w:rsidR="00BE0C42" w:rsidRPr="00574CC0">
        <w:rPr>
          <w:rFonts w:eastAsia="MS Mincho"/>
          <w:b/>
          <w:lang w:val="en-US" w:eastAsia="ja-JP"/>
        </w:rPr>
        <w:tab/>
        <w:t>Deployment Scenario for Downlink Multiuser Superposition Transmission</w:t>
      </w:r>
      <w:r w:rsidR="00BE0C42" w:rsidRPr="00574CC0">
        <w:rPr>
          <w:rFonts w:eastAsia="MS Mincho"/>
          <w:b/>
          <w:lang w:val="en-US" w:eastAsia="ja-JP"/>
        </w:rPr>
        <w:tab/>
        <w:t>MediaTek Inc.</w:t>
      </w:r>
    </w:p>
    <w:p w14:paraId="28A95B9A"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42896F" w14:textId="11628A13" w:rsidR="00BE0C42" w:rsidRPr="00574CC0" w:rsidRDefault="00392A8C" w:rsidP="00BE0C42">
      <w:pPr>
        <w:rPr>
          <w:rFonts w:eastAsia="MS Mincho"/>
          <w:b/>
          <w:lang w:val="en-US" w:eastAsia="ja-JP"/>
        </w:rPr>
      </w:pPr>
      <w:hyperlink r:id="rId1235" w:history="1">
        <w:r>
          <w:rPr>
            <w:rStyle w:val="Hyperlink"/>
            <w:rFonts w:eastAsia="MS Mincho"/>
            <w:b/>
            <w:lang w:val="en-US" w:eastAsia="ja-JP"/>
          </w:rPr>
          <w:t>R1-151776</w:t>
        </w:r>
      </w:hyperlink>
      <w:r w:rsidR="00BE0C42" w:rsidRPr="00574CC0">
        <w:rPr>
          <w:rFonts w:eastAsia="MS Mincho"/>
          <w:b/>
          <w:lang w:val="en-US" w:eastAsia="ja-JP"/>
        </w:rPr>
        <w:tab/>
        <w:t>Deployment Scenarios for DL Superposition Transmission</w:t>
      </w:r>
      <w:r w:rsidR="00BE0C42" w:rsidRPr="00574CC0">
        <w:rPr>
          <w:rFonts w:eastAsia="MS Mincho"/>
          <w:b/>
          <w:lang w:val="en-US" w:eastAsia="ja-JP"/>
        </w:rPr>
        <w:tab/>
        <w:t>Alcatel-Lucent, Alcatel-Lucent Shanghai Bell</w:t>
      </w:r>
    </w:p>
    <w:p w14:paraId="042BE87C"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9F31E1" w14:textId="32BD4E92" w:rsidR="00BE0C42" w:rsidRPr="00574CC0" w:rsidRDefault="00392A8C" w:rsidP="00BE0C42">
      <w:pPr>
        <w:rPr>
          <w:rFonts w:eastAsia="MS Mincho"/>
          <w:b/>
          <w:lang w:val="en-US" w:eastAsia="ja-JP"/>
        </w:rPr>
      </w:pPr>
      <w:hyperlink r:id="rId1236" w:history="1">
        <w:r>
          <w:rPr>
            <w:rStyle w:val="Hyperlink"/>
            <w:rFonts w:eastAsia="MS Mincho"/>
            <w:b/>
            <w:lang w:val="en-US" w:eastAsia="ja-JP"/>
          </w:rPr>
          <w:t>R1-151916</w:t>
        </w:r>
      </w:hyperlink>
      <w:r w:rsidR="00BE0C42" w:rsidRPr="00574CC0">
        <w:rPr>
          <w:rFonts w:eastAsia="MS Mincho"/>
          <w:b/>
          <w:lang w:val="en-US" w:eastAsia="ja-JP"/>
        </w:rPr>
        <w:tab/>
        <w:t>Multiuser Superposition Scenarios and Simulation Assumptions</w:t>
      </w:r>
      <w:r w:rsidR="00BE0C42" w:rsidRPr="00574CC0">
        <w:rPr>
          <w:rFonts w:eastAsia="MS Mincho"/>
          <w:b/>
          <w:lang w:val="en-US" w:eastAsia="ja-JP"/>
        </w:rPr>
        <w:tab/>
        <w:t>Ericsson</w:t>
      </w:r>
    </w:p>
    <w:p w14:paraId="23827FBE"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49544F" w14:textId="65ACD808" w:rsidR="00BE0C42" w:rsidRPr="00574CC0" w:rsidRDefault="00392A8C" w:rsidP="00BE0C42">
      <w:pPr>
        <w:rPr>
          <w:rFonts w:eastAsia="MS Mincho"/>
          <w:b/>
          <w:lang w:val="en-US" w:eastAsia="ja-JP"/>
        </w:rPr>
      </w:pPr>
      <w:hyperlink r:id="rId1237" w:history="1">
        <w:r>
          <w:rPr>
            <w:rStyle w:val="Hyperlink"/>
            <w:rFonts w:eastAsia="MS Mincho"/>
            <w:b/>
            <w:lang w:val="en-US" w:eastAsia="ja-JP"/>
          </w:rPr>
          <w:t>R1-151997</w:t>
        </w:r>
      </w:hyperlink>
      <w:r w:rsidR="00BE0C42" w:rsidRPr="00574CC0">
        <w:rPr>
          <w:rFonts w:eastAsia="MS Mincho"/>
          <w:b/>
          <w:lang w:val="en-US" w:eastAsia="ja-JP"/>
        </w:rPr>
        <w:tab/>
        <w:t>Discussion on superposed transmission scenarios</w:t>
      </w:r>
      <w:r w:rsidR="00BE0C42" w:rsidRPr="00574CC0">
        <w:rPr>
          <w:rFonts w:eastAsia="MS Mincho"/>
          <w:b/>
          <w:lang w:val="en-US" w:eastAsia="ja-JP"/>
        </w:rPr>
        <w:tab/>
        <w:t>Nokia Networks</w:t>
      </w:r>
    </w:p>
    <w:p w14:paraId="606B5352"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345728" w14:textId="4D5232AF" w:rsidR="00BE0C42" w:rsidRPr="00574CC0" w:rsidRDefault="00392A8C" w:rsidP="00BE0C42">
      <w:pPr>
        <w:rPr>
          <w:rFonts w:eastAsia="MS Mincho"/>
          <w:b/>
          <w:lang w:val="en-US" w:eastAsia="ja-JP"/>
        </w:rPr>
      </w:pPr>
      <w:hyperlink r:id="rId1238" w:history="1">
        <w:r>
          <w:rPr>
            <w:rStyle w:val="Hyperlink"/>
            <w:rFonts w:eastAsia="MS Mincho"/>
            <w:b/>
            <w:lang w:val="en-US" w:eastAsia="ja-JP"/>
          </w:rPr>
          <w:t>R1-152062</w:t>
        </w:r>
      </w:hyperlink>
      <w:r w:rsidR="00BE0C42" w:rsidRPr="00574CC0">
        <w:rPr>
          <w:rFonts w:eastAsia="MS Mincho"/>
          <w:b/>
          <w:lang w:val="en-US" w:eastAsia="ja-JP"/>
        </w:rPr>
        <w:tab/>
        <w:t>Deployment scenarios for downlink multiuser superposition transmissions</w:t>
      </w:r>
      <w:r w:rsidR="00BE0C42" w:rsidRPr="00574CC0">
        <w:rPr>
          <w:rFonts w:eastAsia="MS Mincho"/>
          <w:b/>
          <w:lang w:val="en-US" w:eastAsia="ja-JP"/>
        </w:rPr>
        <w:tab/>
        <w:t>NTT DOCOMO, INC.</w:t>
      </w:r>
    </w:p>
    <w:p w14:paraId="10684C94"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E006822" w14:textId="110BD7BC" w:rsidR="00BE0C42" w:rsidRPr="00574CC0" w:rsidRDefault="00392A8C" w:rsidP="00BE0C42">
      <w:pPr>
        <w:rPr>
          <w:rFonts w:eastAsia="MS Mincho"/>
          <w:b/>
          <w:lang w:val="en-US" w:eastAsia="ja-JP"/>
        </w:rPr>
      </w:pPr>
      <w:hyperlink r:id="rId1239" w:history="1">
        <w:r>
          <w:rPr>
            <w:rStyle w:val="Hyperlink"/>
            <w:rFonts w:eastAsia="MS Mincho"/>
            <w:b/>
            <w:lang w:val="en-US" w:eastAsia="ja-JP"/>
          </w:rPr>
          <w:t>R1-152091</w:t>
        </w:r>
      </w:hyperlink>
      <w:r w:rsidR="00BE0C42" w:rsidRPr="00574CC0">
        <w:rPr>
          <w:rFonts w:eastAsia="MS Mincho"/>
          <w:b/>
          <w:lang w:val="en-US" w:eastAsia="ja-JP"/>
        </w:rPr>
        <w:tab/>
        <w:t>Deployment scenarios of downlink multiuser superposition transmission for LTE</w:t>
      </w:r>
      <w:r w:rsidR="00BE0C42" w:rsidRPr="00574CC0">
        <w:rPr>
          <w:rFonts w:eastAsia="MS Mincho"/>
          <w:b/>
          <w:lang w:val="en-US" w:eastAsia="ja-JP"/>
        </w:rPr>
        <w:tab/>
        <w:t>KDDI Corporation</w:t>
      </w:r>
    </w:p>
    <w:p w14:paraId="0C4E90CD"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FB39DE" w14:textId="1D7C617A" w:rsidR="00BE0C42" w:rsidRDefault="00392A8C" w:rsidP="00BE0C42">
      <w:hyperlink r:id="rId1240" w:history="1">
        <w:r>
          <w:rPr>
            <w:rStyle w:val="Hyperlink"/>
            <w:b/>
          </w:rPr>
          <w:t>R1-152214</w:t>
        </w:r>
      </w:hyperlink>
      <w:r w:rsidR="00BE0C42" w:rsidRPr="00574CC0">
        <w:rPr>
          <w:b/>
        </w:rPr>
        <w:t xml:space="preserve"> </w:t>
      </w:r>
      <w:r w:rsidR="00BE0C42" w:rsidRPr="00574CC0">
        <w:rPr>
          <w:b/>
        </w:rPr>
        <w:tab/>
        <w:t xml:space="preserve">Way forward on targeted deployment scenarios for MUST </w:t>
      </w:r>
      <w:r w:rsidR="00BE0C42" w:rsidRPr="00574CC0">
        <w:rPr>
          <w:b/>
        </w:rPr>
        <w:tab/>
        <w:t>MediaTek, CHTTL, Huawei, HiSilicon, III, NTT</w:t>
      </w:r>
      <w:r w:rsidR="00BE0C42" w:rsidRPr="0044729E">
        <w:t xml:space="preserve"> DoCoMo, ZTE</w:t>
      </w:r>
    </w:p>
    <w:p w14:paraId="3D15C371"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F79E05" w14:textId="77777777" w:rsidR="00574CC0" w:rsidRDefault="00574CC0" w:rsidP="00BE0C42">
      <w:pPr>
        <w:rPr>
          <w:szCs w:val="20"/>
          <w:highlight w:val="green"/>
        </w:rPr>
      </w:pPr>
    </w:p>
    <w:p w14:paraId="0E3F86E9" w14:textId="77777777" w:rsidR="00BE0C42" w:rsidRPr="00AC68C9" w:rsidRDefault="00BE0C42" w:rsidP="00BE0C42">
      <w:pPr>
        <w:rPr>
          <w:szCs w:val="20"/>
        </w:rPr>
      </w:pPr>
      <w:r w:rsidRPr="00AC68C9">
        <w:rPr>
          <w:szCs w:val="20"/>
          <w:highlight w:val="green"/>
        </w:rPr>
        <w:t>Agreements:</w:t>
      </w:r>
    </w:p>
    <w:p w14:paraId="362753FE"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Targeted deployment scenarios for MUST study include</w:t>
      </w:r>
    </w:p>
    <w:p w14:paraId="1DCDFC5C"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MUST Scenario 1: Homogeneous network with macro cells only</w:t>
      </w:r>
    </w:p>
    <w:p w14:paraId="02571B09"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MUST Scenario 2: Heterogeneous network with separate-frequency deployment between macro cells and small cells</w:t>
      </w:r>
    </w:p>
    <w:p w14:paraId="62B4D1EE" w14:textId="77777777" w:rsidR="00BE0C42" w:rsidRPr="00AC68C9" w:rsidRDefault="00BE0C42" w:rsidP="00574CC0">
      <w:pPr>
        <w:numPr>
          <w:ilvl w:val="2"/>
          <w:numId w:val="197"/>
        </w:numPr>
        <w:rPr>
          <w:rFonts w:eastAsia="MS Mincho"/>
          <w:szCs w:val="20"/>
          <w:lang w:val="en-US" w:eastAsia="ja-JP"/>
        </w:rPr>
      </w:pPr>
      <w:r w:rsidRPr="00AC68C9">
        <w:rPr>
          <w:rFonts w:eastAsia="MS Mincho"/>
          <w:szCs w:val="20"/>
          <w:lang w:val="en-US" w:eastAsia="ja-JP"/>
        </w:rPr>
        <w:t>FFS uniformly distributed or clustered small cells</w:t>
      </w:r>
    </w:p>
    <w:p w14:paraId="4DE67101" w14:textId="77777777" w:rsidR="00BE0C42" w:rsidRPr="00AC68C9" w:rsidRDefault="00BE0C42" w:rsidP="00574CC0">
      <w:pPr>
        <w:numPr>
          <w:ilvl w:val="2"/>
          <w:numId w:val="197"/>
        </w:numPr>
        <w:rPr>
          <w:rFonts w:eastAsia="MS Mincho"/>
          <w:szCs w:val="20"/>
          <w:lang w:val="en-US" w:eastAsia="ja-JP"/>
        </w:rPr>
      </w:pPr>
      <w:r w:rsidRPr="00AC68C9">
        <w:rPr>
          <w:rFonts w:eastAsia="MS Mincho"/>
          <w:szCs w:val="20"/>
          <w:lang w:val="en-US" w:eastAsia="ja-JP"/>
        </w:rPr>
        <w:t>FFS whether or not co-channel deployment should be further evaluated</w:t>
      </w:r>
    </w:p>
    <w:p w14:paraId="1C8A002B"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FFS which/whether scenario(s) are mandatory/optional for evaulation</w:t>
      </w:r>
    </w:p>
    <w:p w14:paraId="75352C10"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No network coordination is assumed in above deployment scenarios</w:t>
      </w:r>
    </w:p>
    <w:p w14:paraId="13E855BB"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FFS whether or not to prioritize MUST Scenario in the study and if so, which scenario to be prioritized</w:t>
      </w:r>
    </w:p>
    <w:p w14:paraId="532D9A69" w14:textId="77777777" w:rsidR="00BE0C42" w:rsidRDefault="00BE0C42" w:rsidP="00FD13BF">
      <w:pPr>
        <w:rPr>
          <w:lang w:val="en-US" w:eastAsia="ja-JP"/>
        </w:rPr>
      </w:pPr>
      <w:r w:rsidRPr="00FD13BF">
        <w:rPr>
          <w:lang w:val="en-US" w:eastAsia="ja-JP"/>
        </w:rPr>
        <w:t>Further discussion offline to agree on further details, revisit this week on Wed.</w:t>
      </w:r>
    </w:p>
    <w:p w14:paraId="6475E2BB" w14:textId="77777777" w:rsidR="00574CC0" w:rsidRDefault="00574CC0" w:rsidP="00574CC0"/>
    <w:p w14:paraId="10F94E52" w14:textId="7CC7B33B" w:rsidR="00BE0C42" w:rsidRDefault="00392A8C" w:rsidP="00BE0C42">
      <w:pPr>
        <w:rPr>
          <w:lang w:val="en-US"/>
        </w:rPr>
      </w:pPr>
      <w:hyperlink r:id="rId1241" w:history="1">
        <w:r>
          <w:rPr>
            <w:rStyle w:val="Hyperlink"/>
            <w:b/>
          </w:rPr>
          <w:t>R1-152215</w:t>
        </w:r>
      </w:hyperlink>
      <w:r w:rsidR="00BE0C42">
        <w:tab/>
      </w:r>
      <w:r w:rsidR="00BE0C42" w:rsidRPr="001704BE">
        <w:t>Way forward on targeted intra-cell interference scenarios for MUST</w:t>
      </w:r>
      <w:r w:rsidR="00BE0C42" w:rsidRPr="00950E35">
        <w:rPr>
          <w:rFonts w:ascii="Calibri" w:eastAsia="SimSun" w:hAnsi="Calibri"/>
          <w:color w:val="000000"/>
          <w:kern w:val="24"/>
          <w:sz w:val="64"/>
          <w:szCs w:val="64"/>
          <w:lang w:val="en-US" w:eastAsia="zh-CN"/>
        </w:rPr>
        <w:t xml:space="preserve"> </w:t>
      </w:r>
      <w:r w:rsidR="00BE0C42" w:rsidRPr="001704BE">
        <w:rPr>
          <w:lang w:val="en-US"/>
        </w:rPr>
        <w:t>MediaTek, CHTTL, III, ZTE</w:t>
      </w:r>
    </w:p>
    <w:p w14:paraId="473E47A7" w14:textId="2901E26C" w:rsidR="00BE0C42" w:rsidRDefault="00574CC0" w:rsidP="00BE0C42">
      <w:pPr>
        <w:rPr>
          <w:lang w:val="en-US"/>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BE0C42">
        <w:rPr>
          <w:lang w:val="en-US"/>
        </w:rPr>
        <w:t>Continue discussion offline</w:t>
      </w:r>
    </w:p>
    <w:p w14:paraId="1B0AE8ED" w14:textId="77777777" w:rsidR="003C0456" w:rsidRPr="003C0456" w:rsidRDefault="003C0456" w:rsidP="003C0456">
      <w:pPr>
        <w:pBdr>
          <w:top w:val="single" w:sz="4" w:space="1" w:color="auto"/>
        </w:pBdr>
        <w:rPr>
          <w:rFonts w:eastAsia="MS Mincho"/>
          <w:b/>
          <w:lang w:eastAsia="ja-JP"/>
        </w:rPr>
      </w:pPr>
      <w:r w:rsidRPr="003C0456">
        <w:rPr>
          <w:rFonts w:eastAsia="MS Mincho"/>
          <w:b/>
          <w:lang w:eastAsia="ja-JP"/>
        </w:rPr>
        <w:t>Wednesday 22</w:t>
      </w:r>
      <w:r w:rsidRPr="003C0456">
        <w:rPr>
          <w:rFonts w:eastAsia="MS Mincho"/>
          <w:b/>
          <w:vertAlign w:val="superscript"/>
          <w:lang w:eastAsia="ja-JP"/>
        </w:rPr>
        <w:t>nd</w:t>
      </w:r>
      <w:r w:rsidRPr="003C0456">
        <w:rPr>
          <w:rFonts w:eastAsia="MS Mincho"/>
          <w:b/>
          <w:lang w:eastAsia="ja-JP"/>
        </w:rPr>
        <w:t xml:space="preserve"> </w:t>
      </w:r>
    </w:p>
    <w:p w14:paraId="0C96960E" w14:textId="085BB05F" w:rsidR="003C0456" w:rsidRPr="003C0456" w:rsidRDefault="00392A8C" w:rsidP="003C0456">
      <w:pPr>
        <w:rPr>
          <w:rFonts w:ascii="Times New Roman" w:eastAsia="SimSun" w:hAnsi="Times New Roman"/>
          <w:b/>
          <w:kern w:val="2"/>
          <w:szCs w:val="20"/>
        </w:rPr>
      </w:pPr>
      <w:hyperlink r:id="rId1242" w:history="1">
        <w:r>
          <w:rPr>
            <w:rStyle w:val="Hyperlink"/>
            <w:rFonts w:ascii="Times New Roman" w:eastAsia="SimSun" w:hAnsi="Times New Roman"/>
            <w:b/>
            <w:kern w:val="2"/>
            <w:szCs w:val="20"/>
            <w:highlight w:val="green"/>
          </w:rPr>
          <w:t>R1-152332</w:t>
        </w:r>
      </w:hyperlink>
      <w:r w:rsidR="003C0456" w:rsidRPr="003C0456">
        <w:rPr>
          <w:rFonts w:ascii="Times New Roman" w:eastAsia="SimSun" w:hAnsi="Times New Roman"/>
          <w:b/>
          <w:kern w:val="2"/>
          <w:szCs w:val="20"/>
        </w:rPr>
        <w:tab/>
        <w:t>WF on Targeted Intra-Cell Interference Scenarios for MUST</w:t>
      </w:r>
      <w:r w:rsidR="003C0456" w:rsidRPr="003C0456">
        <w:rPr>
          <w:rFonts w:ascii="Times New Roman" w:eastAsia="SimSun" w:hAnsi="Times New Roman"/>
          <w:b/>
          <w:kern w:val="2"/>
          <w:szCs w:val="20"/>
        </w:rPr>
        <w:tab/>
        <w:t>MediaTek, CHTTL, III, Intel, ZTE</w:t>
      </w:r>
      <w:r w:rsidR="003C0456">
        <w:rPr>
          <w:rFonts w:ascii="Times New Roman" w:eastAsia="SimSun" w:hAnsi="Times New Roman"/>
          <w:b/>
          <w:kern w:val="2"/>
          <w:szCs w:val="20"/>
        </w:rPr>
        <w:tab/>
        <w:t>(</w:t>
      </w:r>
      <w:hyperlink r:id="rId1243" w:history="1">
        <w:r>
          <w:rPr>
            <w:rStyle w:val="Hyperlink"/>
            <w:rFonts w:ascii="Times New Roman" w:eastAsia="SimSun" w:hAnsi="Times New Roman"/>
            <w:b/>
            <w:kern w:val="2"/>
            <w:szCs w:val="20"/>
          </w:rPr>
          <w:t>R1-152215</w:t>
        </w:r>
      </w:hyperlink>
      <w:r w:rsidR="003C0456">
        <w:rPr>
          <w:rFonts w:ascii="Times New Roman" w:eastAsia="SimSun" w:hAnsi="Times New Roman"/>
          <w:b/>
          <w:kern w:val="2"/>
          <w:szCs w:val="20"/>
        </w:rPr>
        <w:t>)</w:t>
      </w:r>
    </w:p>
    <w:p w14:paraId="08075548" w14:textId="77777777" w:rsidR="003C0456" w:rsidRDefault="003C0456" w:rsidP="003C045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p>
    <w:p w14:paraId="75B2930C" w14:textId="77777777" w:rsidR="001B5A47" w:rsidRPr="00D70525" w:rsidRDefault="001B5A47" w:rsidP="00D70525">
      <w:pPr>
        <w:numPr>
          <w:ilvl w:val="1"/>
          <w:numId w:val="236"/>
        </w:numPr>
        <w:rPr>
          <w:rFonts w:ascii="Times New Roman" w:hAnsi="Times New Roman"/>
          <w:szCs w:val="20"/>
        </w:rPr>
      </w:pPr>
      <w:r w:rsidRPr="00D70525">
        <w:rPr>
          <w:rFonts w:ascii="Times New Roman" w:hAnsi="Times New Roman"/>
          <w:szCs w:val="20"/>
          <w:lang w:val="en-US"/>
        </w:rPr>
        <w:t>Targeted physical channels</w:t>
      </w:r>
    </w:p>
    <w:p w14:paraId="5EC01823"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PDSCH</w:t>
      </w:r>
    </w:p>
    <w:p w14:paraId="0A6ADC65"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FFS PMCH</w:t>
      </w:r>
    </w:p>
    <w:p w14:paraId="4095D4D3" w14:textId="77777777" w:rsidR="001B5A47" w:rsidRPr="00D70525" w:rsidRDefault="001B5A47" w:rsidP="00D70525">
      <w:pPr>
        <w:numPr>
          <w:ilvl w:val="1"/>
          <w:numId w:val="236"/>
        </w:numPr>
        <w:rPr>
          <w:rFonts w:ascii="Times New Roman" w:hAnsi="Times New Roman"/>
          <w:szCs w:val="20"/>
        </w:rPr>
      </w:pPr>
      <w:r w:rsidRPr="00D70525">
        <w:rPr>
          <w:rFonts w:ascii="Times New Roman" w:hAnsi="Times New Roman"/>
          <w:szCs w:val="20"/>
          <w:lang w:val="en-US"/>
        </w:rPr>
        <w:lastRenderedPageBreak/>
        <w:t>Targeted intra-cell interference scenarios</w:t>
      </w:r>
    </w:p>
    <w:p w14:paraId="4F127D17"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Up to two superposed data layers from two co-scheduled UEs per spatial layer (or beam) are considered in this study</w:t>
      </w:r>
    </w:p>
    <w:p w14:paraId="1355BE6A"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FFS maximal number of spatial layers (or beams) in a cell considered in this study</w:t>
      </w:r>
    </w:p>
    <w:p w14:paraId="105F8E4E" w14:textId="05FEDCFB" w:rsidR="003C0456" w:rsidRDefault="003C0456" w:rsidP="003C045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AA6546">
        <w:rPr>
          <w:rFonts w:ascii="Times New Roman" w:hAnsi="Times New Roman"/>
          <w:szCs w:val="20"/>
        </w:rPr>
        <w:t>ed and the WF is agreed.</w:t>
      </w:r>
    </w:p>
    <w:p w14:paraId="6B206C06" w14:textId="77777777" w:rsidR="003C0456" w:rsidRDefault="003C0456" w:rsidP="004C524B">
      <w:pPr>
        <w:pBdr>
          <w:top w:val="single" w:sz="4" w:space="1" w:color="auto"/>
        </w:pBdr>
        <w:rPr>
          <w:lang w:val="en-US"/>
        </w:rPr>
      </w:pPr>
    </w:p>
    <w:p w14:paraId="3CE2FD69" w14:textId="77777777" w:rsidR="003C0456" w:rsidRDefault="003C0456">
      <w:pPr>
        <w:rPr>
          <w:lang w:val="en-US"/>
        </w:rPr>
      </w:pPr>
    </w:p>
    <w:p w14:paraId="0FE041DF" w14:textId="5C5B59F0" w:rsidR="00574CC0" w:rsidRPr="00574CC0" w:rsidRDefault="00574CC0" w:rsidP="00BE0C42">
      <w:pPr>
        <w:rPr>
          <w:rFonts w:ascii="Times New Roman" w:hAnsi="Times New Roman"/>
          <w:szCs w:val="20"/>
        </w:rPr>
      </w:pPr>
      <w:r>
        <w:rPr>
          <w:lang w:val="en-US"/>
        </w:rPr>
        <w:t>Not treated.</w:t>
      </w:r>
    </w:p>
    <w:p w14:paraId="78570435" w14:textId="1D0339A2" w:rsidR="00BE0C42" w:rsidRPr="00722DD8" w:rsidRDefault="00392A8C" w:rsidP="00BE0C42">
      <w:pPr>
        <w:rPr>
          <w:rFonts w:eastAsia="MS Mincho"/>
          <w:lang w:val="en-US" w:eastAsia="ja-JP"/>
        </w:rPr>
      </w:pPr>
      <w:hyperlink r:id="rId1244" w:history="1">
        <w:r>
          <w:rPr>
            <w:rStyle w:val="Hyperlink"/>
            <w:rFonts w:eastAsia="MS Mincho"/>
            <w:lang w:val="en-US" w:eastAsia="ja-JP"/>
          </w:rPr>
          <w:t>R1-151289</w:t>
        </w:r>
      </w:hyperlink>
      <w:r w:rsidR="00BE0C42" w:rsidRPr="00722DD8">
        <w:rPr>
          <w:rFonts w:eastAsia="MS Mincho"/>
          <w:lang w:val="en-US" w:eastAsia="ja-JP"/>
        </w:rPr>
        <w:tab/>
        <w:t>Deployment scenarios for superposition transmission</w:t>
      </w:r>
      <w:r w:rsidR="00BE0C42" w:rsidRPr="00722DD8">
        <w:rPr>
          <w:rFonts w:eastAsia="MS Mincho"/>
          <w:lang w:val="en-US" w:eastAsia="ja-JP"/>
        </w:rPr>
        <w:tab/>
        <w:t>Huawei, HiSilicon</w:t>
      </w:r>
    </w:p>
    <w:p w14:paraId="3D496C80" w14:textId="1B2A0E0C" w:rsidR="00BE0C42" w:rsidRPr="00722DD8" w:rsidRDefault="00392A8C" w:rsidP="00BE0C42">
      <w:pPr>
        <w:rPr>
          <w:rFonts w:eastAsia="MS Mincho"/>
          <w:lang w:val="en-US" w:eastAsia="ja-JP"/>
        </w:rPr>
      </w:pPr>
      <w:hyperlink r:id="rId1245" w:history="1">
        <w:r>
          <w:rPr>
            <w:rStyle w:val="Hyperlink"/>
            <w:rFonts w:eastAsia="MS Mincho"/>
            <w:lang w:val="en-US" w:eastAsia="ja-JP"/>
          </w:rPr>
          <w:t>R1-151423</w:t>
        </w:r>
      </w:hyperlink>
      <w:r w:rsidR="00BE0C42" w:rsidRPr="00722DD8">
        <w:rPr>
          <w:rFonts w:eastAsia="MS Mincho"/>
          <w:lang w:val="en-US" w:eastAsia="ja-JP"/>
        </w:rPr>
        <w:tab/>
        <w:t>Target deployment scenario</w:t>
      </w:r>
      <w:r w:rsidR="00BE0C42" w:rsidRPr="00722DD8">
        <w:rPr>
          <w:rFonts w:eastAsia="MS Mincho"/>
          <w:lang w:val="en-US" w:eastAsia="ja-JP"/>
        </w:rPr>
        <w:tab/>
        <w:t>Qualcomm Inc.</w:t>
      </w:r>
    </w:p>
    <w:p w14:paraId="44D43F18" w14:textId="57DA0A97" w:rsidR="00BE0C42" w:rsidRPr="00722DD8" w:rsidRDefault="00392A8C" w:rsidP="00BE0C42">
      <w:pPr>
        <w:rPr>
          <w:rFonts w:eastAsia="MS Mincho"/>
          <w:lang w:val="en-US" w:eastAsia="ja-JP"/>
        </w:rPr>
      </w:pPr>
      <w:hyperlink r:id="rId1246" w:history="1">
        <w:r>
          <w:rPr>
            <w:rStyle w:val="Hyperlink"/>
            <w:rFonts w:eastAsia="MS Mincho"/>
            <w:lang w:val="en-US" w:eastAsia="ja-JP"/>
          </w:rPr>
          <w:t>R1-151447</w:t>
        </w:r>
      </w:hyperlink>
      <w:r w:rsidR="00BE0C42" w:rsidRPr="00722DD8">
        <w:rPr>
          <w:rFonts w:eastAsia="MS Mincho"/>
          <w:lang w:val="en-US" w:eastAsia="ja-JP"/>
        </w:rPr>
        <w:tab/>
        <w:t>Discussion on the scenarios and target physical channels for evaluation of downlink multiuser superposition transmission techniques</w:t>
      </w:r>
      <w:r w:rsidR="00BE0C42" w:rsidRPr="00722DD8">
        <w:rPr>
          <w:rFonts w:eastAsia="MS Mincho"/>
          <w:lang w:val="en-US" w:eastAsia="ja-JP"/>
        </w:rPr>
        <w:tab/>
        <w:t>Intel Corporation</w:t>
      </w:r>
    </w:p>
    <w:p w14:paraId="1D855855" w14:textId="55987C97" w:rsidR="00BE0C42" w:rsidRPr="00722DD8" w:rsidRDefault="00392A8C" w:rsidP="00BE0C42">
      <w:pPr>
        <w:rPr>
          <w:rFonts w:eastAsia="MS Mincho"/>
          <w:lang w:val="en-US" w:eastAsia="ja-JP"/>
        </w:rPr>
      </w:pPr>
      <w:hyperlink r:id="rId1247" w:history="1">
        <w:r>
          <w:rPr>
            <w:rStyle w:val="Hyperlink"/>
            <w:rFonts w:eastAsia="MS Mincho"/>
            <w:lang w:val="en-US" w:eastAsia="ja-JP"/>
          </w:rPr>
          <w:t>R1-151544</w:t>
        </w:r>
      </w:hyperlink>
      <w:r w:rsidR="00BE0C42" w:rsidRPr="00722DD8">
        <w:rPr>
          <w:rFonts w:eastAsia="MS Mincho"/>
          <w:lang w:val="en-US" w:eastAsia="ja-JP"/>
        </w:rPr>
        <w:tab/>
        <w:t>On scenarios for Downlink Multiuser Superposition Transmission for LTE</w:t>
      </w:r>
      <w:r w:rsidR="00BE0C42" w:rsidRPr="00722DD8">
        <w:rPr>
          <w:rFonts w:eastAsia="MS Mincho"/>
          <w:lang w:val="en-US" w:eastAsia="ja-JP"/>
        </w:rPr>
        <w:tab/>
        <w:t>LG Electronics</w:t>
      </w:r>
    </w:p>
    <w:p w14:paraId="1F9A7BD7" w14:textId="4AE5B6B6" w:rsidR="00BE0C42" w:rsidRPr="00722DD8" w:rsidRDefault="00392A8C" w:rsidP="00BE0C42">
      <w:pPr>
        <w:rPr>
          <w:rFonts w:eastAsia="MS Mincho"/>
          <w:lang w:val="en-US" w:eastAsia="ja-JP"/>
        </w:rPr>
      </w:pPr>
      <w:hyperlink r:id="rId1248" w:history="1">
        <w:r>
          <w:rPr>
            <w:rStyle w:val="Hyperlink"/>
            <w:rFonts w:eastAsia="MS Mincho"/>
            <w:lang w:val="en-US" w:eastAsia="ja-JP"/>
          </w:rPr>
          <w:t>R1-151569</w:t>
        </w:r>
      </w:hyperlink>
      <w:r w:rsidR="00BE0C42" w:rsidRPr="00722DD8">
        <w:rPr>
          <w:rFonts w:eastAsia="MS Mincho"/>
          <w:lang w:val="en-US" w:eastAsia="ja-JP"/>
        </w:rPr>
        <w:tab/>
        <w:t>Discussion on target deployment scenarios for DL Multiuser Superposition Transmission for LTE</w:t>
      </w:r>
      <w:r w:rsidR="00BE0C42" w:rsidRPr="00722DD8">
        <w:rPr>
          <w:rFonts w:eastAsia="MS Mincho"/>
          <w:lang w:val="en-US" w:eastAsia="ja-JP"/>
        </w:rPr>
        <w:tab/>
        <w:t>CHTTL</w:t>
      </w:r>
    </w:p>
    <w:p w14:paraId="048D9B1C" w14:textId="7433FE5C" w:rsidR="00BE0C42" w:rsidRPr="00722DD8" w:rsidRDefault="00392A8C" w:rsidP="00BE0C42">
      <w:pPr>
        <w:rPr>
          <w:rFonts w:eastAsia="MS Mincho"/>
          <w:lang w:val="en-US" w:eastAsia="ja-JP"/>
        </w:rPr>
      </w:pPr>
      <w:hyperlink r:id="rId1249" w:history="1">
        <w:r>
          <w:rPr>
            <w:rStyle w:val="Hyperlink"/>
            <w:rFonts w:eastAsia="MS Mincho"/>
            <w:lang w:val="en-US" w:eastAsia="ja-JP"/>
          </w:rPr>
          <w:t>R1-151573</w:t>
        </w:r>
      </w:hyperlink>
      <w:r w:rsidR="00BE0C42" w:rsidRPr="00722DD8">
        <w:rPr>
          <w:rFonts w:eastAsia="MS Mincho"/>
          <w:lang w:val="en-US" w:eastAsia="ja-JP"/>
        </w:rPr>
        <w:tab/>
        <w:t>Discussions on Scenarios for Downlink Multiuser Superposition Transmission</w:t>
      </w:r>
      <w:r w:rsidR="00BE0C42" w:rsidRPr="00722DD8">
        <w:rPr>
          <w:rFonts w:eastAsia="MS Mincho"/>
          <w:lang w:val="en-US" w:eastAsia="ja-JP"/>
        </w:rPr>
        <w:tab/>
        <w:t>ITRI</w:t>
      </w:r>
    </w:p>
    <w:p w14:paraId="478436E5" w14:textId="207AE44D" w:rsidR="00BE0C42" w:rsidRDefault="00392A8C" w:rsidP="00BE0C42">
      <w:pPr>
        <w:rPr>
          <w:rFonts w:eastAsia="MS Mincho"/>
          <w:lang w:val="en-US" w:eastAsia="ja-JP"/>
        </w:rPr>
      </w:pPr>
      <w:hyperlink r:id="rId1250" w:history="1">
        <w:r>
          <w:rPr>
            <w:rStyle w:val="Hyperlink"/>
            <w:rFonts w:eastAsia="MS Mincho"/>
            <w:lang w:val="en-US" w:eastAsia="ja-JP"/>
          </w:rPr>
          <w:t>R1-151650</w:t>
        </w:r>
      </w:hyperlink>
      <w:r w:rsidR="00BE0C42" w:rsidRPr="00722DD8">
        <w:rPr>
          <w:rFonts w:eastAsia="MS Mincho"/>
          <w:lang w:val="en-US" w:eastAsia="ja-JP"/>
        </w:rPr>
        <w:tab/>
        <w:t>Discussion on deployment scenario for LTE DL multiuser superposition transmission</w:t>
      </w:r>
      <w:r w:rsidR="00BE0C42" w:rsidRPr="00722DD8">
        <w:rPr>
          <w:rFonts w:eastAsia="MS Mincho"/>
          <w:lang w:val="en-US" w:eastAsia="ja-JP"/>
        </w:rPr>
        <w:tab/>
        <w:t>Samsung</w:t>
      </w:r>
    </w:p>
    <w:p w14:paraId="247D4905" w14:textId="56C78AF1" w:rsidR="00BF2656" w:rsidRPr="00722DD8" w:rsidRDefault="00392A8C" w:rsidP="00BE0C42">
      <w:pPr>
        <w:rPr>
          <w:rFonts w:eastAsia="MS Mincho"/>
          <w:lang w:val="en-US" w:eastAsia="ja-JP"/>
        </w:rPr>
      </w:pPr>
      <w:hyperlink r:id="rId1251" w:history="1">
        <w:r>
          <w:rPr>
            <w:rStyle w:val="Hyperlink"/>
            <w:rFonts w:eastAsia="MS Mincho"/>
            <w:lang w:val="en-US" w:eastAsia="ja-JP"/>
          </w:rPr>
          <w:t>R1-151720</w:t>
        </w:r>
      </w:hyperlink>
      <w:r w:rsidR="00BE0C42" w:rsidRPr="00722DD8">
        <w:rPr>
          <w:rFonts w:eastAsia="MS Mincho"/>
          <w:lang w:val="en-US" w:eastAsia="ja-JP"/>
        </w:rPr>
        <w:tab/>
        <w:t>Deployment scenarios for downlink multiuser superposition transmission (MUST)</w:t>
      </w:r>
      <w:r w:rsidR="00BE0C42" w:rsidRPr="00722DD8">
        <w:rPr>
          <w:rFonts w:eastAsia="MS Mincho"/>
          <w:lang w:val="en-US" w:eastAsia="ja-JP"/>
        </w:rPr>
        <w:tab/>
        <w:t>ZTE</w:t>
      </w:r>
    </w:p>
    <w:p w14:paraId="099AD9EF" w14:textId="77777777" w:rsidR="00BE0C42" w:rsidRDefault="00BE0C42" w:rsidP="00BE0C42">
      <w:pPr>
        <w:pStyle w:val="Heading4"/>
        <w:rPr>
          <w:rFonts w:eastAsia="MS Mincho"/>
          <w:iCs/>
          <w:szCs w:val="20"/>
          <w:lang w:val="en-US" w:eastAsia="ja-JP"/>
        </w:rPr>
      </w:pPr>
      <w:bookmarkStart w:id="116" w:name="_Toc416771032"/>
      <w:r w:rsidRPr="003E64B9">
        <w:rPr>
          <w:rFonts w:eastAsia="MS Mincho"/>
          <w:iCs/>
          <w:szCs w:val="20"/>
          <w:lang w:val="en-US" w:eastAsia="ja-JP"/>
        </w:rPr>
        <w:t>Evaluation methodology</w:t>
      </w:r>
      <w:bookmarkEnd w:id="116"/>
    </w:p>
    <w:p w14:paraId="14A758EE" w14:textId="77777777" w:rsidR="00BE0C42" w:rsidRPr="002F3E07" w:rsidRDefault="00BE0C42" w:rsidP="00BE0C42">
      <w:pPr>
        <w:rPr>
          <w:rFonts w:eastAsia="MS Mincho"/>
          <w:i/>
          <w:iCs/>
          <w:lang w:eastAsia="ja-JP"/>
        </w:rPr>
      </w:pPr>
      <w:r w:rsidRPr="00AB2AC8">
        <w:rPr>
          <w:rFonts w:eastAsia="MS Mincho" w:hint="eastAsia"/>
          <w:i/>
          <w:iCs/>
          <w:lang w:eastAsia="ja-JP"/>
        </w:rPr>
        <w:t>I</w:t>
      </w:r>
      <w:r w:rsidRPr="00146F5A">
        <w:rPr>
          <w:i/>
          <w:iCs/>
        </w:rPr>
        <w:t>ncluding traffic/channel model, receiver types, scheduling assumptions, link-to-system modeling etc.</w:t>
      </w:r>
    </w:p>
    <w:p w14:paraId="37963E27" w14:textId="77777777" w:rsidR="00574CC0" w:rsidRPr="00574CC0" w:rsidRDefault="00574CC0" w:rsidP="00BE0C42">
      <w:pPr>
        <w:rPr>
          <w:rFonts w:eastAsia="MS Mincho"/>
          <w:iCs/>
          <w:lang w:eastAsia="ja-JP"/>
        </w:rPr>
      </w:pPr>
    </w:p>
    <w:p w14:paraId="143A71E1" w14:textId="4CCD879D" w:rsidR="00BE0C42" w:rsidRPr="00574CC0" w:rsidRDefault="00392A8C" w:rsidP="00BE0C42">
      <w:pPr>
        <w:rPr>
          <w:rFonts w:eastAsia="MS Mincho"/>
          <w:b/>
          <w:iCs/>
          <w:lang w:eastAsia="ja-JP"/>
        </w:rPr>
      </w:pPr>
      <w:hyperlink r:id="rId1252" w:history="1">
        <w:r>
          <w:rPr>
            <w:rStyle w:val="Hyperlink"/>
            <w:rFonts w:eastAsia="MS Mincho"/>
            <w:b/>
            <w:iCs/>
            <w:lang w:eastAsia="ja-JP"/>
          </w:rPr>
          <w:t>R1-151290</w:t>
        </w:r>
      </w:hyperlink>
      <w:r w:rsidR="00BE0C42" w:rsidRPr="00574CC0">
        <w:rPr>
          <w:rFonts w:eastAsia="MS Mincho"/>
          <w:b/>
          <w:iCs/>
          <w:lang w:eastAsia="ja-JP"/>
        </w:rPr>
        <w:tab/>
        <w:t>Evaluation methodologies for superposition transmission</w:t>
      </w:r>
      <w:r w:rsidR="00BE0C42" w:rsidRPr="00574CC0">
        <w:rPr>
          <w:rFonts w:eastAsia="MS Mincho"/>
          <w:b/>
          <w:iCs/>
          <w:lang w:eastAsia="ja-JP"/>
        </w:rPr>
        <w:tab/>
        <w:t>Huawei, HiSilicon</w:t>
      </w:r>
    </w:p>
    <w:p w14:paraId="19DB4293"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12F9118" w14:textId="56FE005A" w:rsidR="00BE0C42" w:rsidRPr="00574CC0" w:rsidRDefault="00392A8C" w:rsidP="00BE0C42">
      <w:pPr>
        <w:rPr>
          <w:rFonts w:eastAsia="MS Mincho"/>
          <w:b/>
          <w:iCs/>
          <w:lang w:eastAsia="ja-JP"/>
        </w:rPr>
      </w:pPr>
      <w:hyperlink r:id="rId1253" w:history="1">
        <w:r>
          <w:rPr>
            <w:rStyle w:val="Hyperlink"/>
            <w:rFonts w:eastAsia="MS Mincho"/>
            <w:b/>
            <w:iCs/>
            <w:lang w:eastAsia="ja-JP"/>
          </w:rPr>
          <w:t>R1-151424</w:t>
        </w:r>
      </w:hyperlink>
      <w:r w:rsidR="00BE0C42" w:rsidRPr="00574CC0">
        <w:rPr>
          <w:rFonts w:eastAsia="MS Mincho"/>
          <w:b/>
          <w:iCs/>
          <w:lang w:eastAsia="ja-JP"/>
        </w:rPr>
        <w:tab/>
        <w:t>Evaluation methodology</w:t>
      </w:r>
      <w:r w:rsidR="00BE0C42" w:rsidRPr="00574CC0">
        <w:rPr>
          <w:rFonts w:eastAsia="MS Mincho"/>
          <w:b/>
          <w:iCs/>
          <w:lang w:eastAsia="ja-JP"/>
        </w:rPr>
        <w:tab/>
        <w:t>Qualcomm Inc.</w:t>
      </w:r>
    </w:p>
    <w:p w14:paraId="0B95C42B"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DDFCB8" w14:textId="02D61CC5" w:rsidR="00BE0C42" w:rsidRPr="00574CC0" w:rsidRDefault="00392A8C" w:rsidP="00BE0C42">
      <w:pPr>
        <w:rPr>
          <w:rFonts w:eastAsia="MS Mincho"/>
          <w:b/>
          <w:iCs/>
          <w:lang w:eastAsia="ja-JP"/>
        </w:rPr>
      </w:pPr>
      <w:hyperlink r:id="rId1254" w:history="1">
        <w:r>
          <w:rPr>
            <w:rStyle w:val="Hyperlink"/>
            <w:rFonts w:eastAsia="MS Mincho"/>
            <w:b/>
            <w:iCs/>
            <w:lang w:eastAsia="ja-JP"/>
          </w:rPr>
          <w:t>R1-151448</w:t>
        </w:r>
      </w:hyperlink>
      <w:r w:rsidR="00BE0C42" w:rsidRPr="00574CC0">
        <w:rPr>
          <w:rFonts w:eastAsia="MS Mincho"/>
          <w:b/>
          <w:iCs/>
          <w:lang w:eastAsia="ja-JP"/>
        </w:rPr>
        <w:tab/>
        <w:t>On modelling of rate-matching for CWIC receivers</w:t>
      </w:r>
      <w:r w:rsidR="00BE0C42" w:rsidRPr="00574CC0">
        <w:rPr>
          <w:rFonts w:eastAsia="MS Mincho"/>
          <w:b/>
          <w:iCs/>
          <w:lang w:eastAsia="ja-JP"/>
        </w:rPr>
        <w:tab/>
        <w:t>Intel Corporation</w:t>
      </w:r>
    </w:p>
    <w:p w14:paraId="0B935308"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734DEC2" w14:textId="5E60D1C6" w:rsidR="00BE0C42" w:rsidRPr="00574CC0" w:rsidRDefault="00392A8C" w:rsidP="00BE0C42">
      <w:pPr>
        <w:rPr>
          <w:rFonts w:eastAsia="MS Mincho"/>
          <w:b/>
          <w:iCs/>
          <w:lang w:eastAsia="ja-JP"/>
        </w:rPr>
      </w:pPr>
      <w:hyperlink r:id="rId1255" w:history="1">
        <w:r>
          <w:rPr>
            <w:rStyle w:val="Hyperlink"/>
            <w:rFonts w:eastAsia="MS Mincho"/>
            <w:b/>
            <w:iCs/>
            <w:lang w:eastAsia="ja-JP"/>
          </w:rPr>
          <w:t>R1-151651</w:t>
        </w:r>
      </w:hyperlink>
      <w:r w:rsidR="00BE0C42" w:rsidRPr="00574CC0">
        <w:rPr>
          <w:rFonts w:eastAsia="MS Mincho"/>
          <w:b/>
          <w:iCs/>
          <w:lang w:eastAsia="ja-JP"/>
        </w:rPr>
        <w:tab/>
        <w:t>Discussion on evaluation methodology for LTE DL multiuser superposition transmission</w:t>
      </w:r>
      <w:r w:rsidR="00BE0C42" w:rsidRPr="00574CC0">
        <w:rPr>
          <w:rFonts w:eastAsia="MS Mincho"/>
          <w:b/>
          <w:iCs/>
          <w:lang w:eastAsia="ja-JP"/>
        </w:rPr>
        <w:tab/>
        <w:t>Samsung</w:t>
      </w:r>
    </w:p>
    <w:p w14:paraId="2DE5103B"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AC755C" w14:textId="77777777" w:rsidR="00574CC0" w:rsidRDefault="00574CC0" w:rsidP="00BE0C42">
      <w:pPr>
        <w:rPr>
          <w:rFonts w:eastAsia="MS Mincho"/>
          <w:iCs/>
          <w:lang w:eastAsia="ja-JP"/>
        </w:rPr>
      </w:pPr>
    </w:p>
    <w:p w14:paraId="3E1F20AA" w14:textId="77777777" w:rsidR="00574CC0" w:rsidRDefault="00574CC0" w:rsidP="00BE0C42">
      <w:pPr>
        <w:rPr>
          <w:rFonts w:eastAsia="MS Mincho"/>
          <w:iCs/>
          <w:lang w:eastAsia="ja-JP"/>
        </w:rPr>
      </w:pPr>
    </w:p>
    <w:p w14:paraId="19DB0BC5" w14:textId="2D26AF40" w:rsidR="00BE0C42" w:rsidRDefault="00392A8C" w:rsidP="00BE0C42">
      <w:pPr>
        <w:rPr>
          <w:rFonts w:eastAsia="MS Mincho"/>
          <w:b/>
          <w:iCs/>
          <w:lang w:val="en-US" w:eastAsia="ja-JP"/>
        </w:rPr>
      </w:pPr>
      <w:hyperlink r:id="rId1256" w:history="1">
        <w:r>
          <w:rPr>
            <w:rStyle w:val="Hyperlink"/>
            <w:rFonts w:eastAsia="MS Mincho"/>
            <w:b/>
            <w:iCs/>
            <w:lang w:eastAsia="ja-JP"/>
          </w:rPr>
          <w:t>R1-152228</w:t>
        </w:r>
      </w:hyperlink>
      <w:r w:rsidR="00BE0C42" w:rsidRPr="00574CC0">
        <w:rPr>
          <w:rFonts w:eastAsia="MS Mincho"/>
          <w:b/>
          <w:iCs/>
          <w:lang w:eastAsia="ja-JP"/>
        </w:rPr>
        <w:tab/>
        <w:t>Way forward on Traffic Model for Multiuser Superposition Transmission</w:t>
      </w:r>
      <w:r w:rsidR="00BE0C42" w:rsidRPr="00574CC0">
        <w:rPr>
          <w:rFonts w:eastAsia="MS Mincho"/>
          <w:b/>
          <w:iCs/>
          <w:lang w:eastAsia="ja-JP"/>
        </w:rPr>
        <w:tab/>
      </w:r>
      <w:r w:rsidR="00BE0C42" w:rsidRPr="00574CC0">
        <w:rPr>
          <w:rFonts w:eastAsia="MS Mincho"/>
          <w:b/>
          <w:iCs/>
          <w:lang w:val="en-US" w:eastAsia="ja-JP"/>
        </w:rPr>
        <w:t>NTT DOCOMO,  MediaTek, ZTE,  CHTTL, LGE</w:t>
      </w:r>
    </w:p>
    <w:p w14:paraId="29CFE967" w14:textId="77777777" w:rsidR="001B5A47" w:rsidRPr="00916768" w:rsidRDefault="001B5A47" w:rsidP="00916768">
      <w:pPr>
        <w:numPr>
          <w:ilvl w:val="0"/>
          <w:numId w:val="237"/>
        </w:numPr>
        <w:rPr>
          <w:lang w:eastAsia="ja-JP"/>
        </w:rPr>
      </w:pPr>
      <w:r w:rsidRPr="00916768">
        <w:rPr>
          <w:lang w:val="en-US" w:eastAsia="ja-JP"/>
        </w:rPr>
        <w:t>FTP model 1 with high traffic load cases should be used</w:t>
      </w:r>
    </w:p>
    <w:p w14:paraId="2839D455" w14:textId="77777777" w:rsidR="001B5A47" w:rsidRPr="00916768" w:rsidRDefault="001B5A47" w:rsidP="00916768">
      <w:pPr>
        <w:numPr>
          <w:ilvl w:val="1"/>
          <w:numId w:val="237"/>
        </w:numPr>
        <w:rPr>
          <w:lang w:eastAsia="ja-JP"/>
        </w:rPr>
      </w:pPr>
      <w:r w:rsidRPr="00916768">
        <w:rPr>
          <w:lang w:val="en-US" w:eastAsia="ja-JP"/>
        </w:rPr>
        <w:t xml:space="preserve">Resource utilizations of 60 and 80% should be assumed for the packet sizes of 0.1 Mbyte and 0.5 Mbyte. </w:t>
      </w:r>
    </w:p>
    <w:p w14:paraId="4D939865" w14:textId="77777777" w:rsidR="001B5A47" w:rsidRPr="00916768" w:rsidRDefault="001B5A47" w:rsidP="00916768">
      <w:pPr>
        <w:numPr>
          <w:ilvl w:val="0"/>
          <w:numId w:val="237"/>
        </w:numPr>
        <w:rPr>
          <w:lang w:eastAsia="ja-JP"/>
        </w:rPr>
      </w:pPr>
      <w:r w:rsidRPr="00916768">
        <w:rPr>
          <w:lang w:val="en-US" w:eastAsia="ja-JP"/>
        </w:rPr>
        <w:t xml:space="preserve">Full buffer traffic model is also used.  </w:t>
      </w:r>
    </w:p>
    <w:p w14:paraId="324A3A87" w14:textId="77777777" w:rsidR="001B5A47" w:rsidRPr="00014511" w:rsidRDefault="001B5A47" w:rsidP="00916768">
      <w:pPr>
        <w:numPr>
          <w:ilvl w:val="1"/>
          <w:numId w:val="237"/>
        </w:numPr>
        <w:rPr>
          <w:lang w:eastAsia="ja-JP"/>
        </w:rPr>
      </w:pPr>
      <w:r w:rsidRPr="00916768">
        <w:rPr>
          <w:lang w:val="en-US" w:eastAsia="ja-JP"/>
        </w:rPr>
        <w:t>10 or 20 UEs should be considered per macro cell.</w:t>
      </w:r>
    </w:p>
    <w:p w14:paraId="5127A38F" w14:textId="281180DD" w:rsidR="00014511" w:rsidRPr="00916768" w:rsidRDefault="00014511" w:rsidP="00014511">
      <w:pPr>
        <w:rPr>
          <w:lang w:eastAsia="ja-JP"/>
        </w:rPr>
      </w:pPr>
      <w:r>
        <w:rPr>
          <w:lang w:eastAsia="ja-JP"/>
        </w:rPr>
        <w:t>Discussion: Debate on load assumption (resource utilizations)</w:t>
      </w:r>
    </w:p>
    <w:p w14:paraId="035F4276" w14:textId="4A073F2D" w:rsidR="00BE0C42" w:rsidRDefault="00574CC0" w:rsidP="00BE0C42">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BE0C42">
        <w:rPr>
          <w:rFonts w:eastAsia="MS Mincho"/>
          <w:iCs/>
          <w:lang w:val="en-US" w:eastAsia="ja-JP"/>
        </w:rPr>
        <w:t>Continue discussion offline</w:t>
      </w:r>
    </w:p>
    <w:p w14:paraId="5C7C6BF8" w14:textId="35F88272" w:rsidR="00D53A40" w:rsidRPr="00D53A40" w:rsidRDefault="00D53A40" w:rsidP="00D53A40">
      <w:pPr>
        <w:pBdr>
          <w:top w:val="single" w:sz="4" w:space="1" w:color="auto"/>
        </w:pBdr>
        <w:rPr>
          <w:rFonts w:eastAsia="MS Mincho"/>
          <w:b/>
          <w:iCs/>
          <w:lang w:val="en-US" w:eastAsia="ja-JP"/>
        </w:rPr>
      </w:pPr>
      <w:r w:rsidRPr="00D53A40">
        <w:rPr>
          <w:rFonts w:eastAsia="MS Mincho"/>
          <w:b/>
          <w:iCs/>
          <w:lang w:val="en-US" w:eastAsia="ja-JP"/>
        </w:rPr>
        <w:t>Wednesday 22</w:t>
      </w:r>
      <w:r w:rsidRPr="00D53A40">
        <w:rPr>
          <w:rFonts w:eastAsia="MS Mincho"/>
          <w:b/>
          <w:iCs/>
          <w:vertAlign w:val="superscript"/>
          <w:lang w:val="en-US" w:eastAsia="ja-JP"/>
        </w:rPr>
        <w:t>nd</w:t>
      </w:r>
    </w:p>
    <w:p w14:paraId="130F7CB0" w14:textId="77777777" w:rsidR="00574CC0" w:rsidRPr="00574CC0" w:rsidRDefault="00574CC0" w:rsidP="00BE0C42">
      <w:pPr>
        <w:rPr>
          <w:rFonts w:ascii="Times New Roman" w:hAnsi="Times New Roman"/>
          <w:szCs w:val="20"/>
        </w:rPr>
      </w:pPr>
    </w:p>
    <w:p w14:paraId="73D24F3C" w14:textId="77777777" w:rsidR="004C524B" w:rsidRPr="004C524B" w:rsidRDefault="004C524B" w:rsidP="004C524B">
      <w:pPr>
        <w:rPr>
          <w:rFonts w:eastAsia="MS Mincho"/>
          <w:iCs/>
          <w:lang w:val="en-US" w:eastAsia="ja-JP"/>
        </w:rPr>
      </w:pPr>
      <w:r w:rsidRPr="004C524B">
        <w:rPr>
          <w:rFonts w:eastAsia="MS Mincho" w:hint="eastAsia"/>
          <w:iCs/>
          <w:highlight w:val="magenta"/>
          <w:lang w:val="en-US" w:eastAsia="ja-JP"/>
        </w:rPr>
        <w:t>Working assumption:</w:t>
      </w:r>
    </w:p>
    <w:p w14:paraId="6636B02C" w14:textId="77777777" w:rsidR="004C524B" w:rsidRPr="001039CB" w:rsidRDefault="004C524B" w:rsidP="004C524B">
      <w:pPr>
        <w:numPr>
          <w:ilvl w:val="0"/>
          <w:numId w:val="259"/>
        </w:numPr>
        <w:rPr>
          <w:rFonts w:eastAsia="MS Mincho"/>
          <w:iCs/>
          <w:lang w:val="en-US" w:eastAsia="ja-JP"/>
        </w:rPr>
      </w:pPr>
      <w:r w:rsidRPr="001039CB">
        <w:rPr>
          <w:rFonts w:eastAsia="MS Mincho"/>
          <w:iCs/>
          <w:lang w:val="en-US" w:eastAsia="ja-JP"/>
        </w:rPr>
        <w:t>FTP model 1 with high traffic load cases should be used</w:t>
      </w:r>
    </w:p>
    <w:p w14:paraId="5B118018" w14:textId="77777777" w:rsidR="004C524B" w:rsidRDefault="004C524B" w:rsidP="004C524B">
      <w:pPr>
        <w:numPr>
          <w:ilvl w:val="1"/>
          <w:numId w:val="259"/>
        </w:numPr>
        <w:rPr>
          <w:rFonts w:eastAsia="MS Mincho"/>
          <w:iCs/>
          <w:lang w:val="en-US" w:eastAsia="ja-JP"/>
        </w:rPr>
      </w:pPr>
      <w:r w:rsidRPr="001039CB">
        <w:rPr>
          <w:rFonts w:eastAsia="MS Mincho"/>
          <w:iCs/>
          <w:lang w:val="en-US" w:eastAsia="ja-JP"/>
        </w:rPr>
        <w:t>Resource utilizations of 60 and 80% should be assumed for the packet si</w:t>
      </w:r>
      <w:r>
        <w:rPr>
          <w:rFonts w:eastAsia="MS Mincho"/>
          <w:iCs/>
          <w:lang w:val="en-US" w:eastAsia="ja-JP"/>
        </w:rPr>
        <w:t>zes of 0.1 Mbyte and 0.5 Mbyte</w:t>
      </w:r>
    </w:p>
    <w:p w14:paraId="496BF914" w14:textId="77777777" w:rsidR="004C524B" w:rsidRDefault="004C524B" w:rsidP="004C524B">
      <w:pPr>
        <w:numPr>
          <w:ilvl w:val="1"/>
          <w:numId w:val="259"/>
        </w:numPr>
        <w:rPr>
          <w:rFonts w:eastAsia="MS Mincho"/>
          <w:iCs/>
          <w:lang w:val="en-US" w:eastAsia="ja-JP"/>
        </w:rPr>
      </w:pPr>
      <w:r>
        <w:rPr>
          <w:rFonts w:eastAsia="MS Mincho" w:hint="eastAsia"/>
          <w:iCs/>
          <w:lang w:val="en-US" w:eastAsia="ja-JP"/>
        </w:rPr>
        <w:t>Companies should provide detailed results such as a ratio of offered load v.s. served traffic load (ref. LAA TR)</w:t>
      </w:r>
    </w:p>
    <w:p w14:paraId="4E3F3E5F" w14:textId="77777777" w:rsidR="004C524B" w:rsidRDefault="004C524B" w:rsidP="004C524B">
      <w:pPr>
        <w:numPr>
          <w:ilvl w:val="0"/>
          <w:numId w:val="259"/>
        </w:numPr>
        <w:rPr>
          <w:rFonts w:eastAsia="MS Mincho"/>
          <w:iCs/>
          <w:lang w:val="en-US" w:eastAsia="ja-JP"/>
        </w:rPr>
      </w:pPr>
      <w:r>
        <w:rPr>
          <w:rFonts w:eastAsia="MS Mincho" w:hint="eastAsia"/>
          <w:iCs/>
          <w:lang w:val="en-US" w:eastAsia="ja-JP"/>
        </w:rPr>
        <w:t>Companies are also free to submit full buffer traffic model results</w:t>
      </w:r>
    </w:p>
    <w:p w14:paraId="6B488EA3" w14:textId="77777777" w:rsidR="004C524B" w:rsidRDefault="004C524B" w:rsidP="004C524B">
      <w:pPr>
        <w:numPr>
          <w:ilvl w:val="1"/>
          <w:numId w:val="259"/>
        </w:numPr>
        <w:rPr>
          <w:rFonts w:eastAsia="MS Mincho"/>
          <w:iCs/>
          <w:lang w:val="en-US" w:eastAsia="ja-JP"/>
        </w:rPr>
      </w:pPr>
      <w:r>
        <w:rPr>
          <w:rFonts w:eastAsia="MS Mincho" w:hint="eastAsia"/>
          <w:iCs/>
          <w:lang w:val="en-US" w:eastAsia="ja-JP"/>
        </w:rPr>
        <w:t>RAN1 will not draw conclusions of performance gains from full buffer traffic model results</w:t>
      </w:r>
    </w:p>
    <w:p w14:paraId="5994F208" w14:textId="77777777" w:rsidR="004C524B" w:rsidRPr="005943DF" w:rsidRDefault="004C524B" w:rsidP="004C524B">
      <w:pPr>
        <w:rPr>
          <w:rFonts w:eastAsia="MS Mincho"/>
          <w:iCs/>
          <w:lang w:val="en-US" w:eastAsia="ja-JP"/>
        </w:rPr>
      </w:pPr>
    </w:p>
    <w:p w14:paraId="42160F9F" w14:textId="77777777" w:rsidR="004C524B" w:rsidRPr="000D3226" w:rsidRDefault="004C524B" w:rsidP="004C524B">
      <w:pPr>
        <w:rPr>
          <w:rFonts w:eastAsia="MS Mincho"/>
          <w:b/>
          <w:iCs/>
          <w:u w:val="single"/>
          <w:lang w:val="en-US" w:eastAsia="ja-JP"/>
        </w:rPr>
      </w:pPr>
      <w:r>
        <w:rPr>
          <w:rFonts w:eastAsia="MS Mincho" w:hint="eastAsia"/>
          <w:b/>
          <w:iCs/>
          <w:u w:val="single"/>
          <w:lang w:val="en-US" w:eastAsia="ja-JP"/>
        </w:rPr>
        <w:t>Conclusion</w:t>
      </w:r>
      <w:r w:rsidRPr="001039CB">
        <w:rPr>
          <w:rFonts w:eastAsia="MS Mincho" w:hint="eastAsia"/>
          <w:b/>
          <w:iCs/>
          <w:u w:val="single"/>
          <w:lang w:val="en-US" w:eastAsia="ja-JP"/>
        </w:rPr>
        <w:t>:</w:t>
      </w:r>
    </w:p>
    <w:p w14:paraId="6362241F" w14:textId="77777777" w:rsidR="004C524B" w:rsidRDefault="004C524B" w:rsidP="004C524B">
      <w:pPr>
        <w:numPr>
          <w:ilvl w:val="0"/>
          <w:numId w:val="259"/>
        </w:numPr>
        <w:rPr>
          <w:rFonts w:eastAsia="MS Mincho"/>
          <w:iCs/>
          <w:lang w:val="en-US" w:eastAsia="ja-JP"/>
        </w:rPr>
      </w:pPr>
      <w:r>
        <w:rPr>
          <w:rFonts w:eastAsia="MS Mincho" w:hint="eastAsia"/>
          <w:iCs/>
          <w:lang w:val="en-US" w:eastAsia="ja-JP"/>
        </w:rPr>
        <w:t>Study to introduce new traffic model(s) based on existing packet-based traffic model(s) based on real deployment(s) considering the number of UEs and packet sizes</w:t>
      </w:r>
    </w:p>
    <w:p w14:paraId="63C548A6" w14:textId="77777777" w:rsidR="004C524B" w:rsidRDefault="004C524B" w:rsidP="004C524B">
      <w:pPr>
        <w:pBdr>
          <w:top w:val="single" w:sz="4" w:space="1" w:color="auto"/>
        </w:pBdr>
      </w:pPr>
    </w:p>
    <w:p w14:paraId="47109F8A" w14:textId="77777777" w:rsidR="004C524B" w:rsidRDefault="004C524B"/>
    <w:p w14:paraId="2F682B50" w14:textId="395841C2" w:rsidR="00BE0C42" w:rsidRPr="00574CC0" w:rsidRDefault="00392A8C" w:rsidP="00BE0C42">
      <w:pPr>
        <w:rPr>
          <w:rFonts w:eastAsia="MS Mincho"/>
          <w:b/>
          <w:iCs/>
          <w:lang w:val="en-US" w:eastAsia="ja-JP"/>
        </w:rPr>
      </w:pPr>
      <w:hyperlink r:id="rId1257" w:history="1">
        <w:r>
          <w:rPr>
            <w:rStyle w:val="Hyperlink"/>
            <w:rFonts w:eastAsia="MS Mincho"/>
            <w:b/>
            <w:iCs/>
            <w:lang w:eastAsia="ja-JP"/>
          </w:rPr>
          <w:t>R1-152229</w:t>
        </w:r>
      </w:hyperlink>
      <w:r w:rsidR="00BE0C42" w:rsidRPr="00574CC0">
        <w:rPr>
          <w:rFonts w:eastAsia="MS Mincho"/>
          <w:b/>
          <w:iCs/>
          <w:lang w:eastAsia="ja-JP"/>
        </w:rPr>
        <w:tab/>
        <w:t xml:space="preserve">Way forward on Evaluation Assumptions for Multiuser Superposition Transmission </w:t>
      </w:r>
      <w:r w:rsidR="00BE0C42" w:rsidRPr="00574CC0">
        <w:rPr>
          <w:rFonts w:eastAsia="MS Mincho"/>
          <w:b/>
          <w:iCs/>
          <w:lang w:eastAsia="ja-JP"/>
        </w:rPr>
        <w:tab/>
      </w:r>
      <w:r w:rsidR="00BE0C42" w:rsidRPr="00574CC0">
        <w:rPr>
          <w:rFonts w:eastAsia="MS Mincho"/>
          <w:b/>
          <w:iCs/>
          <w:lang w:val="en-US" w:eastAsia="ja-JP"/>
        </w:rPr>
        <w:t>NTT DOCOMO, MediaTek, LGE</w:t>
      </w:r>
    </w:p>
    <w:p w14:paraId="583E6798"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D190443" w14:textId="77777777" w:rsidR="00574CC0" w:rsidRDefault="00574CC0" w:rsidP="00BE0C42">
      <w:pPr>
        <w:rPr>
          <w:rFonts w:eastAsia="MS Mincho"/>
          <w:iCs/>
          <w:highlight w:val="green"/>
          <w:lang w:val="en-US" w:eastAsia="ja-JP"/>
        </w:rPr>
      </w:pPr>
    </w:p>
    <w:p w14:paraId="58D26CF8" w14:textId="77777777" w:rsidR="00BE0C42" w:rsidRDefault="00BE0C42" w:rsidP="00BE0C42">
      <w:pPr>
        <w:rPr>
          <w:rFonts w:eastAsia="MS Mincho"/>
          <w:iCs/>
          <w:lang w:val="en-US" w:eastAsia="ja-JP"/>
        </w:rPr>
      </w:pPr>
      <w:r w:rsidRPr="00CD5A7E">
        <w:rPr>
          <w:rFonts w:eastAsia="MS Mincho"/>
          <w:iCs/>
          <w:highlight w:val="green"/>
          <w:lang w:val="en-US" w:eastAsia="ja-JP"/>
        </w:rPr>
        <w:t>Agreements</w:t>
      </w:r>
      <w:r>
        <w:rPr>
          <w:rFonts w:eastAsia="MS Mincho"/>
          <w:iCs/>
          <w:lang w:val="en-US" w:eastAsia="ja-JP"/>
        </w:rPr>
        <w:t>:</w:t>
      </w:r>
    </w:p>
    <w:p w14:paraId="1BAB3F30" w14:textId="77777777" w:rsidR="00BE0C42" w:rsidRPr="009C5E53" w:rsidRDefault="00BE0C42" w:rsidP="00BE0C42">
      <w:pPr>
        <w:numPr>
          <w:ilvl w:val="0"/>
          <w:numId w:val="198"/>
        </w:numPr>
        <w:rPr>
          <w:rFonts w:eastAsia="MS Mincho"/>
          <w:iCs/>
          <w:lang w:val="en-US" w:eastAsia="ja-JP"/>
        </w:rPr>
      </w:pPr>
      <w:r w:rsidRPr="009C5E53">
        <w:rPr>
          <w:rFonts w:eastAsia="MS Mincho"/>
          <w:iCs/>
          <w:lang w:val="en-US" w:eastAsia="ja-JP"/>
        </w:rPr>
        <w:t>For the evaluation of multiuser superposition transmission, the following cases are at least studied</w:t>
      </w:r>
    </w:p>
    <w:p w14:paraId="13A3C6CB"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 xml:space="preserve">Transmissions to superposed UEs use the same transmission scheme </w:t>
      </w:r>
    </w:p>
    <w:p w14:paraId="0D0E0F9F"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FFS: mixed transmission scheme cases</w:t>
      </w:r>
    </w:p>
    <w:p w14:paraId="6F7A113D" w14:textId="77777777" w:rsidR="00BE0C42" w:rsidRPr="009C5E53" w:rsidRDefault="00BE0C42" w:rsidP="00BE0C42">
      <w:pPr>
        <w:numPr>
          <w:ilvl w:val="0"/>
          <w:numId w:val="198"/>
        </w:numPr>
        <w:rPr>
          <w:rFonts w:eastAsia="MS Mincho"/>
          <w:iCs/>
          <w:lang w:val="en-US" w:eastAsia="ja-JP"/>
        </w:rPr>
      </w:pPr>
      <w:r w:rsidRPr="009C5E53">
        <w:rPr>
          <w:rFonts w:eastAsia="MS Mincho"/>
          <w:iCs/>
          <w:lang w:val="en-US" w:eastAsia="ja-JP"/>
        </w:rPr>
        <w:t>The same precoder for the superposed UEs is considered.</w:t>
      </w:r>
    </w:p>
    <w:p w14:paraId="38F44021"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lastRenderedPageBreak/>
        <w:t xml:space="preserve">The case when rank1 precoder vector for UE1 is </w:t>
      </w:r>
      <w:r w:rsidRPr="009C5E53">
        <w:rPr>
          <w:rFonts w:eastAsia="MS Mincho"/>
          <w:b/>
          <w:bCs/>
          <w:iCs/>
          <w:lang w:val="en-US" w:eastAsia="ja-JP"/>
        </w:rPr>
        <w:t>v</w:t>
      </w:r>
      <w:r w:rsidRPr="009C5E53">
        <w:rPr>
          <w:rFonts w:eastAsia="MS Mincho"/>
          <w:iCs/>
          <w:vertAlign w:val="subscript"/>
          <w:lang w:val="en-US" w:eastAsia="ja-JP"/>
        </w:rPr>
        <w:t>1,1</w:t>
      </w:r>
      <w:r w:rsidRPr="009C5E53">
        <w:rPr>
          <w:rFonts w:eastAsia="MS Mincho"/>
          <w:iCs/>
          <w:lang w:val="en-US" w:eastAsia="ja-JP"/>
        </w:rPr>
        <w:t xml:space="preserve"> and rank2 precoder matrix for UE2 is [</w:t>
      </w:r>
      <w:r w:rsidRPr="009C5E53">
        <w:rPr>
          <w:rFonts w:eastAsia="MS Mincho"/>
          <w:b/>
          <w:bCs/>
          <w:iCs/>
          <w:lang w:val="en-US" w:eastAsia="ja-JP"/>
        </w:rPr>
        <w:t>v</w:t>
      </w:r>
      <w:r w:rsidRPr="009C5E53">
        <w:rPr>
          <w:rFonts w:eastAsia="MS Mincho"/>
          <w:iCs/>
          <w:vertAlign w:val="subscript"/>
          <w:lang w:val="en-US" w:eastAsia="ja-JP"/>
        </w:rPr>
        <w:t>2,1</w:t>
      </w:r>
      <w:r w:rsidRPr="009C5E53">
        <w:rPr>
          <w:rFonts w:eastAsia="MS Mincho"/>
          <w:iCs/>
          <w:lang w:val="en-US" w:eastAsia="ja-JP"/>
        </w:rPr>
        <w:t xml:space="preserve"> </w:t>
      </w:r>
      <w:r w:rsidRPr="009C5E53">
        <w:rPr>
          <w:rFonts w:eastAsia="MS Mincho"/>
          <w:b/>
          <w:bCs/>
          <w:iCs/>
          <w:lang w:val="en-US" w:eastAsia="ja-JP"/>
        </w:rPr>
        <w:t>v</w:t>
      </w:r>
      <w:r w:rsidRPr="009C5E53">
        <w:rPr>
          <w:rFonts w:eastAsia="MS Mincho"/>
          <w:iCs/>
          <w:vertAlign w:val="subscript"/>
          <w:lang w:val="en-US" w:eastAsia="ja-JP"/>
        </w:rPr>
        <w:t>2,2</w:t>
      </w:r>
      <w:r w:rsidRPr="009C5E53">
        <w:rPr>
          <w:rFonts w:eastAsia="MS Mincho"/>
          <w:iCs/>
          <w:lang w:val="en-US" w:eastAsia="ja-JP"/>
        </w:rPr>
        <w:t xml:space="preserve">] and  </w:t>
      </w:r>
      <w:r w:rsidRPr="009C5E53">
        <w:rPr>
          <w:rFonts w:eastAsia="MS Mincho"/>
          <w:b/>
          <w:bCs/>
          <w:iCs/>
          <w:lang w:val="en-US" w:eastAsia="ja-JP"/>
        </w:rPr>
        <w:t>v</w:t>
      </w:r>
      <w:r w:rsidRPr="009C5E53">
        <w:rPr>
          <w:rFonts w:eastAsia="MS Mincho"/>
          <w:iCs/>
          <w:vertAlign w:val="subscript"/>
          <w:lang w:val="en-US" w:eastAsia="ja-JP"/>
        </w:rPr>
        <w:t>1,1</w:t>
      </w:r>
      <w:r w:rsidRPr="009C5E53">
        <w:rPr>
          <w:rFonts w:eastAsia="MS Mincho"/>
          <w:iCs/>
          <w:lang w:val="en-US" w:eastAsia="ja-JP"/>
        </w:rPr>
        <w:t xml:space="preserve"> = </w:t>
      </w:r>
      <w:r w:rsidRPr="009C5E53">
        <w:rPr>
          <w:rFonts w:eastAsia="MS Mincho"/>
          <w:b/>
          <w:bCs/>
          <w:iCs/>
          <w:lang w:val="en-US" w:eastAsia="ja-JP"/>
        </w:rPr>
        <w:t>v</w:t>
      </w:r>
      <w:r w:rsidRPr="009C5E53">
        <w:rPr>
          <w:rFonts w:eastAsia="MS Mincho"/>
          <w:iCs/>
          <w:vertAlign w:val="subscript"/>
          <w:lang w:val="en-US" w:eastAsia="ja-JP"/>
        </w:rPr>
        <w:t>2,1</w:t>
      </w:r>
      <w:r w:rsidRPr="009C5E53">
        <w:rPr>
          <w:rFonts w:eastAsia="MS Mincho"/>
          <w:iCs/>
          <w:lang w:val="en-US" w:eastAsia="ja-JP"/>
        </w:rPr>
        <w:t xml:space="preserve">  is also considered as the same precoder case.</w:t>
      </w:r>
    </w:p>
    <w:p w14:paraId="0D4D0C48"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Although this does not preclude different precoder case, companies should provide detailed assumption for different precoder case, e.g., availability of the other UE’s precoder information and receiver assumptions, etc.</w:t>
      </w:r>
    </w:p>
    <w:p w14:paraId="5FDCD4E9" w14:textId="338B59F9" w:rsidR="00BE0C42" w:rsidRDefault="00BE0C42" w:rsidP="00BE0C42">
      <w:pPr>
        <w:rPr>
          <w:rFonts w:eastAsia="MS Mincho"/>
          <w:iCs/>
          <w:lang w:val="en-US" w:eastAsia="ja-JP"/>
        </w:rPr>
      </w:pPr>
      <w:r>
        <w:rPr>
          <w:rFonts w:eastAsia="MS Mincho"/>
          <w:iCs/>
          <w:lang w:val="en-US" w:eastAsia="ja-JP"/>
        </w:rPr>
        <w:t xml:space="preserve">Further discussion on other aspects of </w:t>
      </w:r>
      <w:hyperlink r:id="rId1258" w:history="1">
        <w:r w:rsidR="00392A8C">
          <w:rPr>
            <w:rStyle w:val="Hyperlink"/>
            <w:rFonts w:eastAsia="MS Mincho"/>
            <w:iCs/>
            <w:lang w:val="en-US" w:eastAsia="ja-JP"/>
          </w:rPr>
          <w:t>R1-152229</w:t>
        </w:r>
      </w:hyperlink>
      <w:r>
        <w:rPr>
          <w:rFonts w:eastAsia="MS Mincho"/>
          <w:iCs/>
          <w:lang w:val="en-US" w:eastAsia="ja-JP"/>
        </w:rPr>
        <w:t xml:space="preserve"> offline</w:t>
      </w:r>
    </w:p>
    <w:p w14:paraId="79FC132B" w14:textId="77777777" w:rsidR="00574CC0" w:rsidRDefault="00574CC0" w:rsidP="00BE0C42">
      <w:pPr>
        <w:rPr>
          <w:rFonts w:eastAsia="MS Mincho"/>
          <w:iCs/>
          <w:lang w:val="en-US" w:eastAsia="ja-JP"/>
        </w:rPr>
      </w:pPr>
    </w:p>
    <w:p w14:paraId="4794B6F2" w14:textId="77777777" w:rsidR="001B5A47" w:rsidRPr="00D53A40" w:rsidRDefault="001B5A47" w:rsidP="001B5A47">
      <w:pPr>
        <w:pBdr>
          <w:top w:val="single" w:sz="4" w:space="1" w:color="auto"/>
        </w:pBdr>
        <w:rPr>
          <w:rFonts w:eastAsia="MS Mincho"/>
          <w:b/>
          <w:iCs/>
          <w:lang w:val="en-US" w:eastAsia="ja-JP"/>
        </w:rPr>
      </w:pPr>
      <w:r w:rsidRPr="00D53A40">
        <w:rPr>
          <w:rFonts w:eastAsia="MS Mincho"/>
          <w:b/>
          <w:iCs/>
          <w:lang w:val="en-US" w:eastAsia="ja-JP"/>
        </w:rPr>
        <w:t>Wednesday 22</w:t>
      </w:r>
      <w:r w:rsidRPr="00D53A40">
        <w:rPr>
          <w:rFonts w:eastAsia="MS Mincho"/>
          <w:b/>
          <w:iCs/>
          <w:vertAlign w:val="superscript"/>
          <w:lang w:val="en-US" w:eastAsia="ja-JP"/>
        </w:rPr>
        <w:t>nd</w:t>
      </w:r>
    </w:p>
    <w:p w14:paraId="54352DB7" w14:textId="4F805A15" w:rsidR="001B5A47" w:rsidRPr="001B5A47" w:rsidRDefault="00392A8C" w:rsidP="001B5A47">
      <w:pPr>
        <w:rPr>
          <w:rFonts w:eastAsia="MS Mincho"/>
          <w:b/>
          <w:iCs/>
          <w:lang w:eastAsia="ja-JP"/>
        </w:rPr>
      </w:pPr>
      <w:hyperlink r:id="rId1259" w:history="1">
        <w:r>
          <w:rPr>
            <w:rStyle w:val="Hyperlink"/>
            <w:rFonts w:eastAsia="MS Mincho"/>
            <w:b/>
            <w:iCs/>
            <w:lang w:eastAsia="ja-JP"/>
          </w:rPr>
          <w:t>R1-152336</w:t>
        </w:r>
      </w:hyperlink>
      <w:r w:rsidR="001B5A47" w:rsidRPr="001B5A47">
        <w:rPr>
          <w:rFonts w:eastAsia="MS Mincho"/>
          <w:b/>
          <w:iCs/>
          <w:lang w:eastAsia="ja-JP"/>
        </w:rPr>
        <w:tab/>
        <w:t>WF on Evaluation Assumptions for Multiuser Superposition Transmission</w:t>
      </w:r>
      <w:r w:rsidR="001B5A47" w:rsidRPr="001B5A47">
        <w:rPr>
          <w:rFonts w:eastAsia="MS Mincho"/>
          <w:b/>
          <w:iCs/>
          <w:lang w:eastAsia="ja-JP"/>
        </w:rPr>
        <w:tab/>
        <w:t>NTT DOCOMO, MediaTek, LGE</w:t>
      </w:r>
      <w:r w:rsidR="001B5A47" w:rsidRPr="001B5A47">
        <w:rPr>
          <w:rFonts w:eastAsia="MS Mincho"/>
          <w:b/>
          <w:iCs/>
          <w:lang w:eastAsia="ja-JP"/>
        </w:rPr>
        <w:tab/>
        <w:t>(</w:t>
      </w:r>
      <w:hyperlink r:id="rId1260" w:history="1">
        <w:r>
          <w:rPr>
            <w:rStyle w:val="Hyperlink"/>
            <w:rFonts w:eastAsia="MS Mincho"/>
            <w:b/>
            <w:iCs/>
            <w:lang w:eastAsia="ja-JP"/>
          </w:rPr>
          <w:t>R1-152229</w:t>
        </w:r>
      </w:hyperlink>
      <w:r w:rsidR="001B5A47" w:rsidRPr="001B5A47">
        <w:rPr>
          <w:rFonts w:eastAsia="MS Mincho"/>
          <w:b/>
          <w:iCs/>
          <w:lang w:eastAsia="ja-JP"/>
        </w:rPr>
        <w:t>)</w:t>
      </w:r>
    </w:p>
    <w:p w14:paraId="0884BD2A" w14:textId="13322B60" w:rsidR="001B5A47" w:rsidRDefault="001B5A47" w:rsidP="001B5A4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00650AC4"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SU-MIMO is considered as the baseline performance at least for 2x2 configuration.</w:t>
      </w:r>
    </w:p>
    <w:p w14:paraId="3F5AB9D9"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inter-cell interference suppression, MMSE-IRC is used</w:t>
      </w:r>
    </w:p>
    <w:p w14:paraId="16989FF7"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 xml:space="preserve">for inter-stream interference suppression, FFS </w:t>
      </w:r>
    </w:p>
    <w:p w14:paraId="783D7854"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The same receivers for inter-cell interference suppression and for inter-stream interference suppression should be considered to both baseline and MUST.</w:t>
      </w:r>
    </w:p>
    <w:p w14:paraId="29F1630F"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The following receiver studied in Rel-12 NAICS should be reused for superposed UE’s interference suppression as the starting point.</w:t>
      </w:r>
    </w:p>
    <w:p w14:paraId="2C71F876"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the CWIC,</w:t>
      </w:r>
    </w:p>
    <w:p w14:paraId="2B55A1AF"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L2S mapping based on hard CWIC is used as the starting point.</w:t>
      </w:r>
    </w:p>
    <w:p w14:paraId="0F286FBF"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Assumptions including resource alignment between superposed UEs, detailed receiver assumptions and rate matching alignment between superposed UEs should be provided by companies.</w:t>
      </w:r>
    </w:p>
    <w:p w14:paraId="1D53BC91"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The other assumptions, e.g.,  HARQ, channel estimation, etc., should be provided by each company.</w:t>
      </w:r>
    </w:p>
    <w:p w14:paraId="3075D9C6"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the symbol level IC such as R-ML,</w:t>
      </w:r>
    </w:p>
    <w:p w14:paraId="34304544"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L2S mapping for multiuser superposition transmission should be further investigated.</w:t>
      </w:r>
    </w:p>
    <w:p w14:paraId="3ADE0E5B"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Resource alignment between superposed UEs is not necessarily assumed.</w:t>
      </w:r>
    </w:p>
    <w:p w14:paraId="73D98BED"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The other assumptions, e.g.,  HARQ, channel estimation, etc., should be provided by each company.</w:t>
      </w:r>
    </w:p>
    <w:p w14:paraId="67599CCB" w14:textId="747FE68E" w:rsidR="001B5A47" w:rsidRDefault="001B5A47" w:rsidP="001B5A47">
      <w:pPr>
        <w:rPr>
          <w:rFonts w:ascii="Times New Roman" w:hAnsi="Times New Roman"/>
          <w:szCs w:val="20"/>
          <w:lang w:val="en-US"/>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Intel suggested to let the receiver structure FFS </w:t>
      </w:r>
      <w:r w:rsidRPr="001B5A47">
        <w:rPr>
          <w:rFonts w:ascii="Times New Roman" w:hAnsi="Times New Roman"/>
          <w:szCs w:val="20"/>
          <w:lang w:val="en-US"/>
        </w:rPr>
        <w:t>for inter-cell interference suppression</w:t>
      </w:r>
    </w:p>
    <w:p w14:paraId="7C3A2DF2" w14:textId="79A342AA" w:rsidR="00656699" w:rsidRDefault="00656699" w:rsidP="001B5A47">
      <w:pPr>
        <w:rPr>
          <w:rFonts w:ascii="Times New Roman" w:hAnsi="Times New Roman"/>
          <w:szCs w:val="20"/>
        </w:rPr>
      </w:pPr>
      <w:r>
        <w:rPr>
          <w:rFonts w:ascii="Times New Roman" w:hAnsi="Times New Roman"/>
          <w:szCs w:val="20"/>
          <w:lang w:val="en-US"/>
        </w:rPr>
        <w:t xml:space="preserve">Qualcomm would like MU-MIMO to be one option as </w:t>
      </w:r>
      <w:r w:rsidR="00CF41BD">
        <w:rPr>
          <w:rFonts w:ascii="Times New Roman" w:hAnsi="Times New Roman"/>
          <w:szCs w:val="20"/>
          <w:lang w:val="en-US"/>
        </w:rPr>
        <w:t xml:space="preserve">well for </w:t>
      </w:r>
      <w:r>
        <w:rPr>
          <w:rFonts w:ascii="Times New Roman" w:hAnsi="Times New Roman"/>
          <w:szCs w:val="20"/>
          <w:lang w:val="en-US"/>
        </w:rPr>
        <w:t xml:space="preserve">the baseline </w:t>
      </w:r>
      <w:r w:rsidR="00CF41BD">
        <w:rPr>
          <w:rFonts w:ascii="Times New Roman" w:hAnsi="Times New Roman"/>
          <w:szCs w:val="20"/>
          <w:lang w:val="en-US"/>
        </w:rPr>
        <w:t>performance</w:t>
      </w:r>
    </w:p>
    <w:p w14:paraId="73E0FBD9" w14:textId="77777777" w:rsidR="001B5A47" w:rsidRDefault="001B5A47" w:rsidP="001B5A4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FFE341" w14:textId="77777777" w:rsidR="001B5A47" w:rsidRDefault="001B5A47" w:rsidP="001B5A47">
      <w:pPr>
        <w:rPr>
          <w:rFonts w:ascii="Times New Roman" w:hAnsi="Times New Roman"/>
          <w:szCs w:val="20"/>
        </w:rPr>
      </w:pPr>
    </w:p>
    <w:p w14:paraId="125E00CA" w14:textId="77777777" w:rsidR="004C524B" w:rsidRPr="00D573CA" w:rsidRDefault="004C524B" w:rsidP="004C524B">
      <w:pPr>
        <w:rPr>
          <w:rFonts w:eastAsia="MS Mincho"/>
          <w:b/>
          <w:iCs/>
          <w:u w:val="single"/>
          <w:lang w:val="en-US" w:eastAsia="ja-JP"/>
        </w:rPr>
      </w:pPr>
      <w:r w:rsidRPr="00D573CA">
        <w:rPr>
          <w:rFonts w:eastAsia="MS Mincho" w:hint="eastAsia"/>
          <w:b/>
          <w:iCs/>
          <w:u w:val="single"/>
          <w:lang w:val="en-US" w:eastAsia="ja-JP"/>
        </w:rPr>
        <w:t>Possible agreements:</w:t>
      </w:r>
    </w:p>
    <w:p w14:paraId="3B5107C5" w14:textId="77777777" w:rsidR="004C524B" w:rsidRPr="0005406B" w:rsidRDefault="004C524B" w:rsidP="004C524B">
      <w:pPr>
        <w:numPr>
          <w:ilvl w:val="0"/>
          <w:numId w:val="260"/>
        </w:numPr>
        <w:rPr>
          <w:rFonts w:eastAsia="MS Mincho"/>
          <w:iCs/>
          <w:lang w:val="en-US" w:eastAsia="ja-JP"/>
        </w:rPr>
      </w:pPr>
      <w:r w:rsidRPr="0005406B">
        <w:rPr>
          <w:rFonts w:eastAsia="MS Mincho"/>
          <w:iCs/>
          <w:lang w:val="en-US" w:eastAsia="ja-JP"/>
        </w:rPr>
        <w:t>SU-MIMO is considered as the baseline performance at least for 2x2 configuration.</w:t>
      </w:r>
    </w:p>
    <w:p w14:paraId="2EA3E7DC" w14:textId="77777777" w:rsidR="004C524B" w:rsidRPr="0005406B" w:rsidRDefault="004C524B" w:rsidP="004C524B">
      <w:pPr>
        <w:numPr>
          <w:ilvl w:val="1"/>
          <w:numId w:val="260"/>
        </w:numPr>
        <w:rPr>
          <w:rFonts w:eastAsia="MS Mincho"/>
          <w:iCs/>
          <w:lang w:val="en-US" w:eastAsia="ja-JP"/>
        </w:rPr>
      </w:pPr>
      <w:r w:rsidRPr="0005406B">
        <w:rPr>
          <w:rFonts w:eastAsia="MS Mincho"/>
          <w:iCs/>
          <w:lang w:val="en-US" w:eastAsia="ja-JP"/>
        </w:rPr>
        <w:t xml:space="preserve">for inter-cell interference suppression, </w:t>
      </w:r>
      <w:r>
        <w:rPr>
          <w:rFonts w:eastAsia="MS Mincho" w:hint="eastAsia"/>
          <w:iCs/>
          <w:lang w:val="en-US" w:eastAsia="ja-JP"/>
        </w:rPr>
        <w:t>FFS</w:t>
      </w:r>
    </w:p>
    <w:p w14:paraId="6102ADD9" w14:textId="77777777" w:rsidR="004C524B" w:rsidRDefault="004C524B" w:rsidP="004C524B">
      <w:pPr>
        <w:numPr>
          <w:ilvl w:val="1"/>
          <w:numId w:val="260"/>
        </w:numPr>
        <w:rPr>
          <w:rFonts w:eastAsia="MS Mincho"/>
          <w:iCs/>
          <w:lang w:val="en-US" w:eastAsia="ja-JP"/>
        </w:rPr>
      </w:pPr>
      <w:r w:rsidRPr="0005406B">
        <w:rPr>
          <w:rFonts w:eastAsia="MS Mincho"/>
          <w:iCs/>
          <w:lang w:val="en-US" w:eastAsia="ja-JP"/>
        </w:rPr>
        <w:t xml:space="preserve">for inter-stream interference suppression, FFS </w:t>
      </w:r>
    </w:p>
    <w:p w14:paraId="3ED4503F" w14:textId="77777777" w:rsidR="004C524B" w:rsidRPr="0005406B" w:rsidRDefault="004C524B" w:rsidP="004C524B">
      <w:pPr>
        <w:rPr>
          <w:rFonts w:eastAsia="MS Mincho"/>
          <w:iCs/>
          <w:lang w:val="en-US" w:eastAsia="ja-JP"/>
        </w:rPr>
      </w:pPr>
      <w:r w:rsidRPr="00292C2F">
        <w:rPr>
          <w:rFonts w:eastAsia="MS Mincho" w:hint="eastAsia"/>
          <w:iCs/>
          <w:lang w:val="en-US" w:eastAsia="ja-JP"/>
        </w:rPr>
        <w:t xml:space="preserve">Continue offline discussion until Friday </w:t>
      </w:r>
      <w:r w:rsidRPr="00292C2F">
        <w:rPr>
          <w:rFonts w:eastAsia="MS Mincho"/>
          <w:iCs/>
          <w:lang w:val="en-US" w:eastAsia="ja-JP"/>
        </w:rPr>
        <w:t>–</w:t>
      </w:r>
      <w:r w:rsidRPr="00292C2F">
        <w:rPr>
          <w:rFonts w:eastAsia="MS Mincho" w:hint="eastAsia"/>
          <w:iCs/>
          <w:lang w:val="en-US" w:eastAsia="ja-JP"/>
        </w:rPr>
        <w:t xml:space="preserve"> Kazuaki (NTT DOCOMO)</w:t>
      </w:r>
    </w:p>
    <w:p w14:paraId="721768BC" w14:textId="77777777" w:rsidR="004C524B" w:rsidRDefault="004C524B" w:rsidP="004C524B">
      <w:pPr>
        <w:rPr>
          <w:rFonts w:eastAsia="MS Mincho"/>
          <w:iCs/>
          <w:lang w:val="en-US" w:eastAsia="ja-JP"/>
        </w:rPr>
      </w:pPr>
    </w:p>
    <w:p w14:paraId="0719EB10" w14:textId="77777777" w:rsidR="004C524B" w:rsidRPr="004C524B" w:rsidRDefault="004C524B" w:rsidP="004C524B">
      <w:pPr>
        <w:rPr>
          <w:rFonts w:eastAsia="MS Mincho"/>
          <w:iCs/>
          <w:lang w:val="en-US" w:eastAsia="ja-JP"/>
        </w:rPr>
      </w:pPr>
      <w:r w:rsidRPr="004C524B">
        <w:rPr>
          <w:rFonts w:eastAsia="MS Mincho" w:hint="eastAsia"/>
          <w:iCs/>
          <w:highlight w:val="green"/>
          <w:lang w:val="en-US" w:eastAsia="ja-JP"/>
        </w:rPr>
        <w:t>Agreements:</w:t>
      </w:r>
    </w:p>
    <w:p w14:paraId="085B748C" w14:textId="77777777" w:rsidR="004C524B" w:rsidRPr="0005406B" w:rsidRDefault="004C524B" w:rsidP="004C524B">
      <w:pPr>
        <w:numPr>
          <w:ilvl w:val="0"/>
          <w:numId w:val="260"/>
        </w:numPr>
        <w:rPr>
          <w:rFonts w:eastAsia="MS Mincho"/>
          <w:iCs/>
          <w:lang w:val="en-US" w:eastAsia="ja-JP"/>
        </w:rPr>
      </w:pPr>
      <w:r w:rsidRPr="0005406B">
        <w:rPr>
          <w:rFonts w:eastAsia="MS Mincho"/>
          <w:iCs/>
          <w:lang w:val="en-US" w:eastAsia="ja-JP"/>
        </w:rPr>
        <w:t>The same receivers for inter-cell interference suppression and for inter-</w:t>
      </w:r>
      <w:r>
        <w:rPr>
          <w:rFonts w:eastAsia="MS Mincho" w:hint="eastAsia"/>
          <w:iCs/>
          <w:lang w:val="en-US" w:eastAsia="ja-JP"/>
        </w:rPr>
        <w:t>spatial layer</w:t>
      </w:r>
      <w:r w:rsidRPr="0005406B">
        <w:rPr>
          <w:rFonts w:eastAsia="MS Mincho"/>
          <w:iCs/>
          <w:lang w:val="en-US" w:eastAsia="ja-JP"/>
        </w:rPr>
        <w:t xml:space="preserve"> interference suppression should be considered to both baseline and MUST.</w:t>
      </w:r>
    </w:p>
    <w:p w14:paraId="3792C706" w14:textId="77777777" w:rsidR="004C524B" w:rsidRPr="00594493" w:rsidRDefault="004C524B" w:rsidP="004C524B">
      <w:pPr>
        <w:numPr>
          <w:ilvl w:val="0"/>
          <w:numId w:val="260"/>
        </w:numPr>
        <w:rPr>
          <w:rFonts w:eastAsia="MS Mincho"/>
          <w:iCs/>
          <w:lang w:val="en-US" w:eastAsia="ja-JP"/>
        </w:rPr>
      </w:pPr>
      <w:r w:rsidRPr="00594493">
        <w:rPr>
          <w:rFonts w:eastAsia="MS Mincho"/>
          <w:iCs/>
          <w:lang w:val="en-US" w:eastAsia="ja-JP"/>
        </w:rPr>
        <w:t xml:space="preserve">The following receiver studied in Rel-12 NAICS should be </w:t>
      </w:r>
      <w:r>
        <w:rPr>
          <w:rFonts w:eastAsia="MS Mincho" w:hint="eastAsia"/>
          <w:iCs/>
          <w:lang w:val="en-US" w:eastAsia="ja-JP"/>
        </w:rPr>
        <w:t xml:space="preserve">used as candidates </w:t>
      </w:r>
      <w:r w:rsidRPr="00594493">
        <w:rPr>
          <w:rFonts w:eastAsia="MS Mincho"/>
          <w:iCs/>
          <w:lang w:val="en-US" w:eastAsia="ja-JP"/>
        </w:rPr>
        <w:t>for superposed UE’s interference suppression as the starting point.</w:t>
      </w:r>
    </w:p>
    <w:p w14:paraId="14E9F272" w14:textId="77777777" w:rsidR="004C524B" w:rsidRPr="00594493" w:rsidRDefault="004C524B" w:rsidP="004C524B">
      <w:pPr>
        <w:numPr>
          <w:ilvl w:val="1"/>
          <w:numId w:val="260"/>
        </w:numPr>
        <w:rPr>
          <w:rFonts w:eastAsia="MS Mincho"/>
          <w:iCs/>
          <w:lang w:val="en-US" w:eastAsia="ja-JP"/>
        </w:rPr>
      </w:pPr>
      <w:r w:rsidRPr="00594493">
        <w:rPr>
          <w:rFonts w:eastAsia="MS Mincho"/>
          <w:iCs/>
          <w:lang w:val="en-US" w:eastAsia="ja-JP"/>
        </w:rPr>
        <w:t>For the CWIC,</w:t>
      </w:r>
    </w:p>
    <w:p w14:paraId="6E06BAE8"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L2S mapping based on hard CWIC is used as the starting point.</w:t>
      </w:r>
    </w:p>
    <w:p w14:paraId="133D38AA"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Assumptions including resource alignment between superposed UEs, detailed receiver assumptions and rate matching alignment between superposed UEs should be provided by companies.</w:t>
      </w:r>
    </w:p>
    <w:p w14:paraId="2EB39844"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 xml:space="preserve">The other assumptions, e.g.,  HARQ, channel estimation, </w:t>
      </w:r>
      <w:r>
        <w:rPr>
          <w:rFonts w:eastAsia="MS Mincho" w:hint="eastAsia"/>
          <w:iCs/>
          <w:lang w:val="en-US" w:eastAsia="ja-JP"/>
        </w:rPr>
        <w:t xml:space="preserve">blind detection, </w:t>
      </w:r>
      <w:r w:rsidRPr="00594493">
        <w:rPr>
          <w:rFonts w:eastAsia="MS Mincho"/>
          <w:iCs/>
          <w:lang w:val="en-US" w:eastAsia="ja-JP"/>
        </w:rPr>
        <w:t>etc., should be provided by each company.</w:t>
      </w:r>
    </w:p>
    <w:p w14:paraId="3AE53F9F" w14:textId="77777777" w:rsidR="004C524B" w:rsidRPr="00594493" w:rsidRDefault="004C524B" w:rsidP="004C524B">
      <w:pPr>
        <w:numPr>
          <w:ilvl w:val="1"/>
          <w:numId w:val="260"/>
        </w:numPr>
        <w:rPr>
          <w:rFonts w:eastAsia="MS Mincho"/>
          <w:iCs/>
          <w:lang w:val="en-US" w:eastAsia="ja-JP"/>
        </w:rPr>
      </w:pPr>
      <w:r w:rsidRPr="00594493">
        <w:rPr>
          <w:rFonts w:eastAsia="MS Mincho"/>
          <w:iCs/>
          <w:lang w:val="en-US" w:eastAsia="ja-JP"/>
        </w:rPr>
        <w:t>For the symbol level IC</w:t>
      </w:r>
      <w:r>
        <w:rPr>
          <w:rFonts w:eastAsia="MS Mincho" w:hint="eastAsia"/>
          <w:iCs/>
          <w:lang w:val="en-US" w:eastAsia="ja-JP"/>
        </w:rPr>
        <w:t>/</w:t>
      </w:r>
      <w:r w:rsidRPr="00594493">
        <w:rPr>
          <w:rFonts w:eastAsia="MS Mincho"/>
          <w:iCs/>
          <w:lang w:val="en-US" w:eastAsia="ja-JP"/>
        </w:rPr>
        <w:t>R-ML,</w:t>
      </w:r>
    </w:p>
    <w:p w14:paraId="07C68537"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L2S mapping for multiuser superposition transmission should be further investigated.</w:t>
      </w:r>
    </w:p>
    <w:p w14:paraId="65F14946"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Resource alignment between superposed UEs is not necessarily assumed.</w:t>
      </w:r>
    </w:p>
    <w:p w14:paraId="7494E867" w14:textId="77777777" w:rsidR="004C524B" w:rsidRDefault="004C524B" w:rsidP="004C524B">
      <w:pPr>
        <w:numPr>
          <w:ilvl w:val="2"/>
          <w:numId w:val="260"/>
        </w:numPr>
        <w:rPr>
          <w:rFonts w:eastAsia="MS Mincho"/>
          <w:iCs/>
          <w:lang w:val="en-US" w:eastAsia="ja-JP"/>
        </w:rPr>
      </w:pPr>
      <w:r w:rsidRPr="00594493">
        <w:rPr>
          <w:rFonts w:eastAsia="MS Mincho"/>
          <w:iCs/>
          <w:lang w:val="en-US" w:eastAsia="ja-JP"/>
        </w:rPr>
        <w:t>The other assumptions, e.g.,  HARQ, channel estimation</w:t>
      </w:r>
      <w:r>
        <w:rPr>
          <w:rFonts w:eastAsia="MS Mincho" w:hint="eastAsia"/>
          <w:iCs/>
          <w:lang w:val="en-US" w:eastAsia="ja-JP"/>
        </w:rPr>
        <w:t>, blind detection</w:t>
      </w:r>
      <w:r w:rsidRPr="00594493">
        <w:rPr>
          <w:rFonts w:eastAsia="MS Mincho"/>
          <w:iCs/>
          <w:lang w:val="en-US" w:eastAsia="ja-JP"/>
        </w:rPr>
        <w:t>, etc., sho</w:t>
      </w:r>
      <w:r>
        <w:rPr>
          <w:rFonts w:eastAsia="MS Mincho"/>
          <w:iCs/>
          <w:lang w:val="en-US" w:eastAsia="ja-JP"/>
        </w:rPr>
        <w:t>uld be provided by each company</w:t>
      </w:r>
    </w:p>
    <w:p w14:paraId="3E5E7256" w14:textId="77777777" w:rsidR="004C524B" w:rsidRDefault="004C524B">
      <w:pPr>
        <w:rPr>
          <w:rFonts w:eastAsia="MS Mincho"/>
          <w:iCs/>
          <w:lang w:eastAsia="ja-JP"/>
        </w:rPr>
      </w:pPr>
    </w:p>
    <w:p w14:paraId="0FA4BFCA" w14:textId="4DA1126C" w:rsidR="004C524B" w:rsidRPr="002D5606" w:rsidRDefault="002D5606">
      <w:pPr>
        <w:rPr>
          <w:rFonts w:eastAsia="MS Mincho"/>
          <w:b/>
          <w:iCs/>
          <w:lang w:eastAsia="ja-JP"/>
        </w:rPr>
      </w:pPr>
      <w:r w:rsidRPr="002D5606">
        <w:rPr>
          <w:rFonts w:eastAsia="MS Mincho"/>
          <w:b/>
          <w:iCs/>
          <w:lang w:eastAsia="ja-JP"/>
        </w:rPr>
        <w:t>Friday 24</w:t>
      </w:r>
      <w:r w:rsidRPr="002D5606">
        <w:rPr>
          <w:rFonts w:eastAsia="MS Mincho"/>
          <w:b/>
          <w:iCs/>
          <w:vertAlign w:val="superscript"/>
          <w:lang w:eastAsia="ja-JP"/>
        </w:rPr>
        <w:t>th</w:t>
      </w:r>
      <w:r w:rsidRPr="002D5606">
        <w:rPr>
          <w:rFonts w:eastAsia="MS Mincho"/>
          <w:b/>
          <w:iCs/>
          <w:lang w:eastAsia="ja-JP"/>
        </w:rPr>
        <w:t xml:space="preserve"> </w:t>
      </w:r>
    </w:p>
    <w:p w14:paraId="16605A86" w14:textId="7E15978B" w:rsidR="002D5606" w:rsidRPr="002D5606" w:rsidRDefault="00392A8C">
      <w:pPr>
        <w:rPr>
          <w:rFonts w:eastAsia="MS Mincho"/>
          <w:b/>
          <w:iCs/>
          <w:lang w:eastAsia="ja-JP"/>
        </w:rPr>
      </w:pPr>
      <w:hyperlink r:id="rId1261" w:history="1">
        <w:r>
          <w:rPr>
            <w:rStyle w:val="Hyperlink"/>
            <w:rFonts w:eastAsia="MS Mincho"/>
            <w:b/>
            <w:iCs/>
            <w:highlight w:val="green"/>
            <w:lang w:eastAsia="ja-JP"/>
          </w:rPr>
          <w:t>R1-152392</w:t>
        </w:r>
      </w:hyperlink>
      <w:r w:rsidR="002D5606" w:rsidRPr="002D5606">
        <w:rPr>
          <w:rFonts w:eastAsia="MS Mincho"/>
          <w:b/>
          <w:iCs/>
          <w:lang w:eastAsia="ja-JP"/>
        </w:rPr>
        <w:tab/>
        <w:t>Outcome of Offline Discussion on Evaluation Assumptions</w:t>
      </w:r>
      <w:r w:rsidR="002D5606" w:rsidRPr="002D5606">
        <w:rPr>
          <w:rFonts w:eastAsia="MS Mincho"/>
          <w:b/>
          <w:iCs/>
          <w:lang w:eastAsia="ja-JP"/>
        </w:rPr>
        <w:tab/>
        <w:t>NTT DOCOMO, MediaTek</w:t>
      </w:r>
    </w:p>
    <w:p w14:paraId="77B1E56C" w14:textId="372DEF75" w:rsidR="002D5606" w:rsidRDefault="002D5606" w:rsidP="002D560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r w:rsidRPr="001142F3">
        <w:rPr>
          <w:rFonts w:ascii="Times New Roman" w:eastAsia="SimSun" w:hAnsi="Times New Roman"/>
          <w:kern w:val="2"/>
          <w:szCs w:val="20"/>
        </w:rPr>
        <w:t xml:space="preserve"> </w:t>
      </w:r>
    </w:p>
    <w:p w14:paraId="42A1BA60"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For 2x2 antenna configuration, SU/[MU]-MIMO is considered as the baseline performance.</w:t>
      </w:r>
    </w:p>
    <w:p w14:paraId="5177D4B5"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For 4x2/4x4 and [8x2] antenna configurations, SU/MU-MIMO is considered as the baseline performance.</w:t>
      </w:r>
    </w:p>
    <w:p w14:paraId="7D2809CE"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For receiver assumption:</w:t>
      </w:r>
    </w:p>
    <w:p w14:paraId="040D0CD1" w14:textId="77777777" w:rsidR="00304D88" w:rsidRPr="002D5606" w:rsidRDefault="00304D88" w:rsidP="002D5606">
      <w:pPr>
        <w:numPr>
          <w:ilvl w:val="1"/>
          <w:numId w:val="350"/>
        </w:numPr>
        <w:rPr>
          <w:rFonts w:ascii="Times New Roman" w:hAnsi="Times New Roman"/>
          <w:szCs w:val="20"/>
        </w:rPr>
      </w:pPr>
      <w:r w:rsidRPr="002D5606">
        <w:rPr>
          <w:rFonts w:ascii="Times New Roman" w:hAnsi="Times New Roman"/>
          <w:szCs w:val="20"/>
          <w:lang w:val="en-US"/>
        </w:rPr>
        <w:t>for inter-cell interference suppression, FFS</w:t>
      </w:r>
    </w:p>
    <w:p w14:paraId="03B14D79" w14:textId="77777777" w:rsidR="00304D88" w:rsidRPr="002D5606" w:rsidRDefault="00304D88" w:rsidP="002D5606">
      <w:pPr>
        <w:numPr>
          <w:ilvl w:val="1"/>
          <w:numId w:val="350"/>
        </w:numPr>
        <w:rPr>
          <w:rFonts w:ascii="Times New Roman" w:hAnsi="Times New Roman"/>
          <w:szCs w:val="20"/>
        </w:rPr>
      </w:pPr>
      <w:r w:rsidRPr="002D5606">
        <w:rPr>
          <w:rFonts w:ascii="Times New Roman" w:hAnsi="Times New Roman"/>
          <w:szCs w:val="20"/>
          <w:lang w:val="en-US"/>
        </w:rPr>
        <w:t xml:space="preserve">for inter-stream interference suppression, FFS </w:t>
      </w:r>
    </w:p>
    <w:p w14:paraId="43F5E07E"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FFS which TM is applied to which antenna configuration</w:t>
      </w:r>
    </w:p>
    <w:p w14:paraId="719E2667" w14:textId="13CFE837" w:rsidR="002D5606" w:rsidRDefault="002D5606" w:rsidP="002D560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B87717">
        <w:rPr>
          <w:rFonts w:ascii="Times New Roman" w:hAnsi="Times New Roman"/>
          <w:szCs w:val="20"/>
        </w:rPr>
        <w:t>agreed.</w:t>
      </w:r>
    </w:p>
    <w:p w14:paraId="7C6C62AE" w14:textId="77777777" w:rsidR="002D5606" w:rsidRDefault="002D5606">
      <w:pPr>
        <w:rPr>
          <w:rFonts w:eastAsia="MS Mincho"/>
          <w:iCs/>
          <w:lang w:eastAsia="ja-JP"/>
        </w:rPr>
      </w:pPr>
    </w:p>
    <w:p w14:paraId="75E4EC48" w14:textId="0F14EFE8" w:rsidR="00CF41BD" w:rsidRPr="00B87717" w:rsidRDefault="00392A8C" w:rsidP="00CF41BD">
      <w:pPr>
        <w:rPr>
          <w:rFonts w:eastAsia="MS Mincho"/>
          <w:b/>
          <w:iCs/>
          <w:lang w:eastAsia="ja-JP"/>
        </w:rPr>
      </w:pPr>
      <w:hyperlink r:id="rId1262" w:history="1">
        <w:r>
          <w:rPr>
            <w:rStyle w:val="Hyperlink"/>
            <w:rFonts w:eastAsia="MS Mincho"/>
            <w:b/>
            <w:iCs/>
            <w:highlight w:val="green"/>
            <w:lang w:eastAsia="ja-JP"/>
          </w:rPr>
          <w:t>R1-152394</w:t>
        </w:r>
      </w:hyperlink>
      <w:r w:rsidR="002D5606" w:rsidRPr="00B87717">
        <w:rPr>
          <w:rFonts w:eastAsia="MS Mincho"/>
          <w:b/>
          <w:iCs/>
          <w:lang w:eastAsia="ja-JP"/>
        </w:rPr>
        <w:tab/>
        <w:t>Way forward on Link to System Modeling for MUST evaluation</w:t>
      </w:r>
      <w:r w:rsidR="002D5606" w:rsidRPr="00B87717">
        <w:rPr>
          <w:rFonts w:eastAsia="MS Mincho"/>
          <w:b/>
          <w:iCs/>
          <w:lang w:eastAsia="ja-JP"/>
        </w:rPr>
        <w:tab/>
        <w:t>Huawei, HiSilicon, MediaTek , Qualcomm, Nvidia, Intel, CATR</w:t>
      </w:r>
      <w:r w:rsidR="002D5606" w:rsidRPr="00B87717">
        <w:rPr>
          <w:rFonts w:eastAsia="MS Mincho"/>
          <w:b/>
          <w:iCs/>
          <w:lang w:eastAsia="ja-JP"/>
        </w:rPr>
        <w:tab/>
        <w:t>(</w:t>
      </w:r>
      <w:hyperlink r:id="rId1263" w:history="1">
        <w:r>
          <w:rPr>
            <w:rStyle w:val="Hyperlink"/>
            <w:rFonts w:eastAsia="MS Mincho"/>
            <w:b/>
            <w:iCs/>
            <w:lang w:eastAsia="ja-JP"/>
          </w:rPr>
          <w:t>R1-152338</w:t>
        </w:r>
      </w:hyperlink>
      <w:r w:rsidR="002D5606" w:rsidRPr="00B87717">
        <w:rPr>
          <w:rFonts w:eastAsia="MS Mincho"/>
          <w:b/>
          <w:iCs/>
          <w:lang w:eastAsia="ja-JP"/>
        </w:rPr>
        <w:t>)</w:t>
      </w:r>
    </w:p>
    <w:p w14:paraId="57155FA2" w14:textId="71DFE16E" w:rsidR="00CF41BD" w:rsidRPr="001142F3" w:rsidRDefault="00CF41BD" w:rsidP="00CF41BD">
      <w:pPr>
        <w:rPr>
          <w:rFonts w:ascii="Times New Roman" w:hAnsi="Times New Roman"/>
          <w:szCs w:val="20"/>
        </w:rPr>
      </w:pPr>
      <w:r w:rsidRPr="001142F3">
        <w:rPr>
          <w:rFonts w:ascii="Times New Roman" w:eastAsia="SimSun" w:hAnsi="Times New Roman"/>
          <w:kern w:val="2"/>
          <w:szCs w:val="20"/>
        </w:rPr>
        <w:t xml:space="preserve">The document was presented by </w:t>
      </w:r>
      <w:r w:rsidR="004C524B">
        <w:rPr>
          <w:rFonts w:ascii="Times New Roman" w:eastAsia="SimSun" w:hAnsi="Times New Roman"/>
          <w:kern w:val="2"/>
          <w:szCs w:val="20"/>
        </w:rPr>
        <w:t>Long Yi</w:t>
      </w:r>
      <w:r>
        <w:rPr>
          <w:rFonts w:ascii="Times New Roman" w:eastAsia="SimSun" w:hAnsi="Times New Roman"/>
          <w:kern w:val="2"/>
          <w:szCs w:val="20"/>
        </w:rPr>
        <w:t xml:space="preserve"> from Huawei</w:t>
      </w:r>
      <w:r w:rsidR="00B87717">
        <w:rPr>
          <w:rFonts w:ascii="Times New Roman" w:eastAsia="SimSun" w:hAnsi="Times New Roman"/>
          <w:kern w:val="2"/>
          <w:szCs w:val="20"/>
        </w:rPr>
        <w:t>.</w:t>
      </w:r>
    </w:p>
    <w:p w14:paraId="5D9CFBC2" w14:textId="665DAEB2" w:rsidR="004C524B" w:rsidRPr="004C524B" w:rsidRDefault="00CF41BD" w:rsidP="004C524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87717">
        <w:rPr>
          <w:rFonts w:ascii="Times New Roman" w:hAnsi="Times New Roman"/>
          <w:szCs w:val="20"/>
        </w:rPr>
        <w:t>ed and the WF is agreed.</w:t>
      </w:r>
    </w:p>
    <w:p w14:paraId="6A731F36" w14:textId="77777777" w:rsidR="004C524B" w:rsidRDefault="004C524B" w:rsidP="004C524B">
      <w:pPr>
        <w:rPr>
          <w:rFonts w:eastAsia="MS Mincho"/>
          <w:iCs/>
          <w:lang w:val="en-US" w:eastAsia="ja-JP"/>
        </w:rPr>
      </w:pPr>
    </w:p>
    <w:p w14:paraId="3C241AEC" w14:textId="78669A27" w:rsidR="00722C4E" w:rsidRPr="00591087" w:rsidRDefault="00392A8C" w:rsidP="00722C4E">
      <w:pPr>
        <w:rPr>
          <w:rFonts w:eastAsia="MS Mincho"/>
          <w:b/>
          <w:iCs/>
          <w:lang w:eastAsia="ja-JP"/>
        </w:rPr>
      </w:pPr>
      <w:hyperlink r:id="rId1264" w:history="1">
        <w:r>
          <w:rPr>
            <w:rStyle w:val="Hyperlink"/>
            <w:rFonts w:eastAsia="MS Mincho"/>
            <w:b/>
            <w:iCs/>
            <w:highlight w:val="green"/>
            <w:lang w:val="en-US" w:eastAsia="ja-JP"/>
          </w:rPr>
          <w:t>R1-152395</w:t>
        </w:r>
      </w:hyperlink>
      <w:r w:rsidR="00722C4E" w:rsidRPr="00591087">
        <w:rPr>
          <w:rFonts w:eastAsia="MS Mincho" w:hint="eastAsia"/>
          <w:b/>
          <w:iCs/>
          <w:lang w:val="en-US" w:eastAsia="ja-JP"/>
        </w:rPr>
        <w:tab/>
      </w:r>
      <w:r w:rsidR="00722C4E" w:rsidRPr="00591087">
        <w:rPr>
          <w:rFonts w:eastAsia="MS Mincho"/>
          <w:b/>
          <w:iCs/>
          <w:lang w:eastAsia="ja-JP"/>
        </w:rPr>
        <w:t>WF on Link level simulation</w:t>
      </w:r>
      <w:r w:rsidR="00722C4E" w:rsidRPr="00591087">
        <w:rPr>
          <w:rFonts w:eastAsia="MS Mincho" w:hint="eastAsia"/>
          <w:b/>
          <w:iCs/>
          <w:lang w:eastAsia="ja-JP"/>
        </w:rPr>
        <w:tab/>
      </w:r>
      <w:r w:rsidR="00591087" w:rsidRPr="00591087">
        <w:rPr>
          <w:rFonts w:eastAsia="MS Mincho"/>
          <w:b/>
          <w:iCs/>
          <w:lang w:eastAsia="ja-JP"/>
        </w:rPr>
        <w:t>LG Electronics, ZTE, MediaTek, Intel</w:t>
      </w:r>
      <w:r w:rsidR="00722C4E" w:rsidRPr="00591087">
        <w:rPr>
          <w:rFonts w:eastAsia="MS Mincho"/>
          <w:b/>
          <w:iCs/>
          <w:lang w:eastAsia="ja-JP"/>
        </w:rPr>
        <w:tab/>
        <w:t>(</w:t>
      </w:r>
      <w:hyperlink r:id="rId1265" w:history="1">
        <w:r>
          <w:rPr>
            <w:rStyle w:val="Hyperlink"/>
            <w:rFonts w:eastAsia="MS Mincho"/>
            <w:b/>
            <w:iCs/>
            <w:lang w:eastAsia="ja-JP"/>
          </w:rPr>
          <w:t>R1-152339</w:t>
        </w:r>
      </w:hyperlink>
      <w:r w:rsidR="00722C4E" w:rsidRPr="00591087">
        <w:rPr>
          <w:rFonts w:eastAsia="MS Mincho"/>
          <w:b/>
          <w:iCs/>
          <w:lang w:val="en-US" w:eastAsia="ja-JP"/>
        </w:rPr>
        <w:t>)</w:t>
      </w:r>
    </w:p>
    <w:p w14:paraId="50299E09" w14:textId="407503EC" w:rsidR="00722C4E" w:rsidRDefault="00722C4E" w:rsidP="00722C4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656699">
        <w:rPr>
          <w:rFonts w:ascii="Times New Roman" w:eastAsia="SimSun" w:hAnsi="Times New Roman"/>
          <w:kern w:val="2"/>
          <w:szCs w:val="20"/>
        </w:rPr>
        <w:t>Hyungtae Kim</w:t>
      </w:r>
      <w:r>
        <w:rPr>
          <w:rFonts w:ascii="Times New Roman" w:eastAsia="SimSun" w:hAnsi="Times New Roman"/>
          <w:kern w:val="2"/>
          <w:szCs w:val="20"/>
        </w:rPr>
        <w:t xml:space="preserve"> from LGE</w:t>
      </w:r>
      <w:r w:rsidR="00591087">
        <w:rPr>
          <w:rFonts w:ascii="Times New Roman" w:eastAsia="SimSun" w:hAnsi="Times New Roman"/>
          <w:kern w:val="2"/>
          <w:szCs w:val="20"/>
        </w:rPr>
        <w:t>.</w:t>
      </w:r>
    </w:p>
    <w:p w14:paraId="61AD5AA4" w14:textId="77777777" w:rsidR="00591087" w:rsidRPr="004C524B" w:rsidRDefault="00591087" w:rsidP="0059108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w:t>
      </w:r>
    </w:p>
    <w:p w14:paraId="527B2004" w14:textId="77777777" w:rsidR="00591087" w:rsidRDefault="00591087" w:rsidP="00A7515A">
      <w:pPr>
        <w:rPr>
          <w:rFonts w:eastAsia="MS Mincho"/>
          <w:iCs/>
          <w:highlight w:val="yellow"/>
          <w:lang w:eastAsia="ja-JP"/>
        </w:rPr>
      </w:pPr>
    </w:p>
    <w:p w14:paraId="336B81FC" w14:textId="0416E088" w:rsidR="00A7515A" w:rsidRPr="0046238E" w:rsidRDefault="00392A8C" w:rsidP="00A7515A">
      <w:pPr>
        <w:rPr>
          <w:rFonts w:eastAsia="MS Mincho"/>
          <w:b/>
          <w:iCs/>
          <w:lang w:eastAsia="ja-JP"/>
        </w:rPr>
      </w:pPr>
      <w:hyperlink r:id="rId1266" w:history="1">
        <w:r>
          <w:rPr>
            <w:rStyle w:val="Hyperlink"/>
            <w:rFonts w:eastAsia="MS Mincho"/>
            <w:b/>
            <w:iCs/>
            <w:highlight w:val="green"/>
            <w:lang w:eastAsia="ja-JP"/>
          </w:rPr>
          <w:t>R1-152403</w:t>
        </w:r>
      </w:hyperlink>
      <w:r w:rsidR="0046238E" w:rsidRPr="0046238E">
        <w:rPr>
          <w:rFonts w:eastAsia="MS Mincho"/>
          <w:b/>
          <w:iCs/>
          <w:lang w:eastAsia="ja-JP"/>
        </w:rPr>
        <w:tab/>
        <w:t>WF on Further Details of Evaluation Assumptions for MUST</w:t>
      </w:r>
      <w:r w:rsidR="0046238E" w:rsidRPr="0046238E">
        <w:rPr>
          <w:rFonts w:eastAsia="MS Mincho"/>
          <w:b/>
          <w:iCs/>
          <w:lang w:eastAsia="ja-JP"/>
        </w:rPr>
        <w:tab/>
        <w:t>MediaTek Inc., CHTTL, NVIDIA, Qualcomm, ZTE</w:t>
      </w:r>
      <w:r w:rsidR="0046238E" w:rsidRPr="0046238E">
        <w:rPr>
          <w:rFonts w:eastAsia="MS Mincho"/>
          <w:b/>
          <w:iCs/>
          <w:lang w:eastAsia="ja-JP"/>
        </w:rPr>
        <w:tab/>
        <w:t>(</w:t>
      </w:r>
      <w:hyperlink r:id="rId1267" w:history="1">
        <w:r>
          <w:rPr>
            <w:rStyle w:val="Hyperlink"/>
            <w:rFonts w:eastAsia="MS Mincho"/>
            <w:b/>
            <w:iCs/>
            <w:lang w:eastAsia="ja-JP"/>
          </w:rPr>
          <w:t>R1-152330</w:t>
        </w:r>
      </w:hyperlink>
      <w:r w:rsidR="0046238E" w:rsidRPr="0046238E">
        <w:rPr>
          <w:rFonts w:eastAsia="MS Mincho"/>
          <w:b/>
          <w:iCs/>
          <w:lang w:eastAsia="ja-JP"/>
        </w:rPr>
        <w:t>)</w:t>
      </w:r>
    </w:p>
    <w:p w14:paraId="6576AC97" w14:textId="71C97C24" w:rsidR="00A7515A" w:rsidRPr="001142F3" w:rsidRDefault="00A7515A" w:rsidP="00A7515A">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r w:rsidR="0046238E">
        <w:rPr>
          <w:rFonts w:ascii="Times New Roman" w:eastAsia="SimSun" w:hAnsi="Times New Roman"/>
          <w:kern w:val="2"/>
          <w:szCs w:val="20"/>
        </w:rPr>
        <w:t>.</w:t>
      </w:r>
    </w:p>
    <w:p w14:paraId="58881C82" w14:textId="77777777" w:rsidR="00591087" w:rsidRPr="004C524B" w:rsidRDefault="00591087" w:rsidP="0059108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w:t>
      </w:r>
    </w:p>
    <w:p w14:paraId="78BA8602" w14:textId="77777777" w:rsidR="00591087" w:rsidRDefault="00591087" w:rsidP="00BE0C42">
      <w:pPr>
        <w:rPr>
          <w:rFonts w:eastAsia="MS Mincho"/>
          <w:iCs/>
          <w:lang w:eastAsia="ja-JP"/>
        </w:rPr>
      </w:pPr>
    </w:p>
    <w:p w14:paraId="26B3F250" w14:textId="77777777" w:rsidR="00591087" w:rsidRDefault="00591087" w:rsidP="00BE0C42">
      <w:pPr>
        <w:rPr>
          <w:rFonts w:eastAsia="MS Mincho"/>
          <w:iCs/>
          <w:lang w:eastAsia="ja-JP"/>
        </w:rPr>
      </w:pPr>
    </w:p>
    <w:p w14:paraId="35E0D5AC" w14:textId="2330B308" w:rsidR="00BE0C42" w:rsidRPr="00A13E2E" w:rsidRDefault="00574CC0" w:rsidP="00BE0C42">
      <w:pPr>
        <w:rPr>
          <w:rFonts w:eastAsia="MS Mincho"/>
          <w:iCs/>
          <w:lang w:eastAsia="ja-JP"/>
        </w:rPr>
      </w:pPr>
      <w:r>
        <w:rPr>
          <w:rFonts w:eastAsia="MS Mincho"/>
          <w:iCs/>
          <w:lang w:eastAsia="ja-JP"/>
        </w:rPr>
        <w:t>Not treated.</w:t>
      </w:r>
    </w:p>
    <w:p w14:paraId="0EBB0C1A" w14:textId="03014649" w:rsidR="0012509F" w:rsidRDefault="00392A8C" w:rsidP="00BE0C42">
      <w:pPr>
        <w:rPr>
          <w:rFonts w:eastAsia="MS Mincho"/>
          <w:iCs/>
          <w:lang w:eastAsia="ja-JP"/>
        </w:rPr>
      </w:pPr>
      <w:hyperlink r:id="rId1268" w:history="1">
        <w:r>
          <w:rPr>
            <w:rStyle w:val="Hyperlink"/>
            <w:rFonts w:eastAsia="MS Mincho"/>
            <w:iCs/>
            <w:lang w:eastAsia="ja-JP"/>
          </w:rPr>
          <w:t>R1-151379</w:t>
        </w:r>
      </w:hyperlink>
      <w:r w:rsidR="0012509F">
        <w:rPr>
          <w:rFonts w:eastAsia="MS Mincho"/>
          <w:iCs/>
          <w:lang w:eastAsia="ja-JP"/>
        </w:rPr>
        <w:tab/>
        <w:t>Evaluation methodology for downlink multiuser superposition transmission</w:t>
      </w:r>
      <w:r w:rsidR="0012509F">
        <w:rPr>
          <w:rFonts w:eastAsia="MS Mincho"/>
          <w:iCs/>
          <w:lang w:eastAsia="ja-JP"/>
        </w:rPr>
        <w:tab/>
        <w:t>CATT</w:t>
      </w:r>
    </w:p>
    <w:p w14:paraId="05CA3907" w14:textId="75B71A04" w:rsidR="0012509F" w:rsidRDefault="00392A8C" w:rsidP="00BE0C42">
      <w:pPr>
        <w:rPr>
          <w:rFonts w:eastAsia="MS Mincho"/>
          <w:iCs/>
          <w:lang w:eastAsia="ja-JP"/>
        </w:rPr>
      </w:pPr>
      <w:hyperlink r:id="rId1269" w:history="1">
        <w:r>
          <w:rPr>
            <w:rStyle w:val="Hyperlink"/>
            <w:rFonts w:eastAsia="MS Mincho"/>
            <w:iCs/>
            <w:lang w:eastAsia="ja-JP"/>
          </w:rPr>
          <w:t>R1-151545</w:t>
        </w:r>
      </w:hyperlink>
      <w:r w:rsidR="0012509F">
        <w:rPr>
          <w:rFonts w:eastAsia="MS Mincho"/>
          <w:iCs/>
          <w:lang w:eastAsia="ja-JP"/>
        </w:rPr>
        <w:tab/>
        <w:t>Discussion on Evaluation Methodology for Downlink Multiuser Superposition Transmission</w:t>
      </w:r>
      <w:r w:rsidR="0012509F">
        <w:rPr>
          <w:rFonts w:eastAsia="MS Mincho"/>
          <w:iCs/>
          <w:lang w:eastAsia="ja-JP"/>
        </w:rPr>
        <w:tab/>
        <w:t>LG Electronics</w:t>
      </w:r>
    </w:p>
    <w:p w14:paraId="0A0DD6A6" w14:textId="2199BAFA" w:rsidR="0012509F" w:rsidRDefault="00392A8C" w:rsidP="00BE0C42">
      <w:pPr>
        <w:rPr>
          <w:rFonts w:eastAsia="MS Mincho"/>
          <w:iCs/>
          <w:lang w:eastAsia="ja-JP"/>
        </w:rPr>
      </w:pPr>
      <w:hyperlink r:id="rId1270" w:history="1">
        <w:r>
          <w:rPr>
            <w:rStyle w:val="Hyperlink"/>
            <w:rFonts w:eastAsia="MS Mincho"/>
            <w:iCs/>
            <w:lang w:eastAsia="ja-JP"/>
          </w:rPr>
          <w:t>R1-151654</w:t>
        </w:r>
      </w:hyperlink>
      <w:r w:rsidR="0012509F">
        <w:rPr>
          <w:rFonts w:eastAsia="MS Mincho"/>
          <w:iCs/>
          <w:lang w:eastAsia="ja-JP"/>
        </w:rPr>
        <w:tab/>
        <w:t>Evaluation Methodology for Downlink Multiuser Superposition Transmission</w:t>
      </w:r>
      <w:r w:rsidR="0012509F">
        <w:rPr>
          <w:rFonts w:eastAsia="MS Mincho"/>
          <w:iCs/>
          <w:lang w:eastAsia="ja-JP"/>
        </w:rPr>
        <w:tab/>
        <w:t>MediaTek Inc.</w:t>
      </w:r>
    </w:p>
    <w:p w14:paraId="51E2D2CD" w14:textId="5E91248B" w:rsidR="0012509F" w:rsidRDefault="00392A8C" w:rsidP="00BE0C42">
      <w:pPr>
        <w:rPr>
          <w:rFonts w:eastAsia="MS Mincho"/>
          <w:iCs/>
          <w:lang w:eastAsia="ja-JP"/>
        </w:rPr>
      </w:pPr>
      <w:hyperlink r:id="rId1271" w:history="1">
        <w:r>
          <w:rPr>
            <w:rStyle w:val="Hyperlink"/>
            <w:rFonts w:eastAsia="MS Mincho"/>
            <w:iCs/>
            <w:lang w:eastAsia="ja-JP"/>
          </w:rPr>
          <w:t>R1-151721</w:t>
        </w:r>
      </w:hyperlink>
      <w:r w:rsidR="0012509F">
        <w:rPr>
          <w:rFonts w:eastAsia="MS Mincho"/>
          <w:iCs/>
          <w:lang w:eastAsia="ja-JP"/>
        </w:rPr>
        <w:tab/>
        <w:t>Evaluation methodology for MUST</w:t>
      </w:r>
      <w:r w:rsidR="0012509F">
        <w:rPr>
          <w:rFonts w:eastAsia="MS Mincho"/>
          <w:iCs/>
          <w:lang w:eastAsia="ja-JP"/>
        </w:rPr>
        <w:tab/>
        <w:t>ZTE</w:t>
      </w:r>
    </w:p>
    <w:p w14:paraId="610A0B9A" w14:textId="28343FE8" w:rsidR="0012509F" w:rsidRDefault="00392A8C" w:rsidP="00BE0C42">
      <w:pPr>
        <w:rPr>
          <w:rFonts w:eastAsia="MS Mincho"/>
          <w:iCs/>
          <w:lang w:eastAsia="ja-JP"/>
        </w:rPr>
      </w:pPr>
      <w:hyperlink r:id="rId1272" w:history="1">
        <w:r>
          <w:rPr>
            <w:rStyle w:val="Hyperlink"/>
            <w:rFonts w:eastAsia="MS Mincho"/>
            <w:iCs/>
            <w:lang w:eastAsia="ja-JP"/>
          </w:rPr>
          <w:t>R1-151755</w:t>
        </w:r>
      </w:hyperlink>
      <w:r w:rsidR="0012509F">
        <w:rPr>
          <w:rFonts w:eastAsia="MS Mincho"/>
          <w:iCs/>
          <w:lang w:eastAsia="ja-JP"/>
        </w:rPr>
        <w:tab/>
        <w:t>Evaluation methodology for multiuser superposition transmission</w:t>
      </w:r>
      <w:r w:rsidR="0012509F">
        <w:rPr>
          <w:rFonts w:eastAsia="MS Mincho"/>
          <w:iCs/>
          <w:lang w:eastAsia="ja-JP"/>
        </w:rPr>
        <w:tab/>
        <w:t>NVIDIA</w:t>
      </w:r>
    </w:p>
    <w:p w14:paraId="1ED1B0E3" w14:textId="41E9CBA1" w:rsidR="0012509F" w:rsidRDefault="00392A8C" w:rsidP="00BE0C42">
      <w:pPr>
        <w:rPr>
          <w:rFonts w:eastAsia="MS Mincho"/>
          <w:iCs/>
          <w:lang w:eastAsia="ja-JP"/>
        </w:rPr>
      </w:pPr>
      <w:hyperlink r:id="rId1273" w:history="1">
        <w:r>
          <w:rPr>
            <w:rStyle w:val="Hyperlink"/>
            <w:rFonts w:eastAsia="MS Mincho"/>
            <w:iCs/>
            <w:lang w:eastAsia="ja-JP"/>
          </w:rPr>
          <w:t>R1-151756</w:t>
        </w:r>
      </w:hyperlink>
      <w:r w:rsidR="0012509F">
        <w:rPr>
          <w:rFonts w:eastAsia="MS Mincho"/>
          <w:iCs/>
          <w:lang w:eastAsia="ja-JP"/>
        </w:rPr>
        <w:tab/>
        <w:t>Baseline schemes for multiuser superposition transmission</w:t>
      </w:r>
      <w:r w:rsidR="0012509F">
        <w:rPr>
          <w:rFonts w:eastAsia="MS Mincho"/>
          <w:iCs/>
          <w:lang w:eastAsia="ja-JP"/>
        </w:rPr>
        <w:tab/>
        <w:t>NVIDIA</w:t>
      </w:r>
    </w:p>
    <w:p w14:paraId="746A5E34" w14:textId="47A860BD" w:rsidR="0012509F" w:rsidRDefault="00392A8C" w:rsidP="00BE0C42">
      <w:pPr>
        <w:rPr>
          <w:rFonts w:eastAsia="MS Mincho"/>
          <w:iCs/>
          <w:lang w:eastAsia="ja-JP"/>
        </w:rPr>
      </w:pPr>
      <w:hyperlink r:id="rId1274" w:history="1">
        <w:r>
          <w:rPr>
            <w:rStyle w:val="Hyperlink"/>
            <w:rFonts w:eastAsia="MS Mincho"/>
            <w:iCs/>
            <w:lang w:eastAsia="ja-JP"/>
          </w:rPr>
          <w:t>R1-151777</w:t>
        </w:r>
      </w:hyperlink>
      <w:r w:rsidR="0012509F">
        <w:rPr>
          <w:rFonts w:eastAsia="MS Mincho"/>
          <w:iCs/>
          <w:lang w:eastAsia="ja-JP"/>
        </w:rPr>
        <w:tab/>
        <w:t>Evaluation Methodology for DL Superposition Transmission</w:t>
      </w:r>
      <w:r w:rsidR="0012509F">
        <w:rPr>
          <w:rFonts w:eastAsia="MS Mincho"/>
          <w:iCs/>
          <w:lang w:eastAsia="ja-JP"/>
        </w:rPr>
        <w:tab/>
        <w:t>Alcatel-Lucent, Alcatel-Lucent Shanghai Bell</w:t>
      </w:r>
    </w:p>
    <w:p w14:paraId="14E14320" w14:textId="06143BEB" w:rsidR="0012509F" w:rsidRDefault="00392A8C" w:rsidP="00BE0C42">
      <w:pPr>
        <w:rPr>
          <w:rFonts w:eastAsia="MS Mincho"/>
          <w:iCs/>
          <w:lang w:eastAsia="ja-JP"/>
        </w:rPr>
      </w:pPr>
      <w:hyperlink r:id="rId1275" w:history="1">
        <w:r>
          <w:rPr>
            <w:rStyle w:val="Hyperlink"/>
            <w:rFonts w:eastAsia="MS Mincho"/>
            <w:iCs/>
            <w:lang w:eastAsia="ja-JP"/>
          </w:rPr>
          <w:t>R1-151778</w:t>
        </w:r>
      </w:hyperlink>
      <w:r w:rsidR="0012509F">
        <w:rPr>
          <w:rFonts w:eastAsia="MS Mincho"/>
          <w:iCs/>
          <w:lang w:eastAsia="ja-JP"/>
        </w:rPr>
        <w:tab/>
        <w:t>Link and system level simulation Methodology</w:t>
      </w:r>
      <w:r w:rsidR="0012509F">
        <w:rPr>
          <w:rFonts w:eastAsia="MS Mincho"/>
          <w:iCs/>
          <w:lang w:eastAsia="ja-JP"/>
        </w:rPr>
        <w:tab/>
        <w:t>Alcatel-Lucent Shanghai Bell, Alcatel-Lucent</w:t>
      </w:r>
    </w:p>
    <w:p w14:paraId="5D62E858" w14:textId="68B01C0E" w:rsidR="0012509F" w:rsidRDefault="00392A8C" w:rsidP="00BE0C42">
      <w:pPr>
        <w:rPr>
          <w:rFonts w:eastAsia="MS Mincho"/>
          <w:iCs/>
          <w:lang w:eastAsia="ja-JP"/>
        </w:rPr>
      </w:pPr>
      <w:hyperlink r:id="rId1276" w:history="1">
        <w:r>
          <w:rPr>
            <w:rStyle w:val="Hyperlink"/>
            <w:rFonts w:eastAsia="MS Mincho"/>
            <w:iCs/>
            <w:lang w:eastAsia="ja-JP"/>
          </w:rPr>
          <w:t>R1-151873</w:t>
        </w:r>
      </w:hyperlink>
      <w:r w:rsidR="0012509F">
        <w:rPr>
          <w:rFonts w:eastAsia="MS Mincho"/>
          <w:iCs/>
          <w:lang w:eastAsia="ja-JP"/>
        </w:rPr>
        <w:tab/>
        <w:t>System level modeling methodology for superposition transmission</w:t>
      </w:r>
      <w:r w:rsidR="0012509F">
        <w:rPr>
          <w:rFonts w:eastAsia="MS Mincho"/>
          <w:iCs/>
          <w:lang w:eastAsia="ja-JP"/>
        </w:rPr>
        <w:tab/>
        <w:t>Huawei, HiSilicon</w:t>
      </w:r>
    </w:p>
    <w:p w14:paraId="438DA55A" w14:textId="67B95CDE" w:rsidR="0012509F" w:rsidRDefault="00392A8C" w:rsidP="00BE0C42">
      <w:pPr>
        <w:rPr>
          <w:rFonts w:eastAsia="MS Mincho"/>
          <w:iCs/>
          <w:lang w:eastAsia="ja-JP"/>
        </w:rPr>
      </w:pPr>
      <w:hyperlink r:id="rId1277" w:history="1">
        <w:r>
          <w:rPr>
            <w:rStyle w:val="Hyperlink"/>
            <w:rFonts w:eastAsia="MS Mincho"/>
            <w:iCs/>
            <w:lang w:eastAsia="ja-JP"/>
          </w:rPr>
          <w:t>R1-151919</w:t>
        </w:r>
      </w:hyperlink>
      <w:r w:rsidR="0012509F">
        <w:rPr>
          <w:rFonts w:eastAsia="MS Mincho"/>
          <w:iCs/>
          <w:lang w:eastAsia="ja-JP"/>
        </w:rPr>
        <w:tab/>
        <w:t>Link to System Mapping for Superposition Transmission Study</w:t>
      </w:r>
      <w:r w:rsidR="0012509F">
        <w:rPr>
          <w:rFonts w:eastAsia="MS Mincho"/>
          <w:iCs/>
          <w:lang w:eastAsia="ja-JP"/>
        </w:rPr>
        <w:tab/>
        <w:t>Ericsson</w:t>
      </w:r>
    </w:p>
    <w:p w14:paraId="12677C80" w14:textId="183F4E52" w:rsidR="0012509F" w:rsidRDefault="00392A8C" w:rsidP="00BE0C42">
      <w:pPr>
        <w:rPr>
          <w:rFonts w:eastAsia="MS Mincho"/>
          <w:iCs/>
          <w:lang w:eastAsia="ja-JP"/>
        </w:rPr>
      </w:pPr>
      <w:hyperlink r:id="rId1278" w:history="1">
        <w:r>
          <w:rPr>
            <w:rStyle w:val="Hyperlink"/>
            <w:rFonts w:eastAsia="MS Mincho"/>
            <w:iCs/>
            <w:lang w:eastAsia="ja-JP"/>
          </w:rPr>
          <w:t>R1-151998</w:t>
        </w:r>
      </w:hyperlink>
      <w:r w:rsidR="0012509F">
        <w:rPr>
          <w:rFonts w:eastAsia="MS Mincho"/>
          <w:iCs/>
          <w:lang w:eastAsia="ja-JP"/>
        </w:rPr>
        <w:tab/>
        <w:t>On the need for link investigations for MUST</w:t>
      </w:r>
      <w:r w:rsidR="0012509F">
        <w:rPr>
          <w:rFonts w:eastAsia="MS Mincho"/>
          <w:iCs/>
          <w:lang w:eastAsia="ja-JP"/>
        </w:rPr>
        <w:tab/>
        <w:t>Nokia Networks</w:t>
      </w:r>
    </w:p>
    <w:p w14:paraId="65072DC1" w14:textId="34478736" w:rsidR="00BF2656" w:rsidRPr="00A13E2E" w:rsidRDefault="00392A8C" w:rsidP="00BE0C42">
      <w:pPr>
        <w:rPr>
          <w:rFonts w:eastAsia="MS Mincho"/>
          <w:iCs/>
          <w:lang w:eastAsia="ja-JP"/>
        </w:rPr>
      </w:pPr>
      <w:hyperlink r:id="rId1279" w:history="1">
        <w:r>
          <w:rPr>
            <w:rStyle w:val="Hyperlink"/>
            <w:rFonts w:eastAsia="MS Mincho"/>
            <w:iCs/>
            <w:lang w:eastAsia="ja-JP"/>
          </w:rPr>
          <w:t>R1-152063</w:t>
        </w:r>
      </w:hyperlink>
      <w:r w:rsidR="0012509F">
        <w:rPr>
          <w:rFonts w:eastAsia="MS Mincho"/>
          <w:iCs/>
          <w:lang w:eastAsia="ja-JP"/>
        </w:rPr>
        <w:tab/>
        <w:t>Evaluation methodologies for downlink multiuser superposition transmissions</w:t>
      </w:r>
      <w:r w:rsidR="0012509F">
        <w:rPr>
          <w:rFonts w:eastAsia="MS Mincho"/>
          <w:iCs/>
          <w:lang w:eastAsia="ja-JP"/>
        </w:rPr>
        <w:tab/>
        <w:t>NTT DOCOMO, INC.</w:t>
      </w:r>
    </w:p>
    <w:p w14:paraId="708B76D3" w14:textId="77777777" w:rsidR="00BE0C42" w:rsidRDefault="00BE0C42" w:rsidP="00BE0C42">
      <w:pPr>
        <w:pStyle w:val="Heading4"/>
        <w:rPr>
          <w:rFonts w:eastAsia="MS Mincho"/>
          <w:iCs/>
          <w:szCs w:val="20"/>
          <w:lang w:val="en-US" w:eastAsia="ja-JP"/>
        </w:rPr>
      </w:pPr>
      <w:bookmarkStart w:id="117" w:name="_Toc416771033"/>
      <w:r w:rsidRPr="00146F5A">
        <w:rPr>
          <w:rFonts w:eastAsia="MS Mincho"/>
          <w:iCs/>
          <w:szCs w:val="20"/>
          <w:lang w:val="en-US" w:eastAsia="ja-JP"/>
        </w:rPr>
        <w:t>Multiuser superposition schemes</w:t>
      </w:r>
      <w:bookmarkEnd w:id="117"/>
    </w:p>
    <w:p w14:paraId="59AC67C3" w14:textId="46159941" w:rsidR="0046238E" w:rsidRPr="0046238E" w:rsidRDefault="0046238E" w:rsidP="0046238E">
      <w:pPr>
        <w:rPr>
          <w:lang w:val="en-US" w:eastAsia="ja-JP"/>
        </w:rPr>
      </w:pPr>
      <w:r>
        <w:rPr>
          <w:lang w:val="en-US" w:eastAsia="ja-JP"/>
        </w:rPr>
        <w:t>Not treated.</w:t>
      </w:r>
    </w:p>
    <w:p w14:paraId="315A6CE5" w14:textId="202BC6B3" w:rsidR="00BE0C42" w:rsidRPr="00231F15" w:rsidRDefault="00392A8C" w:rsidP="00BE0C42">
      <w:pPr>
        <w:rPr>
          <w:rFonts w:eastAsia="MS Mincho"/>
          <w:lang w:val="en-US" w:eastAsia="ja-JP"/>
        </w:rPr>
      </w:pPr>
      <w:hyperlink r:id="rId1280" w:history="1">
        <w:r>
          <w:rPr>
            <w:rStyle w:val="Hyperlink"/>
            <w:rFonts w:eastAsia="MS Mincho"/>
            <w:lang w:val="en-US" w:eastAsia="ja-JP"/>
          </w:rPr>
          <w:t>R1-151425</w:t>
        </w:r>
      </w:hyperlink>
      <w:r w:rsidR="00BE0C42" w:rsidRPr="00231F15">
        <w:rPr>
          <w:rFonts w:eastAsia="MS Mincho"/>
          <w:lang w:val="en-US" w:eastAsia="ja-JP"/>
        </w:rPr>
        <w:tab/>
        <w:t>Multiuser superposition schemes</w:t>
      </w:r>
      <w:r w:rsidR="00BE0C42" w:rsidRPr="00231F15">
        <w:rPr>
          <w:rFonts w:eastAsia="MS Mincho"/>
          <w:lang w:val="en-US" w:eastAsia="ja-JP"/>
        </w:rPr>
        <w:tab/>
        <w:t>Qualcomm Inc.</w:t>
      </w:r>
    </w:p>
    <w:p w14:paraId="75106AEC" w14:textId="39B776DE" w:rsidR="00BE0C42" w:rsidRPr="00231F15" w:rsidRDefault="00392A8C" w:rsidP="00BE0C42">
      <w:pPr>
        <w:rPr>
          <w:rFonts w:eastAsia="MS Mincho"/>
          <w:lang w:val="en-US" w:eastAsia="ja-JP"/>
        </w:rPr>
      </w:pPr>
      <w:hyperlink r:id="rId1281" w:history="1">
        <w:r>
          <w:rPr>
            <w:rStyle w:val="Hyperlink"/>
            <w:rFonts w:eastAsia="MS Mincho"/>
            <w:lang w:val="en-US" w:eastAsia="ja-JP"/>
          </w:rPr>
          <w:t>R1-151449</w:t>
        </w:r>
      </w:hyperlink>
      <w:r w:rsidR="00BE0C42" w:rsidRPr="00231F15">
        <w:rPr>
          <w:rFonts w:eastAsia="MS Mincho"/>
          <w:lang w:val="en-US" w:eastAsia="ja-JP"/>
        </w:rPr>
        <w:tab/>
        <w:t>Discussion on downlink multiuser superposition schemes</w:t>
      </w:r>
      <w:r w:rsidR="00BE0C42" w:rsidRPr="00231F15">
        <w:rPr>
          <w:rFonts w:eastAsia="MS Mincho"/>
          <w:lang w:val="en-US" w:eastAsia="ja-JP"/>
        </w:rPr>
        <w:tab/>
        <w:t>Intel Corporation</w:t>
      </w:r>
    </w:p>
    <w:p w14:paraId="11E2E8DB" w14:textId="2B9DA065" w:rsidR="00BE0C42" w:rsidRPr="00231F15" w:rsidRDefault="00392A8C" w:rsidP="00BE0C42">
      <w:pPr>
        <w:rPr>
          <w:rFonts w:eastAsia="MS Mincho"/>
          <w:lang w:val="en-US" w:eastAsia="ja-JP"/>
        </w:rPr>
      </w:pPr>
      <w:hyperlink r:id="rId1282" w:history="1">
        <w:r>
          <w:rPr>
            <w:rStyle w:val="Hyperlink"/>
            <w:rFonts w:eastAsia="MS Mincho"/>
            <w:lang w:val="en-US" w:eastAsia="ja-JP"/>
          </w:rPr>
          <w:t>R1-151546</w:t>
        </w:r>
      </w:hyperlink>
      <w:r w:rsidR="00BE0C42" w:rsidRPr="00231F15">
        <w:rPr>
          <w:rFonts w:eastAsia="MS Mincho"/>
          <w:lang w:val="en-US" w:eastAsia="ja-JP"/>
        </w:rPr>
        <w:tab/>
        <w:t>Discussion on Multiuser Superposition Schemes</w:t>
      </w:r>
      <w:r w:rsidR="00BE0C42" w:rsidRPr="00231F15">
        <w:rPr>
          <w:rFonts w:eastAsia="MS Mincho"/>
          <w:lang w:val="en-US" w:eastAsia="ja-JP"/>
        </w:rPr>
        <w:tab/>
        <w:t>LG Electronics</w:t>
      </w:r>
    </w:p>
    <w:p w14:paraId="490BDC9F" w14:textId="58819AAA" w:rsidR="00BE0C42" w:rsidRPr="00231F15" w:rsidRDefault="00392A8C" w:rsidP="00BE0C42">
      <w:pPr>
        <w:rPr>
          <w:rFonts w:eastAsia="MS Mincho"/>
          <w:lang w:val="en-US" w:eastAsia="ja-JP"/>
        </w:rPr>
      </w:pPr>
      <w:hyperlink r:id="rId1283" w:history="1">
        <w:r>
          <w:rPr>
            <w:rStyle w:val="Hyperlink"/>
            <w:rFonts w:eastAsia="MS Mincho"/>
            <w:lang w:val="en-US" w:eastAsia="ja-JP"/>
          </w:rPr>
          <w:t>R1-151574</w:t>
        </w:r>
      </w:hyperlink>
      <w:r w:rsidR="00BE0C42" w:rsidRPr="00231F15">
        <w:rPr>
          <w:rFonts w:eastAsia="MS Mincho"/>
          <w:lang w:val="en-US" w:eastAsia="ja-JP"/>
        </w:rPr>
        <w:tab/>
        <w:t>Discussion on Downlink Multiuser Superposition Transmission  Schemes for LTE</w:t>
      </w:r>
      <w:r w:rsidR="00BE0C42" w:rsidRPr="00231F15">
        <w:rPr>
          <w:rFonts w:eastAsia="MS Mincho"/>
          <w:lang w:val="en-US" w:eastAsia="ja-JP"/>
        </w:rPr>
        <w:tab/>
        <w:t>ITRI</w:t>
      </w:r>
    </w:p>
    <w:p w14:paraId="671B890A" w14:textId="33617B0D" w:rsidR="00BE0C42" w:rsidRPr="00231F15" w:rsidRDefault="00392A8C" w:rsidP="00BE0C42">
      <w:pPr>
        <w:rPr>
          <w:rFonts w:eastAsia="MS Mincho"/>
          <w:lang w:val="en-US" w:eastAsia="ja-JP"/>
        </w:rPr>
      </w:pPr>
      <w:hyperlink r:id="rId1284" w:history="1">
        <w:r>
          <w:rPr>
            <w:rStyle w:val="Hyperlink"/>
            <w:rFonts w:eastAsia="MS Mincho"/>
            <w:lang w:val="en-US" w:eastAsia="ja-JP"/>
          </w:rPr>
          <w:t>R1-151655</w:t>
        </w:r>
      </w:hyperlink>
      <w:r w:rsidR="00BE0C42" w:rsidRPr="00231F15">
        <w:rPr>
          <w:rFonts w:eastAsia="MS Mincho"/>
          <w:lang w:val="en-US" w:eastAsia="ja-JP"/>
        </w:rPr>
        <w:tab/>
        <w:t>Downlink Multiuser Superposition Transmission Scheme</w:t>
      </w:r>
      <w:r w:rsidR="00BE0C42" w:rsidRPr="00231F15">
        <w:rPr>
          <w:rFonts w:eastAsia="MS Mincho"/>
          <w:lang w:val="en-US" w:eastAsia="ja-JP"/>
        </w:rPr>
        <w:tab/>
        <w:t>MediaTek Inc.</w:t>
      </w:r>
    </w:p>
    <w:p w14:paraId="26653733" w14:textId="200ECB93" w:rsidR="00BE0C42" w:rsidRPr="00231F15" w:rsidRDefault="00392A8C" w:rsidP="00BE0C42">
      <w:pPr>
        <w:rPr>
          <w:rFonts w:eastAsia="MS Mincho"/>
          <w:lang w:val="en-US" w:eastAsia="ja-JP"/>
        </w:rPr>
      </w:pPr>
      <w:hyperlink r:id="rId1285" w:history="1">
        <w:r>
          <w:rPr>
            <w:rStyle w:val="Hyperlink"/>
            <w:rFonts w:eastAsia="MS Mincho"/>
            <w:lang w:val="en-US" w:eastAsia="ja-JP"/>
          </w:rPr>
          <w:t>R1-151711</w:t>
        </w:r>
      </w:hyperlink>
      <w:r w:rsidR="00BE0C42" w:rsidRPr="00231F15">
        <w:rPr>
          <w:rFonts w:eastAsia="MS Mincho"/>
          <w:lang w:val="en-US" w:eastAsia="ja-JP"/>
        </w:rPr>
        <w:tab/>
        <w:t>Constellation mapping enhancements for downlink multiuser superposition transmission</w:t>
      </w:r>
      <w:r w:rsidR="00BE0C42" w:rsidRPr="00231F15">
        <w:rPr>
          <w:rFonts w:eastAsia="MS Mincho"/>
          <w:lang w:val="en-US" w:eastAsia="ja-JP"/>
        </w:rPr>
        <w:tab/>
        <w:t>SHARP Corporation</w:t>
      </w:r>
    </w:p>
    <w:p w14:paraId="14036EF4" w14:textId="5C367A79" w:rsidR="00BE0C42" w:rsidRPr="00231F15" w:rsidRDefault="00392A8C" w:rsidP="00BE0C42">
      <w:pPr>
        <w:rPr>
          <w:rFonts w:eastAsia="MS Mincho"/>
          <w:lang w:val="en-US" w:eastAsia="ja-JP"/>
        </w:rPr>
      </w:pPr>
      <w:hyperlink r:id="rId1286" w:history="1">
        <w:r>
          <w:rPr>
            <w:rStyle w:val="Hyperlink"/>
            <w:rFonts w:eastAsia="MS Mincho"/>
            <w:lang w:val="en-US" w:eastAsia="ja-JP"/>
          </w:rPr>
          <w:t>R1-151722</w:t>
        </w:r>
      </w:hyperlink>
      <w:r w:rsidR="00BE0C42" w:rsidRPr="00231F15">
        <w:rPr>
          <w:rFonts w:eastAsia="MS Mincho"/>
          <w:lang w:val="en-US" w:eastAsia="ja-JP"/>
        </w:rPr>
        <w:tab/>
        <w:t>Enhanced superposition schemes for MUST</w:t>
      </w:r>
      <w:r w:rsidR="00BE0C42" w:rsidRPr="00231F15">
        <w:rPr>
          <w:rFonts w:eastAsia="MS Mincho"/>
          <w:lang w:val="en-US" w:eastAsia="ja-JP"/>
        </w:rPr>
        <w:tab/>
        <w:t>ZTE</w:t>
      </w:r>
    </w:p>
    <w:p w14:paraId="62C44ECB" w14:textId="15710B44" w:rsidR="00BE0C42" w:rsidRPr="00231F15" w:rsidRDefault="00392A8C" w:rsidP="00BE0C42">
      <w:pPr>
        <w:rPr>
          <w:rFonts w:eastAsia="MS Mincho"/>
          <w:lang w:val="en-US" w:eastAsia="ja-JP"/>
        </w:rPr>
      </w:pPr>
      <w:hyperlink r:id="rId1287" w:history="1">
        <w:r>
          <w:rPr>
            <w:rStyle w:val="Hyperlink"/>
            <w:rFonts w:eastAsia="MS Mincho"/>
            <w:lang w:val="en-US" w:eastAsia="ja-JP"/>
          </w:rPr>
          <w:t>R1-151779</w:t>
        </w:r>
      </w:hyperlink>
      <w:r w:rsidR="00BE0C42" w:rsidRPr="00231F15">
        <w:rPr>
          <w:rFonts w:eastAsia="MS Mincho"/>
          <w:lang w:val="en-US" w:eastAsia="ja-JP"/>
        </w:rPr>
        <w:tab/>
        <w:t>Downlink Superposition transmission schemes at high level</w:t>
      </w:r>
      <w:r w:rsidR="00BE0C42" w:rsidRPr="00231F15">
        <w:rPr>
          <w:rFonts w:eastAsia="MS Mincho"/>
          <w:lang w:val="en-US" w:eastAsia="ja-JP"/>
        </w:rPr>
        <w:tab/>
        <w:t>Alcatel-Lucent Shanghai Bell, Alcatel-Lucent</w:t>
      </w:r>
    </w:p>
    <w:p w14:paraId="200FBEE1" w14:textId="719F4481" w:rsidR="00BE0C42" w:rsidRPr="00231F15" w:rsidRDefault="00392A8C" w:rsidP="00BE0C42">
      <w:pPr>
        <w:rPr>
          <w:rFonts w:eastAsia="MS Mincho"/>
          <w:lang w:val="en-US" w:eastAsia="ja-JP"/>
        </w:rPr>
      </w:pPr>
      <w:hyperlink r:id="rId1288" w:history="1">
        <w:r>
          <w:rPr>
            <w:rStyle w:val="Hyperlink"/>
            <w:rFonts w:eastAsia="MS Mincho"/>
            <w:lang w:val="en-US" w:eastAsia="ja-JP"/>
          </w:rPr>
          <w:t>R1-151788</w:t>
        </w:r>
      </w:hyperlink>
      <w:r w:rsidR="00BE0C42" w:rsidRPr="00231F15">
        <w:rPr>
          <w:rFonts w:eastAsia="MS Mincho"/>
          <w:lang w:val="en-US" w:eastAsia="ja-JP"/>
        </w:rPr>
        <w:tab/>
        <w:t>Considerations for Study on Downlink Multiuser Superposition Transmission for LTE</w:t>
      </w:r>
      <w:r w:rsidR="00BE0C42" w:rsidRPr="00231F15">
        <w:rPr>
          <w:rFonts w:eastAsia="MS Mincho"/>
          <w:lang w:val="en-US" w:eastAsia="ja-JP"/>
        </w:rPr>
        <w:tab/>
        <w:t>Sony Corporation</w:t>
      </w:r>
    </w:p>
    <w:p w14:paraId="171A7E41" w14:textId="5D582209" w:rsidR="00BE0C42" w:rsidRPr="00231F15" w:rsidRDefault="00392A8C" w:rsidP="00BE0C42">
      <w:pPr>
        <w:rPr>
          <w:rFonts w:eastAsia="MS Mincho"/>
          <w:lang w:val="en-US" w:eastAsia="ja-JP"/>
        </w:rPr>
      </w:pPr>
      <w:hyperlink r:id="rId1289" w:history="1">
        <w:r>
          <w:rPr>
            <w:rStyle w:val="Hyperlink"/>
            <w:rFonts w:eastAsia="MS Mincho"/>
            <w:lang w:val="en-US" w:eastAsia="ja-JP"/>
          </w:rPr>
          <w:t>R1-151848</w:t>
        </w:r>
      </w:hyperlink>
      <w:r w:rsidR="00BE0C42" w:rsidRPr="00231F15">
        <w:rPr>
          <w:rFonts w:eastAsia="MS Mincho"/>
          <w:lang w:val="en-US" w:eastAsia="ja-JP"/>
        </w:rPr>
        <w:tab/>
        <w:t>Candidate schemes for superposition transmission</w:t>
      </w:r>
      <w:r w:rsidR="00BE0C42" w:rsidRPr="00231F15">
        <w:rPr>
          <w:rFonts w:eastAsia="MS Mincho"/>
          <w:lang w:val="en-US" w:eastAsia="ja-JP"/>
        </w:rPr>
        <w:tab/>
        <w:t>Huawei, HiSilicon</w:t>
      </w:r>
    </w:p>
    <w:p w14:paraId="6E6A4626" w14:textId="4AD3F90A" w:rsidR="00BE0C42" w:rsidRPr="00231F15" w:rsidRDefault="00392A8C" w:rsidP="00BE0C42">
      <w:pPr>
        <w:rPr>
          <w:rFonts w:eastAsia="MS Mincho"/>
          <w:lang w:val="en-US" w:eastAsia="ja-JP"/>
        </w:rPr>
      </w:pPr>
      <w:hyperlink r:id="rId1290" w:history="1">
        <w:r>
          <w:rPr>
            <w:rStyle w:val="Hyperlink"/>
            <w:rFonts w:eastAsia="MS Mincho"/>
            <w:lang w:val="en-US" w:eastAsia="ja-JP"/>
          </w:rPr>
          <w:t>R1-151918</w:t>
        </w:r>
      </w:hyperlink>
      <w:r w:rsidR="00BE0C42" w:rsidRPr="00231F15">
        <w:rPr>
          <w:rFonts w:eastAsia="MS Mincho"/>
          <w:lang w:val="en-US" w:eastAsia="ja-JP"/>
        </w:rPr>
        <w:tab/>
        <w:t>Multiuser Superposition Performance Upper Bound</w:t>
      </w:r>
      <w:r w:rsidR="00BE0C42" w:rsidRPr="00231F15">
        <w:rPr>
          <w:rFonts w:eastAsia="MS Mincho"/>
          <w:lang w:val="en-US" w:eastAsia="ja-JP"/>
        </w:rPr>
        <w:tab/>
        <w:t>Ericsson</w:t>
      </w:r>
    </w:p>
    <w:p w14:paraId="7E120508" w14:textId="2269D780" w:rsidR="00BE0C42" w:rsidRPr="00231F15" w:rsidRDefault="00392A8C" w:rsidP="00BE0C42">
      <w:pPr>
        <w:rPr>
          <w:rFonts w:eastAsia="MS Mincho"/>
          <w:lang w:val="en-US" w:eastAsia="ja-JP"/>
        </w:rPr>
      </w:pPr>
      <w:hyperlink r:id="rId1291" w:history="1">
        <w:r>
          <w:rPr>
            <w:rStyle w:val="Hyperlink"/>
            <w:rFonts w:eastAsia="MS Mincho"/>
            <w:lang w:val="en-US" w:eastAsia="ja-JP"/>
          </w:rPr>
          <w:t>R1-151974</w:t>
        </w:r>
      </w:hyperlink>
      <w:r w:rsidR="00BE0C42" w:rsidRPr="00231F15">
        <w:rPr>
          <w:rFonts w:eastAsia="MS Mincho"/>
          <w:lang w:val="en-US" w:eastAsia="ja-JP"/>
        </w:rPr>
        <w:tab/>
        <w:t>Discussion on downlink control channel for multiuser superposition transmission</w:t>
      </w:r>
      <w:r w:rsidR="00BE0C42" w:rsidRPr="00231F15">
        <w:rPr>
          <w:rFonts w:eastAsia="MS Mincho"/>
          <w:lang w:val="en-US" w:eastAsia="ja-JP"/>
        </w:rPr>
        <w:tab/>
        <w:t>III</w:t>
      </w:r>
    </w:p>
    <w:p w14:paraId="0C2D1FC1" w14:textId="0AB8D3F7" w:rsidR="00BE0C42" w:rsidRPr="00231F15" w:rsidRDefault="00392A8C" w:rsidP="00BE0C42">
      <w:pPr>
        <w:rPr>
          <w:rFonts w:eastAsia="MS Mincho"/>
          <w:lang w:val="en-US" w:eastAsia="ja-JP"/>
        </w:rPr>
      </w:pPr>
      <w:hyperlink r:id="rId1292" w:history="1">
        <w:r>
          <w:rPr>
            <w:rStyle w:val="Hyperlink"/>
            <w:rFonts w:eastAsia="MS Mincho"/>
            <w:lang w:val="en-US" w:eastAsia="ja-JP"/>
          </w:rPr>
          <w:t>R1-152000</w:t>
        </w:r>
      </w:hyperlink>
      <w:r w:rsidR="00BE0C42" w:rsidRPr="00231F15">
        <w:rPr>
          <w:rFonts w:eastAsia="MS Mincho"/>
          <w:lang w:val="en-US" w:eastAsia="ja-JP"/>
        </w:rPr>
        <w:tab/>
        <w:t>Discussion on the downlink superposed transmission</w:t>
      </w:r>
      <w:r w:rsidR="00BE0C42" w:rsidRPr="00231F15">
        <w:rPr>
          <w:rFonts w:eastAsia="MS Mincho"/>
          <w:lang w:val="en-US" w:eastAsia="ja-JP"/>
        </w:rPr>
        <w:tab/>
        <w:t>Nokia Networks</w:t>
      </w:r>
    </w:p>
    <w:p w14:paraId="3A27EC68" w14:textId="71E0F02A" w:rsidR="00BE0C42" w:rsidRPr="00231F15" w:rsidRDefault="00392A8C" w:rsidP="00BE0C42">
      <w:pPr>
        <w:rPr>
          <w:rFonts w:eastAsia="MS Mincho"/>
          <w:lang w:val="en-US" w:eastAsia="ja-JP"/>
        </w:rPr>
      </w:pPr>
      <w:hyperlink r:id="rId1293" w:history="1">
        <w:r>
          <w:rPr>
            <w:rStyle w:val="Hyperlink"/>
            <w:rFonts w:eastAsia="MS Mincho"/>
            <w:lang w:val="en-US" w:eastAsia="ja-JP"/>
          </w:rPr>
          <w:t>R1-152039</w:t>
        </w:r>
      </w:hyperlink>
      <w:r w:rsidR="00BE0C42" w:rsidRPr="00231F15">
        <w:rPr>
          <w:rFonts w:eastAsia="MS Mincho"/>
          <w:lang w:val="en-US" w:eastAsia="ja-JP"/>
        </w:rPr>
        <w:tab/>
        <w:t>Views on downlink multiuser superposition transmission</w:t>
      </w:r>
      <w:r w:rsidR="00BE0C42" w:rsidRPr="00231F15">
        <w:rPr>
          <w:rFonts w:eastAsia="MS Mincho"/>
          <w:lang w:val="en-US" w:eastAsia="ja-JP"/>
        </w:rPr>
        <w:tab/>
        <w:t>CMCC</w:t>
      </w:r>
    </w:p>
    <w:p w14:paraId="28A51B96" w14:textId="75E1D89C" w:rsidR="00BE0C42" w:rsidRPr="002F3E07" w:rsidRDefault="00392A8C" w:rsidP="00BE0C42">
      <w:pPr>
        <w:rPr>
          <w:rFonts w:eastAsia="MS Mincho"/>
          <w:lang w:val="en-US" w:eastAsia="ja-JP"/>
        </w:rPr>
      </w:pPr>
      <w:hyperlink r:id="rId1294" w:history="1">
        <w:r>
          <w:rPr>
            <w:rStyle w:val="Hyperlink"/>
            <w:rFonts w:eastAsia="MS Mincho"/>
            <w:lang w:val="en-US" w:eastAsia="ja-JP"/>
          </w:rPr>
          <w:t>R1-152064</w:t>
        </w:r>
      </w:hyperlink>
      <w:r w:rsidR="00BE0C42" w:rsidRPr="00231F15">
        <w:rPr>
          <w:rFonts w:eastAsia="MS Mincho"/>
          <w:lang w:val="en-US" w:eastAsia="ja-JP"/>
        </w:rPr>
        <w:tab/>
        <w:t>Candidate non-orthogonal multiplexing access scheme</w:t>
      </w:r>
      <w:r w:rsidR="00BE0C42" w:rsidRPr="00231F15">
        <w:rPr>
          <w:rFonts w:eastAsia="MS Mincho"/>
          <w:lang w:val="en-US" w:eastAsia="ja-JP"/>
        </w:rPr>
        <w:tab/>
        <w:t>NTT DOCOMO, INC.</w:t>
      </w:r>
    </w:p>
    <w:p w14:paraId="287CAB1D" w14:textId="669DF95F" w:rsidR="00BE0C42" w:rsidRDefault="00BE0C42" w:rsidP="00BE0C42">
      <w:pPr>
        <w:pStyle w:val="Heading4"/>
        <w:rPr>
          <w:lang w:val="en-US" w:eastAsia="ja-JP"/>
        </w:rPr>
      </w:pPr>
      <w:bookmarkStart w:id="118" w:name="_Toc416771034"/>
      <w:r>
        <w:rPr>
          <w:rFonts w:hint="eastAsia"/>
          <w:lang w:val="en-US" w:eastAsia="ja-JP"/>
        </w:rPr>
        <w:t>Other</w:t>
      </w:r>
      <w:bookmarkEnd w:id="118"/>
    </w:p>
    <w:p w14:paraId="45A51E4A" w14:textId="6A87E841" w:rsidR="0046238E" w:rsidRPr="0046238E" w:rsidRDefault="0046238E" w:rsidP="0046238E">
      <w:pPr>
        <w:rPr>
          <w:lang w:val="en-US" w:eastAsia="ja-JP"/>
        </w:rPr>
      </w:pPr>
      <w:r>
        <w:rPr>
          <w:lang w:val="en-US" w:eastAsia="ja-JP"/>
        </w:rPr>
        <w:t>Not treated.</w:t>
      </w:r>
    </w:p>
    <w:p w14:paraId="47E0DB84" w14:textId="556B3A9D" w:rsidR="00A06B5C" w:rsidRPr="0046238E" w:rsidRDefault="00392A8C" w:rsidP="00576761">
      <w:pPr>
        <w:rPr>
          <w:rFonts w:eastAsia="MS Mincho"/>
          <w:lang w:val="en-US" w:eastAsia="ja-JP"/>
        </w:rPr>
      </w:pPr>
      <w:hyperlink r:id="rId1295" w:history="1">
        <w:r>
          <w:rPr>
            <w:rStyle w:val="Hyperlink"/>
            <w:rFonts w:eastAsia="MS Mincho"/>
            <w:lang w:val="en-US" w:eastAsia="ja-JP"/>
          </w:rPr>
          <w:t>R1-152041</w:t>
        </w:r>
      </w:hyperlink>
      <w:r w:rsidR="00BE0C42" w:rsidRPr="00493C7C">
        <w:rPr>
          <w:rFonts w:eastAsia="MS Mincho"/>
          <w:lang w:val="en-US" w:eastAsia="ja-JP"/>
        </w:rPr>
        <w:tab/>
        <w:t>Initial evaluation result of non-orthogonal multiple access</w:t>
      </w:r>
      <w:r w:rsidR="00BE0C42" w:rsidRPr="00493C7C">
        <w:rPr>
          <w:rFonts w:eastAsia="MS Mincho"/>
          <w:lang w:val="en-US" w:eastAsia="ja-JP"/>
        </w:rPr>
        <w:tab/>
        <w:t>CATR</w:t>
      </w:r>
      <w:bookmarkEnd w:id="114"/>
    </w:p>
    <w:p w14:paraId="5C459CC6" w14:textId="758B9D28" w:rsidR="002919E0" w:rsidRPr="0020727C" w:rsidRDefault="002919E0" w:rsidP="008A4F2C">
      <w:pPr>
        <w:pStyle w:val="Heading1"/>
      </w:pPr>
      <w:bookmarkStart w:id="119" w:name="_Toc416426865"/>
      <w:r w:rsidRPr="0089225B">
        <w:t>Closing of th</w:t>
      </w:r>
      <w:r>
        <w:t>e meeting</w:t>
      </w:r>
      <w:bookmarkEnd w:id="119"/>
    </w:p>
    <w:p w14:paraId="75588929" w14:textId="34F9DCAF" w:rsidR="00430832" w:rsidRDefault="00DA1BAA" w:rsidP="00DA1BAA">
      <w:pPr>
        <w:rPr>
          <w:rFonts w:eastAsia="MS Mincho"/>
          <w:szCs w:val="20"/>
        </w:rPr>
      </w:pPr>
      <w:r w:rsidRPr="001142F3">
        <w:rPr>
          <w:rFonts w:eastAsia="MS Mincho"/>
          <w:szCs w:val="20"/>
        </w:rPr>
        <w:t xml:space="preserve">Mr Chair thanked </w:t>
      </w:r>
      <w:r w:rsidR="00430832">
        <w:rPr>
          <w:rFonts w:eastAsia="MS Mincho"/>
          <w:szCs w:val="20"/>
        </w:rPr>
        <w:t>the European Friends of 3GPP for discovering a new location (first time in Belgrade) and the excellent meeting facilities offered by the host.</w:t>
      </w:r>
    </w:p>
    <w:p w14:paraId="7CC05278" w14:textId="44502699" w:rsidR="00DA1BAA" w:rsidRDefault="00430832" w:rsidP="00DA1BAA">
      <w:pPr>
        <w:rPr>
          <w:szCs w:val="20"/>
        </w:rPr>
      </w:pPr>
      <w:r>
        <w:rPr>
          <w:szCs w:val="20"/>
        </w:rPr>
        <w:t xml:space="preserve">Warmed thanks were given to both </w:t>
      </w:r>
      <w:r w:rsidR="00DA1BAA" w:rsidRPr="001142F3">
        <w:rPr>
          <w:szCs w:val="20"/>
        </w:rPr>
        <w:t xml:space="preserve">RAN1 Vice Chairmen, as well as Carmela Cozzo and </w:t>
      </w:r>
      <w:r w:rsidR="00DA1BAA">
        <w:rPr>
          <w:szCs w:val="20"/>
        </w:rPr>
        <w:t xml:space="preserve">Gerardo </w:t>
      </w:r>
      <w:r w:rsidR="00DA1BAA" w:rsidRPr="00F040DD">
        <w:rPr>
          <w:rFonts w:ascii="Times New Roman" w:eastAsia="SimSun" w:hAnsi="Times New Roman"/>
          <w:kern w:val="2"/>
          <w:szCs w:val="20"/>
        </w:rPr>
        <w:t>Agni Medina Acosta</w:t>
      </w:r>
      <w:r w:rsidR="00DA1BAA">
        <w:rPr>
          <w:szCs w:val="20"/>
        </w:rPr>
        <w:t xml:space="preserve"> </w:t>
      </w:r>
      <w:r w:rsidR="00DA1BAA" w:rsidRPr="001142F3">
        <w:rPr>
          <w:szCs w:val="20"/>
        </w:rPr>
        <w:t xml:space="preserve">for chairing </w:t>
      </w:r>
      <w:r w:rsidR="00DA1BAA">
        <w:rPr>
          <w:szCs w:val="20"/>
        </w:rPr>
        <w:t>UMTS</w:t>
      </w:r>
      <w:r w:rsidR="00DA1BAA" w:rsidRPr="001142F3">
        <w:rPr>
          <w:szCs w:val="20"/>
        </w:rPr>
        <w:t xml:space="preserve"> sessions</w:t>
      </w:r>
      <w:r w:rsidR="00DA1BAA">
        <w:rPr>
          <w:szCs w:val="20"/>
        </w:rPr>
        <w:t xml:space="preserve"> and to </w:t>
      </w:r>
      <w:r w:rsidR="00DA1BAA" w:rsidRPr="001142F3">
        <w:rPr>
          <w:szCs w:val="20"/>
        </w:rPr>
        <w:t>the Secretary Patrick Merias</w:t>
      </w:r>
      <w:r w:rsidR="00DA1BAA">
        <w:rPr>
          <w:szCs w:val="20"/>
        </w:rPr>
        <w:t>.</w:t>
      </w:r>
    </w:p>
    <w:p w14:paraId="12B62089" w14:textId="2FB6C7A3" w:rsidR="002B33D4" w:rsidRDefault="00430832" w:rsidP="00F57202">
      <w:pPr>
        <w:rPr>
          <w:szCs w:val="20"/>
        </w:rPr>
      </w:pPr>
      <w:r>
        <w:rPr>
          <w:szCs w:val="20"/>
        </w:rPr>
        <w:t xml:space="preserve">Mr Chair apologized for making the meeting time so busy. Unfortunately, with only 4 weeks gap to the next meeting, the situation won’t change for RAN1 as running simulations/evaluations would be a key aspect </w:t>
      </w:r>
      <w:r w:rsidR="002B33D4">
        <w:rPr>
          <w:szCs w:val="20"/>
        </w:rPr>
        <w:t>completing most of the ongoing Study Items.</w:t>
      </w:r>
      <w:r>
        <w:rPr>
          <w:szCs w:val="20"/>
        </w:rPr>
        <w:t xml:space="preserve"> </w:t>
      </w:r>
    </w:p>
    <w:p w14:paraId="298AF7F7" w14:textId="7775CA77" w:rsidR="001810CB" w:rsidRPr="001142F3" w:rsidRDefault="001810CB" w:rsidP="00F57202">
      <w:pPr>
        <w:rPr>
          <w:rFonts w:eastAsia="MS Mincho"/>
          <w:szCs w:val="20"/>
        </w:rPr>
      </w:pPr>
      <w:r w:rsidRPr="001142F3">
        <w:rPr>
          <w:rFonts w:eastAsia="MS Mincho"/>
          <w:szCs w:val="20"/>
        </w:rPr>
        <w:t>Mr Chair wished a safe journey back home to all and closed the meeting</w:t>
      </w:r>
      <w:r w:rsidRPr="001142F3">
        <w:rPr>
          <w:rFonts w:ascii="Times New Roman" w:eastAsia="MS Mincho" w:hAnsi="Times New Roman"/>
          <w:szCs w:val="20"/>
        </w:rPr>
        <w:t xml:space="preserve"> at 1</w:t>
      </w:r>
      <w:r w:rsidR="004D5962">
        <w:rPr>
          <w:rFonts w:ascii="Times New Roman" w:eastAsia="MS Mincho" w:hAnsi="Times New Roman"/>
          <w:szCs w:val="20"/>
        </w:rPr>
        <w:t>7</w:t>
      </w:r>
      <w:r w:rsidRPr="001142F3">
        <w:rPr>
          <w:rFonts w:ascii="Times New Roman" w:eastAsia="MS Mincho" w:hAnsi="Times New Roman"/>
          <w:szCs w:val="20"/>
        </w:rPr>
        <w:t>:</w:t>
      </w:r>
      <w:r w:rsidR="002B33D4">
        <w:rPr>
          <w:rFonts w:ascii="Times New Roman" w:eastAsia="MS Mincho" w:hAnsi="Times New Roman"/>
          <w:szCs w:val="20"/>
        </w:rPr>
        <w:t>05</w:t>
      </w:r>
      <w:r w:rsidRPr="001142F3">
        <w:rPr>
          <w:rFonts w:eastAsia="MS Mincho"/>
          <w:szCs w:val="20"/>
        </w:rPr>
        <w:t>.</w:t>
      </w:r>
    </w:p>
    <w:p w14:paraId="2800A576" w14:textId="0076015C" w:rsidR="006901C3" w:rsidRPr="001142F3" w:rsidRDefault="001810CB" w:rsidP="00F57202">
      <w:pPr>
        <w:rPr>
          <w:rFonts w:eastAsia="MS Mincho"/>
          <w:szCs w:val="20"/>
        </w:rPr>
      </w:pPr>
      <w:r w:rsidRPr="001142F3">
        <w:rPr>
          <w:rFonts w:eastAsia="MS Mincho"/>
          <w:szCs w:val="20"/>
        </w:rPr>
        <w:t xml:space="preserve">See you all in </w:t>
      </w:r>
      <w:r w:rsidR="007B7F93">
        <w:rPr>
          <w:rFonts w:eastAsia="MS Mincho"/>
          <w:szCs w:val="20"/>
        </w:rPr>
        <w:t>Fukuoka</w:t>
      </w:r>
      <w:r w:rsidR="00DA1BAA">
        <w:rPr>
          <w:rFonts w:eastAsia="MS Mincho"/>
          <w:szCs w:val="20"/>
        </w:rPr>
        <w:t>.</w:t>
      </w:r>
    </w:p>
    <w:p w14:paraId="7D43FCC6" w14:textId="77777777" w:rsidR="00583A16" w:rsidRPr="001142F3" w:rsidRDefault="00583A16" w:rsidP="009643F7">
      <w:pPr>
        <w:rPr>
          <w:rFonts w:eastAsia="MS Mincho"/>
          <w:szCs w:val="20"/>
        </w:rPr>
      </w:pPr>
    </w:p>
    <w:p w14:paraId="1A527666" w14:textId="77777777" w:rsidR="000C3D87" w:rsidRPr="001142F3" w:rsidRDefault="000C3D87" w:rsidP="009643F7">
      <w:pPr>
        <w:rPr>
          <w:rFonts w:ascii="Times New Roman" w:eastAsia="MS Mincho" w:hAnsi="Times New Roman"/>
          <w:szCs w:val="20"/>
        </w:rPr>
        <w:sectPr w:rsidR="000C3D87" w:rsidRPr="001142F3" w:rsidSect="00CC62EB">
          <w:headerReference w:type="default" r:id="rId1296"/>
          <w:footerReference w:type="default" r:id="rId1297"/>
          <w:pgSz w:w="11907" w:h="16840" w:code="9"/>
          <w:pgMar w:top="720" w:right="720" w:bottom="720" w:left="720" w:header="425" w:footer="578" w:gutter="0"/>
          <w:cols w:space="720"/>
          <w:docGrid w:linePitch="272"/>
        </w:sectPr>
      </w:pPr>
    </w:p>
    <w:p w14:paraId="6894D6A2" w14:textId="7C6A72DC" w:rsidR="007A5AC0" w:rsidRPr="00CF6C2B" w:rsidRDefault="007A5AC0" w:rsidP="009643F7">
      <w:pPr>
        <w:pStyle w:val="Heading1"/>
        <w:numPr>
          <w:ilvl w:val="0"/>
          <w:numId w:val="0"/>
        </w:numPr>
        <w:spacing w:before="0" w:after="0"/>
        <w:rPr>
          <w:rFonts w:ascii="Times New Roman" w:hAnsi="Times New Roman" w:cs="Times New Roman"/>
          <w:sz w:val="20"/>
          <w:szCs w:val="20"/>
        </w:rPr>
      </w:pPr>
      <w:bookmarkStart w:id="120" w:name="_Toc416426866"/>
      <w:r w:rsidRPr="00CF6C2B">
        <w:rPr>
          <w:rFonts w:ascii="Times New Roman" w:hAnsi="Times New Roman" w:cs="Times New Roman"/>
          <w:sz w:val="20"/>
          <w:szCs w:val="20"/>
        </w:rPr>
        <w:lastRenderedPageBreak/>
        <w:t>Annex A:</w:t>
      </w:r>
      <w:r w:rsidRPr="00CF6C2B">
        <w:rPr>
          <w:rFonts w:ascii="Times New Roman" w:hAnsi="Times New Roman" w:cs="Times New Roman"/>
          <w:sz w:val="20"/>
          <w:szCs w:val="20"/>
        </w:rPr>
        <w:tab/>
        <w:t xml:space="preserve">List of Tdocs at RAN1 </w:t>
      </w:r>
      <w:r w:rsidR="001C6BD8" w:rsidRPr="00CF6C2B">
        <w:rPr>
          <w:rFonts w:ascii="Times New Roman" w:hAnsi="Times New Roman" w:cs="Times New Roman"/>
          <w:sz w:val="20"/>
          <w:szCs w:val="20"/>
        </w:rPr>
        <w:t>#80bis</w:t>
      </w:r>
      <w:bookmarkEnd w:id="120"/>
    </w:p>
    <w:p w14:paraId="20896DE6" w14:textId="77777777" w:rsidR="005C5573" w:rsidRPr="001142F3" w:rsidRDefault="005C5573" w:rsidP="009643F7">
      <w:pPr>
        <w:rPr>
          <w:rFonts w:ascii="Times New Roman" w:eastAsia="SimSun" w:hAnsi="Times New Roman"/>
          <w:kern w:val="2"/>
          <w:szCs w:val="20"/>
        </w:rPr>
      </w:pPr>
    </w:p>
    <w:p w14:paraId="30FAEBCE"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9643F7">
      <w:pPr>
        <w:rPr>
          <w:rFonts w:ascii="Times New Roman" w:eastAsia="SimSun" w:hAnsi="Times New Roman"/>
          <w:kern w:val="2"/>
          <w:szCs w:val="20"/>
        </w:rPr>
      </w:pPr>
    </w:p>
    <w:p w14:paraId="7E6775B6" w14:textId="1E8397B5"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21" w:name="_Toc416426867"/>
      <w:r w:rsidRPr="00CF6C2B">
        <w:rPr>
          <w:rFonts w:ascii="Times New Roman" w:hAnsi="Times New Roman" w:cs="Times New Roman"/>
          <w:sz w:val="20"/>
          <w:szCs w:val="20"/>
        </w:rPr>
        <w:lastRenderedPageBreak/>
        <w:t>Annex B:</w:t>
      </w:r>
      <w:r w:rsidRPr="00CF6C2B">
        <w:rPr>
          <w:rFonts w:ascii="Times New Roman" w:hAnsi="Times New Roman" w:cs="Times New Roman"/>
          <w:sz w:val="20"/>
          <w:szCs w:val="20"/>
        </w:rPr>
        <w:tab/>
        <w:t xml:space="preserve">List of CRs agreed at RAN1 </w:t>
      </w:r>
      <w:r w:rsidR="001C6BD8" w:rsidRPr="00CF6C2B">
        <w:rPr>
          <w:rFonts w:ascii="Times New Roman" w:hAnsi="Times New Roman" w:cs="Times New Roman"/>
          <w:sz w:val="20"/>
          <w:szCs w:val="20"/>
        </w:rPr>
        <w:t>#80bis</w:t>
      </w:r>
      <w:bookmarkEnd w:id="121"/>
    </w:p>
    <w:p w14:paraId="4F20D38D" w14:textId="77777777" w:rsidR="007A5AC0" w:rsidRDefault="007A5AC0" w:rsidP="009643F7">
      <w:pPr>
        <w:rPr>
          <w:rFonts w:ascii="Times New Roman" w:hAnsi="Times New Roman"/>
          <w:szCs w:val="20"/>
          <w:lang w:val="fr-FR"/>
        </w:rPr>
      </w:pPr>
    </w:p>
    <w:tbl>
      <w:tblPr>
        <w:tblStyle w:val="TableGrid"/>
        <w:tblW w:w="0" w:type="auto"/>
        <w:tblLook w:val="04A0" w:firstRow="1" w:lastRow="0" w:firstColumn="1" w:lastColumn="0" w:noHBand="0" w:noVBand="1"/>
      </w:tblPr>
      <w:tblGrid>
        <w:gridCol w:w="960"/>
        <w:gridCol w:w="3599"/>
        <w:gridCol w:w="1440"/>
        <w:gridCol w:w="1013"/>
        <w:gridCol w:w="1006"/>
        <w:gridCol w:w="1014"/>
        <w:gridCol w:w="1718"/>
        <w:gridCol w:w="1050"/>
        <w:gridCol w:w="1070"/>
        <w:gridCol w:w="1074"/>
      </w:tblGrid>
      <w:tr w:rsidR="00515CB0" w:rsidRPr="00515CB0" w14:paraId="1E3B6D09" w14:textId="77777777" w:rsidTr="00D905BA">
        <w:trPr>
          <w:trHeight w:val="20"/>
          <w:tblHeader/>
        </w:trPr>
        <w:tc>
          <w:tcPr>
            <w:tcW w:w="960" w:type="dxa"/>
            <w:hideMark/>
          </w:tcPr>
          <w:p w14:paraId="46DD96BD"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TDoc #</w:t>
            </w:r>
          </w:p>
        </w:tc>
        <w:tc>
          <w:tcPr>
            <w:tcW w:w="3599" w:type="dxa"/>
            <w:hideMark/>
          </w:tcPr>
          <w:p w14:paraId="3DECA94D"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Title</w:t>
            </w:r>
          </w:p>
        </w:tc>
        <w:tc>
          <w:tcPr>
            <w:tcW w:w="1440" w:type="dxa"/>
            <w:hideMark/>
          </w:tcPr>
          <w:p w14:paraId="3B27D2A1"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Source</w:t>
            </w:r>
          </w:p>
        </w:tc>
        <w:tc>
          <w:tcPr>
            <w:tcW w:w="1013" w:type="dxa"/>
            <w:hideMark/>
          </w:tcPr>
          <w:p w14:paraId="01C8344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Release</w:t>
            </w:r>
          </w:p>
        </w:tc>
        <w:tc>
          <w:tcPr>
            <w:tcW w:w="1006" w:type="dxa"/>
            <w:hideMark/>
          </w:tcPr>
          <w:p w14:paraId="788AF7D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Spec #</w:t>
            </w:r>
          </w:p>
        </w:tc>
        <w:tc>
          <w:tcPr>
            <w:tcW w:w="1014" w:type="dxa"/>
            <w:hideMark/>
          </w:tcPr>
          <w:p w14:paraId="0653B23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Version</w:t>
            </w:r>
          </w:p>
        </w:tc>
        <w:tc>
          <w:tcPr>
            <w:tcW w:w="1718" w:type="dxa"/>
            <w:hideMark/>
          </w:tcPr>
          <w:p w14:paraId="53E93CDA"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Related WIs</w:t>
            </w:r>
          </w:p>
        </w:tc>
        <w:tc>
          <w:tcPr>
            <w:tcW w:w="1050" w:type="dxa"/>
            <w:hideMark/>
          </w:tcPr>
          <w:p w14:paraId="35D0529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w:t>
            </w:r>
          </w:p>
        </w:tc>
        <w:tc>
          <w:tcPr>
            <w:tcW w:w="1070" w:type="dxa"/>
            <w:hideMark/>
          </w:tcPr>
          <w:p w14:paraId="13FDF53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revision #</w:t>
            </w:r>
          </w:p>
        </w:tc>
        <w:tc>
          <w:tcPr>
            <w:tcW w:w="1074" w:type="dxa"/>
            <w:hideMark/>
          </w:tcPr>
          <w:p w14:paraId="10B581A6"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category</w:t>
            </w:r>
          </w:p>
        </w:tc>
      </w:tr>
      <w:tr w:rsidR="00515CB0" w:rsidRPr="00515CB0" w14:paraId="0C93DA22" w14:textId="77777777" w:rsidTr="00D905BA">
        <w:trPr>
          <w:trHeight w:val="20"/>
        </w:trPr>
        <w:tc>
          <w:tcPr>
            <w:tcW w:w="960" w:type="dxa"/>
            <w:noWrap/>
            <w:hideMark/>
          </w:tcPr>
          <w:p w14:paraId="68D2C0CB" w14:textId="1F7C09AF" w:rsidR="00515CB0" w:rsidRPr="00515CB0" w:rsidRDefault="00392A8C" w:rsidP="00515CB0">
            <w:pPr>
              <w:rPr>
                <w:rFonts w:ascii="Times New Roman" w:hAnsi="Times New Roman"/>
                <w:sz w:val="16"/>
                <w:szCs w:val="16"/>
              </w:rPr>
            </w:pPr>
            <w:hyperlink r:id="rId1298" w:history="1">
              <w:r>
                <w:rPr>
                  <w:rStyle w:val="Hyperlink"/>
                  <w:rFonts w:ascii="Times New Roman" w:hAnsi="Times New Roman"/>
                  <w:sz w:val="16"/>
                  <w:szCs w:val="16"/>
                </w:rPr>
                <w:t>R1-151259</w:t>
              </w:r>
            </w:hyperlink>
          </w:p>
        </w:tc>
        <w:tc>
          <w:tcPr>
            <w:tcW w:w="3599" w:type="dxa"/>
            <w:hideMark/>
          </w:tcPr>
          <w:p w14:paraId="783B135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the PRACH power in subframe i2-1 for PCM2</w:t>
            </w:r>
          </w:p>
        </w:tc>
        <w:tc>
          <w:tcPr>
            <w:tcW w:w="1440" w:type="dxa"/>
            <w:hideMark/>
          </w:tcPr>
          <w:p w14:paraId="0D63055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2AD1C9AE" w14:textId="77777777" w:rsidR="00515CB0" w:rsidRPr="00515CB0" w:rsidRDefault="00515CB0" w:rsidP="00515CB0">
            <w:pPr>
              <w:rPr>
                <w:rFonts w:ascii="Times New Roman" w:hAnsi="Times New Roman"/>
                <w:b/>
                <w:bCs/>
                <w:sz w:val="16"/>
                <w:szCs w:val="16"/>
                <w:u w:val="single"/>
              </w:rPr>
            </w:pPr>
            <w:hyperlink r:id="rId1299" w:history="1">
              <w:r w:rsidRPr="00515CB0">
                <w:rPr>
                  <w:rStyle w:val="Hyperlink"/>
                  <w:rFonts w:ascii="Times New Roman" w:hAnsi="Times New Roman"/>
                  <w:b/>
                  <w:bCs/>
                  <w:sz w:val="16"/>
                  <w:szCs w:val="16"/>
                </w:rPr>
                <w:t>Rel-12</w:t>
              </w:r>
            </w:hyperlink>
          </w:p>
        </w:tc>
        <w:tc>
          <w:tcPr>
            <w:tcW w:w="1006" w:type="dxa"/>
            <w:hideMark/>
          </w:tcPr>
          <w:p w14:paraId="4D32EC94" w14:textId="77777777" w:rsidR="00515CB0" w:rsidRPr="00515CB0" w:rsidRDefault="00515CB0" w:rsidP="00515CB0">
            <w:pPr>
              <w:rPr>
                <w:rFonts w:ascii="Times New Roman" w:hAnsi="Times New Roman"/>
                <w:b/>
                <w:bCs/>
                <w:sz w:val="16"/>
                <w:szCs w:val="16"/>
                <w:u w:val="single"/>
              </w:rPr>
            </w:pPr>
            <w:hyperlink r:id="rId1300" w:history="1">
              <w:r w:rsidRPr="00515CB0">
                <w:rPr>
                  <w:rStyle w:val="Hyperlink"/>
                  <w:rFonts w:ascii="Times New Roman" w:hAnsi="Times New Roman"/>
                  <w:b/>
                  <w:bCs/>
                  <w:sz w:val="16"/>
                  <w:szCs w:val="16"/>
                </w:rPr>
                <w:t>36.213</w:t>
              </w:r>
            </w:hyperlink>
          </w:p>
        </w:tc>
        <w:tc>
          <w:tcPr>
            <w:tcW w:w="1014" w:type="dxa"/>
            <w:hideMark/>
          </w:tcPr>
          <w:p w14:paraId="35AAD7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7627000F" w14:textId="77777777" w:rsidR="00515CB0" w:rsidRPr="00515CB0" w:rsidRDefault="00515CB0" w:rsidP="00515CB0">
            <w:pPr>
              <w:rPr>
                <w:rFonts w:ascii="Times New Roman" w:hAnsi="Times New Roman"/>
                <w:b/>
                <w:bCs/>
                <w:sz w:val="16"/>
                <w:szCs w:val="16"/>
                <w:u w:val="single"/>
              </w:rPr>
            </w:pPr>
            <w:hyperlink r:id="rId1301" w:history="1">
              <w:r w:rsidRPr="00515CB0">
                <w:rPr>
                  <w:rStyle w:val="Hyperlink"/>
                  <w:rFonts w:ascii="Times New Roman" w:hAnsi="Times New Roman"/>
                  <w:b/>
                  <w:bCs/>
                  <w:sz w:val="16"/>
                  <w:szCs w:val="16"/>
                </w:rPr>
                <w:t>LTE_SC_enh_dualC-Core</w:t>
              </w:r>
            </w:hyperlink>
          </w:p>
        </w:tc>
        <w:tc>
          <w:tcPr>
            <w:tcW w:w="1050" w:type="dxa"/>
            <w:hideMark/>
          </w:tcPr>
          <w:p w14:paraId="513A3F0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0506</w:t>
            </w:r>
          </w:p>
        </w:tc>
        <w:tc>
          <w:tcPr>
            <w:tcW w:w="1070" w:type="dxa"/>
            <w:hideMark/>
          </w:tcPr>
          <w:p w14:paraId="4291BC7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6BF762B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3949964A" w14:textId="77777777" w:rsidTr="00D905BA">
        <w:trPr>
          <w:trHeight w:val="20"/>
        </w:trPr>
        <w:tc>
          <w:tcPr>
            <w:tcW w:w="960" w:type="dxa"/>
            <w:noWrap/>
            <w:hideMark/>
          </w:tcPr>
          <w:p w14:paraId="1F240C5E" w14:textId="486BEAB8" w:rsidR="00515CB0" w:rsidRPr="00515CB0" w:rsidRDefault="00392A8C" w:rsidP="00515CB0">
            <w:pPr>
              <w:rPr>
                <w:rFonts w:ascii="Times New Roman" w:hAnsi="Times New Roman"/>
                <w:sz w:val="16"/>
                <w:szCs w:val="16"/>
              </w:rPr>
            </w:pPr>
            <w:hyperlink r:id="rId1302" w:history="1">
              <w:r>
                <w:rPr>
                  <w:rStyle w:val="Hyperlink"/>
                  <w:rFonts w:ascii="Times New Roman" w:hAnsi="Times New Roman"/>
                  <w:sz w:val="16"/>
                  <w:szCs w:val="16"/>
                </w:rPr>
                <w:t>R1-151260</w:t>
              </w:r>
            </w:hyperlink>
          </w:p>
        </w:tc>
        <w:tc>
          <w:tcPr>
            <w:tcW w:w="3599" w:type="dxa"/>
            <w:hideMark/>
          </w:tcPr>
          <w:p w14:paraId="44FB26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the MTA operation in PCM1</w:t>
            </w:r>
          </w:p>
        </w:tc>
        <w:tc>
          <w:tcPr>
            <w:tcW w:w="1440" w:type="dxa"/>
            <w:hideMark/>
          </w:tcPr>
          <w:p w14:paraId="72049B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35BF9814" w14:textId="77777777" w:rsidR="00515CB0" w:rsidRPr="00515CB0" w:rsidRDefault="00515CB0" w:rsidP="00515CB0">
            <w:pPr>
              <w:rPr>
                <w:rFonts w:ascii="Times New Roman" w:hAnsi="Times New Roman"/>
                <w:b/>
                <w:bCs/>
                <w:sz w:val="16"/>
                <w:szCs w:val="16"/>
                <w:u w:val="single"/>
              </w:rPr>
            </w:pPr>
            <w:hyperlink r:id="rId1303" w:history="1">
              <w:r w:rsidRPr="00515CB0">
                <w:rPr>
                  <w:rStyle w:val="Hyperlink"/>
                  <w:rFonts w:ascii="Times New Roman" w:hAnsi="Times New Roman"/>
                  <w:b/>
                  <w:bCs/>
                  <w:sz w:val="16"/>
                  <w:szCs w:val="16"/>
                </w:rPr>
                <w:t>Rel-12</w:t>
              </w:r>
            </w:hyperlink>
          </w:p>
        </w:tc>
        <w:tc>
          <w:tcPr>
            <w:tcW w:w="1006" w:type="dxa"/>
            <w:hideMark/>
          </w:tcPr>
          <w:p w14:paraId="123A0A84" w14:textId="77777777" w:rsidR="00515CB0" w:rsidRPr="00515CB0" w:rsidRDefault="00515CB0" w:rsidP="00515CB0">
            <w:pPr>
              <w:rPr>
                <w:rFonts w:ascii="Times New Roman" w:hAnsi="Times New Roman"/>
                <w:b/>
                <w:bCs/>
                <w:sz w:val="16"/>
                <w:szCs w:val="16"/>
                <w:u w:val="single"/>
              </w:rPr>
            </w:pPr>
            <w:hyperlink r:id="rId1304" w:history="1">
              <w:r w:rsidRPr="00515CB0">
                <w:rPr>
                  <w:rStyle w:val="Hyperlink"/>
                  <w:rFonts w:ascii="Times New Roman" w:hAnsi="Times New Roman"/>
                  <w:b/>
                  <w:bCs/>
                  <w:sz w:val="16"/>
                  <w:szCs w:val="16"/>
                </w:rPr>
                <w:t>36.213</w:t>
              </w:r>
            </w:hyperlink>
          </w:p>
        </w:tc>
        <w:tc>
          <w:tcPr>
            <w:tcW w:w="1014" w:type="dxa"/>
            <w:hideMark/>
          </w:tcPr>
          <w:p w14:paraId="57B215D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65FD83B1" w14:textId="77777777" w:rsidR="00515CB0" w:rsidRPr="00515CB0" w:rsidRDefault="00515CB0" w:rsidP="00515CB0">
            <w:pPr>
              <w:rPr>
                <w:rFonts w:ascii="Times New Roman" w:hAnsi="Times New Roman"/>
                <w:b/>
                <w:bCs/>
                <w:sz w:val="16"/>
                <w:szCs w:val="16"/>
                <w:u w:val="single"/>
              </w:rPr>
            </w:pPr>
            <w:hyperlink r:id="rId1305" w:history="1">
              <w:r w:rsidRPr="00515CB0">
                <w:rPr>
                  <w:rStyle w:val="Hyperlink"/>
                  <w:rFonts w:ascii="Times New Roman" w:hAnsi="Times New Roman"/>
                  <w:b/>
                  <w:bCs/>
                  <w:sz w:val="16"/>
                  <w:szCs w:val="16"/>
                </w:rPr>
                <w:t>LTE_SC_enh_dualC-Core</w:t>
              </w:r>
            </w:hyperlink>
          </w:p>
        </w:tc>
        <w:tc>
          <w:tcPr>
            <w:tcW w:w="1050" w:type="dxa"/>
            <w:hideMark/>
          </w:tcPr>
          <w:p w14:paraId="49B2174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0507</w:t>
            </w:r>
          </w:p>
        </w:tc>
        <w:tc>
          <w:tcPr>
            <w:tcW w:w="1070" w:type="dxa"/>
            <w:hideMark/>
          </w:tcPr>
          <w:p w14:paraId="50341A4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79E09F3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00AAC56D" w14:textId="77777777" w:rsidTr="00D905BA">
        <w:trPr>
          <w:trHeight w:val="20"/>
        </w:trPr>
        <w:tc>
          <w:tcPr>
            <w:tcW w:w="960" w:type="dxa"/>
            <w:noWrap/>
            <w:hideMark/>
          </w:tcPr>
          <w:p w14:paraId="57177876" w14:textId="7B907967" w:rsidR="00515CB0" w:rsidRPr="00515CB0" w:rsidRDefault="00392A8C" w:rsidP="00515CB0">
            <w:pPr>
              <w:rPr>
                <w:rFonts w:ascii="Times New Roman" w:hAnsi="Times New Roman"/>
                <w:sz w:val="16"/>
                <w:szCs w:val="16"/>
              </w:rPr>
            </w:pPr>
            <w:hyperlink r:id="rId1306" w:history="1">
              <w:r>
                <w:rPr>
                  <w:rStyle w:val="Hyperlink"/>
                  <w:rFonts w:ascii="Times New Roman" w:hAnsi="Times New Roman"/>
                  <w:sz w:val="16"/>
                  <w:szCs w:val="16"/>
                </w:rPr>
                <w:t>R1-151450</w:t>
              </w:r>
            </w:hyperlink>
          </w:p>
        </w:tc>
        <w:tc>
          <w:tcPr>
            <w:tcW w:w="3599" w:type="dxa"/>
            <w:hideMark/>
          </w:tcPr>
          <w:p w14:paraId="3A75301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HARQ-ACK repetition</w:t>
            </w:r>
          </w:p>
        </w:tc>
        <w:tc>
          <w:tcPr>
            <w:tcW w:w="1440" w:type="dxa"/>
            <w:hideMark/>
          </w:tcPr>
          <w:p w14:paraId="3CC1D6E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Samsung, Ericsson, Qualcomm Inc., Huawei, HiSilicon</w:t>
            </w:r>
          </w:p>
        </w:tc>
        <w:tc>
          <w:tcPr>
            <w:tcW w:w="1013" w:type="dxa"/>
            <w:hideMark/>
          </w:tcPr>
          <w:p w14:paraId="735EA792" w14:textId="77777777" w:rsidR="00515CB0" w:rsidRPr="00515CB0" w:rsidRDefault="00515CB0" w:rsidP="00515CB0">
            <w:pPr>
              <w:rPr>
                <w:rFonts w:ascii="Times New Roman" w:hAnsi="Times New Roman"/>
                <w:b/>
                <w:bCs/>
                <w:sz w:val="16"/>
                <w:szCs w:val="16"/>
                <w:u w:val="single"/>
              </w:rPr>
            </w:pPr>
            <w:hyperlink r:id="rId1307" w:history="1">
              <w:r w:rsidRPr="00515CB0">
                <w:rPr>
                  <w:rStyle w:val="Hyperlink"/>
                  <w:rFonts w:ascii="Times New Roman" w:hAnsi="Times New Roman"/>
                  <w:b/>
                  <w:bCs/>
                  <w:sz w:val="16"/>
                  <w:szCs w:val="16"/>
                </w:rPr>
                <w:t>Rel-12</w:t>
              </w:r>
            </w:hyperlink>
          </w:p>
        </w:tc>
        <w:tc>
          <w:tcPr>
            <w:tcW w:w="1006" w:type="dxa"/>
            <w:hideMark/>
          </w:tcPr>
          <w:p w14:paraId="114F80B5" w14:textId="77777777" w:rsidR="00515CB0" w:rsidRPr="00515CB0" w:rsidRDefault="00515CB0" w:rsidP="00515CB0">
            <w:pPr>
              <w:rPr>
                <w:rFonts w:ascii="Times New Roman" w:hAnsi="Times New Roman"/>
                <w:b/>
                <w:bCs/>
                <w:sz w:val="16"/>
                <w:szCs w:val="16"/>
                <w:u w:val="single"/>
              </w:rPr>
            </w:pPr>
            <w:hyperlink r:id="rId1308" w:history="1">
              <w:r w:rsidRPr="00515CB0">
                <w:rPr>
                  <w:rStyle w:val="Hyperlink"/>
                  <w:rFonts w:ascii="Times New Roman" w:hAnsi="Times New Roman"/>
                  <w:b/>
                  <w:bCs/>
                  <w:sz w:val="16"/>
                  <w:szCs w:val="16"/>
                </w:rPr>
                <w:t>36.213</w:t>
              </w:r>
            </w:hyperlink>
          </w:p>
        </w:tc>
        <w:tc>
          <w:tcPr>
            <w:tcW w:w="1014" w:type="dxa"/>
            <w:hideMark/>
          </w:tcPr>
          <w:p w14:paraId="32094C3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29BC9C44" w14:textId="77777777" w:rsidR="00515CB0" w:rsidRPr="00515CB0" w:rsidRDefault="00515CB0" w:rsidP="00515CB0">
            <w:pPr>
              <w:rPr>
                <w:rFonts w:ascii="Times New Roman" w:hAnsi="Times New Roman"/>
                <w:b/>
                <w:bCs/>
                <w:sz w:val="16"/>
                <w:szCs w:val="16"/>
                <w:u w:val="single"/>
              </w:rPr>
            </w:pPr>
            <w:hyperlink r:id="rId1309" w:history="1">
              <w:r w:rsidRPr="00515CB0">
                <w:rPr>
                  <w:rStyle w:val="Hyperlink"/>
                  <w:rFonts w:ascii="Times New Roman" w:hAnsi="Times New Roman"/>
                  <w:b/>
                  <w:bCs/>
                  <w:sz w:val="16"/>
                  <w:szCs w:val="16"/>
                </w:rPr>
                <w:t>LTE-Phys</w:t>
              </w:r>
            </w:hyperlink>
          </w:p>
        </w:tc>
        <w:tc>
          <w:tcPr>
            <w:tcW w:w="1050" w:type="dxa"/>
            <w:hideMark/>
          </w:tcPr>
          <w:p w14:paraId="43C3937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0493</w:t>
            </w:r>
          </w:p>
        </w:tc>
        <w:tc>
          <w:tcPr>
            <w:tcW w:w="1070" w:type="dxa"/>
            <w:hideMark/>
          </w:tcPr>
          <w:p w14:paraId="40FD80B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2</w:t>
            </w:r>
          </w:p>
        </w:tc>
        <w:tc>
          <w:tcPr>
            <w:tcW w:w="1074" w:type="dxa"/>
            <w:hideMark/>
          </w:tcPr>
          <w:p w14:paraId="583EEA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3DF1D4C8" w14:textId="77777777" w:rsidTr="00D905BA">
        <w:trPr>
          <w:trHeight w:val="20"/>
        </w:trPr>
        <w:tc>
          <w:tcPr>
            <w:tcW w:w="960" w:type="dxa"/>
            <w:noWrap/>
            <w:hideMark/>
          </w:tcPr>
          <w:p w14:paraId="32648A7D" w14:textId="730AE222" w:rsidR="00515CB0" w:rsidRPr="00515CB0" w:rsidRDefault="00392A8C" w:rsidP="00515CB0">
            <w:pPr>
              <w:rPr>
                <w:rFonts w:ascii="Times New Roman" w:hAnsi="Times New Roman"/>
                <w:sz w:val="16"/>
                <w:szCs w:val="16"/>
              </w:rPr>
            </w:pPr>
            <w:hyperlink r:id="rId1310" w:history="1">
              <w:r>
                <w:rPr>
                  <w:rStyle w:val="Hyperlink"/>
                  <w:rFonts w:ascii="Times New Roman" w:hAnsi="Times New Roman"/>
                  <w:sz w:val="16"/>
                  <w:szCs w:val="16"/>
                </w:rPr>
                <w:t>R1-151758</w:t>
              </w:r>
            </w:hyperlink>
          </w:p>
        </w:tc>
        <w:tc>
          <w:tcPr>
            <w:tcW w:w="3599" w:type="dxa"/>
            <w:hideMark/>
          </w:tcPr>
          <w:p w14:paraId="5621B77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of higher layer parameter names in dual connectivity</w:t>
            </w:r>
          </w:p>
        </w:tc>
        <w:tc>
          <w:tcPr>
            <w:tcW w:w="1440" w:type="dxa"/>
            <w:hideMark/>
          </w:tcPr>
          <w:p w14:paraId="66888F0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Nokia Networks</w:t>
            </w:r>
          </w:p>
        </w:tc>
        <w:tc>
          <w:tcPr>
            <w:tcW w:w="1013" w:type="dxa"/>
            <w:hideMark/>
          </w:tcPr>
          <w:p w14:paraId="1FE427FC" w14:textId="77777777" w:rsidR="00515CB0" w:rsidRPr="00515CB0" w:rsidRDefault="00515CB0" w:rsidP="00515CB0">
            <w:pPr>
              <w:rPr>
                <w:rFonts w:ascii="Times New Roman" w:hAnsi="Times New Roman"/>
                <w:b/>
                <w:bCs/>
                <w:sz w:val="16"/>
                <w:szCs w:val="16"/>
                <w:u w:val="single"/>
              </w:rPr>
            </w:pPr>
            <w:hyperlink r:id="rId1311" w:history="1">
              <w:r w:rsidRPr="00515CB0">
                <w:rPr>
                  <w:rStyle w:val="Hyperlink"/>
                  <w:rFonts w:ascii="Times New Roman" w:hAnsi="Times New Roman"/>
                  <w:b/>
                  <w:bCs/>
                  <w:sz w:val="16"/>
                  <w:szCs w:val="16"/>
                </w:rPr>
                <w:t>Rel-12</w:t>
              </w:r>
            </w:hyperlink>
          </w:p>
        </w:tc>
        <w:tc>
          <w:tcPr>
            <w:tcW w:w="1006" w:type="dxa"/>
            <w:hideMark/>
          </w:tcPr>
          <w:p w14:paraId="0EDEAE9D" w14:textId="77777777" w:rsidR="00515CB0" w:rsidRPr="00515CB0" w:rsidRDefault="00515CB0" w:rsidP="00515CB0">
            <w:pPr>
              <w:rPr>
                <w:rFonts w:ascii="Times New Roman" w:hAnsi="Times New Roman"/>
                <w:b/>
                <w:bCs/>
                <w:sz w:val="16"/>
                <w:szCs w:val="16"/>
                <w:u w:val="single"/>
              </w:rPr>
            </w:pPr>
            <w:hyperlink r:id="rId1312" w:history="1">
              <w:r w:rsidRPr="00515CB0">
                <w:rPr>
                  <w:rStyle w:val="Hyperlink"/>
                  <w:rFonts w:ascii="Times New Roman" w:hAnsi="Times New Roman"/>
                  <w:b/>
                  <w:bCs/>
                  <w:sz w:val="16"/>
                  <w:szCs w:val="16"/>
                </w:rPr>
                <w:t>36.213</w:t>
              </w:r>
            </w:hyperlink>
          </w:p>
        </w:tc>
        <w:tc>
          <w:tcPr>
            <w:tcW w:w="1014" w:type="dxa"/>
            <w:hideMark/>
          </w:tcPr>
          <w:p w14:paraId="0FDD7C2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EEFAF37" w14:textId="77777777" w:rsidR="00515CB0" w:rsidRPr="00515CB0" w:rsidRDefault="00515CB0" w:rsidP="00515CB0">
            <w:pPr>
              <w:rPr>
                <w:rFonts w:ascii="Times New Roman" w:hAnsi="Times New Roman"/>
                <w:b/>
                <w:bCs/>
                <w:sz w:val="16"/>
                <w:szCs w:val="16"/>
                <w:u w:val="single"/>
              </w:rPr>
            </w:pPr>
            <w:hyperlink r:id="rId1313" w:history="1">
              <w:r w:rsidRPr="00515CB0">
                <w:rPr>
                  <w:rStyle w:val="Hyperlink"/>
                  <w:rFonts w:ascii="Times New Roman" w:hAnsi="Times New Roman"/>
                  <w:b/>
                  <w:bCs/>
                  <w:sz w:val="16"/>
                  <w:szCs w:val="16"/>
                </w:rPr>
                <w:t>LTE_SC_enh_dualC-Core</w:t>
              </w:r>
            </w:hyperlink>
          </w:p>
        </w:tc>
        <w:tc>
          <w:tcPr>
            <w:tcW w:w="1050" w:type="dxa"/>
            <w:hideMark/>
          </w:tcPr>
          <w:p w14:paraId="0C21B7C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0512</w:t>
            </w:r>
          </w:p>
        </w:tc>
        <w:tc>
          <w:tcPr>
            <w:tcW w:w="1070" w:type="dxa"/>
            <w:hideMark/>
          </w:tcPr>
          <w:p w14:paraId="0494559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49A444D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1B06B19C" w14:textId="77777777" w:rsidTr="00D905BA">
        <w:trPr>
          <w:trHeight w:val="20"/>
        </w:trPr>
        <w:tc>
          <w:tcPr>
            <w:tcW w:w="960" w:type="dxa"/>
            <w:noWrap/>
            <w:hideMark/>
          </w:tcPr>
          <w:p w14:paraId="017CCCFC" w14:textId="162BBEE3" w:rsidR="00515CB0" w:rsidRPr="00515CB0" w:rsidRDefault="00392A8C" w:rsidP="00515CB0">
            <w:pPr>
              <w:rPr>
                <w:rFonts w:ascii="Times New Roman" w:hAnsi="Times New Roman"/>
                <w:sz w:val="16"/>
                <w:szCs w:val="16"/>
              </w:rPr>
            </w:pPr>
            <w:hyperlink r:id="rId1314" w:history="1">
              <w:r>
                <w:rPr>
                  <w:rStyle w:val="Hyperlink"/>
                  <w:rFonts w:ascii="Times New Roman" w:hAnsi="Times New Roman"/>
                  <w:sz w:val="16"/>
                  <w:szCs w:val="16"/>
                </w:rPr>
                <w:t>R1-152069</w:t>
              </w:r>
            </w:hyperlink>
          </w:p>
        </w:tc>
        <w:tc>
          <w:tcPr>
            <w:tcW w:w="3599" w:type="dxa"/>
            <w:hideMark/>
          </w:tcPr>
          <w:p w14:paraId="2BD0883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to Rel-12 UE category signal naming</w:t>
            </w:r>
          </w:p>
        </w:tc>
        <w:tc>
          <w:tcPr>
            <w:tcW w:w="1440" w:type="dxa"/>
            <w:hideMark/>
          </w:tcPr>
          <w:p w14:paraId="7A07317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Ericsson</w:t>
            </w:r>
          </w:p>
        </w:tc>
        <w:tc>
          <w:tcPr>
            <w:tcW w:w="1013" w:type="dxa"/>
            <w:hideMark/>
          </w:tcPr>
          <w:p w14:paraId="0101E5D6" w14:textId="77777777" w:rsidR="00515CB0" w:rsidRPr="00515CB0" w:rsidRDefault="00515CB0" w:rsidP="00515CB0">
            <w:pPr>
              <w:rPr>
                <w:rFonts w:ascii="Times New Roman" w:hAnsi="Times New Roman"/>
                <w:b/>
                <w:bCs/>
                <w:sz w:val="16"/>
                <w:szCs w:val="16"/>
                <w:u w:val="single"/>
              </w:rPr>
            </w:pPr>
            <w:hyperlink r:id="rId1315" w:history="1">
              <w:r w:rsidRPr="00515CB0">
                <w:rPr>
                  <w:rStyle w:val="Hyperlink"/>
                  <w:rFonts w:ascii="Times New Roman" w:hAnsi="Times New Roman"/>
                  <w:b/>
                  <w:bCs/>
                  <w:sz w:val="16"/>
                  <w:szCs w:val="16"/>
                </w:rPr>
                <w:t>Rel-12</w:t>
              </w:r>
            </w:hyperlink>
          </w:p>
        </w:tc>
        <w:tc>
          <w:tcPr>
            <w:tcW w:w="1006" w:type="dxa"/>
            <w:hideMark/>
          </w:tcPr>
          <w:p w14:paraId="40DAE9C8" w14:textId="77777777" w:rsidR="00515CB0" w:rsidRPr="00515CB0" w:rsidRDefault="00515CB0" w:rsidP="00515CB0">
            <w:pPr>
              <w:rPr>
                <w:rFonts w:ascii="Times New Roman" w:hAnsi="Times New Roman"/>
                <w:b/>
                <w:bCs/>
                <w:sz w:val="16"/>
                <w:szCs w:val="16"/>
                <w:u w:val="single"/>
              </w:rPr>
            </w:pPr>
            <w:hyperlink r:id="rId1316" w:history="1">
              <w:r w:rsidRPr="00515CB0">
                <w:rPr>
                  <w:rStyle w:val="Hyperlink"/>
                  <w:rFonts w:ascii="Times New Roman" w:hAnsi="Times New Roman"/>
                  <w:b/>
                  <w:bCs/>
                  <w:sz w:val="16"/>
                  <w:szCs w:val="16"/>
                </w:rPr>
                <w:t>36.213</w:t>
              </w:r>
            </w:hyperlink>
          </w:p>
        </w:tc>
        <w:tc>
          <w:tcPr>
            <w:tcW w:w="1014" w:type="dxa"/>
            <w:hideMark/>
          </w:tcPr>
          <w:p w14:paraId="2947697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3A69875" w14:textId="77777777" w:rsidR="00515CB0" w:rsidRPr="00515CB0" w:rsidRDefault="00515CB0" w:rsidP="00515CB0">
            <w:pPr>
              <w:rPr>
                <w:rFonts w:ascii="Times New Roman" w:hAnsi="Times New Roman"/>
                <w:b/>
                <w:bCs/>
                <w:sz w:val="16"/>
                <w:szCs w:val="16"/>
                <w:u w:val="single"/>
              </w:rPr>
            </w:pPr>
            <w:hyperlink r:id="rId1317" w:history="1">
              <w:r w:rsidRPr="00515CB0">
                <w:rPr>
                  <w:rStyle w:val="Hyperlink"/>
                  <w:rFonts w:ascii="Times New Roman" w:hAnsi="Times New Roman"/>
                  <w:b/>
                  <w:bCs/>
                  <w:sz w:val="16"/>
                  <w:szCs w:val="16"/>
                </w:rPr>
                <w:t>TEI12</w:t>
              </w:r>
            </w:hyperlink>
          </w:p>
        </w:tc>
        <w:tc>
          <w:tcPr>
            <w:tcW w:w="1050" w:type="dxa"/>
            <w:hideMark/>
          </w:tcPr>
          <w:p w14:paraId="1933954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0517</w:t>
            </w:r>
          </w:p>
        </w:tc>
        <w:tc>
          <w:tcPr>
            <w:tcW w:w="1070" w:type="dxa"/>
            <w:hideMark/>
          </w:tcPr>
          <w:p w14:paraId="6AF17C6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4D3F936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75583065" w14:textId="77777777" w:rsidTr="00D905BA">
        <w:trPr>
          <w:trHeight w:val="20"/>
        </w:trPr>
        <w:tc>
          <w:tcPr>
            <w:tcW w:w="960" w:type="dxa"/>
            <w:noWrap/>
            <w:hideMark/>
          </w:tcPr>
          <w:p w14:paraId="6AD86351" w14:textId="00969CCD" w:rsidR="00515CB0" w:rsidRPr="00515CB0" w:rsidRDefault="00392A8C" w:rsidP="00515CB0">
            <w:pPr>
              <w:rPr>
                <w:rFonts w:ascii="Times New Roman" w:hAnsi="Times New Roman"/>
                <w:sz w:val="16"/>
                <w:szCs w:val="16"/>
              </w:rPr>
            </w:pPr>
            <w:hyperlink r:id="rId1318" w:history="1">
              <w:r>
                <w:rPr>
                  <w:rStyle w:val="Hyperlink"/>
                  <w:rFonts w:ascii="Times New Roman" w:hAnsi="Times New Roman"/>
                  <w:sz w:val="16"/>
                  <w:szCs w:val="16"/>
                </w:rPr>
                <w:t>R1-152141</w:t>
              </w:r>
            </w:hyperlink>
          </w:p>
        </w:tc>
        <w:tc>
          <w:tcPr>
            <w:tcW w:w="3599" w:type="dxa"/>
            <w:hideMark/>
          </w:tcPr>
          <w:p w14:paraId="0A671CB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Corrections on eIMTA RRC parameter naming</w:t>
            </w:r>
          </w:p>
        </w:tc>
        <w:tc>
          <w:tcPr>
            <w:tcW w:w="1440" w:type="dxa"/>
            <w:hideMark/>
          </w:tcPr>
          <w:p w14:paraId="30C5E0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CATT</w:t>
            </w:r>
          </w:p>
        </w:tc>
        <w:tc>
          <w:tcPr>
            <w:tcW w:w="1013" w:type="dxa"/>
            <w:hideMark/>
          </w:tcPr>
          <w:p w14:paraId="3246C718" w14:textId="77777777" w:rsidR="00515CB0" w:rsidRPr="00515CB0" w:rsidRDefault="00515CB0" w:rsidP="00515CB0">
            <w:pPr>
              <w:rPr>
                <w:rFonts w:ascii="Times New Roman" w:hAnsi="Times New Roman"/>
                <w:b/>
                <w:bCs/>
                <w:sz w:val="16"/>
                <w:szCs w:val="16"/>
                <w:u w:val="single"/>
              </w:rPr>
            </w:pPr>
            <w:hyperlink r:id="rId1319" w:history="1">
              <w:r w:rsidRPr="00515CB0">
                <w:rPr>
                  <w:rStyle w:val="Hyperlink"/>
                  <w:rFonts w:ascii="Times New Roman" w:hAnsi="Times New Roman"/>
                  <w:b/>
                  <w:bCs/>
                  <w:sz w:val="16"/>
                  <w:szCs w:val="16"/>
                </w:rPr>
                <w:t>Rel-12</w:t>
              </w:r>
            </w:hyperlink>
          </w:p>
        </w:tc>
        <w:tc>
          <w:tcPr>
            <w:tcW w:w="1006" w:type="dxa"/>
            <w:hideMark/>
          </w:tcPr>
          <w:p w14:paraId="6050B850" w14:textId="77777777" w:rsidR="00515CB0" w:rsidRPr="00515CB0" w:rsidRDefault="00515CB0" w:rsidP="00515CB0">
            <w:pPr>
              <w:rPr>
                <w:rFonts w:ascii="Times New Roman" w:hAnsi="Times New Roman"/>
                <w:b/>
                <w:bCs/>
                <w:sz w:val="16"/>
                <w:szCs w:val="16"/>
                <w:u w:val="single"/>
              </w:rPr>
            </w:pPr>
            <w:hyperlink r:id="rId1320" w:history="1">
              <w:r w:rsidRPr="00515CB0">
                <w:rPr>
                  <w:rStyle w:val="Hyperlink"/>
                  <w:rFonts w:ascii="Times New Roman" w:hAnsi="Times New Roman"/>
                  <w:b/>
                  <w:bCs/>
                  <w:sz w:val="16"/>
                  <w:szCs w:val="16"/>
                </w:rPr>
                <w:t>36.212</w:t>
              </w:r>
            </w:hyperlink>
          </w:p>
        </w:tc>
        <w:tc>
          <w:tcPr>
            <w:tcW w:w="1014" w:type="dxa"/>
            <w:hideMark/>
          </w:tcPr>
          <w:p w14:paraId="13BBB1A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12.4.0</w:t>
            </w:r>
          </w:p>
        </w:tc>
        <w:tc>
          <w:tcPr>
            <w:tcW w:w="1718" w:type="dxa"/>
            <w:hideMark/>
          </w:tcPr>
          <w:p w14:paraId="229C00CF" w14:textId="77777777" w:rsidR="00515CB0" w:rsidRPr="00515CB0" w:rsidRDefault="00515CB0" w:rsidP="00515CB0">
            <w:pPr>
              <w:rPr>
                <w:rFonts w:ascii="Times New Roman" w:hAnsi="Times New Roman"/>
                <w:b/>
                <w:bCs/>
                <w:sz w:val="16"/>
                <w:szCs w:val="16"/>
                <w:u w:val="single"/>
              </w:rPr>
            </w:pPr>
            <w:hyperlink r:id="rId1321" w:history="1">
              <w:r w:rsidRPr="00515CB0">
                <w:rPr>
                  <w:rStyle w:val="Hyperlink"/>
                  <w:rFonts w:ascii="Times New Roman" w:hAnsi="Times New Roman"/>
                  <w:b/>
                  <w:bCs/>
                  <w:sz w:val="16"/>
                  <w:szCs w:val="16"/>
                </w:rPr>
                <w:t>LTE_TDD_eIMTA-Core</w:t>
              </w:r>
            </w:hyperlink>
          </w:p>
        </w:tc>
        <w:tc>
          <w:tcPr>
            <w:tcW w:w="1050" w:type="dxa"/>
            <w:hideMark/>
          </w:tcPr>
          <w:p w14:paraId="55D7B93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0169</w:t>
            </w:r>
          </w:p>
        </w:tc>
        <w:tc>
          <w:tcPr>
            <w:tcW w:w="1070" w:type="dxa"/>
            <w:hideMark/>
          </w:tcPr>
          <w:p w14:paraId="4FE8B5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2D8C2AF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40C5C8D2" w14:textId="77777777" w:rsidTr="00D905BA">
        <w:trPr>
          <w:trHeight w:val="20"/>
        </w:trPr>
        <w:tc>
          <w:tcPr>
            <w:tcW w:w="960" w:type="dxa"/>
            <w:noWrap/>
            <w:hideMark/>
          </w:tcPr>
          <w:p w14:paraId="53459285" w14:textId="432DAA10" w:rsidR="00515CB0" w:rsidRPr="00515CB0" w:rsidRDefault="00392A8C" w:rsidP="00515CB0">
            <w:pPr>
              <w:rPr>
                <w:rFonts w:ascii="Times New Roman" w:hAnsi="Times New Roman"/>
                <w:sz w:val="16"/>
                <w:szCs w:val="16"/>
              </w:rPr>
            </w:pPr>
            <w:hyperlink r:id="rId1322" w:history="1">
              <w:r>
                <w:rPr>
                  <w:rStyle w:val="Hyperlink"/>
                  <w:rFonts w:ascii="Times New Roman" w:hAnsi="Times New Roman"/>
                  <w:sz w:val="16"/>
                  <w:szCs w:val="16"/>
                </w:rPr>
                <w:t>R1-152142</w:t>
              </w:r>
            </w:hyperlink>
          </w:p>
        </w:tc>
        <w:tc>
          <w:tcPr>
            <w:tcW w:w="3599" w:type="dxa"/>
            <w:hideMark/>
          </w:tcPr>
          <w:p w14:paraId="2F12CDA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Corrections on eIMTA RRC parameter naming</w:t>
            </w:r>
          </w:p>
        </w:tc>
        <w:tc>
          <w:tcPr>
            <w:tcW w:w="1440" w:type="dxa"/>
            <w:hideMark/>
          </w:tcPr>
          <w:p w14:paraId="7F68A1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CATT</w:t>
            </w:r>
          </w:p>
        </w:tc>
        <w:tc>
          <w:tcPr>
            <w:tcW w:w="1013" w:type="dxa"/>
            <w:hideMark/>
          </w:tcPr>
          <w:p w14:paraId="6C1A44D7" w14:textId="77777777" w:rsidR="00515CB0" w:rsidRPr="00515CB0" w:rsidRDefault="00515CB0" w:rsidP="00515CB0">
            <w:pPr>
              <w:rPr>
                <w:rFonts w:ascii="Times New Roman" w:hAnsi="Times New Roman"/>
                <w:b/>
                <w:bCs/>
                <w:sz w:val="16"/>
                <w:szCs w:val="16"/>
                <w:u w:val="single"/>
              </w:rPr>
            </w:pPr>
            <w:hyperlink r:id="rId1323" w:history="1">
              <w:r w:rsidRPr="00515CB0">
                <w:rPr>
                  <w:rStyle w:val="Hyperlink"/>
                  <w:rFonts w:ascii="Times New Roman" w:hAnsi="Times New Roman"/>
                  <w:b/>
                  <w:bCs/>
                  <w:sz w:val="16"/>
                  <w:szCs w:val="16"/>
                </w:rPr>
                <w:t>Rel-12</w:t>
              </w:r>
            </w:hyperlink>
          </w:p>
        </w:tc>
        <w:tc>
          <w:tcPr>
            <w:tcW w:w="1006" w:type="dxa"/>
            <w:hideMark/>
          </w:tcPr>
          <w:p w14:paraId="46CFCA4A" w14:textId="77777777" w:rsidR="00515CB0" w:rsidRPr="00515CB0" w:rsidRDefault="00515CB0" w:rsidP="00515CB0">
            <w:pPr>
              <w:rPr>
                <w:rFonts w:ascii="Times New Roman" w:hAnsi="Times New Roman"/>
                <w:b/>
                <w:bCs/>
                <w:sz w:val="16"/>
                <w:szCs w:val="16"/>
                <w:u w:val="single"/>
              </w:rPr>
            </w:pPr>
            <w:hyperlink r:id="rId1324" w:history="1">
              <w:r w:rsidRPr="00515CB0">
                <w:rPr>
                  <w:rStyle w:val="Hyperlink"/>
                  <w:rFonts w:ascii="Times New Roman" w:hAnsi="Times New Roman"/>
                  <w:b/>
                  <w:bCs/>
                  <w:sz w:val="16"/>
                  <w:szCs w:val="16"/>
                </w:rPr>
                <w:t>36.213</w:t>
              </w:r>
            </w:hyperlink>
          </w:p>
        </w:tc>
        <w:tc>
          <w:tcPr>
            <w:tcW w:w="1014" w:type="dxa"/>
            <w:hideMark/>
          </w:tcPr>
          <w:p w14:paraId="2C905F2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99F7F69" w14:textId="77777777" w:rsidR="00515CB0" w:rsidRPr="00515CB0" w:rsidRDefault="00515CB0" w:rsidP="00515CB0">
            <w:pPr>
              <w:rPr>
                <w:rFonts w:ascii="Times New Roman" w:hAnsi="Times New Roman"/>
                <w:b/>
                <w:bCs/>
                <w:sz w:val="16"/>
                <w:szCs w:val="16"/>
                <w:u w:val="single"/>
              </w:rPr>
            </w:pPr>
            <w:hyperlink r:id="rId1325" w:history="1">
              <w:r w:rsidRPr="00515CB0">
                <w:rPr>
                  <w:rStyle w:val="Hyperlink"/>
                  <w:rFonts w:ascii="Times New Roman" w:hAnsi="Times New Roman"/>
                  <w:b/>
                  <w:bCs/>
                  <w:sz w:val="16"/>
                  <w:szCs w:val="16"/>
                </w:rPr>
                <w:t>LTE_TDD_eIMTA-Core</w:t>
              </w:r>
            </w:hyperlink>
          </w:p>
        </w:tc>
        <w:tc>
          <w:tcPr>
            <w:tcW w:w="1050" w:type="dxa"/>
            <w:hideMark/>
          </w:tcPr>
          <w:p w14:paraId="36E7BE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0520</w:t>
            </w:r>
          </w:p>
        </w:tc>
        <w:tc>
          <w:tcPr>
            <w:tcW w:w="1070" w:type="dxa"/>
            <w:hideMark/>
          </w:tcPr>
          <w:p w14:paraId="739662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6B5BED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542455B6" w14:textId="77777777" w:rsidTr="00D905BA">
        <w:trPr>
          <w:trHeight w:val="20"/>
        </w:trPr>
        <w:tc>
          <w:tcPr>
            <w:tcW w:w="960" w:type="dxa"/>
            <w:noWrap/>
            <w:hideMark/>
          </w:tcPr>
          <w:p w14:paraId="7EB5E5E5" w14:textId="79C6BE7D" w:rsidR="00515CB0" w:rsidRPr="00515CB0" w:rsidRDefault="00392A8C" w:rsidP="00515CB0">
            <w:pPr>
              <w:rPr>
                <w:rFonts w:ascii="Times New Roman" w:hAnsi="Times New Roman"/>
                <w:sz w:val="16"/>
                <w:szCs w:val="16"/>
              </w:rPr>
            </w:pPr>
            <w:hyperlink r:id="rId1326" w:history="1">
              <w:r>
                <w:rPr>
                  <w:rStyle w:val="Hyperlink"/>
                  <w:rFonts w:ascii="Times New Roman" w:hAnsi="Times New Roman"/>
                  <w:sz w:val="16"/>
                  <w:szCs w:val="16"/>
                </w:rPr>
                <w:t>R1-152176</w:t>
              </w:r>
            </w:hyperlink>
          </w:p>
        </w:tc>
        <w:tc>
          <w:tcPr>
            <w:tcW w:w="3599" w:type="dxa"/>
            <w:hideMark/>
          </w:tcPr>
          <w:p w14:paraId="2341789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21BB9F4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35DB4F80" w14:textId="77777777" w:rsidR="00515CB0" w:rsidRPr="00515CB0" w:rsidRDefault="00515CB0" w:rsidP="00515CB0">
            <w:pPr>
              <w:rPr>
                <w:rFonts w:ascii="Times New Roman" w:hAnsi="Times New Roman"/>
                <w:b/>
                <w:bCs/>
                <w:sz w:val="16"/>
                <w:szCs w:val="16"/>
                <w:u w:val="single"/>
              </w:rPr>
            </w:pPr>
            <w:hyperlink r:id="rId1327" w:history="1">
              <w:r w:rsidRPr="00515CB0">
                <w:rPr>
                  <w:rStyle w:val="Hyperlink"/>
                  <w:rFonts w:ascii="Times New Roman" w:hAnsi="Times New Roman"/>
                  <w:b/>
                  <w:bCs/>
                  <w:sz w:val="16"/>
                  <w:szCs w:val="16"/>
                </w:rPr>
                <w:t>Rel-10</w:t>
              </w:r>
            </w:hyperlink>
          </w:p>
        </w:tc>
        <w:tc>
          <w:tcPr>
            <w:tcW w:w="1006" w:type="dxa"/>
            <w:hideMark/>
          </w:tcPr>
          <w:p w14:paraId="3985A503" w14:textId="77777777" w:rsidR="00515CB0" w:rsidRPr="00515CB0" w:rsidRDefault="00515CB0" w:rsidP="00515CB0">
            <w:pPr>
              <w:rPr>
                <w:rFonts w:ascii="Times New Roman" w:hAnsi="Times New Roman"/>
                <w:b/>
                <w:bCs/>
                <w:sz w:val="16"/>
                <w:szCs w:val="16"/>
                <w:u w:val="single"/>
              </w:rPr>
            </w:pPr>
            <w:hyperlink r:id="rId1328" w:history="1">
              <w:r w:rsidRPr="00515CB0">
                <w:rPr>
                  <w:rStyle w:val="Hyperlink"/>
                  <w:rFonts w:ascii="Times New Roman" w:hAnsi="Times New Roman"/>
                  <w:b/>
                  <w:bCs/>
                  <w:sz w:val="16"/>
                  <w:szCs w:val="16"/>
                </w:rPr>
                <w:t>36.213</w:t>
              </w:r>
            </w:hyperlink>
          </w:p>
        </w:tc>
        <w:tc>
          <w:tcPr>
            <w:tcW w:w="1014" w:type="dxa"/>
            <w:hideMark/>
          </w:tcPr>
          <w:p w14:paraId="571830D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10.12.0</w:t>
            </w:r>
          </w:p>
        </w:tc>
        <w:tc>
          <w:tcPr>
            <w:tcW w:w="1718" w:type="dxa"/>
            <w:hideMark/>
          </w:tcPr>
          <w:p w14:paraId="56159BC4" w14:textId="77777777" w:rsidR="00515CB0" w:rsidRPr="00515CB0" w:rsidRDefault="00515CB0" w:rsidP="00515CB0">
            <w:pPr>
              <w:rPr>
                <w:rFonts w:ascii="Times New Roman" w:hAnsi="Times New Roman"/>
                <w:b/>
                <w:bCs/>
                <w:sz w:val="16"/>
                <w:szCs w:val="16"/>
                <w:u w:val="single"/>
              </w:rPr>
            </w:pPr>
            <w:hyperlink r:id="rId1329" w:history="1">
              <w:r w:rsidRPr="00515CB0">
                <w:rPr>
                  <w:rStyle w:val="Hyperlink"/>
                  <w:rFonts w:ascii="Times New Roman" w:hAnsi="Times New Roman"/>
                  <w:b/>
                  <w:bCs/>
                  <w:sz w:val="16"/>
                  <w:szCs w:val="16"/>
                </w:rPr>
                <w:t>LTE_CA-Core</w:t>
              </w:r>
            </w:hyperlink>
          </w:p>
        </w:tc>
        <w:tc>
          <w:tcPr>
            <w:tcW w:w="1050" w:type="dxa"/>
            <w:hideMark/>
          </w:tcPr>
          <w:p w14:paraId="16057F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0495</w:t>
            </w:r>
          </w:p>
        </w:tc>
        <w:tc>
          <w:tcPr>
            <w:tcW w:w="1070" w:type="dxa"/>
            <w:hideMark/>
          </w:tcPr>
          <w:p w14:paraId="6C078DC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78D666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1CF22836" w14:textId="77777777" w:rsidTr="00D905BA">
        <w:trPr>
          <w:trHeight w:val="20"/>
        </w:trPr>
        <w:tc>
          <w:tcPr>
            <w:tcW w:w="960" w:type="dxa"/>
            <w:noWrap/>
            <w:hideMark/>
          </w:tcPr>
          <w:p w14:paraId="10F91989" w14:textId="3ECD1D54" w:rsidR="00515CB0" w:rsidRPr="00515CB0" w:rsidRDefault="00392A8C" w:rsidP="00515CB0">
            <w:pPr>
              <w:rPr>
                <w:rFonts w:ascii="Times New Roman" w:hAnsi="Times New Roman"/>
                <w:sz w:val="16"/>
                <w:szCs w:val="16"/>
              </w:rPr>
            </w:pPr>
            <w:hyperlink r:id="rId1330" w:history="1">
              <w:r>
                <w:rPr>
                  <w:rStyle w:val="Hyperlink"/>
                  <w:rFonts w:ascii="Times New Roman" w:hAnsi="Times New Roman"/>
                  <w:sz w:val="16"/>
                  <w:szCs w:val="16"/>
                </w:rPr>
                <w:t>R1-152177</w:t>
              </w:r>
            </w:hyperlink>
          </w:p>
        </w:tc>
        <w:tc>
          <w:tcPr>
            <w:tcW w:w="3599" w:type="dxa"/>
            <w:hideMark/>
          </w:tcPr>
          <w:p w14:paraId="3F555E4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490DDA6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337F6AE5" w14:textId="77777777" w:rsidR="00515CB0" w:rsidRPr="00515CB0" w:rsidRDefault="00515CB0" w:rsidP="00515CB0">
            <w:pPr>
              <w:rPr>
                <w:rFonts w:ascii="Times New Roman" w:hAnsi="Times New Roman"/>
                <w:b/>
                <w:bCs/>
                <w:sz w:val="16"/>
                <w:szCs w:val="16"/>
                <w:u w:val="single"/>
              </w:rPr>
            </w:pPr>
            <w:hyperlink r:id="rId1331" w:history="1">
              <w:r w:rsidRPr="00515CB0">
                <w:rPr>
                  <w:rStyle w:val="Hyperlink"/>
                  <w:rFonts w:ascii="Times New Roman" w:hAnsi="Times New Roman"/>
                  <w:b/>
                  <w:bCs/>
                  <w:sz w:val="16"/>
                  <w:szCs w:val="16"/>
                </w:rPr>
                <w:t>Rel-11</w:t>
              </w:r>
            </w:hyperlink>
          </w:p>
        </w:tc>
        <w:tc>
          <w:tcPr>
            <w:tcW w:w="1006" w:type="dxa"/>
            <w:hideMark/>
          </w:tcPr>
          <w:p w14:paraId="3A349AC0" w14:textId="77777777" w:rsidR="00515CB0" w:rsidRPr="00515CB0" w:rsidRDefault="00515CB0" w:rsidP="00515CB0">
            <w:pPr>
              <w:rPr>
                <w:rFonts w:ascii="Times New Roman" w:hAnsi="Times New Roman"/>
                <w:b/>
                <w:bCs/>
                <w:sz w:val="16"/>
                <w:szCs w:val="16"/>
                <w:u w:val="single"/>
              </w:rPr>
            </w:pPr>
            <w:hyperlink r:id="rId1332" w:history="1">
              <w:r w:rsidRPr="00515CB0">
                <w:rPr>
                  <w:rStyle w:val="Hyperlink"/>
                  <w:rFonts w:ascii="Times New Roman" w:hAnsi="Times New Roman"/>
                  <w:b/>
                  <w:bCs/>
                  <w:sz w:val="16"/>
                  <w:szCs w:val="16"/>
                </w:rPr>
                <w:t>36.213</w:t>
              </w:r>
            </w:hyperlink>
          </w:p>
        </w:tc>
        <w:tc>
          <w:tcPr>
            <w:tcW w:w="1014" w:type="dxa"/>
            <w:hideMark/>
          </w:tcPr>
          <w:p w14:paraId="0F217D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11.10.0</w:t>
            </w:r>
          </w:p>
        </w:tc>
        <w:tc>
          <w:tcPr>
            <w:tcW w:w="1718" w:type="dxa"/>
            <w:hideMark/>
          </w:tcPr>
          <w:p w14:paraId="12CA62D6" w14:textId="77777777" w:rsidR="00515CB0" w:rsidRPr="00515CB0" w:rsidRDefault="00515CB0" w:rsidP="00515CB0">
            <w:pPr>
              <w:rPr>
                <w:rFonts w:ascii="Times New Roman" w:hAnsi="Times New Roman"/>
                <w:b/>
                <w:bCs/>
                <w:sz w:val="16"/>
                <w:szCs w:val="16"/>
                <w:u w:val="single"/>
              </w:rPr>
            </w:pPr>
            <w:hyperlink r:id="rId1333" w:history="1">
              <w:r w:rsidRPr="00515CB0">
                <w:rPr>
                  <w:rStyle w:val="Hyperlink"/>
                  <w:rFonts w:ascii="Times New Roman" w:hAnsi="Times New Roman"/>
                  <w:b/>
                  <w:bCs/>
                  <w:sz w:val="16"/>
                  <w:szCs w:val="16"/>
                </w:rPr>
                <w:t>LTE_CA-Core</w:t>
              </w:r>
            </w:hyperlink>
          </w:p>
        </w:tc>
        <w:tc>
          <w:tcPr>
            <w:tcW w:w="1050" w:type="dxa"/>
            <w:hideMark/>
          </w:tcPr>
          <w:p w14:paraId="793E6B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0496</w:t>
            </w:r>
          </w:p>
        </w:tc>
        <w:tc>
          <w:tcPr>
            <w:tcW w:w="1070" w:type="dxa"/>
            <w:hideMark/>
          </w:tcPr>
          <w:p w14:paraId="6AA6843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112A40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A</w:t>
            </w:r>
          </w:p>
        </w:tc>
      </w:tr>
      <w:tr w:rsidR="00515CB0" w:rsidRPr="00515CB0" w14:paraId="4748F807" w14:textId="77777777" w:rsidTr="00D905BA">
        <w:trPr>
          <w:trHeight w:val="20"/>
        </w:trPr>
        <w:tc>
          <w:tcPr>
            <w:tcW w:w="960" w:type="dxa"/>
            <w:noWrap/>
            <w:hideMark/>
          </w:tcPr>
          <w:p w14:paraId="10FD6FB8" w14:textId="6D8F0AB5" w:rsidR="00515CB0" w:rsidRPr="00515CB0" w:rsidRDefault="00392A8C" w:rsidP="00515CB0">
            <w:pPr>
              <w:rPr>
                <w:rFonts w:ascii="Times New Roman" w:hAnsi="Times New Roman"/>
                <w:sz w:val="16"/>
                <w:szCs w:val="16"/>
              </w:rPr>
            </w:pPr>
            <w:hyperlink r:id="rId1334" w:history="1">
              <w:r>
                <w:rPr>
                  <w:rStyle w:val="Hyperlink"/>
                  <w:rFonts w:ascii="Times New Roman" w:hAnsi="Times New Roman"/>
                  <w:sz w:val="16"/>
                  <w:szCs w:val="16"/>
                </w:rPr>
                <w:t>R1-152178</w:t>
              </w:r>
            </w:hyperlink>
          </w:p>
        </w:tc>
        <w:tc>
          <w:tcPr>
            <w:tcW w:w="3599" w:type="dxa"/>
            <w:hideMark/>
          </w:tcPr>
          <w:p w14:paraId="65B39F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370D84F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1CB24887" w14:textId="77777777" w:rsidR="00515CB0" w:rsidRPr="00515CB0" w:rsidRDefault="00515CB0" w:rsidP="00515CB0">
            <w:pPr>
              <w:rPr>
                <w:rFonts w:ascii="Times New Roman" w:hAnsi="Times New Roman"/>
                <w:b/>
                <w:bCs/>
                <w:sz w:val="16"/>
                <w:szCs w:val="16"/>
                <w:u w:val="single"/>
              </w:rPr>
            </w:pPr>
            <w:hyperlink r:id="rId1335" w:history="1">
              <w:r w:rsidRPr="00515CB0">
                <w:rPr>
                  <w:rStyle w:val="Hyperlink"/>
                  <w:rFonts w:ascii="Times New Roman" w:hAnsi="Times New Roman"/>
                  <w:b/>
                  <w:bCs/>
                  <w:sz w:val="16"/>
                  <w:szCs w:val="16"/>
                </w:rPr>
                <w:t>Rel-12</w:t>
              </w:r>
            </w:hyperlink>
          </w:p>
        </w:tc>
        <w:tc>
          <w:tcPr>
            <w:tcW w:w="1006" w:type="dxa"/>
            <w:hideMark/>
          </w:tcPr>
          <w:p w14:paraId="7E952C3F" w14:textId="77777777" w:rsidR="00515CB0" w:rsidRPr="00515CB0" w:rsidRDefault="00515CB0" w:rsidP="00515CB0">
            <w:pPr>
              <w:rPr>
                <w:rFonts w:ascii="Times New Roman" w:hAnsi="Times New Roman"/>
                <w:b/>
                <w:bCs/>
                <w:sz w:val="16"/>
                <w:szCs w:val="16"/>
                <w:u w:val="single"/>
              </w:rPr>
            </w:pPr>
            <w:hyperlink r:id="rId1336" w:history="1">
              <w:r w:rsidRPr="00515CB0">
                <w:rPr>
                  <w:rStyle w:val="Hyperlink"/>
                  <w:rFonts w:ascii="Times New Roman" w:hAnsi="Times New Roman"/>
                  <w:b/>
                  <w:bCs/>
                  <w:sz w:val="16"/>
                  <w:szCs w:val="16"/>
                </w:rPr>
                <w:t>36.213</w:t>
              </w:r>
            </w:hyperlink>
          </w:p>
        </w:tc>
        <w:tc>
          <w:tcPr>
            <w:tcW w:w="1014" w:type="dxa"/>
            <w:hideMark/>
          </w:tcPr>
          <w:p w14:paraId="3BCF58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C826098" w14:textId="77777777" w:rsidR="00515CB0" w:rsidRPr="00515CB0" w:rsidRDefault="00515CB0" w:rsidP="00515CB0">
            <w:pPr>
              <w:rPr>
                <w:rFonts w:ascii="Times New Roman" w:hAnsi="Times New Roman"/>
                <w:b/>
                <w:bCs/>
                <w:sz w:val="16"/>
                <w:szCs w:val="16"/>
                <w:u w:val="single"/>
              </w:rPr>
            </w:pPr>
            <w:hyperlink r:id="rId1337" w:history="1">
              <w:r w:rsidRPr="00515CB0">
                <w:rPr>
                  <w:rStyle w:val="Hyperlink"/>
                  <w:rFonts w:ascii="Times New Roman" w:hAnsi="Times New Roman"/>
                  <w:b/>
                  <w:bCs/>
                  <w:sz w:val="16"/>
                  <w:szCs w:val="16"/>
                </w:rPr>
                <w:t>LTE_CA-Core</w:t>
              </w:r>
            </w:hyperlink>
          </w:p>
        </w:tc>
        <w:tc>
          <w:tcPr>
            <w:tcW w:w="1050" w:type="dxa"/>
            <w:hideMark/>
          </w:tcPr>
          <w:p w14:paraId="50C06F0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0497</w:t>
            </w:r>
          </w:p>
        </w:tc>
        <w:tc>
          <w:tcPr>
            <w:tcW w:w="1070" w:type="dxa"/>
            <w:hideMark/>
          </w:tcPr>
          <w:p w14:paraId="016F2D4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2129450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A</w:t>
            </w:r>
          </w:p>
        </w:tc>
      </w:tr>
      <w:tr w:rsidR="00515CB0" w:rsidRPr="00515CB0" w14:paraId="22F32979" w14:textId="77777777" w:rsidTr="00D905BA">
        <w:trPr>
          <w:trHeight w:val="20"/>
        </w:trPr>
        <w:tc>
          <w:tcPr>
            <w:tcW w:w="960" w:type="dxa"/>
            <w:noWrap/>
            <w:hideMark/>
          </w:tcPr>
          <w:p w14:paraId="55600084" w14:textId="6B911591" w:rsidR="00515CB0" w:rsidRPr="00515CB0" w:rsidRDefault="00392A8C" w:rsidP="00515CB0">
            <w:pPr>
              <w:rPr>
                <w:rFonts w:ascii="Times New Roman" w:hAnsi="Times New Roman"/>
                <w:sz w:val="16"/>
                <w:szCs w:val="16"/>
              </w:rPr>
            </w:pPr>
            <w:hyperlink r:id="rId1338" w:history="1">
              <w:r>
                <w:rPr>
                  <w:rStyle w:val="Hyperlink"/>
                  <w:rFonts w:ascii="Times New Roman" w:hAnsi="Times New Roman"/>
                  <w:sz w:val="16"/>
                  <w:szCs w:val="16"/>
                </w:rPr>
                <w:t>R1-152186</w:t>
              </w:r>
            </w:hyperlink>
          </w:p>
        </w:tc>
        <w:tc>
          <w:tcPr>
            <w:tcW w:w="3599" w:type="dxa"/>
            <w:hideMark/>
          </w:tcPr>
          <w:p w14:paraId="5F00B38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UE procedure of transmitting PSCCH in ProSe</w:t>
            </w:r>
          </w:p>
        </w:tc>
        <w:tc>
          <w:tcPr>
            <w:tcW w:w="1440" w:type="dxa"/>
            <w:hideMark/>
          </w:tcPr>
          <w:p w14:paraId="38F4FBC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296B7C59" w14:textId="77777777" w:rsidR="00515CB0" w:rsidRPr="00515CB0" w:rsidRDefault="00515CB0" w:rsidP="00515CB0">
            <w:pPr>
              <w:rPr>
                <w:rFonts w:ascii="Times New Roman" w:hAnsi="Times New Roman"/>
                <w:b/>
                <w:bCs/>
                <w:sz w:val="16"/>
                <w:szCs w:val="16"/>
                <w:u w:val="single"/>
              </w:rPr>
            </w:pPr>
            <w:hyperlink r:id="rId1339" w:history="1">
              <w:r w:rsidRPr="00515CB0">
                <w:rPr>
                  <w:rStyle w:val="Hyperlink"/>
                  <w:rFonts w:ascii="Times New Roman" w:hAnsi="Times New Roman"/>
                  <w:b/>
                  <w:bCs/>
                  <w:sz w:val="16"/>
                  <w:szCs w:val="16"/>
                </w:rPr>
                <w:t>Rel-12</w:t>
              </w:r>
            </w:hyperlink>
          </w:p>
        </w:tc>
        <w:tc>
          <w:tcPr>
            <w:tcW w:w="1006" w:type="dxa"/>
            <w:hideMark/>
          </w:tcPr>
          <w:p w14:paraId="1B8E3CA0" w14:textId="77777777" w:rsidR="00515CB0" w:rsidRPr="00515CB0" w:rsidRDefault="00515CB0" w:rsidP="00515CB0">
            <w:pPr>
              <w:rPr>
                <w:rFonts w:ascii="Times New Roman" w:hAnsi="Times New Roman"/>
                <w:b/>
                <w:bCs/>
                <w:sz w:val="16"/>
                <w:szCs w:val="16"/>
                <w:u w:val="single"/>
              </w:rPr>
            </w:pPr>
            <w:hyperlink r:id="rId1340" w:history="1">
              <w:r w:rsidRPr="00515CB0">
                <w:rPr>
                  <w:rStyle w:val="Hyperlink"/>
                  <w:rFonts w:ascii="Times New Roman" w:hAnsi="Times New Roman"/>
                  <w:b/>
                  <w:bCs/>
                  <w:sz w:val="16"/>
                  <w:szCs w:val="16"/>
                </w:rPr>
                <w:t>36.213</w:t>
              </w:r>
            </w:hyperlink>
          </w:p>
        </w:tc>
        <w:tc>
          <w:tcPr>
            <w:tcW w:w="1014" w:type="dxa"/>
            <w:hideMark/>
          </w:tcPr>
          <w:p w14:paraId="3AB874E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5168C2C4" w14:textId="77777777" w:rsidR="00515CB0" w:rsidRPr="00515CB0" w:rsidRDefault="00515CB0" w:rsidP="00515CB0">
            <w:pPr>
              <w:rPr>
                <w:rFonts w:ascii="Times New Roman" w:hAnsi="Times New Roman"/>
                <w:b/>
                <w:bCs/>
                <w:sz w:val="16"/>
                <w:szCs w:val="16"/>
                <w:u w:val="single"/>
              </w:rPr>
            </w:pPr>
            <w:hyperlink r:id="rId1341" w:history="1">
              <w:r w:rsidRPr="00515CB0">
                <w:rPr>
                  <w:rStyle w:val="Hyperlink"/>
                  <w:rFonts w:ascii="Times New Roman" w:hAnsi="Times New Roman"/>
                  <w:b/>
                  <w:bCs/>
                  <w:sz w:val="16"/>
                  <w:szCs w:val="16"/>
                </w:rPr>
                <w:t>LTE_D2D_Prox-Core</w:t>
              </w:r>
            </w:hyperlink>
          </w:p>
        </w:tc>
        <w:tc>
          <w:tcPr>
            <w:tcW w:w="1050" w:type="dxa"/>
            <w:hideMark/>
          </w:tcPr>
          <w:p w14:paraId="3B04A9A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0514</w:t>
            </w:r>
          </w:p>
        </w:tc>
        <w:tc>
          <w:tcPr>
            <w:tcW w:w="1070" w:type="dxa"/>
            <w:hideMark/>
          </w:tcPr>
          <w:p w14:paraId="3CEE2E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18878B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2385FEDC" w14:textId="77777777" w:rsidTr="00D905BA">
        <w:trPr>
          <w:trHeight w:val="20"/>
        </w:trPr>
        <w:tc>
          <w:tcPr>
            <w:tcW w:w="960" w:type="dxa"/>
            <w:noWrap/>
            <w:hideMark/>
          </w:tcPr>
          <w:p w14:paraId="658ABE8D" w14:textId="19F86A5A" w:rsidR="00515CB0" w:rsidRPr="00515CB0" w:rsidRDefault="00392A8C" w:rsidP="00515CB0">
            <w:pPr>
              <w:rPr>
                <w:rFonts w:ascii="Times New Roman" w:hAnsi="Times New Roman"/>
                <w:sz w:val="16"/>
                <w:szCs w:val="16"/>
              </w:rPr>
            </w:pPr>
            <w:hyperlink r:id="rId1342" w:history="1">
              <w:r>
                <w:rPr>
                  <w:rStyle w:val="Hyperlink"/>
                  <w:rFonts w:ascii="Times New Roman" w:hAnsi="Times New Roman"/>
                  <w:sz w:val="16"/>
                  <w:szCs w:val="16"/>
                </w:rPr>
                <w:t>R1-152188</w:t>
              </w:r>
            </w:hyperlink>
          </w:p>
        </w:tc>
        <w:tc>
          <w:tcPr>
            <w:tcW w:w="3599" w:type="dxa"/>
            <w:hideMark/>
          </w:tcPr>
          <w:p w14:paraId="16BD1EE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UL Power Control for Synchronous Dual Connectivity</w:t>
            </w:r>
          </w:p>
        </w:tc>
        <w:tc>
          <w:tcPr>
            <w:tcW w:w="1440" w:type="dxa"/>
            <w:hideMark/>
          </w:tcPr>
          <w:p w14:paraId="7056A10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w:t>
            </w:r>
          </w:p>
        </w:tc>
        <w:tc>
          <w:tcPr>
            <w:tcW w:w="1013" w:type="dxa"/>
            <w:hideMark/>
          </w:tcPr>
          <w:p w14:paraId="466BD2EC" w14:textId="77777777" w:rsidR="00515CB0" w:rsidRPr="00515CB0" w:rsidRDefault="00515CB0" w:rsidP="00515CB0">
            <w:pPr>
              <w:rPr>
                <w:rFonts w:ascii="Times New Roman" w:hAnsi="Times New Roman"/>
                <w:b/>
                <w:bCs/>
                <w:sz w:val="16"/>
                <w:szCs w:val="16"/>
                <w:u w:val="single"/>
              </w:rPr>
            </w:pPr>
            <w:hyperlink r:id="rId1343" w:history="1">
              <w:r w:rsidRPr="00515CB0">
                <w:rPr>
                  <w:rStyle w:val="Hyperlink"/>
                  <w:rFonts w:ascii="Times New Roman" w:hAnsi="Times New Roman"/>
                  <w:b/>
                  <w:bCs/>
                  <w:sz w:val="16"/>
                  <w:szCs w:val="16"/>
                </w:rPr>
                <w:t>Rel-12</w:t>
              </w:r>
            </w:hyperlink>
          </w:p>
        </w:tc>
        <w:tc>
          <w:tcPr>
            <w:tcW w:w="1006" w:type="dxa"/>
            <w:hideMark/>
          </w:tcPr>
          <w:p w14:paraId="318771B1" w14:textId="77777777" w:rsidR="00515CB0" w:rsidRPr="00515CB0" w:rsidRDefault="00515CB0" w:rsidP="00515CB0">
            <w:pPr>
              <w:rPr>
                <w:rFonts w:ascii="Times New Roman" w:hAnsi="Times New Roman"/>
                <w:b/>
                <w:bCs/>
                <w:sz w:val="16"/>
                <w:szCs w:val="16"/>
                <w:u w:val="single"/>
              </w:rPr>
            </w:pPr>
            <w:hyperlink r:id="rId1344" w:history="1">
              <w:r w:rsidRPr="00515CB0">
                <w:rPr>
                  <w:rStyle w:val="Hyperlink"/>
                  <w:rFonts w:ascii="Times New Roman" w:hAnsi="Times New Roman"/>
                  <w:b/>
                  <w:bCs/>
                  <w:sz w:val="16"/>
                  <w:szCs w:val="16"/>
                </w:rPr>
                <w:t>36.213</w:t>
              </w:r>
            </w:hyperlink>
          </w:p>
        </w:tc>
        <w:tc>
          <w:tcPr>
            <w:tcW w:w="1014" w:type="dxa"/>
            <w:hideMark/>
          </w:tcPr>
          <w:p w14:paraId="3421517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7D401F78" w14:textId="77777777" w:rsidR="00515CB0" w:rsidRPr="00515CB0" w:rsidRDefault="00515CB0" w:rsidP="00515CB0">
            <w:pPr>
              <w:rPr>
                <w:rFonts w:ascii="Times New Roman" w:hAnsi="Times New Roman"/>
                <w:b/>
                <w:bCs/>
                <w:sz w:val="16"/>
                <w:szCs w:val="16"/>
                <w:u w:val="single"/>
              </w:rPr>
            </w:pPr>
            <w:hyperlink r:id="rId1345" w:history="1">
              <w:r w:rsidRPr="00515CB0">
                <w:rPr>
                  <w:rStyle w:val="Hyperlink"/>
                  <w:rFonts w:ascii="Times New Roman" w:hAnsi="Times New Roman"/>
                  <w:b/>
                  <w:bCs/>
                  <w:sz w:val="16"/>
                  <w:szCs w:val="16"/>
                </w:rPr>
                <w:t>LTE_SC_enh_dualC-Core</w:t>
              </w:r>
            </w:hyperlink>
          </w:p>
        </w:tc>
        <w:tc>
          <w:tcPr>
            <w:tcW w:w="1050" w:type="dxa"/>
            <w:hideMark/>
          </w:tcPr>
          <w:p w14:paraId="2004307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0515</w:t>
            </w:r>
          </w:p>
        </w:tc>
        <w:tc>
          <w:tcPr>
            <w:tcW w:w="1070" w:type="dxa"/>
            <w:hideMark/>
          </w:tcPr>
          <w:p w14:paraId="5BC4E27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2B3175E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57A09C37" w14:textId="77777777" w:rsidTr="00D905BA">
        <w:trPr>
          <w:trHeight w:val="20"/>
        </w:trPr>
        <w:tc>
          <w:tcPr>
            <w:tcW w:w="960" w:type="dxa"/>
            <w:noWrap/>
            <w:hideMark/>
          </w:tcPr>
          <w:p w14:paraId="668EF7C4" w14:textId="770C01E8" w:rsidR="00515CB0" w:rsidRPr="00515CB0" w:rsidRDefault="00392A8C" w:rsidP="00515CB0">
            <w:pPr>
              <w:rPr>
                <w:rFonts w:ascii="Times New Roman" w:hAnsi="Times New Roman"/>
                <w:sz w:val="16"/>
                <w:szCs w:val="16"/>
              </w:rPr>
            </w:pPr>
            <w:hyperlink r:id="rId1346" w:history="1">
              <w:r>
                <w:rPr>
                  <w:rStyle w:val="Hyperlink"/>
                  <w:rFonts w:ascii="Times New Roman" w:hAnsi="Times New Roman"/>
                  <w:sz w:val="16"/>
                  <w:szCs w:val="16"/>
                </w:rPr>
                <w:t>R1-152191</w:t>
              </w:r>
            </w:hyperlink>
          </w:p>
        </w:tc>
        <w:tc>
          <w:tcPr>
            <w:tcW w:w="3599" w:type="dxa"/>
            <w:hideMark/>
          </w:tcPr>
          <w:p w14:paraId="15C3FCB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UE procedure of determining subframe pool for PSCCH and PSSCH in ProSe</w:t>
            </w:r>
          </w:p>
        </w:tc>
        <w:tc>
          <w:tcPr>
            <w:tcW w:w="1440" w:type="dxa"/>
            <w:hideMark/>
          </w:tcPr>
          <w:p w14:paraId="1AC38CA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5AF843D3" w14:textId="77777777" w:rsidR="00515CB0" w:rsidRPr="00515CB0" w:rsidRDefault="00515CB0" w:rsidP="00515CB0">
            <w:pPr>
              <w:rPr>
                <w:rFonts w:ascii="Times New Roman" w:hAnsi="Times New Roman"/>
                <w:b/>
                <w:bCs/>
                <w:sz w:val="16"/>
                <w:szCs w:val="16"/>
                <w:u w:val="single"/>
              </w:rPr>
            </w:pPr>
            <w:hyperlink r:id="rId1347" w:history="1">
              <w:r w:rsidRPr="00515CB0">
                <w:rPr>
                  <w:rStyle w:val="Hyperlink"/>
                  <w:rFonts w:ascii="Times New Roman" w:hAnsi="Times New Roman"/>
                  <w:b/>
                  <w:bCs/>
                  <w:sz w:val="16"/>
                  <w:szCs w:val="16"/>
                </w:rPr>
                <w:t>Rel-12</w:t>
              </w:r>
            </w:hyperlink>
          </w:p>
        </w:tc>
        <w:tc>
          <w:tcPr>
            <w:tcW w:w="1006" w:type="dxa"/>
            <w:hideMark/>
          </w:tcPr>
          <w:p w14:paraId="014EEF57" w14:textId="77777777" w:rsidR="00515CB0" w:rsidRPr="00515CB0" w:rsidRDefault="00515CB0" w:rsidP="00515CB0">
            <w:pPr>
              <w:rPr>
                <w:rFonts w:ascii="Times New Roman" w:hAnsi="Times New Roman"/>
                <w:b/>
                <w:bCs/>
                <w:sz w:val="16"/>
                <w:szCs w:val="16"/>
                <w:u w:val="single"/>
              </w:rPr>
            </w:pPr>
            <w:hyperlink r:id="rId1348" w:history="1">
              <w:r w:rsidRPr="00515CB0">
                <w:rPr>
                  <w:rStyle w:val="Hyperlink"/>
                  <w:rFonts w:ascii="Times New Roman" w:hAnsi="Times New Roman"/>
                  <w:b/>
                  <w:bCs/>
                  <w:sz w:val="16"/>
                  <w:szCs w:val="16"/>
                </w:rPr>
                <w:t>36.213</w:t>
              </w:r>
            </w:hyperlink>
          </w:p>
        </w:tc>
        <w:tc>
          <w:tcPr>
            <w:tcW w:w="1014" w:type="dxa"/>
            <w:hideMark/>
          </w:tcPr>
          <w:p w14:paraId="4C408F7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63CD4856" w14:textId="77777777" w:rsidR="00515CB0" w:rsidRPr="00515CB0" w:rsidRDefault="00515CB0" w:rsidP="00515CB0">
            <w:pPr>
              <w:rPr>
                <w:rFonts w:ascii="Times New Roman" w:hAnsi="Times New Roman"/>
                <w:b/>
                <w:bCs/>
                <w:sz w:val="16"/>
                <w:szCs w:val="16"/>
                <w:u w:val="single"/>
              </w:rPr>
            </w:pPr>
            <w:hyperlink r:id="rId1349" w:history="1">
              <w:r w:rsidRPr="00515CB0">
                <w:rPr>
                  <w:rStyle w:val="Hyperlink"/>
                  <w:rFonts w:ascii="Times New Roman" w:hAnsi="Times New Roman"/>
                  <w:b/>
                  <w:bCs/>
                  <w:sz w:val="16"/>
                  <w:szCs w:val="16"/>
                </w:rPr>
                <w:t>LTE_D2D_Prox-Core</w:t>
              </w:r>
            </w:hyperlink>
          </w:p>
        </w:tc>
        <w:tc>
          <w:tcPr>
            <w:tcW w:w="1050" w:type="dxa"/>
            <w:hideMark/>
          </w:tcPr>
          <w:p w14:paraId="555CEAB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0513</w:t>
            </w:r>
          </w:p>
        </w:tc>
        <w:tc>
          <w:tcPr>
            <w:tcW w:w="1070" w:type="dxa"/>
            <w:hideMark/>
          </w:tcPr>
          <w:p w14:paraId="68A4BE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1330F12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6A731B52" w14:textId="77777777" w:rsidTr="00D905BA">
        <w:trPr>
          <w:trHeight w:val="20"/>
        </w:trPr>
        <w:tc>
          <w:tcPr>
            <w:tcW w:w="960" w:type="dxa"/>
            <w:noWrap/>
            <w:hideMark/>
          </w:tcPr>
          <w:p w14:paraId="4795E084" w14:textId="5F0B8F17" w:rsidR="00515CB0" w:rsidRPr="00515CB0" w:rsidRDefault="00392A8C" w:rsidP="00515CB0">
            <w:pPr>
              <w:rPr>
                <w:rFonts w:ascii="Times New Roman" w:hAnsi="Times New Roman"/>
                <w:sz w:val="16"/>
                <w:szCs w:val="16"/>
              </w:rPr>
            </w:pPr>
            <w:hyperlink r:id="rId1350" w:history="1">
              <w:r>
                <w:rPr>
                  <w:rStyle w:val="Hyperlink"/>
                  <w:rFonts w:ascii="Times New Roman" w:hAnsi="Times New Roman"/>
                  <w:sz w:val="16"/>
                  <w:szCs w:val="16"/>
                </w:rPr>
                <w:t>R1-152201</w:t>
              </w:r>
            </w:hyperlink>
          </w:p>
        </w:tc>
        <w:tc>
          <w:tcPr>
            <w:tcW w:w="3599" w:type="dxa"/>
            <w:hideMark/>
          </w:tcPr>
          <w:p w14:paraId="5BD30F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36.213 CR0516 (Rel-12, F) Correction on UL Power Control for Asynchronous Dual Connectivity</w:t>
            </w:r>
          </w:p>
        </w:tc>
        <w:tc>
          <w:tcPr>
            <w:tcW w:w="1440" w:type="dxa"/>
            <w:hideMark/>
          </w:tcPr>
          <w:p w14:paraId="4B03C2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w:t>
            </w:r>
          </w:p>
        </w:tc>
        <w:tc>
          <w:tcPr>
            <w:tcW w:w="1013" w:type="dxa"/>
            <w:hideMark/>
          </w:tcPr>
          <w:p w14:paraId="6A581C5C" w14:textId="77777777" w:rsidR="00515CB0" w:rsidRPr="00515CB0" w:rsidRDefault="00515CB0" w:rsidP="00515CB0">
            <w:pPr>
              <w:rPr>
                <w:rFonts w:ascii="Times New Roman" w:hAnsi="Times New Roman"/>
                <w:b/>
                <w:bCs/>
                <w:sz w:val="16"/>
                <w:szCs w:val="16"/>
                <w:u w:val="single"/>
              </w:rPr>
            </w:pPr>
            <w:hyperlink r:id="rId1351" w:history="1">
              <w:r w:rsidRPr="00515CB0">
                <w:rPr>
                  <w:rStyle w:val="Hyperlink"/>
                  <w:rFonts w:ascii="Times New Roman" w:hAnsi="Times New Roman"/>
                  <w:b/>
                  <w:bCs/>
                  <w:sz w:val="16"/>
                  <w:szCs w:val="16"/>
                </w:rPr>
                <w:t>Rel-12</w:t>
              </w:r>
            </w:hyperlink>
          </w:p>
        </w:tc>
        <w:tc>
          <w:tcPr>
            <w:tcW w:w="1006" w:type="dxa"/>
            <w:hideMark/>
          </w:tcPr>
          <w:p w14:paraId="5144E178" w14:textId="77777777" w:rsidR="00515CB0" w:rsidRPr="00515CB0" w:rsidRDefault="00515CB0" w:rsidP="00515CB0">
            <w:pPr>
              <w:rPr>
                <w:rFonts w:ascii="Times New Roman" w:hAnsi="Times New Roman"/>
                <w:b/>
                <w:bCs/>
                <w:sz w:val="16"/>
                <w:szCs w:val="16"/>
                <w:u w:val="single"/>
              </w:rPr>
            </w:pPr>
            <w:hyperlink r:id="rId1352" w:history="1">
              <w:r w:rsidRPr="00515CB0">
                <w:rPr>
                  <w:rStyle w:val="Hyperlink"/>
                  <w:rFonts w:ascii="Times New Roman" w:hAnsi="Times New Roman"/>
                  <w:b/>
                  <w:bCs/>
                  <w:sz w:val="16"/>
                  <w:szCs w:val="16"/>
                </w:rPr>
                <w:t>36.213</w:t>
              </w:r>
            </w:hyperlink>
          </w:p>
        </w:tc>
        <w:tc>
          <w:tcPr>
            <w:tcW w:w="1014" w:type="dxa"/>
            <w:hideMark/>
          </w:tcPr>
          <w:p w14:paraId="5A8A8F9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0B342EA" w14:textId="77777777" w:rsidR="00515CB0" w:rsidRPr="00515CB0" w:rsidRDefault="00515CB0" w:rsidP="00515CB0">
            <w:pPr>
              <w:rPr>
                <w:rFonts w:ascii="Times New Roman" w:hAnsi="Times New Roman"/>
                <w:b/>
                <w:bCs/>
                <w:sz w:val="16"/>
                <w:szCs w:val="16"/>
                <w:u w:val="single"/>
              </w:rPr>
            </w:pPr>
            <w:hyperlink r:id="rId1353" w:history="1">
              <w:r w:rsidRPr="00515CB0">
                <w:rPr>
                  <w:rStyle w:val="Hyperlink"/>
                  <w:rFonts w:ascii="Times New Roman" w:hAnsi="Times New Roman"/>
                  <w:b/>
                  <w:bCs/>
                  <w:sz w:val="16"/>
                  <w:szCs w:val="16"/>
                </w:rPr>
                <w:t>LTE_SC_enh_dualC-Core</w:t>
              </w:r>
            </w:hyperlink>
          </w:p>
        </w:tc>
        <w:tc>
          <w:tcPr>
            <w:tcW w:w="1050" w:type="dxa"/>
            <w:hideMark/>
          </w:tcPr>
          <w:p w14:paraId="481AC1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0516</w:t>
            </w:r>
          </w:p>
        </w:tc>
        <w:tc>
          <w:tcPr>
            <w:tcW w:w="1070" w:type="dxa"/>
            <w:hideMark/>
          </w:tcPr>
          <w:p w14:paraId="4571E8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3DE08C4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45873927" w14:textId="77777777" w:rsidTr="00D905BA">
        <w:trPr>
          <w:trHeight w:val="20"/>
        </w:trPr>
        <w:tc>
          <w:tcPr>
            <w:tcW w:w="960" w:type="dxa"/>
            <w:noWrap/>
            <w:hideMark/>
          </w:tcPr>
          <w:p w14:paraId="5CEBFF37" w14:textId="0AFB6821" w:rsidR="00515CB0" w:rsidRPr="00515CB0" w:rsidRDefault="00392A8C" w:rsidP="00515CB0">
            <w:pPr>
              <w:rPr>
                <w:rFonts w:ascii="Times New Roman" w:hAnsi="Times New Roman"/>
                <w:sz w:val="16"/>
                <w:szCs w:val="16"/>
              </w:rPr>
            </w:pPr>
            <w:hyperlink r:id="rId1354" w:history="1">
              <w:r>
                <w:rPr>
                  <w:rStyle w:val="Hyperlink"/>
                  <w:rFonts w:ascii="Times New Roman" w:hAnsi="Times New Roman"/>
                  <w:sz w:val="16"/>
                  <w:szCs w:val="16"/>
                </w:rPr>
                <w:t>R1-152291</w:t>
              </w:r>
            </w:hyperlink>
          </w:p>
        </w:tc>
        <w:tc>
          <w:tcPr>
            <w:tcW w:w="3599" w:type="dxa"/>
            <w:hideMark/>
          </w:tcPr>
          <w:p w14:paraId="64AAC66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Closed Loop Antenna Selection for Dual Connectivity</w:t>
            </w:r>
          </w:p>
        </w:tc>
        <w:tc>
          <w:tcPr>
            <w:tcW w:w="1440" w:type="dxa"/>
            <w:hideMark/>
          </w:tcPr>
          <w:p w14:paraId="068B67E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 CATT</w:t>
            </w:r>
          </w:p>
        </w:tc>
        <w:tc>
          <w:tcPr>
            <w:tcW w:w="1013" w:type="dxa"/>
            <w:hideMark/>
          </w:tcPr>
          <w:p w14:paraId="2D1E62D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Rel-12</w:t>
            </w:r>
          </w:p>
        </w:tc>
        <w:tc>
          <w:tcPr>
            <w:tcW w:w="1006" w:type="dxa"/>
            <w:hideMark/>
          </w:tcPr>
          <w:p w14:paraId="01C1812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36.213</w:t>
            </w:r>
          </w:p>
        </w:tc>
        <w:tc>
          <w:tcPr>
            <w:tcW w:w="1014" w:type="dxa"/>
            <w:hideMark/>
          </w:tcPr>
          <w:p w14:paraId="7783B8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343A3E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LTE_SC_enh_dualC-Core</w:t>
            </w:r>
          </w:p>
        </w:tc>
        <w:tc>
          <w:tcPr>
            <w:tcW w:w="1050" w:type="dxa"/>
            <w:hideMark/>
          </w:tcPr>
          <w:p w14:paraId="24F455B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521</w:t>
            </w:r>
          </w:p>
        </w:tc>
        <w:tc>
          <w:tcPr>
            <w:tcW w:w="1070" w:type="dxa"/>
            <w:hideMark/>
          </w:tcPr>
          <w:p w14:paraId="4C887A0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2ABD919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D905BA" w:rsidRPr="00515CB0" w14:paraId="24DC634B" w14:textId="77777777" w:rsidTr="00D905BA">
        <w:trPr>
          <w:trHeight w:val="20"/>
        </w:trPr>
        <w:tc>
          <w:tcPr>
            <w:tcW w:w="960" w:type="dxa"/>
            <w:noWrap/>
            <w:vAlign w:val="center"/>
          </w:tcPr>
          <w:p w14:paraId="57FB049B" w14:textId="25736F82" w:rsidR="00D905BA" w:rsidRPr="00D905BA" w:rsidRDefault="00392A8C" w:rsidP="00D905BA">
            <w:pPr>
              <w:rPr>
                <w:rFonts w:ascii="Times New Roman" w:hAnsi="Times New Roman"/>
                <w:sz w:val="16"/>
                <w:szCs w:val="16"/>
              </w:rPr>
            </w:pPr>
            <w:hyperlink r:id="rId1355" w:history="1">
              <w:r>
                <w:rPr>
                  <w:rStyle w:val="Hyperlink"/>
                  <w:rFonts w:ascii="Times New Roman" w:hAnsi="Times New Roman"/>
                  <w:sz w:val="16"/>
                  <w:szCs w:val="16"/>
                </w:rPr>
                <w:t>R1-152218</w:t>
              </w:r>
            </w:hyperlink>
          </w:p>
        </w:tc>
        <w:tc>
          <w:tcPr>
            <w:tcW w:w="3599" w:type="dxa"/>
            <w:vAlign w:val="center"/>
          </w:tcPr>
          <w:p w14:paraId="53EC88D2" w14:textId="38D2A799" w:rsidR="00D905BA" w:rsidRPr="00D905BA" w:rsidRDefault="00D905BA" w:rsidP="00D905BA">
            <w:pPr>
              <w:rPr>
                <w:rFonts w:ascii="Times New Roman" w:hAnsi="Times New Roman"/>
                <w:sz w:val="16"/>
                <w:szCs w:val="16"/>
              </w:rPr>
            </w:pPr>
            <w:r w:rsidRPr="00D905BA">
              <w:rPr>
                <w:rFonts w:ascii="Times New Roman" w:hAnsi="Times New Roman"/>
                <w:sz w:val="16"/>
                <w:szCs w:val="16"/>
              </w:rPr>
              <w:t>36212 CR0171r1 (Rel-12, F)  on soft buffer size assumptions</w:t>
            </w:r>
          </w:p>
        </w:tc>
        <w:tc>
          <w:tcPr>
            <w:tcW w:w="1440" w:type="dxa"/>
            <w:vAlign w:val="center"/>
          </w:tcPr>
          <w:p w14:paraId="3449CA50" w14:textId="04745BA6" w:rsidR="00D905BA" w:rsidRPr="00D905BA" w:rsidRDefault="00D905BA" w:rsidP="00D905BA">
            <w:pPr>
              <w:rPr>
                <w:rFonts w:ascii="Times New Roman" w:hAnsi="Times New Roman"/>
                <w:sz w:val="16"/>
                <w:szCs w:val="16"/>
              </w:rPr>
            </w:pPr>
            <w:r w:rsidRPr="00D905BA">
              <w:rPr>
                <w:rFonts w:ascii="Times New Roman" w:hAnsi="Times New Roman"/>
                <w:sz w:val="16"/>
                <w:szCs w:val="16"/>
              </w:rPr>
              <w:t>Huawei, HiSilicon, Ericsson</w:t>
            </w:r>
          </w:p>
        </w:tc>
        <w:tc>
          <w:tcPr>
            <w:tcW w:w="1013" w:type="dxa"/>
            <w:vAlign w:val="center"/>
          </w:tcPr>
          <w:p w14:paraId="0DE339BB" w14:textId="7EEC9238" w:rsidR="00D905BA" w:rsidRPr="00D905BA" w:rsidRDefault="00D905BA" w:rsidP="00D905BA">
            <w:pPr>
              <w:rPr>
                <w:rFonts w:ascii="Times New Roman" w:hAnsi="Times New Roman"/>
                <w:sz w:val="16"/>
                <w:szCs w:val="16"/>
              </w:rPr>
            </w:pPr>
            <w:r w:rsidRPr="00D905BA">
              <w:rPr>
                <w:rFonts w:ascii="Times New Roman" w:hAnsi="Times New Roman"/>
                <w:sz w:val="16"/>
                <w:szCs w:val="16"/>
              </w:rPr>
              <w:t>Rel-12</w:t>
            </w:r>
          </w:p>
        </w:tc>
        <w:tc>
          <w:tcPr>
            <w:tcW w:w="1006" w:type="dxa"/>
            <w:vAlign w:val="center"/>
          </w:tcPr>
          <w:p w14:paraId="612A662A" w14:textId="54B260E8" w:rsidR="00D905BA" w:rsidRPr="00D905BA" w:rsidRDefault="00D905BA" w:rsidP="00D905BA">
            <w:pPr>
              <w:rPr>
                <w:rFonts w:ascii="Times New Roman" w:hAnsi="Times New Roman"/>
                <w:sz w:val="16"/>
                <w:szCs w:val="16"/>
              </w:rPr>
            </w:pPr>
            <w:r w:rsidRPr="00D905BA">
              <w:rPr>
                <w:rFonts w:ascii="Times New Roman" w:hAnsi="Times New Roman"/>
                <w:sz w:val="16"/>
                <w:szCs w:val="16"/>
              </w:rPr>
              <w:t>36.212</w:t>
            </w:r>
          </w:p>
        </w:tc>
        <w:tc>
          <w:tcPr>
            <w:tcW w:w="1014" w:type="dxa"/>
            <w:vAlign w:val="center"/>
          </w:tcPr>
          <w:p w14:paraId="329E520B" w14:textId="5A3C9A24" w:rsidR="00D905BA" w:rsidRPr="00D905BA" w:rsidRDefault="00D905BA" w:rsidP="00D905BA">
            <w:pPr>
              <w:rPr>
                <w:rFonts w:ascii="Times New Roman" w:hAnsi="Times New Roman"/>
                <w:sz w:val="16"/>
                <w:szCs w:val="16"/>
              </w:rPr>
            </w:pPr>
            <w:r w:rsidRPr="00D905BA">
              <w:rPr>
                <w:rFonts w:ascii="Times New Roman" w:hAnsi="Times New Roman"/>
                <w:sz w:val="16"/>
                <w:szCs w:val="16"/>
              </w:rPr>
              <w:t>12.4.0</w:t>
            </w:r>
          </w:p>
        </w:tc>
        <w:tc>
          <w:tcPr>
            <w:tcW w:w="1718" w:type="dxa"/>
            <w:vAlign w:val="center"/>
          </w:tcPr>
          <w:p w14:paraId="7EBE4257" w14:textId="61F24C90" w:rsidR="00D905BA" w:rsidRPr="00D905BA" w:rsidRDefault="00D905BA" w:rsidP="00D905BA">
            <w:pPr>
              <w:rPr>
                <w:rFonts w:ascii="Times New Roman" w:hAnsi="Times New Roman"/>
                <w:sz w:val="16"/>
                <w:szCs w:val="16"/>
              </w:rPr>
            </w:pPr>
            <w:r w:rsidRPr="00D905BA">
              <w:rPr>
                <w:rFonts w:ascii="Times New Roman" w:hAnsi="Times New Roman"/>
                <w:sz w:val="16"/>
                <w:szCs w:val="16"/>
              </w:rPr>
              <w:t>TEI12</w:t>
            </w:r>
          </w:p>
        </w:tc>
        <w:tc>
          <w:tcPr>
            <w:tcW w:w="1050" w:type="dxa"/>
            <w:vAlign w:val="center"/>
          </w:tcPr>
          <w:p w14:paraId="6403F558" w14:textId="27702953" w:rsidR="00D905BA" w:rsidRPr="00D905BA" w:rsidRDefault="00D905BA" w:rsidP="00D905BA">
            <w:pPr>
              <w:rPr>
                <w:rFonts w:ascii="Times New Roman" w:hAnsi="Times New Roman"/>
                <w:sz w:val="16"/>
                <w:szCs w:val="16"/>
              </w:rPr>
            </w:pPr>
            <w:r w:rsidRPr="00D905BA">
              <w:rPr>
                <w:rFonts w:ascii="Times New Roman" w:hAnsi="Times New Roman"/>
                <w:sz w:val="16"/>
                <w:szCs w:val="16"/>
              </w:rPr>
              <w:t>171</w:t>
            </w:r>
          </w:p>
        </w:tc>
        <w:tc>
          <w:tcPr>
            <w:tcW w:w="1070" w:type="dxa"/>
            <w:vAlign w:val="center"/>
          </w:tcPr>
          <w:p w14:paraId="06E826FC" w14:textId="14EE160B" w:rsidR="00D905BA" w:rsidRPr="00D905BA" w:rsidRDefault="00D905BA" w:rsidP="00D905BA">
            <w:pPr>
              <w:rPr>
                <w:rFonts w:ascii="Times New Roman" w:hAnsi="Times New Roman"/>
                <w:sz w:val="16"/>
                <w:szCs w:val="16"/>
              </w:rPr>
            </w:pPr>
            <w:r w:rsidRPr="00D905BA">
              <w:rPr>
                <w:rFonts w:ascii="Times New Roman" w:hAnsi="Times New Roman"/>
                <w:sz w:val="16"/>
                <w:szCs w:val="16"/>
              </w:rPr>
              <w:t>1</w:t>
            </w:r>
          </w:p>
        </w:tc>
        <w:tc>
          <w:tcPr>
            <w:tcW w:w="1074" w:type="dxa"/>
            <w:vAlign w:val="center"/>
          </w:tcPr>
          <w:p w14:paraId="132C483F" w14:textId="0CD06304" w:rsidR="00D905BA" w:rsidRPr="00D905BA" w:rsidRDefault="00D905BA" w:rsidP="00D905BA">
            <w:pPr>
              <w:rPr>
                <w:rFonts w:ascii="Times New Roman" w:hAnsi="Times New Roman"/>
                <w:sz w:val="16"/>
                <w:szCs w:val="16"/>
              </w:rPr>
            </w:pPr>
            <w:r w:rsidRPr="00D905BA">
              <w:rPr>
                <w:rFonts w:ascii="Times New Roman" w:hAnsi="Times New Roman"/>
                <w:sz w:val="16"/>
                <w:szCs w:val="16"/>
              </w:rPr>
              <w:t> </w:t>
            </w:r>
          </w:p>
        </w:tc>
      </w:tr>
    </w:tbl>
    <w:p w14:paraId="01A6E4F5" w14:textId="77777777" w:rsidR="00515CB0" w:rsidRDefault="00515CB0" w:rsidP="009643F7">
      <w:pPr>
        <w:rPr>
          <w:rFonts w:ascii="Times New Roman" w:hAnsi="Times New Roman"/>
          <w:szCs w:val="20"/>
          <w:lang w:val="fr-FR"/>
        </w:rPr>
      </w:pPr>
    </w:p>
    <w:p w14:paraId="3DDDBDAC" w14:textId="77777777" w:rsidR="001572D9" w:rsidRPr="001572D9" w:rsidRDefault="001572D9" w:rsidP="009643F7">
      <w:pPr>
        <w:rPr>
          <w:rFonts w:ascii="Times New Roman" w:hAnsi="Times New Roman"/>
          <w:szCs w:val="20"/>
        </w:rPr>
      </w:pPr>
    </w:p>
    <w:p w14:paraId="39609A58" w14:textId="26D13D6D"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22" w:name="_Toc416426868"/>
      <w:r w:rsidRPr="00CF6C2B">
        <w:rPr>
          <w:rFonts w:ascii="Times New Roman" w:hAnsi="Times New Roman" w:cs="Times New Roman"/>
          <w:sz w:val="20"/>
          <w:szCs w:val="20"/>
        </w:rPr>
        <w:lastRenderedPageBreak/>
        <w:t>Annex C</w:t>
      </w:r>
      <w:r w:rsidRPr="00CF6C2B">
        <w:rPr>
          <w:rFonts w:ascii="Times New Roman" w:eastAsia="MS Mincho" w:hAnsi="Times New Roman" w:cs="Times New Roman"/>
          <w:sz w:val="20"/>
          <w:szCs w:val="20"/>
          <w:lang w:eastAsia="ja-JP"/>
        </w:rPr>
        <w:t>-1</w:t>
      </w:r>
      <w:r w:rsidRPr="00CF6C2B">
        <w:rPr>
          <w:rFonts w:ascii="Times New Roman" w:hAnsi="Times New Roman" w:cs="Times New Roman"/>
          <w:sz w:val="20"/>
          <w:szCs w:val="20"/>
        </w:rPr>
        <w:t>:</w:t>
      </w:r>
      <w:r w:rsidRPr="00CF6C2B">
        <w:rPr>
          <w:rFonts w:ascii="Times New Roman" w:hAnsi="Times New Roman" w:cs="Times New Roman"/>
          <w:sz w:val="20"/>
          <w:szCs w:val="20"/>
        </w:rPr>
        <w:tab/>
        <w:t>List of Outgoing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#80bis</w:t>
      </w:r>
      <w:bookmarkEnd w:id="122"/>
    </w:p>
    <w:p w14:paraId="5349C5C1" w14:textId="77777777" w:rsidR="005C5573" w:rsidRPr="001142F3" w:rsidRDefault="005C5573" w:rsidP="005C5573">
      <w:pPr>
        <w:rPr>
          <w:szCs w:val="20"/>
        </w:rPr>
      </w:pPr>
    </w:p>
    <w:tbl>
      <w:tblPr>
        <w:tblStyle w:val="TableGrid"/>
        <w:tblW w:w="14067" w:type="dxa"/>
        <w:tblInd w:w="226" w:type="dxa"/>
        <w:tblLook w:val="04A0" w:firstRow="1" w:lastRow="0" w:firstColumn="1" w:lastColumn="0" w:noHBand="0" w:noVBand="1"/>
      </w:tblPr>
      <w:tblGrid>
        <w:gridCol w:w="1028"/>
        <w:gridCol w:w="2757"/>
        <w:gridCol w:w="1365"/>
        <w:gridCol w:w="855"/>
        <w:gridCol w:w="1701"/>
        <w:gridCol w:w="1276"/>
        <w:gridCol w:w="1266"/>
        <w:gridCol w:w="1266"/>
        <w:gridCol w:w="1283"/>
        <w:gridCol w:w="1270"/>
      </w:tblGrid>
      <w:tr w:rsidR="00515CB0" w:rsidRPr="00C8105A" w14:paraId="5CE1CADC" w14:textId="77777777" w:rsidTr="00515CB0">
        <w:trPr>
          <w:trHeight w:val="20"/>
        </w:trPr>
        <w:tc>
          <w:tcPr>
            <w:tcW w:w="1028" w:type="dxa"/>
            <w:hideMark/>
          </w:tcPr>
          <w:p w14:paraId="2E7549E9"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TDoc #</w:t>
            </w:r>
          </w:p>
        </w:tc>
        <w:tc>
          <w:tcPr>
            <w:tcW w:w="2757" w:type="dxa"/>
            <w:hideMark/>
          </w:tcPr>
          <w:p w14:paraId="64A14C1B"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Title</w:t>
            </w:r>
          </w:p>
        </w:tc>
        <w:tc>
          <w:tcPr>
            <w:tcW w:w="1365" w:type="dxa"/>
            <w:hideMark/>
          </w:tcPr>
          <w:p w14:paraId="1AF18732"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Source</w:t>
            </w:r>
          </w:p>
        </w:tc>
        <w:tc>
          <w:tcPr>
            <w:tcW w:w="855" w:type="dxa"/>
            <w:hideMark/>
          </w:tcPr>
          <w:p w14:paraId="3EDC4568"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Release</w:t>
            </w:r>
          </w:p>
        </w:tc>
        <w:tc>
          <w:tcPr>
            <w:tcW w:w="1701" w:type="dxa"/>
            <w:hideMark/>
          </w:tcPr>
          <w:p w14:paraId="235F821F"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Related WIs</w:t>
            </w:r>
          </w:p>
        </w:tc>
        <w:tc>
          <w:tcPr>
            <w:tcW w:w="1276" w:type="dxa"/>
            <w:hideMark/>
          </w:tcPr>
          <w:p w14:paraId="220FA2D9"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Reply to</w:t>
            </w:r>
          </w:p>
        </w:tc>
        <w:tc>
          <w:tcPr>
            <w:tcW w:w="1266" w:type="dxa"/>
            <w:hideMark/>
          </w:tcPr>
          <w:p w14:paraId="4CE73287"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To</w:t>
            </w:r>
          </w:p>
        </w:tc>
        <w:tc>
          <w:tcPr>
            <w:tcW w:w="1266" w:type="dxa"/>
            <w:hideMark/>
          </w:tcPr>
          <w:p w14:paraId="5C8A3AC2"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Cc</w:t>
            </w:r>
          </w:p>
        </w:tc>
        <w:tc>
          <w:tcPr>
            <w:tcW w:w="1283" w:type="dxa"/>
            <w:hideMark/>
          </w:tcPr>
          <w:p w14:paraId="3DFD1CE3"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Original LS</w:t>
            </w:r>
          </w:p>
        </w:tc>
        <w:tc>
          <w:tcPr>
            <w:tcW w:w="1270" w:type="dxa"/>
            <w:hideMark/>
          </w:tcPr>
          <w:p w14:paraId="324A0655"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Reply in</w:t>
            </w:r>
          </w:p>
        </w:tc>
      </w:tr>
      <w:tr w:rsidR="00515CB0" w:rsidRPr="00515CB0" w14:paraId="725E0EA9" w14:textId="77777777" w:rsidTr="00515CB0">
        <w:trPr>
          <w:trHeight w:val="20"/>
        </w:trPr>
        <w:tc>
          <w:tcPr>
            <w:tcW w:w="1028" w:type="dxa"/>
            <w:vAlign w:val="center"/>
          </w:tcPr>
          <w:p w14:paraId="5D304DE9" w14:textId="64CCF3F0" w:rsidR="00515CB0" w:rsidRPr="00515CB0" w:rsidRDefault="00392A8C" w:rsidP="00515CB0">
            <w:pPr>
              <w:rPr>
                <w:rFonts w:ascii="Times New Roman" w:hAnsi="Times New Roman"/>
                <w:b/>
                <w:bCs/>
                <w:sz w:val="16"/>
                <w:szCs w:val="16"/>
                <w:u w:val="single"/>
              </w:rPr>
            </w:pPr>
            <w:hyperlink r:id="rId1356" w:history="1">
              <w:r>
                <w:rPr>
                  <w:rStyle w:val="Hyperlink"/>
                  <w:rFonts w:ascii="Times New Roman" w:hAnsi="Times New Roman"/>
                  <w:sz w:val="16"/>
                  <w:szCs w:val="16"/>
                </w:rPr>
                <w:t>R1-152181</w:t>
              </w:r>
            </w:hyperlink>
          </w:p>
        </w:tc>
        <w:tc>
          <w:tcPr>
            <w:tcW w:w="2757" w:type="dxa"/>
            <w:vAlign w:val="center"/>
          </w:tcPr>
          <w:p w14:paraId="2129C461" w14:textId="72966EFA" w:rsidR="00515CB0" w:rsidRPr="00515CB0" w:rsidRDefault="00515CB0" w:rsidP="00515CB0">
            <w:pPr>
              <w:rPr>
                <w:rFonts w:ascii="Times New Roman" w:hAnsi="Times New Roman"/>
                <w:sz w:val="16"/>
                <w:szCs w:val="16"/>
              </w:rPr>
            </w:pPr>
            <w:r w:rsidRPr="00515CB0">
              <w:rPr>
                <w:rFonts w:ascii="Times New Roman" w:hAnsi="Times New Roman"/>
                <w:sz w:val="16"/>
                <w:szCs w:val="16"/>
              </w:rPr>
              <w:t>LS reply to RAN2 on HARQ retransmission for LAA</w:t>
            </w:r>
          </w:p>
        </w:tc>
        <w:tc>
          <w:tcPr>
            <w:tcW w:w="1365" w:type="dxa"/>
            <w:vAlign w:val="center"/>
          </w:tcPr>
          <w:p w14:paraId="5A5F83D2" w14:textId="102C5D5E"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1D50ED2D" w14:textId="11068C09"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44A7A1AD" w14:textId="4336E12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6DF24AE1" w14:textId="2B69661F"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R2-150707</w:t>
            </w:r>
          </w:p>
        </w:tc>
        <w:tc>
          <w:tcPr>
            <w:tcW w:w="1266" w:type="dxa"/>
            <w:vAlign w:val="center"/>
          </w:tcPr>
          <w:p w14:paraId="032F7C33" w14:textId="057F86E3"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FBC57B7" w14:textId="08665ADB" w:rsidR="00515CB0" w:rsidRPr="00515CB0" w:rsidRDefault="00515CB0" w:rsidP="00515CB0">
            <w:pPr>
              <w:rPr>
                <w:rFonts w:ascii="Times New Roman" w:hAnsi="Times New Roman"/>
                <w:sz w:val="16"/>
                <w:szCs w:val="16"/>
              </w:rPr>
            </w:pPr>
            <w:r w:rsidRPr="00515CB0">
              <w:rPr>
                <w:rFonts w:ascii="Times New Roman" w:hAnsi="Times New Roman"/>
                <w:sz w:val="16"/>
                <w:szCs w:val="16"/>
              </w:rPr>
              <w:t>RAN4</w:t>
            </w:r>
          </w:p>
        </w:tc>
        <w:tc>
          <w:tcPr>
            <w:tcW w:w="1283" w:type="dxa"/>
            <w:vAlign w:val="center"/>
          </w:tcPr>
          <w:p w14:paraId="077DE140" w14:textId="59B8335D"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03370F99" w14:textId="0A974C48"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2500689" w14:textId="77777777" w:rsidTr="00515CB0">
        <w:trPr>
          <w:trHeight w:val="20"/>
        </w:trPr>
        <w:tc>
          <w:tcPr>
            <w:tcW w:w="1028" w:type="dxa"/>
            <w:vAlign w:val="center"/>
          </w:tcPr>
          <w:p w14:paraId="1D655E70" w14:textId="2306A03E" w:rsidR="00515CB0" w:rsidRPr="00515CB0" w:rsidRDefault="00392A8C" w:rsidP="00515CB0">
            <w:pPr>
              <w:rPr>
                <w:rFonts w:ascii="Times New Roman" w:hAnsi="Times New Roman"/>
                <w:b/>
                <w:bCs/>
                <w:sz w:val="16"/>
                <w:szCs w:val="16"/>
                <w:u w:val="single"/>
              </w:rPr>
            </w:pPr>
            <w:hyperlink r:id="rId1357" w:history="1">
              <w:r>
                <w:rPr>
                  <w:rStyle w:val="Hyperlink"/>
                  <w:rFonts w:ascii="Times New Roman" w:hAnsi="Times New Roman"/>
                  <w:sz w:val="16"/>
                  <w:szCs w:val="16"/>
                </w:rPr>
                <w:t>R1-152182</w:t>
              </w:r>
            </w:hyperlink>
          </w:p>
        </w:tc>
        <w:tc>
          <w:tcPr>
            <w:tcW w:w="2757" w:type="dxa"/>
            <w:vAlign w:val="center"/>
          </w:tcPr>
          <w:p w14:paraId="54E4AE9A" w14:textId="2894FCD8"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Clarification of LBT Categories</w:t>
            </w:r>
          </w:p>
        </w:tc>
        <w:tc>
          <w:tcPr>
            <w:tcW w:w="1365" w:type="dxa"/>
            <w:vAlign w:val="center"/>
          </w:tcPr>
          <w:p w14:paraId="640B2176" w14:textId="76B4A2F6"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1A0F8BB4" w14:textId="0ADCB5E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616F3814" w14:textId="503BF0A1"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02C7403F" w14:textId="268B3EC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0F8505C" w14:textId="46F466E2"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LAN/MAN</w:t>
            </w:r>
          </w:p>
        </w:tc>
        <w:tc>
          <w:tcPr>
            <w:tcW w:w="1266" w:type="dxa"/>
            <w:vAlign w:val="center"/>
          </w:tcPr>
          <w:p w14:paraId="412F97FD" w14:textId="291BB8FB"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283" w:type="dxa"/>
            <w:vAlign w:val="center"/>
          </w:tcPr>
          <w:p w14:paraId="59E6A917" w14:textId="2794369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00F1AB94" w14:textId="7BFF550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87A2871" w14:textId="77777777" w:rsidTr="00515CB0">
        <w:trPr>
          <w:trHeight w:val="20"/>
        </w:trPr>
        <w:tc>
          <w:tcPr>
            <w:tcW w:w="1028" w:type="dxa"/>
            <w:vAlign w:val="center"/>
          </w:tcPr>
          <w:p w14:paraId="63179155" w14:textId="1F75380F" w:rsidR="00515CB0" w:rsidRPr="00515CB0" w:rsidRDefault="00392A8C" w:rsidP="00515CB0">
            <w:pPr>
              <w:rPr>
                <w:rFonts w:ascii="Times New Roman" w:hAnsi="Times New Roman"/>
                <w:b/>
                <w:bCs/>
                <w:sz w:val="16"/>
                <w:szCs w:val="16"/>
                <w:u w:val="single"/>
              </w:rPr>
            </w:pPr>
            <w:hyperlink r:id="rId1358" w:history="1">
              <w:r>
                <w:rPr>
                  <w:rStyle w:val="Hyperlink"/>
                  <w:rFonts w:ascii="Times New Roman" w:hAnsi="Times New Roman"/>
                  <w:sz w:val="16"/>
                  <w:szCs w:val="16"/>
                </w:rPr>
                <w:t>R1-152183</w:t>
              </w:r>
            </w:hyperlink>
          </w:p>
        </w:tc>
        <w:tc>
          <w:tcPr>
            <w:tcW w:w="2757" w:type="dxa"/>
            <w:vAlign w:val="center"/>
          </w:tcPr>
          <w:p w14:paraId="1A2F4DD6" w14:textId="309354B1"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LAA-802.11 Coexistence</w:t>
            </w:r>
          </w:p>
        </w:tc>
        <w:tc>
          <w:tcPr>
            <w:tcW w:w="1365" w:type="dxa"/>
            <w:vAlign w:val="center"/>
          </w:tcPr>
          <w:p w14:paraId="23C9CA0F" w14:textId="1F24DA2D"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0F596796" w14:textId="63D2BBF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73E79991" w14:textId="26813DAF"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16FB32BC" w14:textId="47282556"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DD60EDE" w14:textId="6A2D2803"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LAN/MAN, RAN</w:t>
            </w:r>
          </w:p>
        </w:tc>
        <w:tc>
          <w:tcPr>
            <w:tcW w:w="1266" w:type="dxa"/>
            <w:vAlign w:val="center"/>
          </w:tcPr>
          <w:p w14:paraId="580539CE" w14:textId="6164D7C6"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5B8787E6" w14:textId="74B6BB3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79756A41" w14:textId="2139299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09159B0" w14:textId="77777777" w:rsidTr="00515CB0">
        <w:trPr>
          <w:trHeight w:val="20"/>
        </w:trPr>
        <w:tc>
          <w:tcPr>
            <w:tcW w:w="1028" w:type="dxa"/>
            <w:vAlign w:val="center"/>
          </w:tcPr>
          <w:p w14:paraId="716E2F05" w14:textId="32A95189" w:rsidR="00515CB0" w:rsidRPr="00515CB0" w:rsidRDefault="00392A8C" w:rsidP="00515CB0">
            <w:pPr>
              <w:rPr>
                <w:rFonts w:ascii="Times New Roman" w:hAnsi="Times New Roman"/>
                <w:b/>
                <w:bCs/>
                <w:sz w:val="16"/>
                <w:szCs w:val="16"/>
                <w:u w:val="single"/>
              </w:rPr>
            </w:pPr>
            <w:hyperlink r:id="rId1359" w:history="1">
              <w:r>
                <w:rPr>
                  <w:rStyle w:val="Hyperlink"/>
                  <w:rFonts w:ascii="Times New Roman" w:hAnsi="Times New Roman"/>
                  <w:sz w:val="16"/>
                  <w:szCs w:val="16"/>
                </w:rPr>
                <w:t>R1-152194</w:t>
              </w:r>
            </w:hyperlink>
          </w:p>
        </w:tc>
        <w:tc>
          <w:tcPr>
            <w:tcW w:w="2757" w:type="dxa"/>
            <w:vAlign w:val="center"/>
          </w:tcPr>
          <w:p w14:paraId="2B0EC6F5" w14:textId="15F4BEE6"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MBMS for Message delivery to Group of Devices</w:t>
            </w:r>
          </w:p>
        </w:tc>
        <w:tc>
          <w:tcPr>
            <w:tcW w:w="1365" w:type="dxa"/>
            <w:vAlign w:val="center"/>
          </w:tcPr>
          <w:p w14:paraId="70F36D75" w14:textId="694C35AC" w:rsidR="00515CB0" w:rsidRPr="00515CB0" w:rsidRDefault="00515CB0" w:rsidP="00515CB0">
            <w:pPr>
              <w:rPr>
                <w:rFonts w:ascii="Times New Roman" w:hAnsi="Times New Roman"/>
                <w:sz w:val="16"/>
                <w:szCs w:val="16"/>
              </w:rPr>
            </w:pPr>
            <w:r w:rsidRPr="00515CB0">
              <w:rPr>
                <w:rFonts w:ascii="Times New Roman" w:hAnsi="Times New Roman"/>
                <w:sz w:val="16"/>
                <w:szCs w:val="16"/>
              </w:rPr>
              <w:t>RAN1, LGE</w:t>
            </w:r>
          </w:p>
        </w:tc>
        <w:tc>
          <w:tcPr>
            <w:tcW w:w="855" w:type="dxa"/>
            <w:vAlign w:val="center"/>
          </w:tcPr>
          <w:p w14:paraId="45BB1425" w14:textId="2BB40990"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3500A5FC" w14:textId="34DF9961"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GROUPE</w:t>
            </w:r>
          </w:p>
        </w:tc>
        <w:tc>
          <w:tcPr>
            <w:tcW w:w="1276" w:type="dxa"/>
            <w:vAlign w:val="center"/>
          </w:tcPr>
          <w:p w14:paraId="74EC8684" w14:textId="010BDD55" w:rsidR="00515CB0" w:rsidRPr="00515CB0" w:rsidRDefault="00515CB0" w:rsidP="00515CB0">
            <w:pPr>
              <w:rPr>
                <w:rFonts w:ascii="Times New Roman" w:hAnsi="Times New Roman"/>
                <w:sz w:val="16"/>
                <w:szCs w:val="16"/>
              </w:rPr>
            </w:pPr>
            <w:r w:rsidRPr="00515CB0">
              <w:rPr>
                <w:rFonts w:ascii="Times New Roman" w:hAnsi="Times New Roman"/>
                <w:sz w:val="16"/>
                <w:szCs w:val="16"/>
              </w:rPr>
              <w:t>S2-150421</w:t>
            </w:r>
          </w:p>
        </w:tc>
        <w:tc>
          <w:tcPr>
            <w:tcW w:w="1266" w:type="dxa"/>
            <w:vAlign w:val="center"/>
          </w:tcPr>
          <w:p w14:paraId="30F16B38" w14:textId="3F36B71B" w:rsidR="00515CB0" w:rsidRPr="00515CB0" w:rsidRDefault="00515CB0" w:rsidP="00515CB0">
            <w:pPr>
              <w:rPr>
                <w:rFonts w:ascii="Times New Roman" w:hAnsi="Times New Roman"/>
                <w:sz w:val="16"/>
                <w:szCs w:val="16"/>
              </w:rPr>
            </w:pPr>
            <w:r w:rsidRPr="00515CB0">
              <w:rPr>
                <w:rFonts w:ascii="Times New Roman" w:hAnsi="Times New Roman"/>
                <w:sz w:val="16"/>
                <w:szCs w:val="16"/>
              </w:rPr>
              <w:t>SA2</w:t>
            </w:r>
          </w:p>
        </w:tc>
        <w:tc>
          <w:tcPr>
            <w:tcW w:w="1266" w:type="dxa"/>
            <w:vAlign w:val="center"/>
          </w:tcPr>
          <w:p w14:paraId="38AB0129" w14:textId="311B6D9D"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83" w:type="dxa"/>
            <w:vAlign w:val="center"/>
          </w:tcPr>
          <w:p w14:paraId="1358561E" w14:textId="0448E71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EEC76AB" w14:textId="7BD5588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8882720" w14:textId="77777777" w:rsidTr="00515CB0">
        <w:trPr>
          <w:trHeight w:val="20"/>
        </w:trPr>
        <w:tc>
          <w:tcPr>
            <w:tcW w:w="1028" w:type="dxa"/>
            <w:vAlign w:val="center"/>
          </w:tcPr>
          <w:p w14:paraId="332A6711" w14:textId="65EAF483" w:rsidR="00515CB0" w:rsidRPr="00515CB0" w:rsidRDefault="00392A8C" w:rsidP="00515CB0">
            <w:pPr>
              <w:rPr>
                <w:rFonts w:ascii="Times New Roman" w:hAnsi="Times New Roman"/>
                <w:b/>
                <w:bCs/>
                <w:sz w:val="16"/>
                <w:szCs w:val="16"/>
                <w:u w:val="single"/>
              </w:rPr>
            </w:pPr>
            <w:hyperlink r:id="rId1360" w:history="1">
              <w:r>
                <w:rPr>
                  <w:rStyle w:val="Hyperlink"/>
                  <w:rFonts w:ascii="Times New Roman" w:hAnsi="Times New Roman"/>
                  <w:sz w:val="16"/>
                  <w:szCs w:val="16"/>
                </w:rPr>
                <w:t>R1-152204</w:t>
              </w:r>
            </w:hyperlink>
          </w:p>
        </w:tc>
        <w:tc>
          <w:tcPr>
            <w:tcW w:w="2757" w:type="dxa"/>
            <w:vAlign w:val="center"/>
          </w:tcPr>
          <w:p w14:paraId="7CC0BE81" w14:textId="269E7A3C"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clarification on CQI reporting in DC</w:t>
            </w:r>
          </w:p>
        </w:tc>
        <w:tc>
          <w:tcPr>
            <w:tcW w:w="1365" w:type="dxa"/>
            <w:vAlign w:val="center"/>
          </w:tcPr>
          <w:p w14:paraId="09595812" w14:textId="28C404B3" w:rsidR="00515CB0" w:rsidRPr="00515CB0" w:rsidRDefault="00515CB0" w:rsidP="00515CB0">
            <w:pPr>
              <w:rPr>
                <w:rFonts w:ascii="Times New Roman" w:hAnsi="Times New Roman"/>
                <w:sz w:val="16"/>
                <w:szCs w:val="16"/>
              </w:rPr>
            </w:pPr>
            <w:r w:rsidRPr="00515CB0">
              <w:rPr>
                <w:rFonts w:ascii="Times New Roman" w:hAnsi="Times New Roman"/>
                <w:sz w:val="16"/>
                <w:szCs w:val="16"/>
              </w:rPr>
              <w:t>RAN1, Samsung</w:t>
            </w:r>
          </w:p>
        </w:tc>
        <w:tc>
          <w:tcPr>
            <w:tcW w:w="855" w:type="dxa"/>
            <w:vAlign w:val="center"/>
          </w:tcPr>
          <w:p w14:paraId="43947218" w14:textId="02F503A6"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Rel-12</w:t>
            </w:r>
          </w:p>
        </w:tc>
        <w:tc>
          <w:tcPr>
            <w:tcW w:w="1701" w:type="dxa"/>
            <w:vAlign w:val="center"/>
          </w:tcPr>
          <w:p w14:paraId="30E9EE78" w14:textId="0C99A8C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LTE_SC_enh_dualC</w:t>
            </w:r>
          </w:p>
        </w:tc>
        <w:tc>
          <w:tcPr>
            <w:tcW w:w="1276" w:type="dxa"/>
            <w:vAlign w:val="center"/>
          </w:tcPr>
          <w:p w14:paraId="196E2CB7" w14:textId="7DEBEFD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2B62805" w14:textId="5F5C37D9"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12A22DC" w14:textId="6FD77864"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1887F9A3" w14:textId="3832782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380A008" w14:textId="0337881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593F529" w14:textId="77777777" w:rsidTr="00515CB0">
        <w:trPr>
          <w:trHeight w:val="20"/>
        </w:trPr>
        <w:tc>
          <w:tcPr>
            <w:tcW w:w="1028" w:type="dxa"/>
            <w:vAlign w:val="center"/>
          </w:tcPr>
          <w:p w14:paraId="4A51D6C2" w14:textId="2C61FC16" w:rsidR="00515CB0" w:rsidRPr="00515CB0" w:rsidRDefault="00392A8C" w:rsidP="00515CB0">
            <w:pPr>
              <w:rPr>
                <w:rFonts w:ascii="Times New Roman" w:hAnsi="Times New Roman"/>
                <w:b/>
                <w:bCs/>
                <w:sz w:val="16"/>
                <w:szCs w:val="16"/>
                <w:u w:val="single"/>
              </w:rPr>
            </w:pPr>
            <w:hyperlink r:id="rId1361" w:history="1">
              <w:r>
                <w:rPr>
                  <w:rStyle w:val="Hyperlink"/>
                  <w:rFonts w:ascii="Times New Roman" w:hAnsi="Times New Roman"/>
                  <w:sz w:val="16"/>
                  <w:szCs w:val="16"/>
                </w:rPr>
                <w:t>R1-152219</w:t>
              </w:r>
            </w:hyperlink>
          </w:p>
        </w:tc>
        <w:tc>
          <w:tcPr>
            <w:tcW w:w="2757" w:type="dxa"/>
            <w:vAlign w:val="center"/>
          </w:tcPr>
          <w:p w14:paraId="40A8AC0A" w14:textId="5D51A569"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the absence of supportedMIMO-CapabilityDL-r10 and supportedMIMO-CapabilityUL-r10</w:t>
            </w:r>
          </w:p>
        </w:tc>
        <w:tc>
          <w:tcPr>
            <w:tcW w:w="1365" w:type="dxa"/>
            <w:vAlign w:val="center"/>
          </w:tcPr>
          <w:p w14:paraId="21DCD420" w14:textId="204387E0"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 Intel</w:t>
            </w:r>
          </w:p>
        </w:tc>
        <w:tc>
          <w:tcPr>
            <w:tcW w:w="855" w:type="dxa"/>
            <w:vAlign w:val="center"/>
          </w:tcPr>
          <w:p w14:paraId="2FC296F5" w14:textId="59C065A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Rel-10</w:t>
            </w:r>
          </w:p>
        </w:tc>
        <w:tc>
          <w:tcPr>
            <w:tcW w:w="1701" w:type="dxa"/>
            <w:vAlign w:val="center"/>
          </w:tcPr>
          <w:p w14:paraId="57260BD8" w14:textId="4508AA3C"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TEI10</w:t>
            </w:r>
          </w:p>
        </w:tc>
        <w:tc>
          <w:tcPr>
            <w:tcW w:w="1276" w:type="dxa"/>
            <w:vAlign w:val="center"/>
          </w:tcPr>
          <w:p w14:paraId="69A14B50" w14:textId="78778F38"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R2-150690</w:t>
            </w:r>
          </w:p>
        </w:tc>
        <w:tc>
          <w:tcPr>
            <w:tcW w:w="1266" w:type="dxa"/>
            <w:vAlign w:val="center"/>
          </w:tcPr>
          <w:p w14:paraId="6BD320D7" w14:textId="1DBE45DE"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D9FBDB6" w14:textId="278B062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143DAE49" w14:textId="1B76E77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1D53DEB8" w14:textId="3B9ACB5F"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B5E8D0C" w14:textId="77777777" w:rsidTr="00515CB0">
        <w:trPr>
          <w:trHeight w:val="20"/>
        </w:trPr>
        <w:tc>
          <w:tcPr>
            <w:tcW w:w="1028" w:type="dxa"/>
            <w:vAlign w:val="center"/>
          </w:tcPr>
          <w:p w14:paraId="08310834" w14:textId="791AA8A6" w:rsidR="00515CB0" w:rsidRPr="00515CB0" w:rsidRDefault="00392A8C" w:rsidP="00515CB0">
            <w:pPr>
              <w:rPr>
                <w:rFonts w:ascii="Times New Roman" w:hAnsi="Times New Roman"/>
                <w:b/>
                <w:bCs/>
                <w:sz w:val="16"/>
                <w:szCs w:val="16"/>
                <w:u w:val="single"/>
              </w:rPr>
            </w:pPr>
            <w:hyperlink r:id="rId1362" w:history="1">
              <w:r>
                <w:rPr>
                  <w:rStyle w:val="Hyperlink"/>
                  <w:rFonts w:ascii="Times New Roman" w:hAnsi="Times New Roman"/>
                  <w:sz w:val="16"/>
                  <w:szCs w:val="16"/>
                </w:rPr>
                <w:t>R1-152220</w:t>
              </w:r>
            </w:hyperlink>
          </w:p>
        </w:tc>
        <w:tc>
          <w:tcPr>
            <w:tcW w:w="2757" w:type="dxa"/>
            <w:vAlign w:val="center"/>
          </w:tcPr>
          <w:p w14:paraId="5C14725A" w14:textId="0460FB11"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new UE categories in Rel-12</w:t>
            </w:r>
          </w:p>
        </w:tc>
        <w:tc>
          <w:tcPr>
            <w:tcW w:w="1365" w:type="dxa"/>
            <w:vAlign w:val="center"/>
          </w:tcPr>
          <w:p w14:paraId="1773E122" w14:textId="178C7360"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5390812F" w14:textId="0232E632"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Rel-12</w:t>
            </w:r>
          </w:p>
        </w:tc>
        <w:tc>
          <w:tcPr>
            <w:tcW w:w="1701" w:type="dxa"/>
            <w:vAlign w:val="center"/>
          </w:tcPr>
          <w:p w14:paraId="69B8CBE0" w14:textId="75B5C81B"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TEI12</w:t>
            </w:r>
          </w:p>
        </w:tc>
        <w:tc>
          <w:tcPr>
            <w:tcW w:w="1276" w:type="dxa"/>
            <w:vAlign w:val="center"/>
          </w:tcPr>
          <w:p w14:paraId="71724E7A" w14:textId="59CA99A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4939930F" w14:textId="4C74ED49"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0CB804A" w14:textId="3CBFF903"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283" w:type="dxa"/>
            <w:vAlign w:val="center"/>
          </w:tcPr>
          <w:p w14:paraId="5A05688E" w14:textId="2BC0CCB8"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1C88E8FA" w14:textId="1E7A868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052FCE1" w14:textId="77777777" w:rsidTr="00515CB0">
        <w:trPr>
          <w:trHeight w:val="20"/>
        </w:trPr>
        <w:tc>
          <w:tcPr>
            <w:tcW w:w="1028" w:type="dxa"/>
            <w:vAlign w:val="center"/>
          </w:tcPr>
          <w:p w14:paraId="0555D11E" w14:textId="130030E3" w:rsidR="00515CB0" w:rsidRPr="00515CB0" w:rsidRDefault="00392A8C" w:rsidP="00515CB0">
            <w:pPr>
              <w:rPr>
                <w:rFonts w:ascii="Times New Roman" w:hAnsi="Times New Roman"/>
                <w:b/>
                <w:bCs/>
                <w:sz w:val="16"/>
                <w:szCs w:val="16"/>
                <w:u w:val="single"/>
              </w:rPr>
            </w:pPr>
            <w:hyperlink r:id="rId1363" w:history="1">
              <w:r>
                <w:rPr>
                  <w:rStyle w:val="Hyperlink"/>
                  <w:rFonts w:ascii="Times New Roman" w:hAnsi="Times New Roman"/>
                  <w:sz w:val="16"/>
                  <w:szCs w:val="16"/>
                </w:rPr>
                <w:t>R1-152316</w:t>
              </w:r>
            </w:hyperlink>
          </w:p>
        </w:tc>
        <w:tc>
          <w:tcPr>
            <w:tcW w:w="2757" w:type="dxa"/>
            <w:vAlign w:val="center"/>
          </w:tcPr>
          <w:p w14:paraId="48441183" w14:textId="228A1273"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RAN1 agreements on PUCCH on Scell for CA</w:t>
            </w:r>
          </w:p>
        </w:tc>
        <w:tc>
          <w:tcPr>
            <w:tcW w:w="1365" w:type="dxa"/>
            <w:vAlign w:val="center"/>
          </w:tcPr>
          <w:p w14:paraId="7660AF78" w14:textId="25F28924" w:rsidR="00515CB0" w:rsidRPr="00515CB0" w:rsidRDefault="00515CB0" w:rsidP="00515CB0">
            <w:pPr>
              <w:rPr>
                <w:rFonts w:ascii="Times New Roman" w:hAnsi="Times New Roman"/>
                <w:sz w:val="16"/>
                <w:szCs w:val="16"/>
              </w:rPr>
            </w:pPr>
            <w:r w:rsidRPr="00515CB0">
              <w:rPr>
                <w:rFonts w:ascii="Times New Roman" w:hAnsi="Times New Roman"/>
                <w:sz w:val="16"/>
                <w:szCs w:val="16"/>
              </w:rPr>
              <w:t>RAN1, NTT DOCOMO</w:t>
            </w:r>
          </w:p>
        </w:tc>
        <w:tc>
          <w:tcPr>
            <w:tcW w:w="855" w:type="dxa"/>
            <w:vAlign w:val="center"/>
          </w:tcPr>
          <w:p w14:paraId="76388979" w14:textId="6483E8DE"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71FEE2F6" w14:textId="33896EBB"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LTE_CA_enh_b5C</w:t>
            </w:r>
          </w:p>
        </w:tc>
        <w:tc>
          <w:tcPr>
            <w:tcW w:w="1276" w:type="dxa"/>
            <w:vAlign w:val="center"/>
          </w:tcPr>
          <w:p w14:paraId="5A55E8E2" w14:textId="3A69CCDB"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2CD40723" w14:textId="07E4CDFF"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5D2285CE" w14:textId="6FBF5A58" w:rsidR="00515CB0" w:rsidRPr="00515CB0" w:rsidRDefault="00515CB0" w:rsidP="00515CB0">
            <w:pPr>
              <w:rPr>
                <w:rFonts w:ascii="Times New Roman" w:hAnsi="Times New Roman"/>
                <w:sz w:val="16"/>
                <w:szCs w:val="16"/>
              </w:rPr>
            </w:pPr>
            <w:r w:rsidRPr="00515CB0">
              <w:rPr>
                <w:rFonts w:ascii="Times New Roman" w:hAnsi="Times New Roman"/>
                <w:sz w:val="16"/>
                <w:szCs w:val="16"/>
              </w:rPr>
              <w:t>RAN4</w:t>
            </w:r>
          </w:p>
        </w:tc>
        <w:tc>
          <w:tcPr>
            <w:tcW w:w="1283" w:type="dxa"/>
            <w:vAlign w:val="center"/>
          </w:tcPr>
          <w:p w14:paraId="1074239A" w14:textId="1AF9D05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528696C6" w14:textId="7CBA628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0DC7B3DD" w14:textId="77777777" w:rsidTr="00515CB0">
        <w:trPr>
          <w:trHeight w:val="20"/>
        </w:trPr>
        <w:tc>
          <w:tcPr>
            <w:tcW w:w="1028" w:type="dxa"/>
            <w:vAlign w:val="center"/>
          </w:tcPr>
          <w:p w14:paraId="5ABBFA23" w14:textId="51552E73" w:rsidR="00515CB0" w:rsidRPr="00515CB0" w:rsidRDefault="00392A8C" w:rsidP="00515CB0">
            <w:pPr>
              <w:rPr>
                <w:rFonts w:ascii="Times New Roman" w:hAnsi="Times New Roman"/>
                <w:b/>
                <w:bCs/>
                <w:sz w:val="16"/>
                <w:szCs w:val="16"/>
                <w:u w:val="single"/>
              </w:rPr>
            </w:pPr>
            <w:hyperlink r:id="rId1364" w:history="1">
              <w:r>
                <w:rPr>
                  <w:rStyle w:val="Hyperlink"/>
                  <w:rFonts w:ascii="Times New Roman" w:hAnsi="Times New Roman"/>
                  <w:sz w:val="16"/>
                  <w:szCs w:val="16"/>
                </w:rPr>
                <w:t>R1-152418</w:t>
              </w:r>
            </w:hyperlink>
          </w:p>
        </w:tc>
        <w:tc>
          <w:tcPr>
            <w:tcW w:w="2757" w:type="dxa"/>
            <w:vAlign w:val="center"/>
          </w:tcPr>
          <w:p w14:paraId="7877E59B" w14:textId="6D58E017" w:rsidR="00515CB0" w:rsidRPr="00515CB0" w:rsidRDefault="00515CB0" w:rsidP="00515CB0">
            <w:pPr>
              <w:rPr>
                <w:rFonts w:ascii="Times New Roman" w:hAnsi="Times New Roman"/>
                <w:sz w:val="16"/>
                <w:szCs w:val="16"/>
              </w:rPr>
            </w:pPr>
            <w:r w:rsidRPr="00515CB0">
              <w:rPr>
                <w:rFonts w:ascii="Times New Roman" w:hAnsi="Times New Roman"/>
                <w:sz w:val="16"/>
                <w:szCs w:val="16"/>
              </w:rPr>
              <w:t>LS reply on PHY aspects for SC-PTM transmission</w:t>
            </w:r>
          </w:p>
        </w:tc>
        <w:tc>
          <w:tcPr>
            <w:tcW w:w="1365" w:type="dxa"/>
            <w:vAlign w:val="center"/>
          </w:tcPr>
          <w:p w14:paraId="2AB063CB" w14:textId="0599BF01"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4BF13F95" w14:textId="76414B86"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12112FF" w14:textId="41FB3C6E"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FS_LTE_SC_PTM</w:t>
            </w:r>
          </w:p>
        </w:tc>
        <w:tc>
          <w:tcPr>
            <w:tcW w:w="1276" w:type="dxa"/>
            <w:vAlign w:val="center"/>
          </w:tcPr>
          <w:p w14:paraId="6CE26845" w14:textId="5E4A1F6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R2-150708</w:t>
            </w:r>
          </w:p>
        </w:tc>
        <w:tc>
          <w:tcPr>
            <w:tcW w:w="1266" w:type="dxa"/>
            <w:vAlign w:val="center"/>
          </w:tcPr>
          <w:p w14:paraId="44C722A4" w14:textId="5CA38B48"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2688D176" w14:textId="09233355"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69D85436" w14:textId="2675061E"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2B238C3C" w14:textId="7278764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7ADB710" w14:textId="77777777" w:rsidTr="00515CB0">
        <w:trPr>
          <w:trHeight w:val="20"/>
        </w:trPr>
        <w:tc>
          <w:tcPr>
            <w:tcW w:w="1028" w:type="dxa"/>
            <w:vAlign w:val="center"/>
          </w:tcPr>
          <w:p w14:paraId="414BE580" w14:textId="4831C42B" w:rsidR="00515CB0" w:rsidRPr="00515CB0" w:rsidRDefault="00392A8C" w:rsidP="00515CB0">
            <w:pPr>
              <w:rPr>
                <w:rFonts w:ascii="Times New Roman" w:hAnsi="Times New Roman"/>
                <w:b/>
                <w:bCs/>
                <w:sz w:val="16"/>
                <w:szCs w:val="16"/>
                <w:u w:val="single"/>
              </w:rPr>
            </w:pPr>
            <w:hyperlink r:id="rId1365" w:history="1">
              <w:r>
                <w:rPr>
                  <w:rStyle w:val="Hyperlink"/>
                  <w:rFonts w:ascii="Times New Roman" w:hAnsi="Times New Roman"/>
                  <w:sz w:val="16"/>
                  <w:szCs w:val="16"/>
                </w:rPr>
                <w:t>R1-152419</w:t>
              </w:r>
            </w:hyperlink>
          </w:p>
        </w:tc>
        <w:tc>
          <w:tcPr>
            <w:tcW w:w="2757" w:type="dxa"/>
            <w:vAlign w:val="center"/>
          </w:tcPr>
          <w:p w14:paraId="17B02C87" w14:textId="256FE079"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Type 2 Power Headroom reporting</w:t>
            </w:r>
          </w:p>
        </w:tc>
        <w:tc>
          <w:tcPr>
            <w:tcW w:w="1365" w:type="dxa"/>
            <w:vAlign w:val="center"/>
          </w:tcPr>
          <w:p w14:paraId="5CA90664" w14:textId="5003586C" w:rsidR="00515CB0" w:rsidRPr="00515CB0" w:rsidRDefault="00515CB0" w:rsidP="00515CB0">
            <w:pPr>
              <w:rPr>
                <w:rFonts w:ascii="Times New Roman" w:hAnsi="Times New Roman"/>
                <w:sz w:val="16"/>
                <w:szCs w:val="16"/>
              </w:rPr>
            </w:pPr>
            <w:r w:rsidRPr="00515CB0">
              <w:rPr>
                <w:rFonts w:ascii="Times New Roman" w:hAnsi="Times New Roman"/>
                <w:sz w:val="16"/>
                <w:szCs w:val="16"/>
              </w:rPr>
              <w:t>RAN1, Intel</w:t>
            </w:r>
          </w:p>
        </w:tc>
        <w:tc>
          <w:tcPr>
            <w:tcW w:w="855" w:type="dxa"/>
            <w:vAlign w:val="center"/>
          </w:tcPr>
          <w:p w14:paraId="5B6711E1" w14:textId="2B64189A"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Rel-10</w:t>
            </w:r>
          </w:p>
        </w:tc>
        <w:tc>
          <w:tcPr>
            <w:tcW w:w="1701" w:type="dxa"/>
            <w:vAlign w:val="center"/>
          </w:tcPr>
          <w:p w14:paraId="1C25BFA1" w14:textId="3A109EF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LTE_CA-Core</w:t>
            </w:r>
          </w:p>
        </w:tc>
        <w:tc>
          <w:tcPr>
            <w:tcW w:w="1276" w:type="dxa"/>
            <w:vAlign w:val="center"/>
          </w:tcPr>
          <w:p w14:paraId="6F3543A0" w14:textId="2AAF4D76" w:rsidR="00515CB0" w:rsidRPr="00515CB0" w:rsidRDefault="00515CB0" w:rsidP="00515CB0">
            <w:pPr>
              <w:rPr>
                <w:rFonts w:ascii="Times New Roman" w:hAnsi="Times New Roman"/>
                <w:sz w:val="16"/>
                <w:szCs w:val="16"/>
              </w:rPr>
            </w:pPr>
            <w:r w:rsidRPr="00515CB0">
              <w:rPr>
                <w:rFonts w:ascii="Times New Roman" w:hAnsi="Times New Roman"/>
                <w:sz w:val="16"/>
                <w:szCs w:val="16"/>
              </w:rPr>
              <w:t>R2-150565</w:t>
            </w:r>
          </w:p>
        </w:tc>
        <w:tc>
          <w:tcPr>
            <w:tcW w:w="1266" w:type="dxa"/>
            <w:vAlign w:val="center"/>
          </w:tcPr>
          <w:p w14:paraId="69703D8B" w14:textId="223B78A4"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1F5F768" w14:textId="5E8FFE1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24211891" w14:textId="5512F83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24B8269A" w14:textId="53C9439A"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631D34E" w14:textId="77777777" w:rsidTr="00515CB0">
        <w:trPr>
          <w:trHeight w:val="20"/>
        </w:trPr>
        <w:tc>
          <w:tcPr>
            <w:tcW w:w="1028" w:type="dxa"/>
            <w:vAlign w:val="center"/>
          </w:tcPr>
          <w:p w14:paraId="6E54C7D6" w14:textId="2F5B0D0A" w:rsidR="00515CB0" w:rsidRPr="00515CB0" w:rsidRDefault="00392A8C" w:rsidP="00515CB0">
            <w:pPr>
              <w:rPr>
                <w:rFonts w:ascii="Times New Roman" w:hAnsi="Times New Roman"/>
                <w:b/>
                <w:bCs/>
                <w:sz w:val="16"/>
                <w:szCs w:val="16"/>
                <w:u w:val="single"/>
              </w:rPr>
            </w:pPr>
            <w:hyperlink r:id="rId1366" w:history="1">
              <w:r>
                <w:rPr>
                  <w:rStyle w:val="Hyperlink"/>
                  <w:rFonts w:ascii="Times New Roman" w:hAnsi="Times New Roman"/>
                  <w:sz w:val="16"/>
                  <w:szCs w:val="16"/>
                </w:rPr>
                <w:t>R1-152420</w:t>
              </w:r>
            </w:hyperlink>
          </w:p>
        </w:tc>
        <w:tc>
          <w:tcPr>
            <w:tcW w:w="2757" w:type="dxa"/>
            <w:vAlign w:val="center"/>
          </w:tcPr>
          <w:p w14:paraId="45835394" w14:textId="276455E5"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RAN1 agreements on CA Enhancement Beyond 5 Carriers</w:t>
            </w:r>
          </w:p>
        </w:tc>
        <w:tc>
          <w:tcPr>
            <w:tcW w:w="1365" w:type="dxa"/>
            <w:vAlign w:val="center"/>
          </w:tcPr>
          <w:p w14:paraId="5A2A31E6" w14:textId="4F3FF04E" w:rsidR="00515CB0" w:rsidRPr="00515CB0" w:rsidRDefault="00515CB0" w:rsidP="00515CB0">
            <w:pPr>
              <w:rPr>
                <w:rFonts w:ascii="Times New Roman" w:hAnsi="Times New Roman"/>
                <w:sz w:val="16"/>
                <w:szCs w:val="16"/>
              </w:rPr>
            </w:pPr>
            <w:r w:rsidRPr="00515CB0">
              <w:rPr>
                <w:rFonts w:ascii="Times New Roman" w:hAnsi="Times New Roman"/>
                <w:sz w:val="16"/>
                <w:szCs w:val="16"/>
              </w:rPr>
              <w:t>RAN1, Nokia Networks</w:t>
            </w:r>
          </w:p>
        </w:tc>
        <w:tc>
          <w:tcPr>
            <w:tcW w:w="855" w:type="dxa"/>
            <w:vAlign w:val="center"/>
          </w:tcPr>
          <w:p w14:paraId="1FC93C4B" w14:textId="62F2D06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61AC6C4" w14:textId="1832DB9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LTE_CA_enh_b5C</w:t>
            </w:r>
          </w:p>
        </w:tc>
        <w:tc>
          <w:tcPr>
            <w:tcW w:w="1276" w:type="dxa"/>
            <w:vAlign w:val="center"/>
          </w:tcPr>
          <w:p w14:paraId="4C48058C" w14:textId="721FCCBB"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0209BC7B" w14:textId="48FE12B3"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A906E62" w14:textId="5620451A"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21E78C2F" w14:textId="2F07DBC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4AF9A4BD" w14:textId="5B861E6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CBA5437" w14:textId="77777777" w:rsidTr="00515CB0">
        <w:trPr>
          <w:trHeight w:val="20"/>
        </w:trPr>
        <w:tc>
          <w:tcPr>
            <w:tcW w:w="1028" w:type="dxa"/>
            <w:vAlign w:val="center"/>
          </w:tcPr>
          <w:p w14:paraId="20843FB7" w14:textId="657C2A71" w:rsidR="00515CB0" w:rsidRPr="00515CB0" w:rsidRDefault="00392A8C" w:rsidP="00515CB0">
            <w:pPr>
              <w:rPr>
                <w:rFonts w:ascii="Times New Roman" w:hAnsi="Times New Roman"/>
                <w:b/>
                <w:bCs/>
                <w:sz w:val="16"/>
                <w:szCs w:val="16"/>
                <w:u w:val="single"/>
              </w:rPr>
            </w:pPr>
            <w:hyperlink r:id="rId1367" w:history="1">
              <w:r>
                <w:rPr>
                  <w:rStyle w:val="Hyperlink"/>
                  <w:rFonts w:ascii="Times New Roman" w:hAnsi="Times New Roman"/>
                  <w:sz w:val="16"/>
                  <w:szCs w:val="16"/>
                </w:rPr>
                <w:t>R1-152422</w:t>
              </w:r>
            </w:hyperlink>
          </w:p>
        </w:tc>
        <w:tc>
          <w:tcPr>
            <w:tcW w:w="2757" w:type="dxa"/>
            <w:vAlign w:val="center"/>
          </w:tcPr>
          <w:p w14:paraId="0C8D03EF" w14:textId="6CD4440C"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public safety discovery</w:t>
            </w:r>
          </w:p>
        </w:tc>
        <w:tc>
          <w:tcPr>
            <w:tcW w:w="1365" w:type="dxa"/>
            <w:vAlign w:val="center"/>
          </w:tcPr>
          <w:p w14:paraId="18DCA0FF" w14:textId="264370C1"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631920D0" w14:textId="0449614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560CC505" w14:textId="0E25870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LTE_eD2D_Prox</w:t>
            </w:r>
          </w:p>
        </w:tc>
        <w:tc>
          <w:tcPr>
            <w:tcW w:w="1276" w:type="dxa"/>
            <w:vAlign w:val="center"/>
          </w:tcPr>
          <w:p w14:paraId="42EF3B84" w14:textId="50B923A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6ECB039A" w14:textId="6998B166"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7D56242D" w14:textId="21DA950F" w:rsidR="00515CB0" w:rsidRPr="00515CB0" w:rsidRDefault="00515CB0" w:rsidP="00515CB0">
            <w:pPr>
              <w:rPr>
                <w:rFonts w:ascii="Times New Roman" w:hAnsi="Times New Roman"/>
                <w:sz w:val="16"/>
                <w:szCs w:val="16"/>
              </w:rPr>
            </w:pPr>
            <w:r w:rsidRPr="00515CB0">
              <w:rPr>
                <w:rFonts w:ascii="Times New Roman" w:hAnsi="Times New Roman"/>
                <w:sz w:val="16"/>
                <w:szCs w:val="16"/>
              </w:rPr>
              <w:t>SA2, SA3, CT1</w:t>
            </w:r>
          </w:p>
        </w:tc>
        <w:tc>
          <w:tcPr>
            <w:tcW w:w="1283" w:type="dxa"/>
            <w:vAlign w:val="center"/>
          </w:tcPr>
          <w:p w14:paraId="6CB6CEA7" w14:textId="599535B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C22C3B2" w14:textId="4C3AA27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684B2EF" w14:textId="77777777" w:rsidTr="00515CB0">
        <w:trPr>
          <w:trHeight w:val="20"/>
        </w:trPr>
        <w:tc>
          <w:tcPr>
            <w:tcW w:w="1028" w:type="dxa"/>
            <w:vAlign w:val="center"/>
          </w:tcPr>
          <w:p w14:paraId="333D7F93" w14:textId="79E3C246" w:rsidR="00515CB0" w:rsidRPr="00515CB0" w:rsidRDefault="00392A8C" w:rsidP="00515CB0">
            <w:pPr>
              <w:rPr>
                <w:rFonts w:ascii="Times New Roman" w:hAnsi="Times New Roman"/>
                <w:b/>
                <w:bCs/>
                <w:sz w:val="16"/>
                <w:szCs w:val="16"/>
                <w:u w:val="single"/>
              </w:rPr>
            </w:pPr>
            <w:hyperlink r:id="rId1368" w:history="1">
              <w:r>
                <w:rPr>
                  <w:rStyle w:val="Hyperlink"/>
                  <w:rFonts w:ascii="Times New Roman" w:hAnsi="Times New Roman"/>
                  <w:sz w:val="16"/>
                  <w:szCs w:val="16"/>
                </w:rPr>
                <w:t>R1-152423</w:t>
              </w:r>
            </w:hyperlink>
          </w:p>
        </w:tc>
        <w:tc>
          <w:tcPr>
            <w:tcW w:w="2757" w:type="dxa"/>
            <w:vAlign w:val="center"/>
          </w:tcPr>
          <w:p w14:paraId="5953E9B7" w14:textId="657012AD"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D2D Group Priority</w:t>
            </w:r>
          </w:p>
        </w:tc>
        <w:tc>
          <w:tcPr>
            <w:tcW w:w="1365" w:type="dxa"/>
            <w:vAlign w:val="center"/>
          </w:tcPr>
          <w:p w14:paraId="0339FDFB" w14:textId="1789599B" w:rsidR="00515CB0" w:rsidRPr="00515CB0" w:rsidRDefault="00515CB0" w:rsidP="00515CB0">
            <w:pPr>
              <w:rPr>
                <w:rFonts w:ascii="Times New Roman" w:hAnsi="Times New Roman"/>
                <w:sz w:val="16"/>
                <w:szCs w:val="16"/>
              </w:rPr>
            </w:pPr>
            <w:r w:rsidRPr="00515CB0">
              <w:rPr>
                <w:rFonts w:ascii="Times New Roman" w:hAnsi="Times New Roman"/>
                <w:sz w:val="16"/>
                <w:szCs w:val="16"/>
              </w:rPr>
              <w:t>RAN1, Alcatel-Lucent</w:t>
            </w:r>
          </w:p>
        </w:tc>
        <w:tc>
          <w:tcPr>
            <w:tcW w:w="855" w:type="dxa"/>
            <w:vAlign w:val="center"/>
          </w:tcPr>
          <w:p w14:paraId="62D13A42" w14:textId="0B3F5DB0"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FB4D90A" w14:textId="18F9DC44"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LTE_eD2D_Prox</w:t>
            </w:r>
          </w:p>
        </w:tc>
        <w:tc>
          <w:tcPr>
            <w:tcW w:w="1276" w:type="dxa"/>
            <w:vAlign w:val="center"/>
          </w:tcPr>
          <w:p w14:paraId="27F6FDB2" w14:textId="4483E07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496F5DD2" w14:textId="12460A52"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506F180E" w14:textId="2406B944" w:rsidR="00515CB0" w:rsidRPr="00515CB0" w:rsidRDefault="00515CB0" w:rsidP="00515CB0">
            <w:pPr>
              <w:rPr>
                <w:rFonts w:ascii="Times New Roman" w:hAnsi="Times New Roman"/>
                <w:sz w:val="16"/>
                <w:szCs w:val="16"/>
              </w:rPr>
            </w:pPr>
            <w:r w:rsidRPr="00515CB0">
              <w:rPr>
                <w:rFonts w:ascii="Times New Roman" w:hAnsi="Times New Roman"/>
                <w:sz w:val="16"/>
                <w:szCs w:val="16"/>
              </w:rPr>
              <w:t>SA2</w:t>
            </w:r>
          </w:p>
        </w:tc>
        <w:tc>
          <w:tcPr>
            <w:tcW w:w="1283" w:type="dxa"/>
            <w:vAlign w:val="center"/>
          </w:tcPr>
          <w:p w14:paraId="50FAB7F6" w14:textId="30FE388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D704144" w14:textId="23CA5554"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bl>
    <w:p w14:paraId="3C410EAD" w14:textId="77777777" w:rsidR="007A5AC0" w:rsidRPr="001142F3" w:rsidRDefault="007A5AC0" w:rsidP="009643F7">
      <w:pPr>
        <w:rPr>
          <w:rFonts w:ascii="Times New Roman" w:hAnsi="Times New Roman"/>
          <w:szCs w:val="20"/>
        </w:rPr>
      </w:pPr>
    </w:p>
    <w:p w14:paraId="26DCC5E9" w14:textId="3EAACD64"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23" w:name="_Toc416426869"/>
      <w:r w:rsidRPr="00CF6C2B">
        <w:rPr>
          <w:rFonts w:ascii="Times New Roman" w:hAnsi="Times New Roman" w:cs="Times New Roman"/>
          <w:sz w:val="20"/>
          <w:szCs w:val="20"/>
        </w:rPr>
        <w:lastRenderedPageBreak/>
        <w:t xml:space="preserve">Annex </w:t>
      </w:r>
      <w:r w:rsidRPr="00CF6C2B">
        <w:rPr>
          <w:rFonts w:ascii="Times New Roman" w:eastAsia="MS Mincho" w:hAnsi="Times New Roman" w:cs="Times New Roman"/>
          <w:sz w:val="20"/>
          <w:szCs w:val="20"/>
          <w:lang w:eastAsia="ja-JP"/>
        </w:rPr>
        <w:t>C-2</w:t>
      </w:r>
      <w:r w:rsidRPr="00CF6C2B">
        <w:rPr>
          <w:rFonts w:ascii="Times New Roman" w:hAnsi="Times New Roman" w:cs="Times New Roman"/>
          <w:sz w:val="20"/>
          <w:szCs w:val="20"/>
        </w:rPr>
        <w:t>:</w:t>
      </w:r>
      <w:r w:rsidRPr="00CF6C2B">
        <w:rPr>
          <w:rFonts w:ascii="Times New Roman" w:hAnsi="Times New Roman" w:cs="Times New Roman"/>
          <w:sz w:val="20"/>
          <w:szCs w:val="20"/>
        </w:rPr>
        <w:tab/>
        <w:t>List of Incoming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#80bis</w:t>
      </w:r>
      <w:bookmarkEnd w:id="123"/>
    </w:p>
    <w:p w14:paraId="707BCF72" w14:textId="77777777" w:rsidR="005C5573" w:rsidRPr="001142F3" w:rsidRDefault="005C5573" w:rsidP="005C5573">
      <w:pPr>
        <w:rPr>
          <w:szCs w:val="20"/>
        </w:rPr>
      </w:pPr>
    </w:p>
    <w:tbl>
      <w:tblPr>
        <w:tblStyle w:val="TableGrid"/>
        <w:tblW w:w="0" w:type="auto"/>
        <w:tblLook w:val="04A0" w:firstRow="1" w:lastRow="0" w:firstColumn="1" w:lastColumn="0" w:noHBand="0" w:noVBand="1"/>
      </w:tblPr>
      <w:tblGrid>
        <w:gridCol w:w="960"/>
        <w:gridCol w:w="2771"/>
        <w:gridCol w:w="1246"/>
        <w:gridCol w:w="908"/>
        <w:gridCol w:w="1666"/>
        <w:gridCol w:w="1189"/>
        <w:gridCol w:w="1267"/>
        <w:gridCol w:w="1162"/>
        <w:gridCol w:w="1586"/>
        <w:gridCol w:w="1189"/>
      </w:tblGrid>
      <w:tr w:rsidR="00515CB0" w:rsidRPr="00515CB0" w14:paraId="7DBF1483" w14:textId="77777777" w:rsidTr="00515CB0">
        <w:trPr>
          <w:trHeight w:val="20"/>
          <w:tblHeader/>
        </w:trPr>
        <w:tc>
          <w:tcPr>
            <w:tcW w:w="960" w:type="dxa"/>
            <w:hideMark/>
          </w:tcPr>
          <w:p w14:paraId="6D0946FA"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TDoc #</w:t>
            </w:r>
          </w:p>
        </w:tc>
        <w:tc>
          <w:tcPr>
            <w:tcW w:w="3840" w:type="dxa"/>
            <w:hideMark/>
          </w:tcPr>
          <w:p w14:paraId="17F4D06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Title</w:t>
            </w:r>
          </w:p>
        </w:tc>
        <w:tc>
          <w:tcPr>
            <w:tcW w:w="1480" w:type="dxa"/>
            <w:hideMark/>
          </w:tcPr>
          <w:p w14:paraId="25EC6C6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Source</w:t>
            </w:r>
          </w:p>
        </w:tc>
        <w:tc>
          <w:tcPr>
            <w:tcW w:w="1040" w:type="dxa"/>
            <w:hideMark/>
          </w:tcPr>
          <w:p w14:paraId="7A080CA6"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Release</w:t>
            </w:r>
          </w:p>
        </w:tc>
        <w:tc>
          <w:tcPr>
            <w:tcW w:w="1720" w:type="dxa"/>
            <w:hideMark/>
          </w:tcPr>
          <w:p w14:paraId="21DA3CF5"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Related WIs</w:t>
            </w:r>
          </w:p>
        </w:tc>
        <w:tc>
          <w:tcPr>
            <w:tcW w:w="1620" w:type="dxa"/>
            <w:hideMark/>
          </w:tcPr>
          <w:p w14:paraId="4C615832"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Reply to</w:t>
            </w:r>
          </w:p>
        </w:tc>
        <w:tc>
          <w:tcPr>
            <w:tcW w:w="1620" w:type="dxa"/>
            <w:hideMark/>
          </w:tcPr>
          <w:p w14:paraId="4D816429"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To</w:t>
            </w:r>
          </w:p>
        </w:tc>
        <w:tc>
          <w:tcPr>
            <w:tcW w:w="1620" w:type="dxa"/>
            <w:hideMark/>
          </w:tcPr>
          <w:p w14:paraId="77EC453E"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Cc</w:t>
            </w:r>
          </w:p>
        </w:tc>
        <w:tc>
          <w:tcPr>
            <w:tcW w:w="1620" w:type="dxa"/>
            <w:hideMark/>
          </w:tcPr>
          <w:p w14:paraId="3E295F3F"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Original LS</w:t>
            </w:r>
          </w:p>
        </w:tc>
        <w:tc>
          <w:tcPr>
            <w:tcW w:w="1620" w:type="dxa"/>
            <w:hideMark/>
          </w:tcPr>
          <w:p w14:paraId="5437DA50"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Reply in</w:t>
            </w:r>
          </w:p>
        </w:tc>
      </w:tr>
      <w:tr w:rsidR="00515CB0" w:rsidRPr="00515CB0" w14:paraId="01D85A23" w14:textId="77777777" w:rsidTr="00515CB0">
        <w:trPr>
          <w:trHeight w:val="20"/>
        </w:trPr>
        <w:tc>
          <w:tcPr>
            <w:tcW w:w="960" w:type="dxa"/>
            <w:noWrap/>
            <w:hideMark/>
          </w:tcPr>
          <w:p w14:paraId="2682E38C" w14:textId="3183EBAE" w:rsidR="00515CB0" w:rsidRPr="00515CB0" w:rsidRDefault="00392A8C" w:rsidP="00515CB0">
            <w:pPr>
              <w:rPr>
                <w:rFonts w:ascii="Times New Roman" w:hAnsi="Times New Roman"/>
                <w:sz w:val="16"/>
                <w:szCs w:val="16"/>
              </w:rPr>
            </w:pPr>
            <w:hyperlink r:id="rId1369" w:history="1">
              <w:r>
                <w:rPr>
                  <w:rStyle w:val="Hyperlink"/>
                  <w:rFonts w:ascii="Times New Roman" w:hAnsi="Times New Roman"/>
                  <w:sz w:val="16"/>
                  <w:szCs w:val="16"/>
                </w:rPr>
                <w:t>R1-151236</w:t>
              </w:r>
            </w:hyperlink>
          </w:p>
        </w:tc>
        <w:tc>
          <w:tcPr>
            <w:tcW w:w="3840" w:type="dxa"/>
            <w:hideMark/>
          </w:tcPr>
          <w:p w14:paraId="0660326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agreements on Licensed-Assisted Access to Unlicensed Spectrum</w:t>
            </w:r>
          </w:p>
        </w:tc>
        <w:tc>
          <w:tcPr>
            <w:tcW w:w="1480" w:type="dxa"/>
            <w:hideMark/>
          </w:tcPr>
          <w:p w14:paraId="33794F6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 Ericsson</w:t>
            </w:r>
          </w:p>
        </w:tc>
        <w:tc>
          <w:tcPr>
            <w:tcW w:w="1040" w:type="dxa"/>
            <w:hideMark/>
          </w:tcPr>
          <w:p w14:paraId="4FE8545F" w14:textId="77777777" w:rsidR="00515CB0" w:rsidRPr="00515CB0" w:rsidRDefault="00515CB0" w:rsidP="00515CB0">
            <w:pPr>
              <w:rPr>
                <w:rFonts w:ascii="Times New Roman" w:hAnsi="Times New Roman"/>
                <w:b/>
                <w:bCs/>
                <w:sz w:val="16"/>
                <w:szCs w:val="16"/>
                <w:u w:val="single"/>
              </w:rPr>
            </w:pPr>
            <w:hyperlink r:id="rId1370" w:history="1">
              <w:r w:rsidRPr="00515CB0">
                <w:rPr>
                  <w:rStyle w:val="Hyperlink"/>
                  <w:rFonts w:ascii="Times New Roman" w:hAnsi="Times New Roman"/>
                  <w:b/>
                  <w:bCs/>
                  <w:sz w:val="16"/>
                  <w:szCs w:val="16"/>
                </w:rPr>
                <w:t>Rel-13</w:t>
              </w:r>
            </w:hyperlink>
          </w:p>
        </w:tc>
        <w:tc>
          <w:tcPr>
            <w:tcW w:w="1720" w:type="dxa"/>
            <w:hideMark/>
          </w:tcPr>
          <w:p w14:paraId="1EF9A990" w14:textId="77777777" w:rsidR="00515CB0" w:rsidRPr="00515CB0" w:rsidRDefault="00515CB0" w:rsidP="00515CB0">
            <w:pPr>
              <w:rPr>
                <w:rFonts w:ascii="Times New Roman" w:hAnsi="Times New Roman"/>
                <w:b/>
                <w:bCs/>
                <w:sz w:val="16"/>
                <w:szCs w:val="16"/>
                <w:u w:val="single"/>
              </w:rPr>
            </w:pPr>
            <w:hyperlink r:id="rId1371" w:history="1">
              <w:r w:rsidRPr="00515CB0">
                <w:rPr>
                  <w:rStyle w:val="Hyperlink"/>
                  <w:rFonts w:ascii="Times New Roman" w:hAnsi="Times New Roman"/>
                  <w:b/>
                  <w:bCs/>
                  <w:sz w:val="16"/>
                  <w:szCs w:val="16"/>
                </w:rPr>
                <w:t>FS_LTE_LAA</w:t>
              </w:r>
            </w:hyperlink>
          </w:p>
        </w:tc>
        <w:tc>
          <w:tcPr>
            <w:tcW w:w="1620" w:type="dxa"/>
            <w:hideMark/>
          </w:tcPr>
          <w:p w14:paraId="6AEAC6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BBF275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F55288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10050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R2-150707</w:t>
            </w:r>
          </w:p>
        </w:tc>
        <w:tc>
          <w:tcPr>
            <w:tcW w:w="1620" w:type="dxa"/>
            <w:hideMark/>
          </w:tcPr>
          <w:p w14:paraId="040D00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0C78430" w14:textId="77777777" w:rsidTr="00515CB0">
        <w:trPr>
          <w:trHeight w:val="20"/>
        </w:trPr>
        <w:tc>
          <w:tcPr>
            <w:tcW w:w="960" w:type="dxa"/>
            <w:noWrap/>
            <w:hideMark/>
          </w:tcPr>
          <w:p w14:paraId="64069B74" w14:textId="1F8FA007" w:rsidR="00515CB0" w:rsidRPr="00515CB0" w:rsidRDefault="00392A8C" w:rsidP="00515CB0">
            <w:pPr>
              <w:rPr>
                <w:rFonts w:ascii="Times New Roman" w:hAnsi="Times New Roman"/>
                <w:sz w:val="16"/>
                <w:szCs w:val="16"/>
              </w:rPr>
            </w:pPr>
            <w:hyperlink r:id="rId1372" w:history="1">
              <w:r>
                <w:rPr>
                  <w:rStyle w:val="Hyperlink"/>
                  <w:rFonts w:ascii="Times New Roman" w:hAnsi="Times New Roman"/>
                  <w:sz w:val="16"/>
                  <w:szCs w:val="16"/>
                </w:rPr>
                <w:t>R1-151237</w:t>
              </w:r>
            </w:hyperlink>
          </w:p>
        </w:tc>
        <w:tc>
          <w:tcPr>
            <w:tcW w:w="3840" w:type="dxa"/>
            <w:hideMark/>
          </w:tcPr>
          <w:p w14:paraId="6C86AE8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to RAN1: considerations of introducing licensed-assisted access to unlicensed spectrum and importance of licensed spectrum</w:t>
            </w:r>
          </w:p>
        </w:tc>
        <w:tc>
          <w:tcPr>
            <w:tcW w:w="1480" w:type="dxa"/>
            <w:hideMark/>
          </w:tcPr>
          <w:p w14:paraId="05E3247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Huawei</w:t>
            </w:r>
          </w:p>
        </w:tc>
        <w:tc>
          <w:tcPr>
            <w:tcW w:w="1040" w:type="dxa"/>
            <w:hideMark/>
          </w:tcPr>
          <w:p w14:paraId="75FB1A48" w14:textId="77777777" w:rsidR="00515CB0" w:rsidRPr="00515CB0" w:rsidRDefault="00515CB0" w:rsidP="00515CB0">
            <w:pPr>
              <w:rPr>
                <w:rFonts w:ascii="Times New Roman" w:hAnsi="Times New Roman"/>
                <w:b/>
                <w:bCs/>
                <w:sz w:val="16"/>
                <w:szCs w:val="16"/>
                <w:u w:val="single"/>
              </w:rPr>
            </w:pPr>
            <w:hyperlink r:id="rId1373" w:history="1">
              <w:r w:rsidRPr="00515CB0">
                <w:rPr>
                  <w:rStyle w:val="Hyperlink"/>
                  <w:rFonts w:ascii="Times New Roman" w:hAnsi="Times New Roman"/>
                  <w:b/>
                  <w:bCs/>
                  <w:sz w:val="16"/>
                  <w:szCs w:val="16"/>
                </w:rPr>
                <w:t>Rel-13</w:t>
              </w:r>
            </w:hyperlink>
          </w:p>
        </w:tc>
        <w:tc>
          <w:tcPr>
            <w:tcW w:w="1720" w:type="dxa"/>
            <w:hideMark/>
          </w:tcPr>
          <w:p w14:paraId="3D2C44AD" w14:textId="77777777" w:rsidR="00515CB0" w:rsidRPr="00515CB0" w:rsidRDefault="00515CB0" w:rsidP="00515CB0">
            <w:pPr>
              <w:rPr>
                <w:rFonts w:ascii="Times New Roman" w:hAnsi="Times New Roman"/>
                <w:b/>
                <w:bCs/>
                <w:sz w:val="16"/>
                <w:szCs w:val="16"/>
                <w:u w:val="single"/>
              </w:rPr>
            </w:pPr>
            <w:hyperlink r:id="rId1374" w:history="1">
              <w:r w:rsidRPr="00515CB0">
                <w:rPr>
                  <w:rStyle w:val="Hyperlink"/>
                  <w:rFonts w:ascii="Times New Roman" w:hAnsi="Times New Roman"/>
                  <w:b/>
                  <w:bCs/>
                  <w:sz w:val="16"/>
                  <w:szCs w:val="16"/>
                </w:rPr>
                <w:t>FS_LTE_LAA</w:t>
              </w:r>
            </w:hyperlink>
          </w:p>
        </w:tc>
        <w:tc>
          <w:tcPr>
            <w:tcW w:w="1620" w:type="dxa"/>
            <w:hideMark/>
          </w:tcPr>
          <w:p w14:paraId="665378E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B5186B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1A9E3A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D909C2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R4-151257</w:t>
            </w:r>
          </w:p>
        </w:tc>
        <w:tc>
          <w:tcPr>
            <w:tcW w:w="1620" w:type="dxa"/>
            <w:hideMark/>
          </w:tcPr>
          <w:p w14:paraId="4FC417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B2AE7DA" w14:textId="77777777" w:rsidTr="00515CB0">
        <w:trPr>
          <w:trHeight w:val="20"/>
        </w:trPr>
        <w:tc>
          <w:tcPr>
            <w:tcW w:w="960" w:type="dxa"/>
            <w:noWrap/>
            <w:hideMark/>
          </w:tcPr>
          <w:p w14:paraId="7126FFB9" w14:textId="2D70881D" w:rsidR="00515CB0" w:rsidRPr="00515CB0" w:rsidRDefault="00392A8C" w:rsidP="00515CB0">
            <w:pPr>
              <w:rPr>
                <w:rFonts w:ascii="Times New Roman" w:hAnsi="Times New Roman"/>
                <w:sz w:val="16"/>
                <w:szCs w:val="16"/>
              </w:rPr>
            </w:pPr>
            <w:hyperlink r:id="rId1375" w:history="1">
              <w:r>
                <w:rPr>
                  <w:rStyle w:val="Hyperlink"/>
                  <w:rFonts w:ascii="Times New Roman" w:hAnsi="Times New Roman"/>
                  <w:sz w:val="16"/>
                  <w:szCs w:val="16"/>
                </w:rPr>
                <w:t>R1-151238</w:t>
              </w:r>
            </w:hyperlink>
          </w:p>
        </w:tc>
        <w:tc>
          <w:tcPr>
            <w:tcW w:w="3840" w:type="dxa"/>
            <w:hideMark/>
          </w:tcPr>
          <w:p w14:paraId="002D57B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of LBT Categories and LAA/802.11 Coexistence</w:t>
            </w:r>
          </w:p>
        </w:tc>
        <w:tc>
          <w:tcPr>
            <w:tcW w:w="1480" w:type="dxa"/>
            <w:hideMark/>
          </w:tcPr>
          <w:p w14:paraId="6689E1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LMSC</w:t>
            </w:r>
          </w:p>
        </w:tc>
        <w:tc>
          <w:tcPr>
            <w:tcW w:w="1040" w:type="dxa"/>
            <w:hideMark/>
          </w:tcPr>
          <w:p w14:paraId="52AE9134" w14:textId="77777777" w:rsidR="00515CB0" w:rsidRPr="00515CB0" w:rsidRDefault="00515CB0" w:rsidP="00515CB0">
            <w:pPr>
              <w:rPr>
                <w:rFonts w:ascii="Times New Roman" w:hAnsi="Times New Roman"/>
                <w:b/>
                <w:bCs/>
                <w:sz w:val="16"/>
                <w:szCs w:val="16"/>
                <w:u w:val="single"/>
              </w:rPr>
            </w:pPr>
            <w:hyperlink r:id="rId1376" w:history="1">
              <w:r w:rsidRPr="00515CB0">
                <w:rPr>
                  <w:rStyle w:val="Hyperlink"/>
                  <w:rFonts w:ascii="Times New Roman" w:hAnsi="Times New Roman"/>
                  <w:b/>
                  <w:bCs/>
                  <w:sz w:val="16"/>
                  <w:szCs w:val="16"/>
                </w:rPr>
                <w:t>Rel-13</w:t>
              </w:r>
            </w:hyperlink>
          </w:p>
        </w:tc>
        <w:tc>
          <w:tcPr>
            <w:tcW w:w="1720" w:type="dxa"/>
            <w:hideMark/>
          </w:tcPr>
          <w:p w14:paraId="0E056344" w14:textId="77777777" w:rsidR="00515CB0" w:rsidRPr="00515CB0" w:rsidRDefault="00515CB0" w:rsidP="00515CB0">
            <w:pPr>
              <w:rPr>
                <w:rFonts w:ascii="Times New Roman" w:hAnsi="Times New Roman"/>
                <w:b/>
                <w:bCs/>
                <w:sz w:val="16"/>
                <w:szCs w:val="16"/>
                <w:u w:val="single"/>
              </w:rPr>
            </w:pPr>
            <w:hyperlink r:id="rId1377" w:history="1">
              <w:r w:rsidRPr="00515CB0">
                <w:rPr>
                  <w:rStyle w:val="Hyperlink"/>
                  <w:rFonts w:ascii="Times New Roman" w:hAnsi="Times New Roman"/>
                  <w:b/>
                  <w:bCs/>
                  <w:sz w:val="16"/>
                  <w:szCs w:val="16"/>
                </w:rPr>
                <w:t>FS_LTE_LAA</w:t>
              </w:r>
            </w:hyperlink>
          </w:p>
        </w:tc>
        <w:tc>
          <w:tcPr>
            <w:tcW w:w="1620" w:type="dxa"/>
            <w:hideMark/>
          </w:tcPr>
          <w:p w14:paraId="7FBDE65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33A92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9043BC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276019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LMSC</w:t>
            </w:r>
          </w:p>
        </w:tc>
        <w:tc>
          <w:tcPr>
            <w:tcW w:w="1620" w:type="dxa"/>
            <w:hideMark/>
          </w:tcPr>
          <w:p w14:paraId="6427851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01F26998" w14:textId="77777777" w:rsidTr="00515CB0">
        <w:trPr>
          <w:trHeight w:val="20"/>
        </w:trPr>
        <w:tc>
          <w:tcPr>
            <w:tcW w:w="960" w:type="dxa"/>
            <w:noWrap/>
            <w:hideMark/>
          </w:tcPr>
          <w:p w14:paraId="180D7E20" w14:textId="1ED7522A" w:rsidR="00515CB0" w:rsidRPr="00515CB0" w:rsidRDefault="00392A8C" w:rsidP="00515CB0">
            <w:pPr>
              <w:rPr>
                <w:rFonts w:ascii="Times New Roman" w:hAnsi="Times New Roman"/>
                <w:sz w:val="16"/>
                <w:szCs w:val="16"/>
              </w:rPr>
            </w:pPr>
            <w:hyperlink r:id="rId1378" w:history="1">
              <w:r>
                <w:rPr>
                  <w:rStyle w:val="Hyperlink"/>
                  <w:rFonts w:ascii="Times New Roman" w:hAnsi="Times New Roman"/>
                  <w:sz w:val="16"/>
                  <w:szCs w:val="16"/>
                </w:rPr>
                <w:t>R1-151239</w:t>
              </w:r>
            </w:hyperlink>
          </w:p>
        </w:tc>
        <w:tc>
          <w:tcPr>
            <w:tcW w:w="3840" w:type="dxa"/>
            <w:hideMark/>
          </w:tcPr>
          <w:p w14:paraId="58AC42A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Type 2 PH reporting</w:t>
            </w:r>
          </w:p>
        </w:tc>
        <w:tc>
          <w:tcPr>
            <w:tcW w:w="1480" w:type="dxa"/>
            <w:hideMark/>
          </w:tcPr>
          <w:p w14:paraId="6384EC6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Intel</w:t>
            </w:r>
          </w:p>
        </w:tc>
        <w:tc>
          <w:tcPr>
            <w:tcW w:w="1040" w:type="dxa"/>
            <w:hideMark/>
          </w:tcPr>
          <w:p w14:paraId="7D6D59E5" w14:textId="77777777" w:rsidR="00515CB0" w:rsidRPr="00515CB0" w:rsidRDefault="00515CB0" w:rsidP="00515CB0">
            <w:pPr>
              <w:rPr>
                <w:rFonts w:ascii="Times New Roman" w:hAnsi="Times New Roman"/>
                <w:b/>
                <w:bCs/>
                <w:sz w:val="16"/>
                <w:szCs w:val="16"/>
                <w:u w:val="single"/>
              </w:rPr>
            </w:pPr>
            <w:hyperlink r:id="rId1379" w:history="1">
              <w:r w:rsidRPr="00515CB0">
                <w:rPr>
                  <w:rStyle w:val="Hyperlink"/>
                  <w:rFonts w:ascii="Times New Roman" w:hAnsi="Times New Roman"/>
                  <w:b/>
                  <w:bCs/>
                  <w:sz w:val="16"/>
                  <w:szCs w:val="16"/>
                </w:rPr>
                <w:t>Rel-10</w:t>
              </w:r>
            </w:hyperlink>
          </w:p>
        </w:tc>
        <w:tc>
          <w:tcPr>
            <w:tcW w:w="1720" w:type="dxa"/>
            <w:hideMark/>
          </w:tcPr>
          <w:p w14:paraId="671E8E6A" w14:textId="77777777" w:rsidR="00515CB0" w:rsidRPr="00515CB0" w:rsidRDefault="00515CB0" w:rsidP="00515CB0">
            <w:pPr>
              <w:rPr>
                <w:rFonts w:ascii="Times New Roman" w:hAnsi="Times New Roman"/>
                <w:b/>
                <w:bCs/>
                <w:sz w:val="16"/>
                <w:szCs w:val="16"/>
                <w:u w:val="single"/>
              </w:rPr>
            </w:pPr>
            <w:hyperlink r:id="rId1380" w:history="1">
              <w:r w:rsidRPr="00515CB0">
                <w:rPr>
                  <w:rStyle w:val="Hyperlink"/>
                  <w:rFonts w:ascii="Times New Roman" w:hAnsi="Times New Roman"/>
                  <w:b/>
                  <w:bCs/>
                  <w:sz w:val="16"/>
                  <w:szCs w:val="16"/>
                </w:rPr>
                <w:t>LTE_CA-Core</w:t>
              </w:r>
            </w:hyperlink>
          </w:p>
        </w:tc>
        <w:tc>
          <w:tcPr>
            <w:tcW w:w="1620" w:type="dxa"/>
            <w:hideMark/>
          </w:tcPr>
          <w:p w14:paraId="1A4A6BD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417460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BE68C9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6ABE4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R2-150565</w:t>
            </w:r>
          </w:p>
        </w:tc>
        <w:tc>
          <w:tcPr>
            <w:tcW w:w="1620" w:type="dxa"/>
            <w:hideMark/>
          </w:tcPr>
          <w:p w14:paraId="1B6161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F07D642" w14:textId="77777777" w:rsidTr="00515CB0">
        <w:trPr>
          <w:trHeight w:val="20"/>
        </w:trPr>
        <w:tc>
          <w:tcPr>
            <w:tcW w:w="960" w:type="dxa"/>
            <w:noWrap/>
            <w:hideMark/>
          </w:tcPr>
          <w:p w14:paraId="4BC99774" w14:textId="39FC81C0" w:rsidR="00515CB0" w:rsidRPr="00515CB0" w:rsidRDefault="00392A8C" w:rsidP="00515CB0">
            <w:pPr>
              <w:rPr>
                <w:rFonts w:ascii="Times New Roman" w:hAnsi="Times New Roman"/>
                <w:sz w:val="16"/>
                <w:szCs w:val="16"/>
              </w:rPr>
            </w:pPr>
            <w:hyperlink r:id="rId1381" w:history="1">
              <w:r>
                <w:rPr>
                  <w:rStyle w:val="Hyperlink"/>
                  <w:rFonts w:ascii="Times New Roman" w:hAnsi="Times New Roman"/>
                  <w:sz w:val="16"/>
                  <w:szCs w:val="16"/>
                </w:rPr>
                <w:t>R1-151240</w:t>
              </w:r>
            </w:hyperlink>
          </w:p>
        </w:tc>
        <w:tc>
          <w:tcPr>
            <w:tcW w:w="3840" w:type="dxa"/>
            <w:hideMark/>
          </w:tcPr>
          <w:p w14:paraId="0FC40F9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Reselection of SyncRef UE</w:t>
            </w:r>
          </w:p>
        </w:tc>
        <w:tc>
          <w:tcPr>
            <w:tcW w:w="1480" w:type="dxa"/>
            <w:hideMark/>
          </w:tcPr>
          <w:p w14:paraId="6F95F0A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Ericsson</w:t>
            </w:r>
          </w:p>
        </w:tc>
        <w:tc>
          <w:tcPr>
            <w:tcW w:w="1040" w:type="dxa"/>
            <w:hideMark/>
          </w:tcPr>
          <w:p w14:paraId="663E6C11" w14:textId="77777777" w:rsidR="00515CB0" w:rsidRPr="00515CB0" w:rsidRDefault="00515CB0" w:rsidP="00515CB0">
            <w:pPr>
              <w:rPr>
                <w:rFonts w:ascii="Times New Roman" w:hAnsi="Times New Roman"/>
                <w:b/>
                <w:bCs/>
                <w:sz w:val="16"/>
                <w:szCs w:val="16"/>
                <w:u w:val="single"/>
              </w:rPr>
            </w:pPr>
            <w:hyperlink r:id="rId1382" w:history="1">
              <w:r w:rsidRPr="00515CB0">
                <w:rPr>
                  <w:rStyle w:val="Hyperlink"/>
                  <w:rFonts w:ascii="Times New Roman" w:hAnsi="Times New Roman"/>
                  <w:b/>
                  <w:bCs/>
                  <w:sz w:val="16"/>
                  <w:szCs w:val="16"/>
                </w:rPr>
                <w:t>Rel-12</w:t>
              </w:r>
            </w:hyperlink>
          </w:p>
        </w:tc>
        <w:tc>
          <w:tcPr>
            <w:tcW w:w="1720" w:type="dxa"/>
            <w:hideMark/>
          </w:tcPr>
          <w:p w14:paraId="03C4BEF1" w14:textId="77777777" w:rsidR="00515CB0" w:rsidRPr="00515CB0" w:rsidRDefault="00515CB0" w:rsidP="00515CB0">
            <w:pPr>
              <w:rPr>
                <w:rFonts w:ascii="Times New Roman" w:hAnsi="Times New Roman"/>
                <w:b/>
                <w:bCs/>
                <w:sz w:val="16"/>
                <w:szCs w:val="16"/>
                <w:u w:val="single"/>
              </w:rPr>
            </w:pPr>
            <w:hyperlink r:id="rId1383" w:history="1">
              <w:r w:rsidRPr="00515CB0">
                <w:rPr>
                  <w:rStyle w:val="Hyperlink"/>
                  <w:rFonts w:ascii="Times New Roman" w:hAnsi="Times New Roman"/>
                  <w:b/>
                  <w:bCs/>
                  <w:sz w:val="16"/>
                  <w:szCs w:val="16"/>
                </w:rPr>
                <w:t>LTE_D2D_Prox-Core</w:t>
              </w:r>
            </w:hyperlink>
          </w:p>
        </w:tc>
        <w:tc>
          <w:tcPr>
            <w:tcW w:w="1620" w:type="dxa"/>
            <w:hideMark/>
          </w:tcPr>
          <w:p w14:paraId="2DDDD33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1FC5FD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9F473F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210EC6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R2-150652</w:t>
            </w:r>
          </w:p>
        </w:tc>
        <w:tc>
          <w:tcPr>
            <w:tcW w:w="1620" w:type="dxa"/>
            <w:hideMark/>
          </w:tcPr>
          <w:p w14:paraId="0E49C4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F62E099" w14:textId="77777777" w:rsidTr="00515CB0">
        <w:trPr>
          <w:trHeight w:val="20"/>
        </w:trPr>
        <w:tc>
          <w:tcPr>
            <w:tcW w:w="960" w:type="dxa"/>
            <w:noWrap/>
            <w:hideMark/>
          </w:tcPr>
          <w:p w14:paraId="2AB3700E" w14:textId="38EEED17" w:rsidR="00515CB0" w:rsidRPr="00515CB0" w:rsidRDefault="00392A8C" w:rsidP="00515CB0">
            <w:pPr>
              <w:rPr>
                <w:rFonts w:ascii="Times New Roman" w:hAnsi="Times New Roman"/>
                <w:sz w:val="16"/>
                <w:szCs w:val="16"/>
              </w:rPr>
            </w:pPr>
            <w:hyperlink r:id="rId1384" w:history="1">
              <w:r>
                <w:rPr>
                  <w:rStyle w:val="Hyperlink"/>
                  <w:rFonts w:ascii="Times New Roman" w:hAnsi="Times New Roman"/>
                  <w:sz w:val="16"/>
                  <w:szCs w:val="16"/>
                </w:rPr>
                <w:t>R1-151241</w:t>
              </w:r>
            </w:hyperlink>
          </w:p>
        </w:tc>
        <w:tc>
          <w:tcPr>
            <w:tcW w:w="3840" w:type="dxa"/>
            <w:hideMark/>
          </w:tcPr>
          <w:p w14:paraId="40DE86E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the absence of supportedMIMO-CapabilityDL-r10 and supportedMIMO-CapabilityUL-r10</w:t>
            </w:r>
          </w:p>
        </w:tc>
        <w:tc>
          <w:tcPr>
            <w:tcW w:w="1480" w:type="dxa"/>
            <w:hideMark/>
          </w:tcPr>
          <w:p w14:paraId="33EA20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37DFBED9" w14:textId="77777777" w:rsidR="00515CB0" w:rsidRPr="00515CB0" w:rsidRDefault="00515CB0" w:rsidP="00515CB0">
            <w:pPr>
              <w:rPr>
                <w:rFonts w:ascii="Times New Roman" w:hAnsi="Times New Roman"/>
                <w:b/>
                <w:bCs/>
                <w:sz w:val="16"/>
                <w:szCs w:val="16"/>
                <w:u w:val="single"/>
              </w:rPr>
            </w:pPr>
            <w:hyperlink r:id="rId1385" w:history="1">
              <w:r w:rsidRPr="00515CB0">
                <w:rPr>
                  <w:rStyle w:val="Hyperlink"/>
                  <w:rFonts w:ascii="Times New Roman" w:hAnsi="Times New Roman"/>
                  <w:b/>
                  <w:bCs/>
                  <w:sz w:val="16"/>
                  <w:szCs w:val="16"/>
                </w:rPr>
                <w:t>Rel-10</w:t>
              </w:r>
            </w:hyperlink>
          </w:p>
        </w:tc>
        <w:tc>
          <w:tcPr>
            <w:tcW w:w="1720" w:type="dxa"/>
            <w:hideMark/>
          </w:tcPr>
          <w:p w14:paraId="1DA96666" w14:textId="77777777" w:rsidR="00515CB0" w:rsidRPr="00515CB0" w:rsidRDefault="00515CB0" w:rsidP="00515CB0">
            <w:pPr>
              <w:rPr>
                <w:rFonts w:ascii="Times New Roman" w:hAnsi="Times New Roman"/>
                <w:b/>
                <w:bCs/>
                <w:sz w:val="16"/>
                <w:szCs w:val="16"/>
                <w:u w:val="single"/>
              </w:rPr>
            </w:pPr>
            <w:hyperlink r:id="rId1386" w:history="1">
              <w:r w:rsidRPr="00515CB0">
                <w:rPr>
                  <w:rStyle w:val="Hyperlink"/>
                  <w:rFonts w:ascii="Times New Roman" w:hAnsi="Times New Roman"/>
                  <w:b/>
                  <w:bCs/>
                  <w:sz w:val="16"/>
                  <w:szCs w:val="16"/>
                </w:rPr>
                <w:t>TEI10</w:t>
              </w:r>
            </w:hyperlink>
          </w:p>
        </w:tc>
        <w:tc>
          <w:tcPr>
            <w:tcW w:w="1620" w:type="dxa"/>
            <w:hideMark/>
          </w:tcPr>
          <w:p w14:paraId="06CA092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FCF176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6C1C7A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3140C9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R2-150690</w:t>
            </w:r>
          </w:p>
        </w:tc>
        <w:tc>
          <w:tcPr>
            <w:tcW w:w="1620" w:type="dxa"/>
            <w:hideMark/>
          </w:tcPr>
          <w:p w14:paraId="53347B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F3E33F2" w14:textId="77777777" w:rsidTr="00515CB0">
        <w:trPr>
          <w:trHeight w:val="20"/>
        </w:trPr>
        <w:tc>
          <w:tcPr>
            <w:tcW w:w="960" w:type="dxa"/>
            <w:noWrap/>
            <w:hideMark/>
          </w:tcPr>
          <w:p w14:paraId="2F4F0CBF" w14:textId="6F04BEE9" w:rsidR="00515CB0" w:rsidRPr="00515CB0" w:rsidRDefault="00392A8C" w:rsidP="00515CB0">
            <w:pPr>
              <w:rPr>
                <w:rFonts w:ascii="Times New Roman" w:hAnsi="Times New Roman"/>
                <w:sz w:val="16"/>
                <w:szCs w:val="16"/>
              </w:rPr>
            </w:pPr>
            <w:hyperlink r:id="rId1387" w:history="1">
              <w:r>
                <w:rPr>
                  <w:rStyle w:val="Hyperlink"/>
                  <w:rFonts w:ascii="Times New Roman" w:hAnsi="Times New Roman"/>
                  <w:sz w:val="16"/>
                  <w:szCs w:val="16"/>
                </w:rPr>
                <w:t>R1-151242</w:t>
              </w:r>
            </w:hyperlink>
          </w:p>
        </w:tc>
        <w:tc>
          <w:tcPr>
            <w:tcW w:w="3840" w:type="dxa"/>
            <w:hideMark/>
          </w:tcPr>
          <w:p w14:paraId="06A8D9F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changes to eIMTA parameters</w:t>
            </w:r>
          </w:p>
        </w:tc>
        <w:tc>
          <w:tcPr>
            <w:tcW w:w="1480" w:type="dxa"/>
            <w:hideMark/>
          </w:tcPr>
          <w:p w14:paraId="16BDFB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Intel</w:t>
            </w:r>
          </w:p>
        </w:tc>
        <w:tc>
          <w:tcPr>
            <w:tcW w:w="1040" w:type="dxa"/>
            <w:hideMark/>
          </w:tcPr>
          <w:p w14:paraId="1169D887" w14:textId="77777777" w:rsidR="00515CB0" w:rsidRPr="00515CB0" w:rsidRDefault="00515CB0" w:rsidP="00515CB0">
            <w:pPr>
              <w:rPr>
                <w:rFonts w:ascii="Times New Roman" w:hAnsi="Times New Roman"/>
                <w:b/>
                <w:bCs/>
                <w:sz w:val="16"/>
                <w:szCs w:val="16"/>
                <w:u w:val="single"/>
              </w:rPr>
            </w:pPr>
            <w:hyperlink r:id="rId1388" w:history="1">
              <w:r w:rsidRPr="00515CB0">
                <w:rPr>
                  <w:rStyle w:val="Hyperlink"/>
                  <w:rFonts w:ascii="Times New Roman" w:hAnsi="Times New Roman"/>
                  <w:b/>
                  <w:bCs/>
                  <w:sz w:val="16"/>
                  <w:szCs w:val="16"/>
                </w:rPr>
                <w:t>Rel-12</w:t>
              </w:r>
            </w:hyperlink>
          </w:p>
        </w:tc>
        <w:tc>
          <w:tcPr>
            <w:tcW w:w="1720" w:type="dxa"/>
            <w:hideMark/>
          </w:tcPr>
          <w:p w14:paraId="24A47282" w14:textId="77777777" w:rsidR="00515CB0" w:rsidRPr="00515CB0" w:rsidRDefault="00515CB0" w:rsidP="00515CB0">
            <w:pPr>
              <w:rPr>
                <w:rFonts w:ascii="Times New Roman" w:hAnsi="Times New Roman"/>
                <w:b/>
                <w:bCs/>
                <w:sz w:val="16"/>
                <w:szCs w:val="16"/>
                <w:u w:val="single"/>
              </w:rPr>
            </w:pPr>
            <w:hyperlink r:id="rId1389" w:history="1">
              <w:r w:rsidRPr="00515CB0">
                <w:rPr>
                  <w:rStyle w:val="Hyperlink"/>
                  <w:rFonts w:ascii="Times New Roman" w:hAnsi="Times New Roman"/>
                  <w:b/>
                  <w:bCs/>
                  <w:sz w:val="16"/>
                  <w:szCs w:val="16"/>
                </w:rPr>
                <w:t>LTE_TDD_eIMTA-Core</w:t>
              </w:r>
            </w:hyperlink>
          </w:p>
        </w:tc>
        <w:tc>
          <w:tcPr>
            <w:tcW w:w="1620" w:type="dxa"/>
            <w:hideMark/>
          </w:tcPr>
          <w:p w14:paraId="53C9B94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D66AC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8CC44A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F721F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R2-150701</w:t>
            </w:r>
          </w:p>
        </w:tc>
        <w:tc>
          <w:tcPr>
            <w:tcW w:w="1620" w:type="dxa"/>
            <w:hideMark/>
          </w:tcPr>
          <w:p w14:paraId="38285B2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56653CC" w14:textId="77777777" w:rsidTr="00515CB0">
        <w:trPr>
          <w:trHeight w:val="20"/>
        </w:trPr>
        <w:tc>
          <w:tcPr>
            <w:tcW w:w="960" w:type="dxa"/>
            <w:noWrap/>
            <w:hideMark/>
          </w:tcPr>
          <w:p w14:paraId="105BB504" w14:textId="6FACF645" w:rsidR="00515CB0" w:rsidRPr="00515CB0" w:rsidRDefault="00392A8C" w:rsidP="00515CB0">
            <w:pPr>
              <w:rPr>
                <w:rFonts w:ascii="Times New Roman" w:hAnsi="Times New Roman"/>
                <w:sz w:val="16"/>
                <w:szCs w:val="16"/>
              </w:rPr>
            </w:pPr>
            <w:hyperlink r:id="rId1390" w:history="1">
              <w:r>
                <w:rPr>
                  <w:rStyle w:val="Hyperlink"/>
                  <w:rFonts w:ascii="Times New Roman" w:hAnsi="Times New Roman"/>
                  <w:sz w:val="16"/>
                  <w:szCs w:val="16"/>
                </w:rPr>
                <w:t>R1-151243</w:t>
              </w:r>
            </w:hyperlink>
          </w:p>
        </w:tc>
        <w:tc>
          <w:tcPr>
            <w:tcW w:w="3840" w:type="dxa"/>
            <w:hideMark/>
          </w:tcPr>
          <w:p w14:paraId="293C15B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LTE Rel-12 UE feature list about RAN2 responsible features</w:t>
            </w:r>
          </w:p>
        </w:tc>
        <w:tc>
          <w:tcPr>
            <w:tcW w:w="1480" w:type="dxa"/>
            <w:hideMark/>
          </w:tcPr>
          <w:p w14:paraId="011A27B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NTT DOCOMO</w:t>
            </w:r>
          </w:p>
        </w:tc>
        <w:tc>
          <w:tcPr>
            <w:tcW w:w="1040" w:type="dxa"/>
            <w:hideMark/>
          </w:tcPr>
          <w:p w14:paraId="6371375E" w14:textId="77777777" w:rsidR="00515CB0" w:rsidRPr="00515CB0" w:rsidRDefault="00515CB0" w:rsidP="00515CB0">
            <w:pPr>
              <w:rPr>
                <w:rFonts w:ascii="Times New Roman" w:hAnsi="Times New Roman"/>
                <w:b/>
                <w:bCs/>
                <w:sz w:val="16"/>
                <w:szCs w:val="16"/>
                <w:u w:val="single"/>
              </w:rPr>
            </w:pPr>
            <w:hyperlink r:id="rId1391" w:history="1">
              <w:r w:rsidRPr="00515CB0">
                <w:rPr>
                  <w:rStyle w:val="Hyperlink"/>
                  <w:rFonts w:ascii="Times New Roman" w:hAnsi="Times New Roman"/>
                  <w:b/>
                  <w:bCs/>
                  <w:sz w:val="16"/>
                  <w:szCs w:val="16"/>
                </w:rPr>
                <w:t>Rel-12</w:t>
              </w:r>
            </w:hyperlink>
          </w:p>
        </w:tc>
        <w:tc>
          <w:tcPr>
            <w:tcW w:w="1720" w:type="dxa"/>
            <w:hideMark/>
          </w:tcPr>
          <w:p w14:paraId="09660657" w14:textId="77777777" w:rsidR="00515CB0" w:rsidRPr="00515CB0" w:rsidRDefault="00515CB0" w:rsidP="00515CB0">
            <w:pPr>
              <w:rPr>
                <w:rFonts w:ascii="Times New Roman" w:hAnsi="Times New Roman"/>
                <w:b/>
                <w:bCs/>
                <w:sz w:val="16"/>
                <w:szCs w:val="16"/>
                <w:u w:val="single"/>
              </w:rPr>
            </w:pPr>
            <w:hyperlink r:id="rId1392" w:history="1">
              <w:r w:rsidRPr="00515CB0">
                <w:rPr>
                  <w:rStyle w:val="Hyperlink"/>
                  <w:rFonts w:ascii="Times New Roman" w:hAnsi="Times New Roman"/>
                  <w:b/>
                  <w:bCs/>
                  <w:sz w:val="16"/>
                  <w:szCs w:val="16"/>
                </w:rPr>
                <w:t>TEI12</w:t>
              </w:r>
            </w:hyperlink>
          </w:p>
        </w:tc>
        <w:tc>
          <w:tcPr>
            <w:tcW w:w="1620" w:type="dxa"/>
            <w:hideMark/>
          </w:tcPr>
          <w:p w14:paraId="2A0DF9D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5369C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B2B1DD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023F31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R2-150703</w:t>
            </w:r>
          </w:p>
        </w:tc>
        <w:tc>
          <w:tcPr>
            <w:tcW w:w="1620" w:type="dxa"/>
            <w:hideMark/>
          </w:tcPr>
          <w:p w14:paraId="0E3229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7B495F2" w14:textId="77777777" w:rsidTr="00515CB0">
        <w:trPr>
          <w:trHeight w:val="20"/>
        </w:trPr>
        <w:tc>
          <w:tcPr>
            <w:tcW w:w="960" w:type="dxa"/>
            <w:noWrap/>
            <w:hideMark/>
          </w:tcPr>
          <w:p w14:paraId="31A98C22" w14:textId="431A887F" w:rsidR="00515CB0" w:rsidRPr="00515CB0" w:rsidRDefault="00392A8C" w:rsidP="00515CB0">
            <w:pPr>
              <w:rPr>
                <w:rFonts w:ascii="Times New Roman" w:hAnsi="Times New Roman"/>
                <w:sz w:val="16"/>
                <w:szCs w:val="16"/>
              </w:rPr>
            </w:pPr>
            <w:hyperlink r:id="rId1393" w:history="1">
              <w:r>
                <w:rPr>
                  <w:rStyle w:val="Hyperlink"/>
                  <w:rFonts w:ascii="Times New Roman" w:hAnsi="Times New Roman"/>
                  <w:sz w:val="16"/>
                  <w:szCs w:val="16"/>
                </w:rPr>
                <w:t>R1-151244</w:t>
              </w:r>
            </w:hyperlink>
          </w:p>
        </w:tc>
        <w:tc>
          <w:tcPr>
            <w:tcW w:w="3840" w:type="dxa"/>
            <w:hideMark/>
          </w:tcPr>
          <w:p w14:paraId="5071B1B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Paging Optimization</w:t>
            </w:r>
          </w:p>
        </w:tc>
        <w:tc>
          <w:tcPr>
            <w:tcW w:w="1480" w:type="dxa"/>
            <w:hideMark/>
          </w:tcPr>
          <w:p w14:paraId="34BBB09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RAN3, Alcatel-Lucent</w:t>
            </w:r>
          </w:p>
        </w:tc>
        <w:tc>
          <w:tcPr>
            <w:tcW w:w="1040" w:type="dxa"/>
            <w:hideMark/>
          </w:tcPr>
          <w:p w14:paraId="1F736FE6" w14:textId="77777777" w:rsidR="00515CB0" w:rsidRPr="00515CB0" w:rsidRDefault="00515CB0" w:rsidP="00515CB0">
            <w:pPr>
              <w:rPr>
                <w:rFonts w:ascii="Times New Roman" w:hAnsi="Times New Roman"/>
                <w:b/>
                <w:bCs/>
                <w:sz w:val="16"/>
                <w:szCs w:val="16"/>
                <w:u w:val="single"/>
              </w:rPr>
            </w:pPr>
            <w:hyperlink r:id="rId1394" w:history="1">
              <w:r w:rsidRPr="00515CB0">
                <w:rPr>
                  <w:rStyle w:val="Hyperlink"/>
                  <w:rFonts w:ascii="Times New Roman" w:hAnsi="Times New Roman"/>
                  <w:b/>
                  <w:bCs/>
                  <w:sz w:val="16"/>
                  <w:szCs w:val="16"/>
                </w:rPr>
                <w:t>Rel-13</w:t>
              </w:r>
            </w:hyperlink>
          </w:p>
        </w:tc>
        <w:tc>
          <w:tcPr>
            <w:tcW w:w="1720" w:type="dxa"/>
            <w:hideMark/>
          </w:tcPr>
          <w:p w14:paraId="2A987D82" w14:textId="77777777" w:rsidR="00515CB0" w:rsidRPr="00515CB0" w:rsidRDefault="00515CB0" w:rsidP="00515CB0">
            <w:pPr>
              <w:rPr>
                <w:rFonts w:ascii="Times New Roman" w:hAnsi="Times New Roman"/>
                <w:b/>
                <w:bCs/>
                <w:sz w:val="16"/>
                <w:szCs w:val="16"/>
                <w:u w:val="single"/>
              </w:rPr>
            </w:pPr>
            <w:hyperlink r:id="rId1395" w:history="1">
              <w:r w:rsidRPr="00515CB0">
                <w:rPr>
                  <w:rStyle w:val="Hyperlink"/>
                  <w:rFonts w:ascii="Times New Roman" w:hAnsi="Times New Roman"/>
                  <w:b/>
                  <w:bCs/>
                  <w:sz w:val="16"/>
                  <w:szCs w:val="16"/>
                </w:rPr>
                <w:t>TEI13</w:t>
              </w:r>
            </w:hyperlink>
          </w:p>
        </w:tc>
        <w:tc>
          <w:tcPr>
            <w:tcW w:w="1620" w:type="dxa"/>
            <w:hideMark/>
          </w:tcPr>
          <w:p w14:paraId="3713AB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8A683E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71FC0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2287A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R3-150461</w:t>
            </w:r>
          </w:p>
        </w:tc>
        <w:tc>
          <w:tcPr>
            <w:tcW w:w="1620" w:type="dxa"/>
            <w:hideMark/>
          </w:tcPr>
          <w:p w14:paraId="7FBAAE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31DEF44" w14:textId="77777777" w:rsidTr="00515CB0">
        <w:trPr>
          <w:trHeight w:val="20"/>
        </w:trPr>
        <w:tc>
          <w:tcPr>
            <w:tcW w:w="960" w:type="dxa"/>
            <w:noWrap/>
            <w:hideMark/>
          </w:tcPr>
          <w:p w14:paraId="25E941C1" w14:textId="3762F648" w:rsidR="00515CB0" w:rsidRPr="00515CB0" w:rsidRDefault="00392A8C" w:rsidP="00515CB0">
            <w:pPr>
              <w:rPr>
                <w:rFonts w:ascii="Times New Roman" w:hAnsi="Times New Roman"/>
                <w:sz w:val="16"/>
                <w:szCs w:val="16"/>
              </w:rPr>
            </w:pPr>
            <w:hyperlink r:id="rId1396" w:history="1">
              <w:r>
                <w:rPr>
                  <w:rStyle w:val="Hyperlink"/>
                  <w:rFonts w:ascii="Times New Roman" w:hAnsi="Times New Roman"/>
                  <w:sz w:val="16"/>
                  <w:szCs w:val="16"/>
                </w:rPr>
                <w:t>R1-151245</w:t>
              </w:r>
            </w:hyperlink>
          </w:p>
        </w:tc>
        <w:tc>
          <w:tcPr>
            <w:tcW w:w="3840" w:type="dxa"/>
            <w:hideMark/>
          </w:tcPr>
          <w:p w14:paraId="008C3E9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LTE Rel-12 UE feature list about RAN4 responsible features</w:t>
            </w:r>
          </w:p>
        </w:tc>
        <w:tc>
          <w:tcPr>
            <w:tcW w:w="1480" w:type="dxa"/>
            <w:hideMark/>
          </w:tcPr>
          <w:p w14:paraId="1F4ADB0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NTT DOCOMO</w:t>
            </w:r>
          </w:p>
        </w:tc>
        <w:tc>
          <w:tcPr>
            <w:tcW w:w="1040" w:type="dxa"/>
            <w:hideMark/>
          </w:tcPr>
          <w:p w14:paraId="15C1C57C" w14:textId="77777777" w:rsidR="00515CB0" w:rsidRPr="00515CB0" w:rsidRDefault="00515CB0" w:rsidP="00515CB0">
            <w:pPr>
              <w:rPr>
                <w:rFonts w:ascii="Times New Roman" w:hAnsi="Times New Roman"/>
                <w:b/>
                <w:bCs/>
                <w:sz w:val="16"/>
                <w:szCs w:val="16"/>
                <w:u w:val="single"/>
              </w:rPr>
            </w:pPr>
            <w:hyperlink r:id="rId1397" w:history="1">
              <w:r w:rsidRPr="00515CB0">
                <w:rPr>
                  <w:rStyle w:val="Hyperlink"/>
                  <w:rFonts w:ascii="Times New Roman" w:hAnsi="Times New Roman"/>
                  <w:b/>
                  <w:bCs/>
                  <w:sz w:val="16"/>
                  <w:szCs w:val="16"/>
                </w:rPr>
                <w:t>Rel-12</w:t>
              </w:r>
            </w:hyperlink>
          </w:p>
        </w:tc>
        <w:tc>
          <w:tcPr>
            <w:tcW w:w="1720" w:type="dxa"/>
            <w:hideMark/>
          </w:tcPr>
          <w:p w14:paraId="45C1E387" w14:textId="77777777" w:rsidR="00515CB0" w:rsidRPr="00515CB0" w:rsidRDefault="00515CB0" w:rsidP="00515CB0">
            <w:pPr>
              <w:rPr>
                <w:rFonts w:ascii="Times New Roman" w:hAnsi="Times New Roman"/>
                <w:b/>
                <w:bCs/>
                <w:sz w:val="16"/>
                <w:szCs w:val="16"/>
                <w:u w:val="single"/>
              </w:rPr>
            </w:pPr>
            <w:hyperlink r:id="rId1398" w:history="1">
              <w:r w:rsidRPr="00515CB0">
                <w:rPr>
                  <w:rStyle w:val="Hyperlink"/>
                  <w:rFonts w:ascii="Times New Roman" w:hAnsi="Times New Roman"/>
                  <w:b/>
                  <w:bCs/>
                  <w:sz w:val="16"/>
                  <w:szCs w:val="16"/>
                </w:rPr>
                <w:t>TEI12</w:t>
              </w:r>
            </w:hyperlink>
          </w:p>
        </w:tc>
        <w:tc>
          <w:tcPr>
            <w:tcW w:w="1620" w:type="dxa"/>
            <w:hideMark/>
          </w:tcPr>
          <w:p w14:paraId="3A427A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3527D7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EA38E5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398E9E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R4-151044</w:t>
            </w:r>
          </w:p>
        </w:tc>
        <w:tc>
          <w:tcPr>
            <w:tcW w:w="1620" w:type="dxa"/>
            <w:hideMark/>
          </w:tcPr>
          <w:p w14:paraId="2C5279F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51E2D72" w14:textId="77777777" w:rsidTr="00515CB0">
        <w:trPr>
          <w:trHeight w:val="20"/>
        </w:trPr>
        <w:tc>
          <w:tcPr>
            <w:tcW w:w="960" w:type="dxa"/>
            <w:noWrap/>
            <w:hideMark/>
          </w:tcPr>
          <w:p w14:paraId="5E70EB2D" w14:textId="694EBAA7" w:rsidR="00515CB0" w:rsidRPr="00515CB0" w:rsidRDefault="00392A8C" w:rsidP="00515CB0">
            <w:pPr>
              <w:rPr>
                <w:rFonts w:ascii="Times New Roman" w:hAnsi="Times New Roman"/>
                <w:sz w:val="16"/>
                <w:szCs w:val="16"/>
              </w:rPr>
            </w:pPr>
            <w:hyperlink r:id="rId1399" w:history="1">
              <w:r>
                <w:rPr>
                  <w:rStyle w:val="Hyperlink"/>
                  <w:rFonts w:ascii="Times New Roman" w:hAnsi="Times New Roman"/>
                  <w:sz w:val="16"/>
                  <w:szCs w:val="16"/>
                </w:rPr>
                <w:t>R1-151246</w:t>
              </w:r>
            </w:hyperlink>
          </w:p>
        </w:tc>
        <w:tc>
          <w:tcPr>
            <w:tcW w:w="3840" w:type="dxa"/>
            <w:hideMark/>
          </w:tcPr>
          <w:p w14:paraId="2CFB17B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new RSRQ definition</w:t>
            </w:r>
          </w:p>
        </w:tc>
        <w:tc>
          <w:tcPr>
            <w:tcW w:w="1480" w:type="dxa"/>
            <w:hideMark/>
          </w:tcPr>
          <w:p w14:paraId="37C945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Huawei</w:t>
            </w:r>
          </w:p>
        </w:tc>
        <w:tc>
          <w:tcPr>
            <w:tcW w:w="1040" w:type="dxa"/>
            <w:hideMark/>
          </w:tcPr>
          <w:p w14:paraId="3F8E961C" w14:textId="77777777" w:rsidR="00515CB0" w:rsidRPr="00515CB0" w:rsidRDefault="00515CB0" w:rsidP="00515CB0">
            <w:pPr>
              <w:rPr>
                <w:rFonts w:ascii="Times New Roman" w:hAnsi="Times New Roman"/>
                <w:b/>
                <w:bCs/>
                <w:sz w:val="16"/>
                <w:szCs w:val="16"/>
                <w:u w:val="single"/>
              </w:rPr>
            </w:pPr>
            <w:hyperlink r:id="rId1400" w:history="1">
              <w:r w:rsidRPr="00515CB0">
                <w:rPr>
                  <w:rStyle w:val="Hyperlink"/>
                  <w:rFonts w:ascii="Times New Roman" w:hAnsi="Times New Roman"/>
                  <w:b/>
                  <w:bCs/>
                  <w:sz w:val="16"/>
                  <w:szCs w:val="16"/>
                </w:rPr>
                <w:t>Rel-12</w:t>
              </w:r>
            </w:hyperlink>
          </w:p>
        </w:tc>
        <w:tc>
          <w:tcPr>
            <w:tcW w:w="1720" w:type="dxa"/>
            <w:hideMark/>
          </w:tcPr>
          <w:p w14:paraId="5C218789" w14:textId="77777777" w:rsidR="00515CB0" w:rsidRPr="00515CB0" w:rsidRDefault="00515CB0" w:rsidP="00515CB0">
            <w:pPr>
              <w:rPr>
                <w:rFonts w:ascii="Times New Roman" w:hAnsi="Times New Roman"/>
                <w:b/>
                <w:bCs/>
                <w:sz w:val="16"/>
                <w:szCs w:val="16"/>
                <w:u w:val="single"/>
              </w:rPr>
            </w:pPr>
            <w:hyperlink r:id="rId1401" w:history="1">
              <w:r w:rsidRPr="00515CB0">
                <w:rPr>
                  <w:rStyle w:val="Hyperlink"/>
                  <w:rFonts w:ascii="Times New Roman" w:hAnsi="Times New Roman"/>
                  <w:b/>
                  <w:bCs/>
                  <w:sz w:val="16"/>
                  <w:szCs w:val="16"/>
                </w:rPr>
                <w:t>TEI12</w:t>
              </w:r>
            </w:hyperlink>
          </w:p>
        </w:tc>
        <w:tc>
          <w:tcPr>
            <w:tcW w:w="1620" w:type="dxa"/>
            <w:hideMark/>
          </w:tcPr>
          <w:p w14:paraId="0D598B0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F3779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E49EEF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5616CF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R4-151103</w:t>
            </w:r>
          </w:p>
        </w:tc>
        <w:tc>
          <w:tcPr>
            <w:tcW w:w="1620" w:type="dxa"/>
            <w:hideMark/>
          </w:tcPr>
          <w:p w14:paraId="059E4D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6E85195" w14:textId="77777777" w:rsidTr="00515CB0">
        <w:trPr>
          <w:trHeight w:val="20"/>
        </w:trPr>
        <w:tc>
          <w:tcPr>
            <w:tcW w:w="960" w:type="dxa"/>
            <w:noWrap/>
            <w:hideMark/>
          </w:tcPr>
          <w:p w14:paraId="11C22231" w14:textId="73F2C144" w:rsidR="00515CB0" w:rsidRPr="00515CB0" w:rsidRDefault="00392A8C" w:rsidP="00515CB0">
            <w:pPr>
              <w:rPr>
                <w:rFonts w:ascii="Times New Roman" w:hAnsi="Times New Roman"/>
                <w:sz w:val="16"/>
                <w:szCs w:val="16"/>
              </w:rPr>
            </w:pPr>
            <w:hyperlink r:id="rId1402" w:history="1">
              <w:r>
                <w:rPr>
                  <w:rStyle w:val="Hyperlink"/>
                  <w:rFonts w:ascii="Times New Roman" w:hAnsi="Times New Roman"/>
                  <w:sz w:val="16"/>
                  <w:szCs w:val="16"/>
                </w:rPr>
                <w:t>R1-151247</w:t>
              </w:r>
            </w:hyperlink>
          </w:p>
        </w:tc>
        <w:tc>
          <w:tcPr>
            <w:tcW w:w="3840" w:type="dxa"/>
            <w:hideMark/>
          </w:tcPr>
          <w:p w14:paraId="5FA678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impact of optional preconfigured parameters for D2D out of Network coverage mode</w:t>
            </w:r>
          </w:p>
        </w:tc>
        <w:tc>
          <w:tcPr>
            <w:tcW w:w="1480" w:type="dxa"/>
            <w:hideMark/>
          </w:tcPr>
          <w:p w14:paraId="107C247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Sprint</w:t>
            </w:r>
          </w:p>
        </w:tc>
        <w:tc>
          <w:tcPr>
            <w:tcW w:w="1040" w:type="dxa"/>
            <w:hideMark/>
          </w:tcPr>
          <w:p w14:paraId="058F45DE" w14:textId="77777777" w:rsidR="00515CB0" w:rsidRPr="00515CB0" w:rsidRDefault="00515CB0" w:rsidP="00515CB0">
            <w:pPr>
              <w:rPr>
                <w:rFonts w:ascii="Times New Roman" w:hAnsi="Times New Roman"/>
                <w:b/>
                <w:bCs/>
                <w:sz w:val="16"/>
                <w:szCs w:val="16"/>
                <w:u w:val="single"/>
              </w:rPr>
            </w:pPr>
            <w:hyperlink r:id="rId1403" w:history="1">
              <w:r w:rsidRPr="00515CB0">
                <w:rPr>
                  <w:rStyle w:val="Hyperlink"/>
                  <w:rFonts w:ascii="Times New Roman" w:hAnsi="Times New Roman"/>
                  <w:b/>
                  <w:bCs/>
                  <w:sz w:val="16"/>
                  <w:szCs w:val="16"/>
                </w:rPr>
                <w:t>Rel-12</w:t>
              </w:r>
            </w:hyperlink>
          </w:p>
        </w:tc>
        <w:tc>
          <w:tcPr>
            <w:tcW w:w="1720" w:type="dxa"/>
            <w:hideMark/>
          </w:tcPr>
          <w:p w14:paraId="64781350" w14:textId="77777777" w:rsidR="00515CB0" w:rsidRPr="00515CB0" w:rsidRDefault="00515CB0" w:rsidP="00515CB0">
            <w:pPr>
              <w:rPr>
                <w:rFonts w:ascii="Times New Roman" w:hAnsi="Times New Roman"/>
                <w:b/>
                <w:bCs/>
                <w:sz w:val="16"/>
                <w:szCs w:val="16"/>
                <w:u w:val="single"/>
              </w:rPr>
            </w:pPr>
            <w:hyperlink r:id="rId1404" w:history="1">
              <w:r w:rsidRPr="00515CB0">
                <w:rPr>
                  <w:rStyle w:val="Hyperlink"/>
                  <w:rFonts w:ascii="Times New Roman" w:hAnsi="Times New Roman"/>
                  <w:b/>
                  <w:bCs/>
                  <w:sz w:val="16"/>
                  <w:szCs w:val="16"/>
                </w:rPr>
                <w:t>LTE_D2D_Prox-Core</w:t>
              </w:r>
            </w:hyperlink>
          </w:p>
        </w:tc>
        <w:tc>
          <w:tcPr>
            <w:tcW w:w="1620" w:type="dxa"/>
            <w:hideMark/>
          </w:tcPr>
          <w:p w14:paraId="6D89D0B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B18982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99104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B74EB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R4-151170</w:t>
            </w:r>
          </w:p>
        </w:tc>
        <w:tc>
          <w:tcPr>
            <w:tcW w:w="1620" w:type="dxa"/>
            <w:hideMark/>
          </w:tcPr>
          <w:p w14:paraId="3F89DCC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A833CC7" w14:textId="77777777" w:rsidTr="00515CB0">
        <w:trPr>
          <w:trHeight w:val="20"/>
        </w:trPr>
        <w:tc>
          <w:tcPr>
            <w:tcW w:w="960" w:type="dxa"/>
            <w:noWrap/>
            <w:hideMark/>
          </w:tcPr>
          <w:p w14:paraId="398E81F1" w14:textId="54D19986" w:rsidR="00515CB0" w:rsidRPr="00515CB0" w:rsidRDefault="00392A8C" w:rsidP="00515CB0">
            <w:pPr>
              <w:rPr>
                <w:rFonts w:ascii="Times New Roman" w:hAnsi="Times New Roman"/>
                <w:sz w:val="16"/>
                <w:szCs w:val="16"/>
              </w:rPr>
            </w:pPr>
            <w:hyperlink r:id="rId1405" w:history="1">
              <w:r>
                <w:rPr>
                  <w:rStyle w:val="Hyperlink"/>
                  <w:rFonts w:ascii="Times New Roman" w:hAnsi="Times New Roman"/>
                  <w:sz w:val="16"/>
                  <w:szCs w:val="16"/>
                </w:rPr>
                <w:t>R1-151248</w:t>
              </w:r>
            </w:hyperlink>
          </w:p>
        </w:tc>
        <w:tc>
          <w:tcPr>
            <w:tcW w:w="3840" w:type="dxa"/>
            <w:hideMark/>
          </w:tcPr>
          <w:p w14:paraId="2B1BD8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Additional Aspects for MTC</w:t>
            </w:r>
          </w:p>
        </w:tc>
        <w:tc>
          <w:tcPr>
            <w:tcW w:w="1480" w:type="dxa"/>
            <w:hideMark/>
          </w:tcPr>
          <w:p w14:paraId="665F2A1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Qualcomm</w:t>
            </w:r>
          </w:p>
        </w:tc>
        <w:tc>
          <w:tcPr>
            <w:tcW w:w="1040" w:type="dxa"/>
            <w:hideMark/>
          </w:tcPr>
          <w:p w14:paraId="6BDF5EB8" w14:textId="77777777" w:rsidR="00515CB0" w:rsidRPr="00515CB0" w:rsidRDefault="00515CB0" w:rsidP="00515CB0">
            <w:pPr>
              <w:rPr>
                <w:rFonts w:ascii="Times New Roman" w:hAnsi="Times New Roman"/>
                <w:b/>
                <w:bCs/>
                <w:sz w:val="16"/>
                <w:szCs w:val="16"/>
                <w:u w:val="single"/>
              </w:rPr>
            </w:pPr>
            <w:hyperlink r:id="rId1406" w:history="1">
              <w:r w:rsidRPr="00515CB0">
                <w:rPr>
                  <w:rStyle w:val="Hyperlink"/>
                  <w:rFonts w:ascii="Times New Roman" w:hAnsi="Times New Roman"/>
                  <w:b/>
                  <w:bCs/>
                  <w:sz w:val="16"/>
                  <w:szCs w:val="16"/>
                </w:rPr>
                <w:t>Rel-13</w:t>
              </w:r>
            </w:hyperlink>
          </w:p>
        </w:tc>
        <w:tc>
          <w:tcPr>
            <w:tcW w:w="1720" w:type="dxa"/>
            <w:hideMark/>
          </w:tcPr>
          <w:p w14:paraId="73419DEB" w14:textId="77777777" w:rsidR="00515CB0" w:rsidRPr="00515CB0" w:rsidRDefault="00515CB0" w:rsidP="00515CB0">
            <w:pPr>
              <w:rPr>
                <w:rFonts w:ascii="Times New Roman" w:hAnsi="Times New Roman"/>
                <w:b/>
                <w:bCs/>
                <w:sz w:val="16"/>
                <w:szCs w:val="16"/>
                <w:u w:val="single"/>
              </w:rPr>
            </w:pPr>
            <w:hyperlink r:id="rId1407" w:history="1">
              <w:r w:rsidRPr="00515CB0">
                <w:rPr>
                  <w:rStyle w:val="Hyperlink"/>
                  <w:rFonts w:ascii="Times New Roman" w:hAnsi="Times New Roman"/>
                  <w:b/>
                  <w:bCs/>
                  <w:sz w:val="16"/>
                  <w:szCs w:val="16"/>
                </w:rPr>
                <w:t>LTE_MTCe2_L1-Core</w:t>
              </w:r>
            </w:hyperlink>
          </w:p>
        </w:tc>
        <w:tc>
          <w:tcPr>
            <w:tcW w:w="1620" w:type="dxa"/>
            <w:hideMark/>
          </w:tcPr>
          <w:p w14:paraId="375441E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671D6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84B193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412640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R4-151247</w:t>
            </w:r>
          </w:p>
        </w:tc>
        <w:tc>
          <w:tcPr>
            <w:tcW w:w="1620" w:type="dxa"/>
            <w:hideMark/>
          </w:tcPr>
          <w:p w14:paraId="5093A08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0BE212C" w14:textId="77777777" w:rsidTr="00515CB0">
        <w:trPr>
          <w:trHeight w:val="20"/>
        </w:trPr>
        <w:tc>
          <w:tcPr>
            <w:tcW w:w="960" w:type="dxa"/>
            <w:noWrap/>
            <w:hideMark/>
          </w:tcPr>
          <w:p w14:paraId="27BF8C4A" w14:textId="07F66A21" w:rsidR="00515CB0" w:rsidRPr="00515CB0" w:rsidRDefault="00392A8C" w:rsidP="00515CB0">
            <w:pPr>
              <w:rPr>
                <w:rFonts w:ascii="Times New Roman" w:hAnsi="Times New Roman"/>
                <w:sz w:val="16"/>
                <w:szCs w:val="16"/>
              </w:rPr>
            </w:pPr>
            <w:hyperlink r:id="rId1408" w:history="1">
              <w:r>
                <w:rPr>
                  <w:rStyle w:val="Hyperlink"/>
                  <w:rFonts w:ascii="Times New Roman" w:hAnsi="Times New Roman"/>
                  <w:sz w:val="16"/>
                  <w:szCs w:val="16"/>
                </w:rPr>
                <w:t>R1-151249</w:t>
              </w:r>
            </w:hyperlink>
          </w:p>
        </w:tc>
        <w:tc>
          <w:tcPr>
            <w:tcW w:w="3840" w:type="dxa"/>
            <w:hideMark/>
          </w:tcPr>
          <w:p w14:paraId="7A75BF3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MBMS for Message delivery to Group of devices</w:t>
            </w:r>
          </w:p>
        </w:tc>
        <w:tc>
          <w:tcPr>
            <w:tcW w:w="1480" w:type="dxa"/>
            <w:hideMark/>
          </w:tcPr>
          <w:p w14:paraId="12363E2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GERAN, Qualcomm</w:t>
            </w:r>
          </w:p>
        </w:tc>
        <w:tc>
          <w:tcPr>
            <w:tcW w:w="1040" w:type="dxa"/>
            <w:hideMark/>
          </w:tcPr>
          <w:p w14:paraId="45FB6AF5" w14:textId="77777777" w:rsidR="00515CB0" w:rsidRPr="00515CB0" w:rsidRDefault="00515CB0" w:rsidP="00515CB0">
            <w:pPr>
              <w:rPr>
                <w:rFonts w:ascii="Times New Roman" w:hAnsi="Times New Roman"/>
                <w:b/>
                <w:bCs/>
                <w:sz w:val="16"/>
                <w:szCs w:val="16"/>
                <w:u w:val="single"/>
              </w:rPr>
            </w:pPr>
            <w:hyperlink r:id="rId1409" w:history="1">
              <w:r w:rsidRPr="00515CB0">
                <w:rPr>
                  <w:rStyle w:val="Hyperlink"/>
                  <w:rFonts w:ascii="Times New Roman" w:hAnsi="Times New Roman"/>
                  <w:b/>
                  <w:bCs/>
                  <w:sz w:val="16"/>
                  <w:szCs w:val="16"/>
                </w:rPr>
                <w:t>Rel-13</w:t>
              </w:r>
            </w:hyperlink>
          </w:p>
        </w:tc>
        <w:tc>
          <w:tcPr>
            <w:tcW w:w="1720" w:type="dxa"/>
            <w:hideMark/>
          </w:tcPr>
          <w:p w14:paraId="59431E75" w14:textId="77777777" w:rsidR="00515CB0" w:rsidRPr="00515CB0" w:rsidRDefault="00515CB0" w:rsidP="00515CB0">
            <w:pPr>
              <w:rPr>
                <w:rFonts w:ascii="Times New Roman" w:hAnsi="Times New Roman"/>
                <w:b/>
                <w:bCs/>
                <w:sz w:val="16"/>
                <w:szCs w:val="16"/>
                <w:u w:val="single"/>
              </w:rPr>
            </w:pPr>
            <w:hyperlink r:id="rId1410" w:history="1">
              <w:r w:rsidRPr="00515CB0">
                <w:rPr>
                  <w:rStyle w:val="Hyperlink"/>
                  <w:rFonts w:ascii="Times New Roman" w:hAnsi="Times New Roman"/>
                  <w:b/>
                  <w:bCs/>
                  <w:sz w:val="16"/>
                  <w:szCs w:val="16"/>
                </w:rPr>
                <w:t>GROUPE</w:t>
              </w:r>
            </w:hyperlink>
          </w:p>
        </w:tc>
        <w:tc>
          <w:tcPr>
            <w:tcW w:w="1620" w:type="dxa"/>
            <w:hideMark/>
          </w:tcPr>
          <w:p w14:paraId="7EF4461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31ED8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71E94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70DFF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GP-150313</w:t>
            </w:r>
          </w:p>
        </w:tc>
        <w:tc>
          <w:tcPr>
            <w:tcW w:w="1620" w:type="dxa"/>
            <w:hideMark/>
          </w:tcPr>
          <w:p w14:paraId="3F08695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5ECB49B" w14:textId="77777777" w:rsidTr="00515CB0">
        <w:trPr>
          <w:trHeight w:val="20"/>
        </w:trPr>
        <w:tc>
          <w:tcPr>
            <w:tcW w:w="960" w:type="dxa"/>
            <w:noWrap/>
            <w:hideMark/>
          </w:tcPr>
          <w:p w14:paraId="590B6468" w14:textId="424DF64B" w:rsidR="00515CB0" w:rsidRPr="00515CB0" w:rsidRDefault="00392A8C" w:rsidP="00515CB0">
            <w:pPr>
              <w:rPr>
                <w:rFonts w:ascii="Times New Roman" w:hAnsi="Times New Roman"/>
                <w:sz w:val="16"/>
                <w:szCs w:val="16"/>
              </w:rPr>
            </w:pPr>
            <w:hyperlink r:id="rId1411" w:history="1">
              <w:r>
                <w:rPr>
                  <w:rStyle w:val="Hyperlink"/>
                  <w:rFonts w:ascii="Times New Roman" w:hAnsi="Times New Roman"/>
                  <w:sz w:val="16"/>
                  <w:szCs w:val="16"/>
                </w:rPr>
                <w:t>R1-151250</w:t>
              </w:r>
            </w:hyperlink>
          </w:p>
        </w:tc>
        <w:tc>
          <w:tcPr>
            <w:tcW w:w="3840" w:type="dxa"/>
            <w:hideMark/>
          </w:tcPr>
          <w:p w14:paraId="2517D84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PHY aspects for SC-PTM transmission</w:t>
            </w:r>
          </w:p>
        </w:tc>
        <w:tc>
          <w:tcPr>
            <w:tcW w:w="1480" w:type="dxa"/>
            <w:hideMark/>
          </w:tcPr>
          <w:p w14:paraId="1ED1D8B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7374B189" w14:textId="77777777" w:rsidR="00515CB0" w:rsidRPr="00515CB0" w:rsidRDefault="00515CB0" w:rsidP="00515CB0">
            <w:pPr>
              <w:rPr>
                <w:rFonts w:ascii="Times New Roman" w:hAnsi="Times New Roman"/>
                <w:b/>
                <w:bCs/>
                <w:sz w:val="16"/>
                <w:szCs w:val="16"/>
                <w:u w:val="single"/>
              </w:rPr>
            </w:pPr>
            <w:hyperlink r:id="rId1412" w:history="1">
              <w:r w:rsidRPr="00515CB0">
                <w:rPr>
                  <w:rStyle w:val="Hyperlink"/>
                  <w:rFonts w:ascii="Times New Roman" w:hAnsi="Times New Roman"/>
                  <w:b/>
                  <w:bCs/>
                  <w:sz w:val="16"/>
                  <w:szCs w:val="16"/>
                </w:rPr>
                <w:t>Rel-13</w:t>
              </w:r>
            </w:hyperlink>
          </w:p>
        </w:tc>
        <w:tc>
          <w:tcPr>
            <w:tcW w:w="1720" w:type="dxa"/>
            <w:hideMark/>
          </w:tcPr>
          <w:p w14:paraId="5ECBBDAB" w14:textId="77777777" w:rsidR="00515CB0" w:rsidRPr="00515CB0" w:rsidRDefault="00515CB0" w:rsidP="00515CB0">
            <w:pPr>
              <w:rPr>
                <w:rFonts w:ascii="Times New Roman" w:hAnsi="Times New Roman"/>
                <w:b/>
                <w:bCs/>
                <w:sz w:val="16"/>
                <w:szCs w:val="16"/>
                <w:u w:val="single"/>
              </w:rPr>
            </w:pPr>
            <w:hyperlink r:id="rId1413" w:history="1">
              <w:r w:rsidRPr="00515CB0">
                <w:rPr>
                  <w:rStyle w:val="Hyperlink"/>
                  <w:rFonts w:ascii="Times New Roman" w:hAnsi="Times New Roman"/>
                  <w:b/>
                  <w:bCs/>
                  <w:sz w:val="16"/>
                  <w:szCs w:val="16"/>
                </w:rPr>
                <w:t>FS_LTE_SC_PTM</w:t>
              </w:r>
            </w:hyperlink>
          </w:p>
        </w:tc>
        <w:tc>
          <w:tcPr>
            <w:tcW w:w="1620" w:type="dxa"/>
            <w:hideMark/>
          </w:tcPr>
          <w:p w14:paraId="49382E5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B56F56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107D6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DA7B93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R2-150708</w:t>
            </w:r>
          </w:p>
        </w:tc>
        <w:tc>
          <w:tcPr>
            <w:tcW w:w="1620" w:type="dxa"/>
            <w:hideMark/>
          </w:tcPr>
          <w:p w14:paraId="5679B39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FE2BBAF" w14:textId="77777777" w:rsidTr="00515CB0">
        <w:trPr>
          <w:trHeight w:val="20"/>
        </w:trPr>
        <w:tc>
          <w:tcPr>
            <w:tcW w:w="960" w:type="dxa"/>
            <w:noWrap/>
            <w:hideMark/>
          </w:tcPr>
          <w:p w14:paraId="34D9499E" w14:textId="158D9D9A" w:rsidR="00515CB0" w:rsidRPr="00515CB0" w:rsidRDefault="00392A8C" w:rsidP="00515CB0">
            <w:pPr>
              <w:rPr>
                <w:rFonts w:ascii="Times New Roman" w:hAnsi="Times New Roman"/>
                <w:sz w:val="16"/>
                <w:szCs w:val="16"/>
              </w:rPr>
            </w:pPr>
            <w:hyperlink r:id="rId1414" w:history="1">
              <w:r>
                <w:rPr>
                  <w:rStyle w:val="Hyperlink"/>
                  <w:rFonts w:ascii="Times New Roman" w:hAnsi="Times New Roman"/>
                  <w:sz w:val="16"/>
                  <w:szCs w:val="16"/>
                </w:rPr>
                <w:t>R1-151251</w:t>
              </w:r>
            </w:hyperlink>
          </w:p>
        </w:tc>
        <w:tc>
          <w:tcPr>
            <w:tcW w:w="3840" w:type="dxa"/>
            <w:hideMark/>
          </w:tcPr>
          <w:p w14:paraId="0EEA0BC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RAN2 agreements on CA enhancements</w:t>
            </w:r>
          </w:p>
        </w:tc>
        <w:tc>
          <w:tcPr>
            <w:tcW w:w="1480" w:type="dxa"/>
            <w:hideMark/>
          </w:tcPr>
          <w:p w14:paraId="43D3129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Nokia</w:t>
            </w:r>
          </w:p>
        </w:tc>
        <w:tc>
          <w:tcPr>
            <w:tcW w:w="1040" w:type="dxa"/>
            <w:hideMark/>
          </w:tcPr>
          <w:p w14:paraId="137DB66D" w14:textId="77777777" w:rsidR="00515CB0" w:rsidRPr="00515CB0" w:rsidRDefault="00515CB0" w:rsidP="00515CB0">
            <w:pPr>
              <w:rPr>
                <w:rFonts w:ascii="Times New Roman" w:hAnsi="Times New Roman"/>
                <w:b/>
                <w:bCs/>
                <w:sz w:val="16"/>
                <w:szCs w:val="16"/>
                <w:u w:val="single"/>
              </w:rPr>
            </w:pPr>
            <w:hyperlink r:id="rId1415" w:history="1">
              <w:r w:rsidRPr="00515CB0">
                <w:rPr>
                  <w:rStyle w:val="Hyperlink"/>
                  <w:rFonts w:ascii="Times New Roman" w:hAnsi="Times New Roman"/>
                  <w:b/>
                  <w:bCs/>
                  <w:sz w:val="16"/>
                  <w:szCs w:val="16"/>
                </w:rPr>
                <w:t>Rel-13</w:t>
              </w:r>
            </w:hyperlink>
          </w:p>
        </w:tc>
        <w:tc>
          <w:tcPr>
            <w:tcW w:w="1720" w:type="dxa"/>
            <w:hideMark/>
          </w:tcPr>
          <w:p w14:paraId="58CC3F93" w14:textId="77777777" w:rsidR="00515CB0" w:rsidRPr="00515CB0" w:rsidRDefault="00515CB0" w:rsidP="00515CB0">
            <w:pPr>
              <w:rPr>
                <w:rFonts w:ascii="Times New Roman" w:hAnsi="Times New Roman"/>
                <w:b/>
                <w:bCs/>
                <w:sz w:val="16"/>
                <w:szCs w:val="16"/>
                <w:u w:val="single"/>
              </w:rPr>
            </w:pPr>
            <w:hyperlink r:id="rId1416" w:history="1">
              <w:r w:rsidRPr="00515CB0">
                <w:rPr>
                  <w:rStyle w:val="Hyperlink"/>
                  <w:rFonts w:ascii="Times New Roman" w:hAnsi="Times New Roman"/>
                  <w:b/>
                  <w:bCs/>
                  <w:sz w:val="16"/>
                  <w:szCs w:val="16"/>
                </w:rPr>
                <w:t>LTE_CA_enh_b5C-Core</w:t>
              </w:r>
            </w:hyperlink>
          </w:p>
        </w:tc>
        <w:tc>
          <w:tcPr>
            <w:tcW w:w="1620" w:type="dxa"/>
            <w:hideMark/>
          </w:tcPr>
          <w:p w14:paraId="2EAFCB4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916840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FD4494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E0BF3D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R2-150729</w:t>
            </w:r>
          </w:p>
        </w:tc>
        <w:tc>
          <w:tcPr>
            <w:tcW w:w="1620" w:type="dxa"/>
            <w:hideMark/>
          </w:tcPr>
          <w:p w14:paraId="5B978C0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D9330B8" w14:textId="77777777" w:rsidTr="00515CB0">
        <w:trPr>
          <w:trHeight w:val="20"/>
        </w:trPr>
        <w:tc>
          <w:tcPr>
            <w:tcW w:w="960" w:type="dxa"/>
            <w:noWrap/>
            <w:hideMark/>
          </w:tcPr>
          <w:p w14:paraId="184700B1" w14:textId="4F978874" w:rsidR="00515CB0" w:rsidRPr="00515CB0" w:rsidRDefault="00392A8C" w:rsidP="00515CB0">
            <w:pPr>
              <w:rPr>
                <w:rFonts w:ascii="Times New Roman" w:hAnsi="Times New Roman"/>
                <w:sz w:val="16"/>
                <w:szCs w:val="16"/>
              </w:rPr>
            </w:pPr>
            <w:hyperlink r:id="rId1417" w:history="1">
              <w:r>
                <w:rPr>
                  <w:rStyle w:val="Hyperlink"/>
                  <w:rFonts w:ascii="Times New Roman" w:hAnsi="Times New Roman"/>
                  <w:sz w:val="16"/>
                  <w:szCs w:val="16"/>
                </w:rPr>
                <w:t>R1-151252</w:t>
              </w:r>
            </w:hyperlink>
          </w:p>
        </w:tc>
        <w:tc>
          <w:tcPr>
            <w:tcW w:w="3840" w:type="dxa"/>
            <w:hideMark/>
          </w:tcPr>
          <w:p w14:paraId="76F2512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system information for Rel-13 low complexity and coverage enhanced UEs</w:t>
            </w:r>
          </w:p>
        </w:tc>
        <w:tc>
          <w:tcPr>
            <w:tcW w:w="1480" w:type="dxa"/>
            <w:hideMark/>
          </w:tcPr>
          <w:p w14:paraId="492030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Ericsson</w:t>
            </w:r>
          </w:p>
        </w:tc>
        <w:tc>
          <w:tcPr>
            <w:tcW w:w="1040" w:type="dxa"/>
            <w:hideMark/>
          </w:tcPr>
          <w:p w14:paraId="72F5E327" w14:textId="77777777" w:rsidR="00515CB0" w:rsidRPr="00515CB0" w:rsidRDefault="00515CB0" w:rsidP="00515CB0">
            <w:pPr>
              <w:rPr>
                <w:rFonts w:ascii="Times New Roman" w:hAnsi="Times New Roman"/>
                <w:b/>
                <w:bCs/>
                <w:sz w:val="16"/>
                <w:szCs w:val="16"/>
                <w:u w:val="single"/>
              </w:rPr>
            </w:pPr>
            <w:hyperlink r:id="rId1418" w:history="1">
              <w:r w:rsidRPr="00515CB0">
                <w:rPr>
                  <w:rStyle w:val="Hyperlink"/>
                  <w:rFonts w:ascii="Times New Roman" w:hAnsi="Times New Roman"/>
                  <w:b/>
                  <w:bCs/>
                  <w:sz w:val="16"/>
                  <w:szCs w:val="16"/>
                </w:rPr>
                <w:t>Rel-13</w:t>
              </w:r>
            </w:hyperlink>
          </w:p>
        </w:tc>
        <w:tc>
          <w:tcPr>
            <w:tcW w:w="1720" w:type="dxa"/>
            <w:hideMark/>
          </w:tcPr>
          <w:p w14:paraId="5E18537D" w14:textId="77777777" w:rsidR="00515CB0" w:rsidRPr="00515CB0" w:rsidRDefault="00515CB0" w:rsidP="00515CB0">
            <w:pPr>
              <w:rPr>
                <w:rFonts w:ascii="Times New Roman" w:hAnsi="Times New Roman"/>
                <w:b/>
                <w:bCs/>
                <w:sz w:val="16"/>
                <w:szCs w:val="16"/>
                <w:u w:val="single"/>
              </w:rPr>
            </w:pPr>
            <w:hyperlink r:id="rId1419" w:history="1">
              <w:r w:rsidRPr="00515CB0">
                <w:rPr>
                  <w:rStyle w:val="Hyperlink"/>
                  <w:rFonts w:ascii="Times New Roman" w:hAnsi="Times New Roman"/>
                  <w:b/>
                  <w:bCs/>
                  <w:sz w:val="16"/>
                  <w:szCs w:val="16"/>
                </w:rPr>
                <w:t>LTE_MTCe2_L1-Core</w:t>
              </w:r>
            </w:hyperlink>
          </w:p>
        </w:tc>
        <w:tc>
          <w:tcPr>
            <w:tcW w:w="1620" w:type="dxa"/>
            <w:hideMark/>
          </w:tcPr>
          <w:p w14:paraId="6647DA3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D8B813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BE80F6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0A33A0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R2-150731</w:t>
            </w:r>
          </w:p>
        </w:tc>
        <w:tc>
          <w:tcPr>
            <w:tcW w:w="1620" w:type="dxa"/>
            <w:hideMark/>
          </w:tcPr>
          <w:p w14:paraId="00F6226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863C17A" w14:textId="77777777" w:rsidTr="00515CB0">
        <w:trPr>
          <w:trHeight w:val="20"/>
        </w:trPr>
        <w:tc>
          <w:tcPr>
            <w:tcW w:w="960" w:type="dxa"/>
            <w:noWrap/>
            <w:hideMark/>
          </w:tcPr>
          <w:p w14:paraId="12C0F87C" w14:textId="42FA8444" w:rsidR="00515CB0" w:rsidRPr="00515CB0" w:rsidRDefault="00392A8C" w:rsidP="00515CB0">
            <w:pPr>
              <w:rPr>
                <w:rFonts w:ascii="Times New Roman" w:hAnsi="Times New Roman"/>
                <w:sz w:val="16"/>
                <w:szCs w:val="16"/>
              </w:rPr>
            </w:pPr>
            <w:hyperlink r:id="rId1420" w:history="1">
              <w:r>
                <w:rPr>
                  <w:rStyle w:val="Hyperlink"/>
                  <w:rFonts w:ascii="Times New Roman" w:hAnsi="Times New Roman"/>
                  <w:sz w:val="16"/>
                  <w:szCs w:val="16"/>
                </w:rPr>
                <w:t>R1-151253</w:t>
              </w:r>
            </w:hyperlink>
          </w:p>
        </w:tc>
        <w:tc>
          <w:tcPr>
            <w:tcW w:w="3840" w:type="dxa"/>
            <w:hideMark/>
          </w:tcPr>
          <w:p w14:paraId="100972C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the introduction of the signalling for UL 64 QAM</w:t>
            </w:r>
          </w:p>
        </w:tc>
        <w:tc>
          <w:tcPr>
            <w:tcW w:w="1480" w:type="dxa"/>
            <w:hideMark/>
          </w:tcPr>
          <w:p w14:paraId="558626C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168B3169" w14:textId="77777777" w:rsidR="00515CB0" w:rsidRPr="00515CB0" w:rsidRDefault="00515CB0" w:rsidP="00515CB0">
            <w:pPr>
              <w:rPr>
                <w:rFonts w:ascii="Times New Roman" w:hAnsi="Times New Roman"/>
                <w:b/>
                <w:bCs/>
                <w:sz w:val="16"/>
                <w:szCs w:val="16"/>
                <w:u w:val="single"/>
              </w:rPr>
            </w:pPr>
            <w:hyperlink r:id="rId1421" w:history="1">
              <w:r w:rsidRPr="00515CB0">
                <w:rPr>
                  <w:rStyle w:val="Hyperlink"/>
                  <w:rFonts w:ascii="Times New Roman" w:hAnsi="Times New Roman"/>
                  <w:b/>
                  <w:bCs/>
                  <w:sz w:val="16"/>
                  <w:szCs w:val="16"/>
                </w:rPr>
                <w:t>Rel-12</w:t>
              </w:r>
            </w:hyperlink>
          </w:p>
        </w:tc>
        <w:tc>
          <w:tcPr>
            <w:tcW w:w="1720" w:type="dxa"/>
            <w:hideMark/>
          </w:tcPr>
          <w:p w14:paraId="74F33FB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LTE-L23, TEI12</w:t>
            </w:r>
          </w:p>
        </w:tc>
        <w:tc>
          <w:tcPr>
            <w:tcW w:w="1620" w:type="dxa"/>
            <w:hideMark/>
          </w:tcPr>
          <w:p w14:paraId="32DF4C2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B787E4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925AE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1B5AD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R2-150733</w:t>
            </w:r>
          </w:p>
        </w:tc>
        <w:tc>
          <w:tcPr>
            <w:tcW w:w="1620" w:type="dxa"/>
            <w:hideMark/>
          </w:tcPr>
          <w:p w14:paraId="71CEDF9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7A596EA" w14:textId="77777777" w:rsidTr="00515CB0">
        <w:trPr>
          <w:trHeight w:val="20"/>
        </w:trPr>
        <w:tc>
          <w:tcPr>
            <w:tcW w:w="960" w:type="dxa"/>
            <w:noWrap/>
            <w:hideMark/>
          </w:tcPr>
          <w:p w14:paraId="16022C48" w14:textId="7EE9E83E" w:rsidR="00515CB0" w:rsidRPr="00515CB0" w:rsidRDefault="00392A8C" w:rsidP="00515CB0">
            <w:pPr>
              <w:rPr>
                <w:rFonts w:ascii="Times New Roman" w:hAnsi="Times New Roman"/>
                <w:sz w:val="16"/>
                <w:szCs w:val="16"/>
              </w:rPr>
            </w:pPr>
            <w:hyperlink r:id="rId1422" w:history="1">
              <w:r>
                <w:rPr>
                  <w:rStyle w:val="Hyperlink"/>
                  <w:rFonts w:ascii="Times New Roman" w:hAnsi="Times New Roman"/>
                  <w:sz w:val="16"/>
                  <w:szCs w:val="16"/>
                </w:rPr>
                <w:t>R1-151254</w:t>
              </w:r>
            </w:hyperlink>
          </w:p>
        </w:tc>
        <w:tc>
          <w:tcPr>
            <w:tcW w:w="3840" w:type="dxa"/>
            <w:hideMark/>
          </w:tcPr>
          <w:p w14:paraId="6C697A2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D2D off network operations</w:t>
            </w:r>
          </w:p>
        </w:tc>
        <w:tc>
          <w:tcPr>
            <w:tcW w:w="1480" w:type="dxa"/>
            <w:hideMark/>
          </w:tcPr>
          <w:p w14:paraId="25802C9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 Sprint</w:t>
            </w:r>
          </w:p>
        </w:tc>
        <w:tc>
          <w:tcPr>
            <w:tcW w:w="1040" w:type="dxa"/>
            <w:hideMark/>
          </w:tcPr>
          <w:p w14:paraId="413C8C61" w14:textId="77777777" w:rsidR="00515CB0" w:rsidRPr="00515CB0" w:rsidRDefault="00515CB0" w:rsidP="00515CB0">
            <w:pPr>
              <w:rPr>
                <w:rFonts w:ascii="Times New Roman" w:hAnsi="Times New Roman"/>
                <w:b/>
                <w:bCs/>
                <w:sz w:val="16"/>
                <w:szCs w:val="16"/>
                <w:u w:val="single"/>
              </w:rPr>
            </w:pPr>
            <w:hyperlink r:id="rId1423" w:history="1">
              <w:r w:rsidRPr="00515CB0">
                <w:rPr>
                  <w:rStyle w:val="Hyperlink"/>
                  <w:rFonts w:ascii="Times New Roman" w:hAnsi="Times New Roman"/>
                  <w:b/>
                  <w:bCs/>
                  <w:sz w:val="16"/>
                  <w:szCs w:val="16"/>
                </w:rPr>
                <w:t>Rel-12</w:t>
              </w:r>
            </w:hyperlink>
          </w:p>
        </w:tc>
        <w:tc>
          <w:tcPr>
            <w:tcW w:w="1720" w:type="dxa"/>
            <w:hideMark/>
          </w:tcPr>
          <w:p w14:paraId="4AE23D0E" w14:textId="77777777" w:rsidR="00515CB0" w:rsidRPr="00515CB0" w:rsidRDefault="00515CB0" w:rsidP="00515CB0">
            <w:pPr>
              <w:rPr>
                <w:rFonts w:ascii="Times New Roman" w:hAnsi="Times New Roman"/>
                <w:b/>
                <w:bCs/>
                <w:sz w:val="16"/>
                <w:szCs w:val="16"/>
                <w:u w:val="single"/>
              </w:rPr>
            </w:pPr>
            <w:hyperlink r:id="rId1424" w:history="1">
              <w:r w:rsidRPr="00515CB0">
                <w:rPr>
                  <w:rStyle w:val="Hyperlink"/>
                  <w:rFonts w:ascii="Times New Roman" w:hAnsi="Times New Roman"/>
                  <w:b/>
                  <w:bCs/>
                  <w:sz w:val="16"/>
                  <w:szCs w:val="16"/>
                </w:rPr>
                <w:t>LTE_D2D_Prox-Core</w:t>
              </w:r>
            </w:hyperlink>
          </w:p>
        </w:tc>
        <w:tc>
          <w:tcPr>
            <w:tcW w:w="1620" w:type="dxa"/>
            <w:hideMark/>
          </w:tcPr>
          <w:p w14:paraId="644D17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88AC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4FA18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3F423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RP-150516</w:t>
            </w:r>
          </w:p>
        </w:tc>
        <w:tc>
          <w:tcPr>
            <w:tcW w:w="1620" w:type="dxa"/>
            <w:hideMark/>
          </w:tcPr>
          <w:p w14:paraId="27F4DBE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13CD2C3" w14:textId="77777777" w:rsidTr="00515CB0">
        <w:trPr>
          <w:trHeight w:val="20"/>
        </w:trPr>
        <w:tc>
          <w:tcPr>
            <w:tcW w:w="960" w:type="dxa"/>
            <w:noWrap/>
            <w:hideMark/>
          </w:tcPr>
          <w:p w14:paraId="269B9954" w14:textId="3B1A0100" w:rsidR="00515CB0" w:rsidRPr="00515CB0" w:rsidRDefault="00392A8C" w:rsidP="00515CB0">
            <w:pPr>
              <w:rPr>
                <w:rFonts w:ascii="Times New Roman" w:hAnsi="Times New Roman"/>
                <w:sz w:val="16"/>
                <w:szCs w:val="16"/>
              </w:rPr>
            </w:pPr>
            <w:hyperlink r:id="rId1425" w:history="1">
              <w:r>
                <w:rPr>
                  <w:rStyle w:val="Hyperlink"/>
                  <w:rFonts w:ascii="Times New Roman" w:hAnsi="Times New Roman"/>
                  <w:sz w:val="16"/>
                  <w:szCs w:val="16"/>
                </w:rPr>
                <w:t>R1-151255</w:t>
              </w:r>
            </w:hyperlink>
          </w:p>
        </w:tc>
        <w:tc>
          <w:tcPr>
            <w:tcW w:w="3840" w:type="dxa"/>
            <w:hideMark/>
          </w:tcPr>
          <w:p w14:paraId="3A55EA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MBMS for Message delivery to Group of devices</w:t>
            </w:r>
          </w:p>
        </w:tc>
        <w:tc>
          <w:tcPr>
            <w:tcW w:w="1480" w:type="dxa"/>
            <w:hideMark/>
          </w:tcPr>
          <w:p w14:paraId="0D24734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SA2, LG Electronics</w:t>
            </w:r>
          </w:p>
        </w:tc>
        <w:tc>
          <w:tcPr>
            <w:tcW w:w="1040" w:type="dxa"/>
            <w:hideMark/>
          </w:tcPr>
          <w:p w14:paraId="4A6656CF" w14:textId="77777777" w:rsidR="00515CB0" w:rsidRPr="00515CB0" w:rsidRDefault="00515CB0" w:rsidP="00515CB0">
            <w:pPr>
              <w:rPr>
                <w:rFonts w:ascii="Times New Roman" w:hAnsi="Times New Roman"/>
                <w:b/>
                <w:bCs/>
                <w:sz w:val="16"/>
                <w:szCs w:val="16"/>
                <w:u w:val="single"/>
              </w:rPr>
            </w:pPr>
            <w:hyperlink r:id="rId1426" w:history="1">
              <w:r w:rsidRPr="00515CB0">
                <w:rPr>
                  <w:rStyle w:val="Hyperlink"/>
                  <w:rFonts w:ascii="Times New Roman" w:hAnsi="Times New Roman"/>
                  <w:b/>
                  <w:bCs/>
                  <w:sz w:val="16"/>
                  <w:szCs w:val="16"/>
                </w:rPr>
                <w:t>Rel-13</w:t>
              </w:r>
            </w:hyperlink>
          </w:p>
        </w:tc>
        <w:tc>
          <w:tcPr>
            <w:tcW w:w="1720" w:type="dxa"/>
            <w:hideMark/>
          </w:tcPr>
          <w:p w14:paraId="531D2701" w14:textId="77777777" w:rsidR="00515CB0" w:rsidRPr="00515CB0" w:rsidRDefault="00515CB0" w:rsidP="00515CB0">
            <w:pPr>
              <w:rPr>
                <w:rFonts w:ascii="Times New Roman" w:hAnsi="Times New Roman"/>
                <w:b/>
                <w:bCs/>
                <w:sz w:val="16"/>
                <w:szCs w:val="16"/>
                <w:u w:val="single"/>
              </w:rPr>
            </w:pPr>
            <w:hyperlink r:id="rId1427" w:history="1">
              <w:r w:rsidRPr="00515CB0">
                <w:rPr>
                  <w:rStyle w:val="Hyperlink"/>
                  <w:rFonts w:ascii="Times New Roman" w:hAnsi="Times New Roman"/>
                  <w:b/>
                  <w:bCs/>
                  <w:sz w:val="16"/>
                  <w:szCs w:val="16"/>
                </w:rPr>
                <w:t>GROUPE</w:t>
              </w:r>
            </w:hyperlink>
          </w:p>
        </w:tc>
        <w:tc>
          <w:tcPr>
            <w:tcW w:w="1620" w:type="dxa"/>
            <w:hideMark/>
          </w:tcPr>
          <w:p w14:paraId="206E291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D2BBF2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25247C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997EDF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S2-150421</w:t>
            </w:r>
          </w:p>
        </w:tc>
        <w:tc>
          <w:tcPr>
            <w:tcW w:w="1620" w:type="dxa"/>
            <w:hideMark/>
          </w:tcPr>
          <w:p w14:paraId="148FF1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2F85967" w14:textId="77777777" w:rsidTr="00515CB0">
        <w:trPr>
          <w:trHeight w:val="20"/>
        </w:trPr>
        <w:tc>
          <w:tcPr>
            <w:tcW w:w="960" w:type="dxa"/>
            <w:noWrap/>
            <w:hideMark/>
          </w:tcPr>
          <w:p w14:paraId="456E7C00" w14:textId="19392E1B" w:rsidR="00515CB0" w:rsidRPr="00515CB0" w:rsidRDefault="00392A8C" w:rsidP="00515CB0">
            <w:pPr>
              <w:rPr>
                <w:rFonts w:ascii="Times New Roman" w:hAnsi="Times New Roman"/>
                <w:sz w:val="16"/>
                <w:szCs w:val="16"/>
              </w:rPr>
            </w:pPr>
            <w:hyperlink r:id="rId1428" w:history="1">
              <w:r>
                <w:rPr>
                  <w:rStyle w:val="Hyperlink"/>
                  <w:rFonts w:ascii="Times New Roman" w:hAnsi="Times New Roman"/>
                  <w:sz w:val="16"/>
                  <w:szCs w:val="16"/>
                </w:rPr>
                <w:t>R1-151256</w:t>
              </w:r>
            </w:hyperlink>
          </w:p>
        </w:tc>
        <w:tc>
          <w:tcPr>
            <w:tcW w:w="3840" w:type="dxa"/>
            <w:hideMark/>
          </w:tcPr>
          <w:p w14:paraId="3A97DA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work on time synchronization and future target requirements</w:t>
            </w:r>
          </w:p>
        </w:tc>
        <w:tc>
          <w:tcPr>
            <w:tcW w:w="1480" w:type="dxa"/>
            <w:hideMark/>
          </w:tcPr>
          <w:p w14:paraId="6EB58DA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ITU-T Study Group 15, Ericsson</w:t>
            </w:r>
          </w:p>
        </w:tc>
        <w:tc>
          <w:tcPr>
            <w:tcW w:w="1040" w:type="dxa"/>
            <w:hideMark/>
          </w:tcPr>
          <w:p w14:paraId="460859A5" w14:textId="77777777" w:rsidR="00515CB0" w:rsidRPr="00515CB0" w:rsidRDefault="00515CB0" w:rsidP="00515CB0">
            <w:pPr>
              <w:rPr>
                <w:rFonts w:ascii="Times New Roman" w:hAnsi="Times New Roman"/>
                <w:b/>
                <w:bCs/>
                <w:sz w:val="16"/>
                <w:szCs w:val="16"/>
                <w:u w:val="single"/>
              </w:rPr>
            </w:pPr>
            <w:r w:rsidRPr="00515CB0">
              <w:rPr>
                <w:rFonts w:ascii="Times New Roman" w:hAnsi="Times New Roman"/>
                <w:b/>
                <w:bCs/>
                <w:sz w:val="16"/>
                <w:szCs w:val="16"/>
                <w:u w:val="single"/>
              </w:rPr>
              <w:t> </w:t>
            </w:r>
          </w:p>
        </w:tc>
        <w:tc>
          <w:tcPr>
            <w:tcW w:w="1720" w:type="dxa"/>
            <w:hideMark/>
          </w:tcPr>
          <w:p w14:paraId="4963F345" w14:textId="77777777" w:rsidR="00515CB0" w:rsidRPr="00515CB0" w:rsidRDefault="00515CB0" w:rsidP="00515CB0">
            <w:pPr>
              <w:rPr>
                <w:rFonts w:ascii="Times New Roman" w:hAnsi="Times New Roman"/>
                <w:b/>
                <w:bCs/>
                <w:sz w:val="16"/>
                <w:szCs w:val="16"/>
                <w:u w:val="single"/>
              </w:rPr>
            </w:pPr>
            <w:r w:rsidRPr="00515CB0">
              <w:rPr>
                <w:rFonts w:ascii="Times New Roman" w:hAnsi="Times New Roman"/>
                <w:b/>
                <w:bCs/>
                <w:sz w:val="16"/>
                <w:szCs w:val="16"/>
                <w:u w:val="single"/>
              </w:rPr>
              <w:t> </w:t>
            </w:r>
          </w:p>
        </w:tc>
        <w:tc>
          <w:tcPr>
            <w:tcW w:w="1620" w:type="dxa"/>
            <w:hideMark/>
          </w:tcPr>
          <w:p w14:paraId="1A78803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BDBE29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D90E3E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A8399A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COM 15 – LS 225 – E</w:t>
            </w:r>
          </w:p>
        </w:tc>
        <w:tc>
          <w:tcPr>
            <w:tcW w:w="1620" w:type="dxa"/>
            <w:hideMark/>
          </w:tcPr>
          <w:p w14:paraId="45A9ED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52F45A9" w14:textId="77777777" w:rsidTr="00515CB0">
        <w:trPr>
          <w:trHeight w:val="20"/>
        </w:trPr>
        <w:tc>
          <w:tcPr>
            <w:tcW w:w="960" w:type="dxa"/>
            <w:noWrap/>
            <w:hideMark/>
          </w:tcPr>
          <w:p w14:paraId="2C8A8F0C" w14:textId="33A75C70" w:rsidR="00515CB0" w:rsidRPr="00515CB0" w:rsidRDefault="00392A8C" w:rsidP="00515CB0">
            <w:pPr>
              <w:rPr>
                <w:rFonts w:ascii="Times New Roman" w:hAnsi="Times New Roman"/>
                <w:sz w:val="16"/>
                <w:szCs w:val="16"/>
              </w:rPr>
            </w:pPr>
            <w:hyperlink r:id="rId1429" w:history="1">
              <w:r>
                <w:rPr>
                  <w:rStyle w:val="Hyperlink"/>
                  <w:rFonts w:ascii="Times New Roman" w:hAnsi="Times New Roman"/>
                  <w:sz w:val="16"/>
                  <w:szCs w:val="16"/>
                </w:rPr>
                <w:t>R1-152133</w:t>
              </w:r>
            </w:hyperlink>
          </w:p>
        </w:tc>
        <w:tc>
          <w:tcPr>
            <w:tcW w:w="3840" w:type="dxa"/>
            <w:hideMark/>
          </w:tcPr>
          <w:p w14:paraId="5A9E95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BRAN Reply LS on Licensed-Assisted Access</w:t>
            </w:r>
          </w:p>
        </w:tc>
        <w:tc>
          <w:tcPr>
            <w:tcW w:w="1480" w:type="dxa"/>
            <w:hideMark/>
          </w:tcPr>
          <w:p w14:paraId="10E990E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ETSI TC BRAN</w:t>
            </w:r>
          </w:p>
        </w:tc>
        <w:tc>
          <w:tcPr>
            <w:tcW w:w="1040" w:type="dxa"/>
            <w:hideMark/>
          </w:tcPr>
          <w:p w14:paraId="6B6849BA" w14:textId="77777777" w:rsidR="00515CB0" w:rsidRPr="00515CB0" w:rsidRDefault="00515CB0" w:rsidP="00515CB0">
            <w:pPr>
              <w:rPr>
                <w:rFonts w:ascii="Times New Roman" w:hAnsi="Times New Roman"/>
                <w:b/>
                <w:bCs/>
                <w:sz w:val="16"/>
                <w:szCs w:val="16"/>
                <w:u w:val="single"/>
              </w:rPr>
            </w:pPr>
            <w:hyperlink r:id="rId1430" w:history="1">
              <w:r w:rsidRPr="00515CB0">
                <w:rPr>
                  <w:rStyle w:val="Hyperlink"/>
                  <w:rFonts w:ascii="Times New Roman" w:hAnsi="Times New Roman"/>
                  <w:b/>
                  <w:bCs/>
                  <w:sz w:val="16"/>
                  <w:szCs w:val="16"/>
                </w:rPr>
                <w:t>Rel-13</w:t>
              </w:r>
            </w:hyperlink>
          </w:p>
        </w:tc>
        <w:tc>
          <w:tcPr>
            <w:tcW w:w="1720" w:type="dxa"/>
            <w:hideMark/>
          </w:tcPr>
          <w:p w14:paraId="1AE148AD" w14:textId="77777777" w:rsidR="00515CB0" w:rsidRPr="00515CB0" w:rsidRDefault="00515CB0" w:rsidP="00515CB0">
            <w:pPr>
              <w:rPr>
                <w:rFonts w:ascii="Times New Roman" w:hAnsi="Times New Roman"/>
                <w:b/>
                <w:bCs/>
                <w:sz w:val="16"/>
                <w:szCs w:val="16"/>
                <w:u w:val="single"/>
              </w:rPr>
            </w:pPr>
            <w:hyperlink r:id="rId1431" w:history="1">
              <w:r w:rsidRPr="00515CB0">
                <w:rPr>
                  <w:rStyle w:val="Hyperlink"/>
                  <w:rFonts w:ascii="Times New Roman" w:hAnsi="Times New Roman"/>
                  <w:b/>
                  <w:bCs/>
                  <w:sz w:val="16"/>
                  <w:szCs w:val="16"/>
                </w:rPr>
                <w:t>FS_LTE_LAA</w:t>
              </w:r>
            </w:hyperlink>
          </w:p>
        </w:tc>
        <w:tc>
          <w:tcPr>
            <w:tcW w:w="1620" w:type="dxa"/>
            <w:hideMark/>
          </w:tcPr>
          <w:p w14:paraId="4FADE21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CC7BD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5B767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07C2F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BRAN(15)000015r2</w:t>
            </w:r>
          </w:p>
        </w:tc>
        <w:tc>
          <w:tcPr>
            <w:tcW w:w="1620" w:type="dxa"/>
            <w:hideMark/>
          </w:tcPr>
          <w:p w14:paraId="7CCFA66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280EC6C" w14:textId="77777777" w:rsidTr="00515CB0">
        <w:trPr>
          <w:trHeight w:val="20"/>
        </w:trPr>
        <w:tc>
          <w:tcPr>
            <w:tcW w:w="960" w:type="dxa"/>
            <w:noWrap/>
            <w:hideMark/>
          </w:tcPr>
          <w:p w14:paraId="41903DA2" w14:textId="361CA4F9" w:rsidR="00515CB0" w:rsidRPr="00515CB0" w:rsidRDefault="00392A8C" w:rsidP="00515CB0">
            <w:pPr>
              <w:rPr>
                <w:rFonts w:ascii="Times New Roman" w:hAnsi="Times New Roman"/>
                <w:sz w:val="16"/>
                <w:szCs w:val="16"/>
              </w:rPr>
            </w:pPr>
            <w:hyperlink r:id="rId1432" w:history="1">
              <w:r>
                <w:rPr>
                  <w:rStyle w:val="Hyperlink"/>
                  <w:rFonts w:ascii="Times New Roman" w:hAnsi="Times New Roman"/>
                  <w:sz w:val="16"/>
                  <w:szCs w:val="16"/>
                </w:rPr>
                <w:t>R1-152193</w:t>
              </w:r>
            </w:hyperlink>
          </w:p>
        </w:tc>
        <w:tc>
          <w:tcPr>
            <w:tcW w:w="3840" w:type="dxa"/>
            <w:hideMark/>
          </w:tcPr>
          <w:p w14:paraId="5599568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to Reply LS on paging for MTC</w:t>
            </w:r>
          </w:p>
        </w:tc>
        <w:tc>
          <w:tcPr>
            <w:tcW w:w="1480" w:type="dxa"/>
            <w:hideMark/>
          </w:tcPr>
          <w:p w14:paraId="769866D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SA2, Vodafone</w:t>
            </w:r>
          </w:p>
        </w:tc>
        <w:tc>
          <w:tcPr>
            <w:tcW w:w="1040" w:type="dxa"/>
            <w:hideMark/>
          </w:tcPr>
          <w:p w14:paraId="4FAED12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Rel-13</w:t>
            </w:r>
          </w:p>
        </w:tc>
        <w:tc>
          <w:tcPr>
            <w:tcW w:w="1720" w:type="dxa"/>
            <w:hideMark/>
          </w:tcPr>
          <w:p w14:paraId="009A86B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LTE_MTCe2_L1, FS_IoT_LC</w:t>
            </w:r>
          </w:p>
        </w:tc>
        <w:tc>
          <w:tcPr>
            <w:tcW w:w="1620" w:type="dxa"/>
            <w:hideMark/>
          </w:tcPr>
          <w:p w14:paraId="432F8B4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1FFDA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F7C706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3F125F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S2-151383</w:t>
            </w:r>
          </w:p>
        </w:tc>
        <w:tc>
          <w:tcPr>
            <w:tcW w:w="1620" w:type="dxa"/>
            <w:hideMark/>
          </w:tcPr>
          <w:p w14:paraId="554B3D7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ADCC85B" w14:textId="77777777" w:rsidTr="00515CB0">
        <w:trPr>
          <w:trHeight w:val="20"/>
        </w:trPr>
        <w:tc>
          <w:tcPr>
            <w:tcW w:w="960" w:type="dxa"/>
            <w:noWrap/>
            <w:hideMark/>
          </w:tcPr>
          <w:p w14:paraId="66FAB2F0" w14:textId="0D3D18F0" w:rsidR="00515CB0" w:rsidRPr="00515CB0" w:rsidRDefault="00392A8C" w:rsidP="00515CB0">
            <w:pPr>
              <w:rPr>
                <w:rFonts w:ascii="Times New Roman" w:hAnsi="Times New Roman"/>
                <w:sz w:val="16"/>
                <w:szCs w:val="16"/>
              </w:rPr>
            </w:pPr>
            <w:hyperlink r:id="rId1433" w:history="1">
              <w:r>
                <w:rPr>
                  <w:rStyle w:val="Hyperlink"/>
                  <w:rFonts w:ascii="Times New Roman" w:hAnsi="Times New Roman"/>
                  <w:sz w:val="16"/>
                  <w:szCs w:val="16"/>
                </w:rPr>
                <w:t>R1-152366</w:t>
              </w:r>
            </w:hyperlink>
          </w:p>
        </w:tc>
        <w:tc>
          <w:tcPr>
            <w:tcW w:w="3840" w:type="dxa"/>
            <w:hideMark/>
          </w:tcPr>
          <w:p w14:paraId="3AAF9A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Wireless Fronthaul Transport Requirements over Access Systems</w:t>
            </w:r>
          </w:p>
        </w:tc>
        <w:tc>
          <w:tcPr>
            <w:tcW w:w="1480" w:type="dxa"/>
            <w:hideMark/>
          </w:tcPr>
          <w:p w14:paraId="7DD5363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ITU-T Study Group 15, Huawei, NTT DOCOMO</w:t>
            </w:r>
          </w:p>
        </w:tc>
        <w:tc>
          <w:tcPr>
            <w:tcW w:w="1040" w:type="dxa"/>
            <w:hideMark/>
          </w:tcPr>
          <w:p w14:paraId="778F1B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720" w:type="dxa"/>
            <w:hideMark/>
          </w:tcPr>
          <w:p w14:paraId="482E41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182DC0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440C56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NGMN Alliance, RAN3, RAN4, RAN1</w:t>
            </w:r>
          </w:p>
        </w:tc>
        <w:tc>
          <w:tcPr>
            <w:tcW w:w="1620" w:type="dxa"/>
            <w:hideMark/>
          </w:tcPr>
          <w:p w14:paraId="43E0C7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620" w:type="dxa"/>
            <w:hideMark/>
          </w:tcPr>
          <w:p w14:paraId="2160813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COM 15 – LS 232 – E</w:t>
            </w:r>
          </w:p>
        </w:tc>
        <w:tc>
          <w:tcPr>
            <w:tcW w:w="1620" w:type="dxa"/>
            <w:hideMark/>
          </w:tcPr>
          <w:p w14:paraId="0E4AE91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bl>
    <w:p w14:paraId="61D9B3B8" w14:textId="77777777" w:rsidR="007A5AC0" w:rsidRPr="001142F3" w:rsidRDefault="007A5AC0" w:rsidP="009643F7">
      <w:pPr>
        <w:rPr>
          <w:rFonts w:ascii="Times New Roman" w:hAnsi="Times New Roman"/>
          <w:szCs w:val="20"/>
        </w:rPr>
      </w:pPr>
    </w:p>
    <w:p w14:paraId="77D091CD" w14:textId="49CD53D3"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24" w:name="_Toc416426870"/>
      <w:r w:rsidRPr="00CF6C2B">
        <w:rPr>
          <w:rFonts w:ascii="Times New Roman" w:hAnsi="Times New Roman" w:cs="Times New Roman"/>
          <w:sz w:val="20"/>
          <w:szCs w:val="20"/>
        </w:rPr>
        <w:lastRenderedPageBreak/>
        <w:t>Annex D:</w:t>
      </w:r>
      <w:r w:rsidRPr="00CF6C2B">
        <w:rPr>
          <w:rFonts w:ascii="Times New Roman" w:hAnsi="Times New Roman" w:cs="Times New Roman"/>
          <w:sz w:val="20"/>
          <w:szCs w:val="20"/>
        </w:rPr>
        <w:tab/>
        <w:t>List of Approved updated WIDs</w:t>
      </w:r>
      <w:bookmarkEnd w:id="124"/>
    </w:p>
    <w:p w14:paraId="19A169FA" w14:textId="77777777" w:rsidR="005C5573" w:rsidRPr="001142F3" w:rsidRDefault="005C5573" w:rsidP="005C5573">
      <w:pPr>
        <w:rPr>
          <w:szCs w:val="20"/>
        </w:rPr>
      </w:pPr>
    </w:p>
    <w:p w14:paraId="17765E43"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9643F7">
      <w:pPr>
        <w:rPr>
          <w:rFonts w:ascii="Times New Roman" w:eastAsia="SimSun" w:hAnsi="Times New Roman"/>
          <w:kern w:val="2"/>
          <w:szCs w:val="20"/>
        </w:rPr>
      </w:pPr>
    </w:p>
    <w:p w14:paraId="42B32788" w14:textId="532EFB69"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25" w:name="_Toc416426871"/>
      <w:r w:rsidRPr="00CF6C2B">
        <w:rPr>
          <w:rFonts w:ascii="Times New Roman" w:hAnsi="Times New Roman" w:cs="Times New Roman"/>
          <w:sz w:val="20"/>
          <w:szCs w:val="20"/>
        </w:rPr>
        <w:lastRenderedPageBreak/>
        <w:t>Annex E:</w:t>
      </w:r>
      <w:r w:rsidRPr="00CF6C2B">
        <w:rPr>
          <w:rFonts w:ascii="Times New Roman" w:hAnsi="Times New Roman" w:cs="Times New Roman"/>
          <w:sz w:val="20"/>
          <w:szCs w:val="20"/>
        </w:rPr>
        <w:tab/>
        <w:t xml:space="preserve">List of draft TSs/TRs agreed at RAN1 </w:t>
      </w:r>
      <w:r w:rsidR="001C6BD8" w:rsidRPr="00CF6C2B">
        <w:rPr>
          <w:rFonts w:ascii="Times New Roman" w:hAnsi="Times New Roman" w:cs="Times New Roman"/>
          <w:sz w:val="20"/>
          <w:szCs w:val="20"/>
        </w:rPr>
        <w:t>#80bis</w:t>
      </w:r>
      <w:bookmarkEnd w:id="125"/>
    </w:p>
    <w:p w14:paraId="606B555D" w14:textId="77777777" w:rsidR="005C5573" w:rsidRPr="001142F3"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7A5AC0" w:rsidRPr="001142F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Conclusion/Decision</w:t>
            </w:r>
          </w:p>
        </w:tc>
      </w:tr>
      <w:tr w:rsidR="00F24AEA" w:rsidRPr="001142F3"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73D018D1"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339B9C83"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4BC3DA54"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51808D91" w:rsidR="00F24AEA" w:rsidRPr="001142F3" w:rsidRDefault="00F24AEA" w:rsidP="00F24AEA">
            <w:pPr>
              <w:rPr>
                <w:rFonts w:ascii="Times New Roman" w:hAnsi="Times New Roman"/>
                <w:szCs w:val="20"/>
              </w:rPr>
            </w:pPr>
          </w:p>
        </w:tc>
      </w:tr>
      <w:tr w:rsidR="00F24AEA" w:rsidRPr="001142F3"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43A41E71"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5C97B914"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02CF0FA4"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0A0274CC" w14:textId="1154F1DB" w:rsidR="00F24AEA" w:rsidRPr="001142F3" w:rsidRDefault="00F24AEA" w:rsidP="00F24AEA">
            <w:pPr>
              <w:rPr>
                <w:rFonts w:ascii="Times New Roman" w:hAnsi="Times New Roman"/>
                <w:szCs w:val="20"/>
              </w:rPr>
            </w:pPr>
          </w:p>
        </w:tc>
      </w:tr>
      <w:tr w:rsidR="00F24AEA" w:rsidRPr="001142F3" w14:paraId="53FC40C5"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4D4C446E"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4514E2C4"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089B338A"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4B3BE63B" w14:textId="0A30AE4B" w:rsidR="00F24AEA" w:rsidRPr="001142F3" w:rsidRDefault="00F24AEA" w:rsidP="00F24AEA">
            <w:pPr>
              <w:rPr>
                <w:rFonts w:ascii="Times New Roman" w:hAnsi="Times New Roman"/>
                <w:szCs w:val="20"/>
              </w:rPr>
            </w:pPr>
          </w:p>
        </w:tc>
      </w:tr>
      <w:tr w:rsidR="00F24AEA" w:rsidRPr="001142F3" w14:paraId="51E6B7B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1465DD0" w14:textId="536991B8"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389F657" w14:textId="6C7B5B47"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4EBC3229" w14:textId="0CA336D6"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24DD1E78" w14:textId="01EA17E4" w:rsidR="00F24AEA" w:rsidRPr="001142F3" w:rsidRDefault="00F24AEA" w:rsidP="00F24AEA">
            <w:pPr>
              <w:rPr>
                <w:rFonts w:ascii="Times New Roman" w:hAnsi="Times New Roman"/>
                <w:szCs w:val="20"/>
              </w:rPr>
            </w:pPr>
          </w:p>
        </w:tc>
      </w:tr>
      <w:tr w:rsidR="00F24AEA" w:rsidRPr="001142F3" w14:paraId="523628A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1313587" w14:textId="3A4A1941"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27DF2674" w14:textId="436950B5"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6D302A3" w14:textId="1452B152"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58190087" w14:textId="14080FCC" w:rsidR="00F24AEA" w:rsidRPr="001142F3" w:rsidRDefault="00F24AEA" w:rsidP="00F24AEA">
            <w:pPr>
              <w:rPr>
                <w:rFonts w:ascii="Times New Roman" w:hAnsi="Times New Roman"/>
                <w:szCs w:val="20"/>
              </w:rPr>
            </w:pPr>
          </w:p>
        </w:tc>
      </w:tr>
      <w:tr w:rsidR="00F24AEA" w:rsidRPr="001142F3" w14:paraId="09E13EC8"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56A122C" w14:textId="28F21FFD"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tcPr>
          <w:p w14:paraId="31480D95" w14:textId="0AB3A5F3"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43DE0AD" w14:textId="6AEFC05D"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44E114A1" w14:textId="47B7A2DD" w:rsidR="00F24AEA" w:rsidRPr="001142F3" w:rsidRDefault="00F24AEA" w:rsidP="00F24AEA">
            <w:pPr>
              <w:rPr>
                <w:rFonts w:ascii="Times New Roman" w:hAnsi="Times New Roman"/>
                <w:szCs w:val="20"/>
              </w:rPr>
            </w:pPr>
          </w:p>
        </w:tc>
      </w:tr>
      <w:tr w:rsidR="00F24AEA" w:rsidRPr="001142F3" w14:paraId="444DBA4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6B1F9F0" w14:textId="37066001"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tcPr>
          <w:p w14:paraId="54CE5503" w14:textId="6A115C14"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tcPr>
          <w:p w14:paraId="0AA0325A" w14:textId="0B08C244"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3EB86D81" w14:textId="6BC1F60A" w:rsidR="00F24AEA" w:rsidRPr="001142F3" w:rsidRDefault="00F24AEA" w:rsidP="00F24AEA">
            <w:pPr>
              <w:rPr>
                <w:rFonts w:ascii="Times New Roman" w:hAnsi="Times New Roman"/>
                <w:szCs w:val="20"/>
              </w:rPr>
            </w:pPr>
          </w:p>
        </w:tc>
      </w:tr>
    </w:tbl>
    <w:p w14:paraId="5F32B43E" w14:textId="77777777" w:rsidR="007A5AC0" w:rsidRPr="001142F3" w:rsidRDefault="007A5AC0" w:rsidP="009643F7">
      <w:pPr>
        <w:rPr>
          <w:rFonts w:ascii="Times New Roman" w:eastAsia="SimSun" w:hAnsi="Times New Roman"/>
          <w:kern w:val="2"/>
          <w:szCs w:val="20"/>
        </w:rPr>
      </w:pPr>
    </w:p>
    <w:p w14:paraId="37398D75" w14:textId="77777777" w:rsidR="007A5AC0" w:rsidRPr="001142F3" w:rsidRDefault="007A5AC0" w:rsidP="009643F7">
      <w:pPr>
        <w:rPr>
          <w:rFonts w:ascii="Times New Roman" w:eastAsia="SimSun" w:hAnsi="Times New Roman"/>
          <w:kern w:val="2"/>
          <w:szCs w:val="20"/>
        </w:rPr>
      </w:pPr>
    </w:p>
    <w:p w14:paraId="35F4A0AA" w14:textId="77777777"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26" w:name="_Toc416426872"/>
      <w:r w:rsidRPr="00CF6C2B">
        <w:rPr>
          <w:rFonts w:ascii="Times New Roman" w:hAnsi="Times New Roman" w:cs="Times New Roman"/>
          <w:sz w:val="20"/>
          <w:szCs w:val="20"/>
        </w:rPr>
        <w:lastRenderedPageBreak/>
        <w:t>Annex F:</w:t>
      </w:r>
      <w:r w:rsidRPr="00CF6C2B">
        <w:rPr>
          <w:rFonts w:ascii="Times New Roman" w:hAnsi="Times New Roman" w:cs="Times New Roman"/>
          <w:sz w:val="20"/>
          <w:szCs w:val="20"/>
        </w:rPr>
        <w:tab/>
        <w:t>List of actions</w:t>
      </w:r>
      <w:bookmarkEnd w:id="126"/>
    </w:p>
    <w:p w14:paraId="4D9C5812" w14:textId="77777777" w:rsidR="00FC4D55" w:rsidRPr="001142F3" w:rsidRDefault="00FC4D55" w:rsidP="00FC4D55">
      <w:pPr>
        <w:rPr>
          <w:szCs w:val="20"/>
        </w:rPr>
      </w:pPr>
    </w:p>
    <w:p w14:paraId="04C46776" w14:textId="77777777" w:rsidR="007A5AC0" w:rsidRPr="001142F3" w:rsidRDefault="007A5AC0" w:rsidP="00A4601C">
      <w:pPr>
        <w:numPr>
          <w:ilvl w:val="0"/>
          <w:numId w:val="10"/>
        </w:numPr>
        <w:rPr>
          <w:rFonts w:ascii="Times New Roman" w:hAnsi="Times New Roman"/>
          <w:b/>
          <w:szCs w:val="20"/>
        </w:rPr>
      </w:pPr>
      <w:r w:rsidRPr="001142F3">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7DC1DB34" w14:textId="50987730" w:rsidR="007A5AC0" w:rsidRDefault="007E3DC0" w:rsidP="009643F7">
      <w:pPr>
        <w:rPr>
          <w:rFonts w:ascii="Times New Roman" w:eastAsia="SimSun" w:hAnsi="Times New Roman"/>
          <w:kern w:val="2"/>
          <w:szCs w:val="20"/>
          <w:lang w:val="en-US"/>
        </w:rPr>
      </w:pPr>
      <w:r>
        <w:rPr>
          <w:rFonts w:ascii="Times New Roman" w:eastAsia="SimSun" w:hAnsi="Times New Roman"/>
          <w:kern w:val="2"/>
          <w:szCs w:val="20"/>
          <w:lang w:val="en-US"/>
        </w:rPr>
        <w:t>None</w:t>
      </w:r>
    </w:p>
    <w:p w14:paraId="147F6339" w14:textId="77777777" w:rsidR="008B6067" w:rsidRDefault="008B6067" w:rsidP="008B6067">
      <w:pPr>
        <w:rPr>
          <w:szCs w:val="20"/>
          <w:lang w:eastAsia="ja-JP"/>
        </w:rPr>
      </w:pPr>
    </w:p>
    <w:p w14:paraId="232A412B" w14:textId="77777777" w:rsidR="007A5AC0" w:rsidRPr="001142F3" w:rsidRDefault="007A5AC0" w:rsidP="00A4601C">
      <w:pPr>
        <w:numPr>
          <w:ilvl w:val="0"/>
          <w:numId w:val="10"/>
        </w:numPr>
        <w:rPr>
          <w:rFonts w:ascii="Times New Roman" w:hAnsi="Times New Roman"/>
          <w:b/>
          <w:szCs w:val="20"/>
        </w:rPr>
      </w:pPr>
      <w:r w:rsidRPr="001142F3">
        <w:rPr>
          <w:rFonts w:ascii="Times New Roman" w:hAnsi="Times New Roman"/>
          <w:b/>
          <w:szCs w:val="20"/>
        </w:rPr>
        <w:t>CR approval</w:t>
      </w:r>
    </w:p>
    <w:p w14:paraId="2AEF25DE" w14:textId="77777777" w:rsidR="003573CB" w:rsidRDefault="003573CB" w:rsidP="003573CB">
      <w:pPr>
        <w:rPr>
          <w:rFonts w:ascii="Times New Roman" w:eastAsia="SimSun" w:hAnsi="Times New Roman"/>
          <w:kern w:val="2"/>
          <w:szCs w:val="20"/>
          <w:lang w:val="en-US"/>
        </w:rPr>
      </w:pPr>
    </w:p>
    <w:p w14:paraId="5DA62942" w14:textId="77777777" w:rsidR="00B97A11" w:rsidRDefault="00B97A11" w:rsidP="00B97A11">
      <w:pPr>
        <w:rPr>
          <w:rFonts w:ascii="Times New Roman" w:eastAsia="SimSun" w:hAnsi="Times New Roman"/>
          <w:kern w:val="2"/>
          <w:szCs w:val="20"/>
          <w:lang w:val="en-US"/>
        </w:rPr>
      </w:pPr>
      <w:r>
        <w:rPr>
          <w:rFonts w:ascii="Times New Roman" w:eastAsia="SimSun" w:hAnsi="Times New Roman"/>
          <w:kern w:val="2"/>
          <w:szCs w:val="20"/>
          <w:lang w:val="en-US"/>
        </w:rPr>
        <w:t>None</w:t>
      </w:r>
    </w:p>
    <w:p w14:paraId="60CD0D3A" w14:textId="6771ABEA" w:rsidR="00FD721F" w:rsidRDefault="00FD721F">
      <w:pPr>
        <w:rPr>
          <w:szCs w:val="20"/>
          <w:lang w:val="en-US" w:eastAsia="ja-JP"/>
        </w:rPr>
      </w:pPr>
    </w:p>
    <w:p w14:paraId="554E9337" w14:textId="77777777" w:rsidR="007A5AC0" w:rsidRPr="001142F3" w:rsidRDefault="007A5AC0" w:rsidP="00A4601C">
      <w:pPr>
        <w:numPr>
          <w:ilvl w:val="0"/>
          <w:numId w:val="10"/>
        </w:numPr>
        <w:rPr>
          <w:rFonts w:ascii="Times New Roman" w:eastAsia="SimSun" w:hAnsi="Times New Roman"/>
          <w:b/>
          <w:kern w:val="2"/>
          <w:szCs w:val="20"/>
        </w:rPr>
      </w:pPr>
      <w:r w:rsidRPr="001142F3">
        <w:rPr>
          <w:rFonts w:ascii="Times New Roman" w:hAnsi="Times New Roman"/>
          <w:b/>
          <w:szCs w:val="20"/>
        </w:rPr>
        <w:t>Text proposal for TS and TR</w:t>
      </w:r>
    </w:p>
    <w:p w14:paraId="0C33DD68" w14:textId="77777777" w:rsidR="00414FAC" w:rsidRDefault="00414FAC" w:rsidP="00414FAC">
      <w:pPr>
        <w:rPr>
          <w:szCs w:val="20"/>
        </w:rPr>
      </w:pPr>
    </w:p>
    <w:p w14:paraId="6E11CD46" w14:textId="77777777" w:rsidR="00B97A11" w:rsidRDefault="00B97A11" w:rsidP="00B97A11">
      <w:pPr>
        <w:rPr>
          <w:rFonts w:ascii="Arial" w:hAnsi="Arial"/>
          <w:szCs w:val="20"/>
          <w:lang w:val="en-US" w:eastAsia="ja-JP"/>
        </w:rPr>
      </w:pPr>
      <w:r>
        <w:rPr>
          <w:szCs w:val="20"/>
          <w:lang w:val="en-US" w:eastAsia="ja-JP"/>
        </w:rPr>
        <w:t>[80b-01] Havish (Ericsson), David (Huawei)</w:t>
      </w:r>
    </w:p>
    <w:p w14:paraId="3BFCE480" w14:textId="77777777" w:rsidR="00B97A11" w:rsidRDefault="00B97A11" w:rsidP="00B97A11">
      <w:pPr>
        <w:rPr>
          <w:szCs w:val="20"/>
          <w:lang w:val="en-US" w:eastAsia="ja-JP"/>
        </w:rPr>
      </w:pPr>
      <w:r>
        <w:rPr>
          <w:szCs w:val="20"/>
          <w:lang w:val="en-US" w:eastAsia="ja-JP"/>
        </w:rPr>
        <w:t>TR36.889 update for LAA</w:t>
      </w:r>
    </w:p>
    <w:p w14:paraId="6FD6D5E5" w14:textId="77777777" w:rsidR="00B97A11" w:rsidRDefault="00B97A11" w:rsidP="00B97A11">
      <w:pPr>
        <w:rPr>
          <w:szCs w:val="20"/>
          <w:lang w:val="en-US" w:eastAsia="ja-JP"/>
        </w:rPr>
      </w:pPr>
      <w:r>
        <w:rPr>
          <w:szCs w:val="20"/>
          <w:lang w:val="en-US" w:eastAsia="ja-JP"/>
        </w:rPr>
        <w:t>Email discussion/approval for TR36.889 update covering all agreements and options for LAA designs until 18th May (Rapporteur will submit a draft version around 4th May)</w:t>
      </w:r>
    </w:p>
    <w:p w14:paraId="52753596" w14:textId="77777777"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p>
    <w:p w14:paraId="6DFF8C21" w14:textId="77777777" w:rsidR="00B97A11" w:rsidRDefault="00B97A11" w:rsidP="00B97A11">
      <w:pPr>
        <w:rPr>
          <w:szCs w:val="20"/>
          <w:lang w:val="en-US" w:eastAsia="ja-JP"/>
        </w:rPr>
      </w:pPr>
    </w:p>
    <w:p w14:paraId="21704F62" w14:textId="77777777" w:rsidR="00B97A11" w:rsidRDefault="00B97A11" w:rsidP="00B97A11">
      <w:pPr>
        <w:rPr>
          <w:rFonts w:ascii="Arial" w:hAnsi="Arial"/>
          <w:szCs w:val="20"/>
          <w:lang w:val="en-US" w:eastAsia="ja-JP"/>
        </w:rPr>
      </w:pPr>
      <w:r>
        <w:rPr>
          <w:szCs w:val="20"/>
          <w:lang w:val="en-US" w:eastAsia="ja-JP"/>
        </w:rPr>
        <w:t>[80b-11] Peter (Huawei)</w:t>
      </w:r>
    </w:p>
    <w:p w14:paraId="6CA218EC" w14:textId="77777777" w:rsidR="00B97A11" w:rsidRDefault="00B97A11" w:rsidP="00B97A11">
      <w:pPr>
        <w:rPr>
          <w:szCs w:val="20"/>
          <w:lang w:val="en-US" w:eastAsia="ja-JP"/>
        </w:rPr>
      </w:pPr>
      <w:r>
        <w:rPr>
          <w:szCs w:val="20"/>
          <w:lang w:val="en-US" w:eastAsia="ja-JP"/>
        </w:rPr>
        <w:t>TP on coverage for UMTS SDT</w:t>
      </w:r>
    </w:p>
    <w:p w14:paraId="21A30A06" w14:textId="77777777" w:rsidR="00B97A11" w:rsidRDefault="00B97A11" w:rsidP="00B97A11">
      <w:pPr>
        <w:rPr>
          <w:szCs w:val="20"/>
          <w:lang w:val="en-US" w:eastAsia="ja-JP"/>
        </w:rPr>
      </w:pPr>
      <w:r>
        <w:rPr>
          <w:szCs w:val="20"/>
          <w:lang w:val="en-US" w:eastAsia="ja-JP"/>
        </w:rPr>
        <w:t>Email approval until Monday May 4th.</w:t>
      </w:r>
    </w:p>
    <w:p w14:paraId="4FA0B462" w14:textId="77777777"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p>
    <w:p w14:paraId="6334F289" w14:textId="77777777" w:rsidR="00B97A11" w:rsidRDefault="00B97A11">
      <w:pPr>
        <w:rPr>
          <w:szCs w:val="20"/>
          <w:lang w:val="en-US" w:eastAsia="ja-JP"/>
        </w:rPr>
      </w:pPr>
    </w:p>
    <w:p w14:paraId="366731B2" w14:textId="77777777" w:rsidR="00B97A11" w:rsidRDefault="00B97A11" w:rsidP="00B97A11">
      <w:pPr>
        <w:rPr>
          <w:szCs w:val="20"/>
          <w:lang w:val="en-US" w:eastAsia="ja-JP"/>
        </w:rPr>
      </w:pPr>
      <w:r>
        <w:rPr>
          <w:szCs w:val="20"/>
          <w:lang w:val="en-US" w:eastAsia="ja-JP"/>
        </w:rPr>
        <w:t>[80b-12] Gerardo (Ericsson)</w:t>
      </w:r>
    </w:p>
    <w:p w14:paraId="7738D797" w14:textId="43358E89" w:rsidR="00B97A11" w:rsidRDefault="00392A8C" w:rsidP="00B97A11">
      <w:pPr>
        <w:rPr>
          <w:rFonts w:eastAsia="MS Mincho"/>
          <w:lang w:eastAsia="ja-JP"/>
        </w:rPr>
      </w:pPr>
      <w:hyperlink r:id="rId1434" w:history="1">
        <w:r>
          <w:rPr>
            <w:rStyle w:val="Hyperlink"/>
            <w:rFonts w:eastAsia="MS Mincho"/>
            <w:b/>
            <w:lang w:eastAsia="ja-JP"/>
          </w:rPr>
          <w:t>R1-152079</w:t>
        </w:r>
      </w:hyperlink>
      <w:r w:rsidR="00B97A11" w:rsidRPr="0060610D">
        <w:rPr>
          <w:rFonts w:eastAsia="MS Mincho"/>
          <w:lang w:eastAsia="ja-JP"/>
        </w:rPr>
        <w:tab/>
        <w:t>Text proposal on coverage enhancements for EUL based on a time-multiplexed E-DPCCH/E-DPDCH operation</w:t>
      </w:r>
      <w:r w:rsidR="00B97A11" w:rsidRPr="0060610D">
        <w:rPr>
          <w:rFonts w:eastAsia="MS Mincho"/>
          <w:lang w:eastAsia="ja-JP"/>
        </w:rPr>
        <w:tab/>
        <w:t>Ericsson</w:t>
      </w:r>
    </w:p>
    <w:p w14:paraId="3CC97731" w14:textId="4D591AC8" w:rsidR="00B97A11" w:rsidRDefault="000176FF" w:rsidP="00B97A11">
      <w:pPr>
        <w:rPr>
          <w:rFonts w:eastAsia="MS Mincho"/>
          <w:lang w:eastAsia="ja-JP"/>
        </w:rPr>
      </w:pPr>
      <w:r>
        <w:rPr>
          <w:rFonts w:eastAsia="MS Mincho"/>
          <w:highlight w:val="cyan"/>
          <w:lang w:eastAsia="ja-JP"/>
        </w:rPr>
        <w:t>For e</w:t>
      </w:r>
      <w:r w:rsidR="00B97A11" w:rsidRPr="00B62F6C">
        <w:rPr>
          <w:rFonts w:eastAsia="MS Mincho"/>
          <w:highlight w:val="cyan"/>
          <w:lang w:eastAsia="ja-JP"/>
        </w:rPr>
        <w:t>mail discussion</w:t>
      </w:r>
      <w:r w:rsidR="00B97A11">
        <w:rPr>
          <w:rFonts w:eastAsia="MS Mincho"/>
          <w:highlight w:val="cyan"/>
          <w:lang w:eastAsia="ja-JP"/>
        </w:rPr>
        <w:t xml:space="preserve"> </w:t>
      </w:r>
      <w:r w:rsidR="00B97A11" w:rsidRPr="00B62F6C">
        <w:rPr>
          <w:rFonts w:eastAsia="MS Mincho"/>
          <w:highlight w:val="cyan"/>
          <w:lang w:eastAsia="ja-JP"/>
        </w:rPr>
        <w:t xml:space="preserve">until Monday May </w:t>
      </w:r>
      <w:r w:rsidR="00B97A11" w:rsidRPr="00232DFF">
        <w:rPr>
          <w:rFonts w:eastAsia="MS Mincho"/>
          <w:highlight w:val="cyan"/>
          <w:lang w:eastAsia="ja-JP"/>
        </w:rPr>
        <w:t>4</w:t>
      </w:r>
      <w:r w:rsidR="00B97A11" w:rsidRPr="00232DFF">
        <w:rPr>
          <w:rFonts w:eastAsia="MS Mincho"/>
          <w:highlight w:val="cyan"/>
          <w:vertAlign w:val="superscript"/>
          <w:lang w:eastAsia="ja-JP"/>
        </w:rPr>
        <w:t>th</w:t>
      </w:r>
      <w:r w:rsidR="00B97A11" w:rsidRPr="00232DFF">
        <w:rPr>
          <w:rFonts w:eastAsia="MS Mincho"/>
          <w:highlight w:val="cyan"/>
          <w:lang w:eastAsia="ja-JP"/>
        </w:rPr>
        <w:t>.</w:t>
      </w:r>
      <w:r w:rsidR="00B97A11">
        <w:rPr>
          <w:rFonts w:eastAsia="MS Mincho"/>
          <w:highlight w:val="cyan"/>
          <w:lang w:eastAsia="ja-JP"/>
        </w:rPr>
        <w:t xml:space="preserve"> </w:t>
      </w:r>
      <w:r w:rsidR="00B97A11" w:rsidRPr="00232DFF">
        <w:rPr>
          <w:rFonts w:eastAsia="MS Mincho"/>
          <w:highlight w:val="cyan"/>
          <w:lang w:eastAsia="ja-JP"/>
        </w:rPr>
        <w:t>(Ericsson</w:t>
      </w:r>
      <w:r w:rsidR="00B97A11">
        <w:rPr>
          <w:rFonts w:eastAsia="MS Mincho"/>
          <w:highlight w:val="cyan"/>
          <w:lang w:eastAsia="ja-JP"/>
        </w:rPr>
        <w:t>, Gerardo Medina</w:t>
      </w:r>
      <w:r w:rsidR="00B97A11" w:rsidRPr="00232DFF">
        <w:rPr>
          <w:rFonts w:eastAsia="MS Mincho"/>
          <w:highlight w:val="cyan"/>
          <w:lang w:eastAsia="ja-JP"/>
        </w:rPr>
        <w:t>)</w:t>
      </w:r>
    </w:p>
    <w:p w14:paraId="014950EF" w14:textId="77777777"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p>
    <w:p w14:paraId="74B28829" w14:textId="77777777" w:rsidR="00B97A11" w:rsidRDefault="00B97A11">
      <w:pPr>
        <w:rPr>
          <w:szCs w:val="20"/>
          <w:lang w:val="en-US" w:eastAsia="ja-JP"/>
        </w:rPr>
      </w:pPr>
    </w:p>
    <w:p w14:paraId="2A5FD420" w14:textId="6E417B54" w:rsidR="00B97A11" w:rsidRDefault="00B97A11" w:rsidP="00B97A11">
      <w:pPr>
        <w:rPr>
          <w:szCs w:val="20"/>
          <w:lang w:val="en-US" w:eastAsia="ja-JP"/>
        </w:rPr>
      </w:pPr>
      <w:r>
        <w:rPr>
          <w:szCs w:val="20"/>
          <w:lang w:val="en-US" w:eastAsia="ja-JP"/>
        </w:rPr>
        <w:t>[80b-13] Gerardo (Ericsson)</w:t>
      </w:r>
    </w:p>
    <w:p w14:paraId="6C8365F0" w14:textId="62986DC8" w:rsidR="00B97A11" w:rsidRDefault="00392A8C" w:rsidP="00B97A11">
      <w:pPr>
        <w:rPr>
          <w:rFonts w:eastAsia="MS Mincho"/>
          <w:lang w:eastAsia="ja-JP"/>
        </w:rPr>
      </w:pPr>
      <w:hyperlink r:id="rId1435" w:history="1">
        <w:r>
          <w:rPr>
            <w:rStyle w:val="Hyperlink"/>
            <w:rFonts w:eastAsia="MS Mincho"/>
            <w:b/>
            <w:lang w:eastAsia="ja-JP"/>
          </w:rPr>
          <w:t>R1-152078</w:t>
        </w:r>
      </w:hyperlink>
      <w:r w:rsidR="00B97A11" w:rsidRPr="0060610D">
        <w:rPr>
          <w:rFonts w:eastAsia="MS Mincho"/>
          <w:lang w:eastAsia="ja-JP"/>
        </w:rPr>
        <w:tab/>
        <w:t>Text proposal on coverage enhancements for paging</w:t>
      </w:r>
      <w:r w:rsidR="00B97A11" w:rsidRPr="0060610D">
        <w:rPr>
          <w:rFonts w:eastAsia="MS Mincho"/>
          <w:lang w:eastAsia="ja-JP"/>
        </w:rPr>
        <w:tab/>
        <w:t>Ericsson</w:t>
      </w:r>
    </w:p>
    <w:p w14:paraId="4E2B8E98" w14:textId="5B504F1E" w:rsidR="00B97A11" w:rsidRDefault="000176FF" w:rsidP="00B97A11">
      <w:pPr>
        <w:rPr>
          <w:rFonts w:eastAsia="MS Mincho"/>
          <w:lang w:eastAsia="ja-JP"/>
        </w:rPr>
      </w:pPr>
      <w:r>
        <w:rPr>
          <w:rFonts w:eastAsia="MS Mincho"/>
          <w:highlight w:val="cyan"/>
          <w:lang w:eastAsia="ja-JP"/>
        </w:rPr>
        <w:t>For e</w:t>
      </w:r>
      <w:r w:rsidR="00B97A11" w:rsidRPr="00D72BDA">
        <w:rPr>
          <w:rFonts w:eastAsia="MS Mincho"/>
          <w:highlight w:val="cyan"/>
          <w:lang w:eastAsia="ja-JP"/>
        </w:rPr>
        <w:t xml:space="preserve">mail discussion </w:t>
      </w:r>
      <w:r w:rsidR="00B97A11">
        <w:rPr>
          <w:rFonts w:eastAsia="MS Mincho"/>
          <w:highlight w:val="cyan"/>
          <w:lang w:eastAsia="ja-JP"/>
        </w:rPr>
        <w:t xml:space="preserve">until </w:t>
      </w:r>
      <w:r w:rsidR="00B97A11" w:rsidRPr="00D72BDA">
        <w:rPr>
          <w:rFonts w:eastAsia="MS Mincho"/>
          <w:highlight w:val="cyan"/>
          <w:lang w:eastAsia="ja-JP"/>
        </w:rPr>
        <w:t>Monday May 4</w:t>
      </w:r>
      <w:r w:rsidR="00B97A11" w:rsidRPr="00D72BDA">
        <w:rPr>
          <w:rFonts w:eastAsia="MS Mincho"/>
          <w:highlight w:val="cyan"/>
          <w:vertAlign w:val="superscript"/>
          <w:lang w:eastAsia="ja-JP"/>
        </w:rPr>
        <w:t>th</w:t>
      </w:r>
      <w:r w:rsidR="00B97A11">
        <w:rPr>
          <w:rFonts w:eastAsia="MS Mincho"/>
          <w:highlight w:val="cyan"/>
          <w:lang w:eastAsia="ja-JP"/>
        </w:rPr>
        <w:t xml:space="preserve">. </w:t>
      </w:r>
      <w:r w:rsidR="00B97A11">
        <w:rPr>
          <w:rFonts w:eastAsia="MS Mincho"/>
          <w:highlight w:val="cyan"/>
          <w:vertAlign w:val="superscript"/>
          <w:lang w:eastAsia="ja-JP"/>
        </w:rPr>
        <w:t xml:space="preserve"> </w:t>
      </w:r>
      <w:r w:rsidR="00B97A11" w:rsidRPr="00D72BDA">
        <w:rPr>
          <w:rFonts w:eastAsia="MS Mincho"/>
          <w:highlight w:val="cyan"/>
          <w:lang w:eastAsia="ja-JP"/>
        </w:rPr>
        <w:t>(Ericsson</w:t>
      </w:r>
      <w:r w:rsidR="00B97A11">
        <w:rPr>
          <w:rFonts w:eastAsia="MS Mincho"/>
          <w:highlight w:val="cyan"/>
          <w:lang w:eastAsia="ja-JP"/>
        </w:rPr>
        <w:t>, Gerardo Medina</w:t>
      </w:r>
      <w:r w:rsidR="00B97A11" w:rsidRPr="00D72BDA">
        <w:rPr>
          <w:rFonts w:eastAsia="MS Mincho"/>
          <w:highlight w:val="cyan"/>
          <w:lang w:eastAsia="ja-JP"/>
        </w:rPr>
        <w:t>)</w:t>
      </w:r>
    </w:p>
    <w:p w14:paraId="001E749A" w14:textId="77777777"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p>
    <w:p w14:paraId="2B6BDF95" w14:textId="77777777" w:rsidR="00B97A11" w:rsidRDefault="00B97A11">
      <w:pPr>
        <w:rPr>
          <w:szCs w:val="20"/>
          <w:lang w:val="en-US" w:eastAsia="ja-JP"/>
        </w:rPr>
      </w:pPr>
    </w:p>
    <w:p w14:paraId="33F5D24C" w14:textId="619362C8" w:rsidR="00B97A11" w:rsidRDefault="00B97A11" w:rsidP="00B97A11">
      <w:pPr>
        <w:rPr>
          <w:szCs w:val="20"/>
          <w:lang w:val="en-US" w:eastAsia="ja-JP"/>
        </w:rPr>
      </w:pPr>
      <w:r>
        <w:rPr>
          <w:szCs w:val="20"/>
          <w:lang w:val="en-US" w:eastAsia="ja-JP"/>
        </w:rPr>
        <w:t>[80b-14] Peter (Huawei)</w:t>
      </w:r>
    </w:p>
    <w:p w14:paraId="78918DBD" w14:textId="77777777" w:rsidR="00B97A11" w:rsidRDefault="00B97A11" w:rsidP="00B97A11">
      <w:pPr>
        <w:rPr>
          <w:szCs w:val="20"/>
          <w:lang w:val="en-US" w:eastAsia="ja-JP"/>
        </w:rPr>
      </w:pPr>
      <w:r>
        <w:rPr>
          <w:szCs w:val="20"/>
          <w:lang w:val="en-US" w:eastAsia="ja-JP"/>
        </w:rPr>
        <w:t>TP on assumptions for UE receivers</w:t>
      </w:r>
    </w:p>
    <w:p w14:paraId="56B603FF" w14:textId="02F78D97" w:rsidR="0040112C" w:rsidRDefault="00B97A11" w:rsidP="00B97A11">
      <w:pPr>
        <w:rPr>
          <w:szCs w:val="20"/>
          <w:lang w:val="en-US" w:eastAsia="ja-JP"/>
        </w:rPr>
      </w:pPr>
      <w:r>
        <w:rPr>
          <w:szCs w:val="20"/>
          <w:lang w:val="en-US" w:eastAsia="ja-JP"/>
        </w:rPr>
        <w:t>Email approval until Monday May 4</w:t>
      </w:r>
      <w:r w:rsidRPr="00B97A11">
        <w:rPr>
          <w:szCs w:val="20"/>
          <w:vertAlign w:val="superscript"/>
          <w:lang w:val="en-US" w:eastAsia="ja-JP"/>
        </w:rPr>
        <w:t>th</w:t>
      </w:r>
    </w:p>
    <w:p w14:paraId="646D3457" w14:textId="77777777"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p>
    <w:p w14:paraId="7FAFC99E" w14:textId="77777777" w:rsidR="00B97A11" w:rsidRPr="0040112C" w:rsidRDefault="00B97A11" w:rsidP="00B97A11">
      <w:pPr>
        <w:rPr>
          <w:szCs w:val="20"/>
          <w:lang w:eastAsia="ja-JP"/>
        </w:rPr>
      </w:pPr>
    </w:p>
    <w:p w14:paraId="57943DAD" w14:textId="77777777" w:rsidR="009B39B3" w:rsidRPr="001142F3" w:rsidRDefault="009B39B3" w:rsidP="00A4601C">
      <w:pPr>
        <w:numPr>
          <w:ilvl w:val="0"/>
          <w:numId w:val="10"/>
        </w:numPr>
        <w:rPr>
          <w:rFonts w:ascii="Times New Roman" w:hAnsi="Times New Roman"/>
          <w:b/>
          <w:szCs w:val="20"/>
        </w:rPr>
      </w:pPr>
      <w:r w:rsidRPr="001142F3">
        <w:rPr>
          <w:rFonts w:ascii="Times New Roman" w:hAnsi="Times New Roman"/>
          <w:b/>
          <w:szCs w:val="20"/>
        </w:rPr>
        <w:lastRenderedPageBreak/>
        <w:t>Miscellaneous</w:t>
      </w:r>
    </w:p>
    <w:p w14:paraId="548370BC" w14:textId="77777777" w:rsidR="003573CB" w:rsidRDefault="003573CB" w:rsidP="00292EAF">
      <w:pPr>
        <w:rPr>
          <w:lang w:val="en-US"/>
        </w:rPr>
      </w:pPr>
    </w:p>
    <w:p w14:paraId="73A21712" w14:textId="3A8A7E08" w:rsidR="00B97A11" w:rsidRDefault="00B97A11" w:rsidP="00B97A11">
      <w:pPr>
        <w:rPr>
          <w:szCs w:val="20"/>
          <w:lang w:val="en-US" w:eastAsia="ja-JP"/>
        </w:rPr>
      </w:pPr>
      <w:r>
        <w:rPr>
          <w:szCs w:val="20"/>
          <w:lang w:val="en-US" w:eastAsia="ja-JP"/>
        </w:rPr>
        <w:t>[80b-02] Srinivas (Qualcomm)</w:t>
      </w:r>
    </w:p>
    <w:p w14:paraId="2C5C0EB8" w14:textId="77777777" w:rsidR="00B97A11" w:rsidRDefault="00B97A11" w:rsidP="00B97A11">
      <w:pPr>
        <w:rPr>
          <w:szCs w:val="20"/>
          <w:lang w:val="en-US" w:eastAsia="ja-JP"/>
        </w:rPr>
      </w:pPr>
      <w:r>
        <w:rPr>
          <w:szCs w:val="20"/>
          <w:lang w:val="en-US" w:eastAsia="ja-JP"/>
        </w:rPr>
        <w:t>LAA data burst structure</w:t>
      </w:r>
    </w:p>
    <w:p w14:paraId="62AD6203" w14:textId="77777777" w:rsidR="00B97A11" w:rsidRDefault="00B97A11" w:rsidP="00B97A11">
      <w:pPr>
        <w:rPr>
          <w:szCs w:val="20"/>
          <w:lang w:val="en-US" w:eastAsia="ja-JP"/>
        </w:rPr>
      </w:pPr>
      <w:r>
        <w:rPr>
          <w:szCs w:val="20"/>
          <w:lang w:val="en-US" w:eastAsia="ja-JP"/>
        </w:rPr>
        <w:t>Email discussion/approval until 30th April</w:t>
      </w:r>
    </w:p>
    <w:p w14:paraId="75958FDC" w14:textId="77777777"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p>
    <w:p w14:paraId="05BCD8FF" w14:textId="77777777" w:rsidR="00B97A11" w:rsidRDefault="00B97A11">
      <w:pPr>
        <w:rPr>
          <w:szCs w:val="20"/>
          <w:lang w:val="en-US" w:eastAsia="ja-JP"/>
        </w:rPr>
      </w:pPr>
    </w:p>
    <w:p w14:paraId="1DEDE89D" w14:textId="63D1D978" w:rsidR="00B97A11" w:rsidRDefault="00B97A11" w:rsidP="00B97A11">
      <w:pPr>
        <w:rPr>
          <w:szCs w:val="20"/>
          <w:lang w:val="en-US" w:eastAsia="ja-JP"/>
        </w:rPr>
      </w:pPr>
      <w:r>
        <w:rPr>
          <w:szCs w:val="20"/>
          <w:lang w:val="en-US" w:eastAsia="ja-JP"/>
        </w:rPr>
        <w:t>[80b-03] Eko (Samsung) Bishwarup (Nokia net.)</w:t>
      </w:r>
    </w:p>
    <w:p w14:paraId="4B019BB0" w14:textId="77777777" w:rsidR="00B97A11" w:rsidRDefault="00B97A11" w:rsidP="00B97A11">
      <w:pPr>
        <w:rPr>
          <w:szCs w:val="20"/>
          <w:lang w:val="en-US" w:eastAsia="ja-JP"/>
        </w:rPr>
      </w:pPr>
      <w:r>
        <w:rPr>
          <w:szCs w:val="20"/>
          <w:lang w:val="en-US" w:eastAsia="ja-JP"/>
        </w:rPr>
        <w:t xml:space="preserve">CSI reporting TP of TR36.897 for EB/FD-MIMO </w:t>
      </w:r>
    </w:p>
    <w:p w14:paraId="17BE81D0" w14:textId="77777777" w:rsidR="00B97A11" w:rsidRDefault="00B97A11" w:rsidP="00B97A11">
      <w:pPr>
        <w:rPr>
          <w:szCs w:val="20"/>
          <w:lang w:val="en-US" w:eastAsia="ja-JP"/>
        </w:rPr>
      </w:pPr>
      <w:r>
        <w:rPr>
          <w:szCs w:val="20"/>
          <w:lang w:val="en-US" w:eastAsia="ja-JP"/>
        </w:rPr>
        <w:t>Email approval of TP for TR36.897 until 7th May (rapporteur will submit a draft TP around 27th April)</w:t>
      </w:r>
    </w:p>
    <w:p w14:paraId="38DD5BAB" w14:textId="77777777"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p>
    <w:p w14:paraId="1F128F55" w14:textId="77777777" w:rsidR="00B97A11" w:rsidRDefault="00B97A11">
      <w:pPr>
        <w:rPr>
          <w:szCs w:val="20"/>
          <w:lang w:val="en-US" w:eastAsia="ja-JP"/>
        </w:rPr>
      </w:pPr>
    </w:p>
    <w:p w14:paraId="09EA8CB5" w14:textId="77777777" w:rsidR="00B97A11" w:rsidRDefault="00B97A11" w:rsidP="00B97A11">
      <w:pPr>
        <w:rPr>
          <w:rFonts w:ascii="Arial" w:hAnsi="Arial"/>
          <w:szCs w:val="20"/>
          <w:lang w:val="en-US" w:eastAsia="ja-JP"/>
        </w:rPr>
      </w:pPr>
      <w:r>
        <w:rPr>
          <w:szCs w:val="20"/>
          <w:lang w:val="en-US" w:eastAsia="ja-JP"/>
        </w:rPr>
        <w:t>[80b-04] Zukang (CATT)</w:t>
      </w:r>
    </w:p>
    <w:p w14:paraId="0624BB5F" w14:textId="77777777" w:rsidR="00B97A11" w:rsidRDefault="00B97A11" w:rsidP="00B97A11">
      <w:pPr>
        <w:rPr>
          <w:szCs w:val="20"/>
          <w:lang w:val="en-US" w:eastAsia="ja-JP"/>
        </w:rPr>
      </w:pPr>
      <w:r>
        <w:rPr>
          <w:szCs w:val="20"/>
          <w:lang w:val="en-US" w:eastAsia="ja-JP"/>
        </w:rPr>
        <w:t>UL SINR CDF calibration for CA</w:t>
      </w:r>
    </w:p>
    <w:p w14:paraId="4A34E728" w14:textId="77777777" w:rsidR="00B97A11" w:rsidRDefault="00B97A11" w:rsidP="00B97A11">
      <w:pPr>
        <w:rPr>
          <w:szCs w:val="20"/>
          <w:lang w:val="en-US" w:eastAsia="ja-JP"/>
        </w:rPr>
      </w:pPr>
      <w:r>
        <w:rPr>
          <w:szCs w:val="20"/>
          <w:lang w:val="en-US" w:eastAsia="ja-JP"/>
        </w:rPr>
        <w:t>Email discussion until 13th May</w:t>
      </w:r>
    </w:p>
    <w:p w14:paraId="26116C0C" w14:textId="77777777"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p>
    <w:p w14:paraId="6FA2B9A3" w14:textId="77777777" w:rsidR="00B97A11" w:rsidRPr="001142F3" w:rsidRDefault="00B97A11">
      <w:pPr>
        <w:pStyle w:val="Heading1"/>
        <w:numPr>
          <w:ilvl w:val="0"/>
          <w:numId w:val="0"/>
        </w:numPr>
        <w:spacing w:before="0" w:after="0"/>
        <w:rPr>
          <w:rFonts w:ascii="Times New Roman" w:hAnsi="Times New Roman"/>
          <w:sz w:val="20"/>
          <w:szCs w:val="20"/>
        </w:rPr>
      </w:pPr>
    </w:p>
    <w:p w14:paraId="056ADCBC" w14:textId="77777777" w:rsidR="00B97A11" w:rsidRPr="001142F3" w:rsidRDefault="00B97A11">
      <w:pPr>
        <w:pStyle w:val="Heading1"/>
        <w:numPr>
          <w:ilvl w:val="0"/>
          <w:numId w:val="0"/>
        </w:numPr>
        <w:spacing w:before="0" w:after="0"/>
        <w:rPr>
          <w:rFonts w:ascii="Times New Roman" w:hAnsi="Times New Roman"/>
          <w:sz w:val="20"/>
          <w:szCs w:val="20"/>
        </w:rPr>
      </w:pPr>
    </w:p>
    <w:p w14:paraId="2EE22E6C" w14:textId="0286B7FF" w:rsidR="00F445D6" w:rsidRPr="00CF6C2B" w:rsidRDefault="00B97A11" w:rsidP="00B97A11">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sz w:val="20"/>
          <w:szCs w:val="20"/>
        </w:rPr>
        <w:t xml:space="preserve"> </w:t>
      </w:r>
      <w:r w:rsidR="007A5AC0" w:rsidRPr="001142F3">
        <w:rPr>
          <w:rFonts w:ascii="Times New Roman" w:hAnsi="Times New Roman"/>
          <w:sz w:val="20"/>
          <w:szCs w:val="20"/>
        </w:rPr>
        <w:br w:type="page"/>
      </w:r>
      <w:bookmarkStart w:id="127" w:name="_Toc416426873"/>
      <w:r w:rsidR="00F445D6" w:rsidRPr="00CF6C2B">
        <w:rPr>
          <w:rFonts w:ascii="Times New Roman" w:hAnsi="Times New Roman" w:cs="Times New Roman"/>
          <w:sz w:val="20"/>
          <w:szCs w:val="20"/>
        </w:rPr>
        <w:lastRenderedPageBreak/>
        <w:t>Annex G:</w:t>
      </w:r>
      <w:r w:rsidR="00F445D6" w:rsidRPr="00CF6C2B">
        <w:rPr>
          <w:rFonts w:ascii="Times New Roman" w:hAnsi="Times New Roman" w:cs="Times New Roman"/>
          <w:sz w:val="20"/>
          <w:szCs w:val="20"/>
        </w:rPr>
        <w:tab/>
        <w:t xml:space="preserve">List of participants at RAN1 </w:t>
      </w:r>
      <w:r w:rsidR="001C6BD8" w:rsidRPr="00CF6C2B">
        <w:rPr>
          <w:rFonts w:ascii="Times New Roman" w:hAnsi="Times New Roman" w:cs="Times New Roman"/>
          <w:sz w:val="20"/>
          <w:szCs w:val="20"/>
        </w:rPr>
        <w:t>#80bis</w:t>
      </w:r>
      <w:bookmarkEnd w:id="127"/>
    </w:p>
    <w:p w14:paraId="7AC8532D" w14:textId="77777777" w:rsidR="005C5573" w:rsidRPr="001142F3" w:rsidRDefault="005C5573" w:rsidP="005C5573">
      <w:pPr>
        <w:rPr>
          <w:szCs w:val="20"/>
        </w:rPr>
      </w:pPr>
    </w:p>
    <w:p w14:paraId="7D0188F5" w14:textId="77777777" w:rsidR="007A5AC0" w:rsidRPr="001142F3" w:rsidRDefault="007A5AC0" w:rsidP="009643F7">
      <w:pPr>
        <w:rPr>
          <w:szCs w:val="20"/>
        </w:rPr>
      </w:pPr>
      <w:r w:rsidRPr="001142F3">
        <w:rPr>
          <w:szCs w:val="20"/>
        </w:rPr>
        <w:t>Please see excel file attached to this report</w:t>
      </w:r>
    </w:p>
    <w:p w14:paraId="3EF024D4" w14:textId="77777777" w:rsidR="007A5AC0" w:rsidRPr="001142F3" w:rsidRDefault="007A5AC0" w:rsidP="009643F7">
      <w:pPr>
        <w:rPr>
          <w:rFonts w:ascii="Times New Roman" w:eastAsia="SimSun" w:hAnsi="Times New Roman"/>
          <w:kern w:val="2"/>
          <w:szCs w:val="20"/>
        </w:rPr>
      </w:pPr>
    </w:p>
    <w:p w14:paraId="1DC19C61" w14:textId="2D2CC630" w:rsidR="007A5AC0" w:rsidRPr="00CF6C2B" w:rsidRDefault="007A5AC0" w:rsidP="009643F7">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128" w:name="_Toc416426874"/>
      <w:bookmarkStart w:id="129" w:name="_GoBack"/>
      <w:bookmarkEnd w:id="129"/>
      <w:r w:rsidRPr="00CF6C2B">
        <w:rPr>
          <w:rFonts w:ascii="Times New Roman" w:hAnsi="Times New Roman" w:cs="Times New Roman"/>
          <w:sz w:val="20"/>
          <w:szCs w:val="20"/>
        </w:rPr>
        <w:lastRenderedPageBreak/>
        <w:t>Annex H:</w:t>
      </w:r>
      <w:r w:rsidRPr="00CF6C2B">
        <w:rPr>
          <w:rFonts w:ascii="Times New Roman" w:hAnsi="Times New Roman" w:cs="Times New Roman"/>
          <w:sz w:val="20"/>
          <w:szCs w:val="20"/>
        </w:rPr>
        <w:tab/>
        <w:t xml:space="preserve">TSG RAN WG1 meetings in </w:t>
      </w:r>
      <w:r w:rsidRPr="00CF6C2B">
        <w:rPr>
          <w:rFonts w:ascii="Times New Roman" w:eastAsia="MS Mincho" w:hAnsi="Times New Roman" w:cs="Times New Roman"/>
          <w:sz w:val="20"/>
          <w:szCs w:val="20"/>
          <w:lang w:eastAsia="ja-JP"/>
        </w:rPr>
        <w:t>201</w:t>
      </w:r>
      <w:r w:rsidR="008D5BC0" w:rsidRPr="00CF6C2B">
        <w:rPr>
          <w:rFonts w:ascii="Times New Roman" w:eastAsia="MS Mincho" w:hAnsi="Times New Roman" w:cs="Times New Roman"/>
          <w:sz w:val="20"/>
          <w:szCs w:val="20"/>
          <w:lang w:eastAsia="ja-JP"/>
        </w:rPr>
        <w:t>5</w:t>
      </w:r>
      <w:r w:rsidRPr="00CF6C2B">
        <w:rPr>
          <w:rFonts w:ascii="Times New Roman" w:eastAsia="MS Mincho" w:hAnsi="Times New Roman" w:cs="Times New Roman"/>
          <w:sz w:val="20"/>
          <w:szCs w:val="20"/>
          <w:lang w:eastAsia="ja-JP"/>
        </w:rPr>
        <w:t xml:space="preserve"> </w:t>
      </w:r>
      <w:r w:rsidR="005C5573" w:rsidRPr="00CF6C2B">
        <w:rPr>
          <w:rFonts w:ascii="Times New Roman" w:eastAsia="MS Mincho" w:hAnsi="Times New Roman" w:cs="Times New Roman"/>
          <w:sz w:val="20"/>
          <w:szCs w:val="20"/>
          <w:lang w:eastAsia="ja-JP"/>
        </w:rPr>
        <w:t>–</w:t>
      </w:r>
      <w:r w:rsidRPr="00CF6C2B">
        <w:rPr>
          <w:rFonts w:ascii="Times New Roman" w:eastAsia="MS Mincho" w:hAnsi="Times New Roman" w:cs="Times New Roman"/>
          <w:sz w:val="20"/>
          <w:szCs w:val="20"/>
          <w:lang w:eastAsia="ja-JP"/>
        </w:rPr>
        <w:t xml:space="preserve"> 201</w:t>
      </w:r>
      <w:r w:rsidR="008D5BC0" w:rsidRPr="00CF6C2B">
        <w:rPr>
          <w:rFonts w:ascii="Times New Roman" w:eastAsia="MS Mincho" w:hAnsi="Times New Roman" w:cs="Times New Roman"/>
          <w:sz w:val="20"/>
          <w:szCs w:val="20"/>
          <w:lang w:eastAsia="ja-JP"/>
        </w:rPr>
        <w:t>6</w:t>
      </w:r>
      <w:bookmarkEnd w:id="128"/>
    </w:p>
    <w:p w14:paraId="174078EC" w14:textId="77777777" w:rsidR="005C5573" w:rsidRPr="001142F3" w:rsidRDefault="005C5573" w:rsidP="005C5573">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1142F3"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CTRY</w:t>
            </w:r>
          </w:p>
        </w:tc>
      </w:tr>
      <w:tr w:rsidR="00AF279A" w:rsidRPr="001142F3" w14:paraId="79A20868"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1142F3" w:rsidRDefault="00AF279A" w:rsidP="009643F7">
            <w:pPr>
              <w:rPr>
                <w:rFonts w:ascii="Times New Roman" w:hAnsi="Times New Roman"/>
                <w:szCs w:val="20"/>
              </w:rPr>
            </w:pPr>
            <w:r w:rsidRPr="001142F3">
              <w:rPr>
                <w:rFonts w:ascii="Times New Roman" w:hAnsi="Times New Roman"/>
                <w:szCs w:val="20"/>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37ADA25C" w:rsidR="00AF279A" w:rsidRPr="001142F3" w:rsidRDefault="00386184" w:rsidP="009643F7">
            <w:pPr>
              <w:rPr>
                <w:rFonts w:ascii="Times New Roman" w:eastAsia="Arial Unicode MS" w:hAnsi="Times New Roman"/>
                <w:szCs w:val="20"/>
              </w:rPr>
            </w:pPr>
            <w:r>
              <w:rPr>
                <w:rFonts w:ascii="Times New Roman" w:eastAsia="Arial Unicode MS" w:hAnsi="Times New Roman"/>
                <w:szCs w:val="20"/>
              </w:rPr>
              <w:t>Fukuoka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Japan</w:t>
            </w:r>
          </w:p>
        </w:tc>
      </w:tr>
      <w:tr w:rsidR="00AF279A" w:rsidRPr="001142F3" w14:paraId="29BBE712"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1142F3" w:rsidRDefault="00AF279A" w:rsidP="009643F7">
            <w:pPr>
              <w:rPr>
                <w:rFonts w:ascii="Times New Roman" w:hAnsi="Times New Roman"/>
                <w:szCs w:val="20"/>
              </w:rPr>
            </w:pPr>
            <w:r w:rsidRPr="001142F3">
              <w:rPr>
                <w:rFonts w:ascii="Times New Roman" w:hAnsi="Times New Roman"/>
                <w:szCs w:val="20"/>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2742B011" w:rsidR="00AF279A" w:rsidRPr="001142F3" w:rsidRDefault="00007722" w:rsidP="00386184">
            <w:pPr>
              <w:rPr>
                <w:rFonts w:ascii="Times New Roman" w:eastAsia="Arial Unicode MS" w:hAnsi="Times New Roman"/>
                <w:szCs w:val="20"/>
              </w:rPr>
            </w:pPr>
            <w:r>
              <w:rPr>
                <w:rFonts w:ascii="Times New Roman" w:eastAsia="Arial Unicode MS" w:hAnsi="Times New Roman"/>
                <w:szCs w:val="20"/>
              </w:rPr>
              <w:t>Beijing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1142F3" w:rsidRDefault="00AF279A" w:rsidP="009643F7">
            <w:pPr>
              <w:rPr>
                <w:rFonts w:ascii="Times New Roman" w:eastAsia="Arial Unicode MS" w:hAnsi="Times New Roman"/>
                <w:szCs w:val="20"/>
              </w:rPr>
            </w:pPr>
            <w:r w:rsidRPr="001142F3">
              <w:rPr>
                <w:rFonts w:ascii="Times New Roman" w:eastAsia="Arial Unicode MS" w:hAnsi="Times New Roman"/>
                <w:szCs w:val="20"/>
              </w:rPr>
              <w:t>China</w:t>
            </w:r>
          </w:p>
        </w:tc>
      </w:tr>
      <w:tr w:rsidR="00AF279A" w:rsidRPr="001142F3" w14:paraId="5DB1B91E"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1142F3" w:rsidRDefault="00AF279A" w:rsidP="009643F7">
            <w:pPr>
              <w:rPr>
                <w:rFonts w:ascii="Times New Roman" w:hAnsi="Times New Roman"/>
                <w:szCs w:val="20"/>
              </w:rPr>
            </w:pPr>
            <w:r w:rsidRPr="001142F3">
              <w:rPr>
                <w:rFonts w:ascii="Times New Roman" w:hAnsi="Times New Roman"/>
                <w:szCs w:val="20"/>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Sweden</w:t>
            </w:r>
          </w:p>
        </w:tc>
      </w:tr>
      <w:tr w:rsidR="00AF279A" w:rsidRPr="001142F3"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3GPPRAN1#83</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1142F3" w:rsidRDefault="00AF279A" w:rsidP="009643F7">
            <w:pPr>
              <w:rPr>
                <w:rFonts w:ascii="Times New Roman" w:hAnsi="Times New Roman"/>
                <w:szCs w:val="20"/>
              </w:rPr>
            </w:pPr>
            <w:r w:rsidRPr="001142F3">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0E0D10A" w:rsidR="00AF279A" w:rsidRPr="001142F3" w:rsidRDefault="003573CB" w:rsidP="009643F7">
            <w:pPr>
              <w:rPr>
                <w:rFonts w:ascii="Times New Roman" w:eastAsia="Arial Unicode MS" w:hAnsi="Times New Roman"/>
                <w:szCs w:val="20"/>
              </w:rPr>
            </w:pPr>
            <w:r>
              <w:rPr>
                <w:rFonts w:ascii="Times New Roman" w:eastAsia="Arial Unicode MS" w:hAnsi="Times New Roman"/>
                <w:szCs w:val="20"/>
              </w:rPr>
              <w:t>Anaheim</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1142F3" w:rsidRDefault="003B349D" w:rsidP="009643F7">
            <w:pPr>
              <w:rPr>
                <w:rFonts w:ascii="Times New Roman" w:eastAsia="Arial Unicode MS" w:hAnsi="Times New Roman"/>
                <w:szCs w:val="20"/>
              </w:rPr>
            </w:pPr>
            <w:r w:rsidRPr="001142F3">
              <w:rPr>
                <w:rFonts w:ascii="Times New Roman" w:eastAsia="Arial Unicode MS" w:hAnsi="Times New Roman"/>
                <w:szCs w:val="20"/>
              </w:rPr>
              <w:t>US</w:t>
            </w:r>
          </w:p>
        </w:tc>
      </w:tr>
      <w:tr w:rsidR="00C2425F" w:rsidRPr="001142F3"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1142F3" w:rsidRDefault="00C2425F" w:rsidP="00C2425F">
            <w:pPr>
              <w:rPr>
                <w:rFonts w:ascii="Times New Roman" w:hAnsi="Times New Roman"/>
                <w:szCs w:val="20"/>
              </w:rPr>
            </w:pPr>
            <w:r>
              <w:rPr>
                <w:rFonts w:ascii="Times New Roman" w:hAnsi="Times New Roman"/>
                <w:szCs w:val="20"/>
              </w:rPr>
              <w:t>15</w:t>
            </w:r>
            <w:r w:rsidRPr="001142F3">
              <w:rPr>
                <w:rFonts w:ascii="Times New Roman" w:hAnsi="Times New Roman"/>
                <w:szCs w:val="20"/>
              </w:rPr>
              <w:t xml:space="preserve"> – 1</w:t>
            </w:r>
            <w:r>
              <w:rPr>
                <w:rFonts w:ascii="Times New Roman" w:hAnsi="Times New Roman"/>
                <w:szCs w:val="20"/>
              </w:rPr>
              <w:t>9</w:t>
            </w:r>
            <w:r w:rsidRPr="001142F3">
              <w:rPr>
                <w:rFonts w:ascii="Times New Roman" w:hAnsi="Times New Roman"/>
                <w:szCs w:val="20"/>
              </w:rPr>
              <w:t xml:space="preserve"> Feb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r>
      <w:tr w:rsidR="00C2425F" w:rsidRPr="001142F3"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1142F3" w:rsidRDefault="00C2425F" w:rsidP="00C2425F">
            <w:pPr>
              <w:rPr>
                <w:rFonts w:ascii="Times New Roman" w:hAnsi="Times New Roman"/>
                <w:szCs w:val="20"/>
              </w:rPr>
            </w:pPr>
            <w:r>
              <w:rPr>
                <w:rFonts w:ascii="Times New Roman" w:hAnsi="Times New Roman"/>
                <w:szCs w:val="20"/>
              </w:rPr>
              <w:t>11</w:t>
            </w:r>
            <w:r w:rsidRPr="001142F3">
              <w:rPr>
                <w:rFonts w:ascii="Times New Roman" w:hAnsi="Times New Roman"/>
                <w:szCs w:val="20"/>
              </w:rPr>
              <w:t xml:space="preserve"> – </w:t>
            </w:r>
            <w:r>
              <w:rPr>
                <w:rFonts w:ascii="Times New Roman" w:hAnsi="Times New Roman"/>
                <w:szCs w:val="20"/>
              </w:rPr>
              <w:t>15</w:t>
            </w:r>
            <w:r w:rsidRPr="001142F3">
              <w:rPr>
                <w:rFonts w:ascii="Times New Roman" w:hAnsi="Times New Roman"/>
                <w:szCs w:val="20"/>
              </w:rPr>
              <w:t xml:space="preserve"> Apr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1142F3" w:rsidRDefault="003573CB" w:rsidP="00C2425F">
            <w:pPr>
              <w:rPr>
                <w:rFonts w:ascii="Times New Roman" w:eastAsia="Arial Unicode MS" w:hAnsi="Times New Roman"/>
                <w:szCs w:val="20"/>
              </w:rPr>
            </w:pPr>
            <w:r>
              <w:rPr>
                <w:rFonts w:ascii="Times New Roman" w:eastAsia="Arial Unicode MS" w:hAnsi="Times New Roman"/>
                <w:szCs w:val="20"/>
              </w:rPr>
              <w:t>Korea</w:t>
            </w:r>
          </w:p>
        </w:tc>
      </w:tr>
      <w:tr w:rsidR="00C2425F" w:rsidRPr="001142F3"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3</w:t>
            </w:r>
            <w:r w:rsidRPr="001142F3">
              <w:rPr>
                <w:rFonts w:ascii="Times New Roman" w:hAnsi="Times New Roman"/>
                <w:szCs w:val="20"/>
              </w:rPr>
              <w:t xml:space="preserve"> – 2</w:t>
            </w:r>
            <w:r>
              <w:rPr>
                <w:rFonts w:ascii="Times New Roman" w:hAnsi="Times New Roman"/>
                <w:szCs w:val="20"/>
              </w:rPr>
              <w:t>7</w:t>
            </w:r>
            <w:r w:rsidRPr="001142F3">
              <w:rPr>
                <w:rFonts w:ascii="Times New Roman" w:hAnsi="Times New Roman"/>
                <w:szCs w:val="20"/>
              </w:rPr>
              <w:t xml:space="preserve"> May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6024812B"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r w:rsidR="00C2425F" w:rsidRPr="001142F3"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2</w:t>
            </w:r>
            <w:r w:rsidRPr="001142F3">
              <w:rPr>
                <w:rFonts w:ascii="Times New Roman" w:hAnsi="Times New Roman"/>
                <w:szCs w:val="20"/>
              </w:rPr>
              <w:t xml:space="preserve"> – 2</w:t>
            </w:r>
            <w:r>
              <w:rPr>
                <w:rFonts w:ascii="Times New Roman" w:hAnsi="Times New Roman"/>
                <w:szCs w:val="20"/>
              </w:rPr>
              <w:t>6</w:t>
            </w:r>
            <w:r w:rsidRPr="001142F3">
              <w:rPr>
                <w:rFonts w:ascii="Times New Roman" w:hAnsi="Times New Roman"/>
                <w:szCs w:val="20"/>
              </w:rPr>
              <w:t xml:space="preserve"> Aug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1142F3" w:rsidRDefault="00386184" w:rsidP="00C2425F">
            <w:pPr>
              <w:rPr>
                <w:rFonts w:ascii="Times New Roman" w:eastAsia="Arial Unicode MS" w:hAnsi="Times New Roman"/>
                <w:szCs w:val="20"/>
              </w:rPr>
            </w:pPr>
            <w:r w:rsidRPr="00386184">
              <w:rPr>
                <w:rFonts w:ascii="Times New Roman" w:eastAsia="Arial Unicode MS" w:hAnsi="Times New Roman"/>
                <w:szCs w:val="20"/>
              </w:rPr>
              <w:t>Sweden</w:t>
            </w:r>
          </w:p>
        </w:tc>
      </w:tr>
      <w:tr w:rsidR="00C2425F" w:rsidRPr="001142F3"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1142F3" w:rsidRDefault="00C2425F" w:rsidP="00C2425F">
            <w:pPr>
              <w:rPr>
                <w:rFonts w:ascii="Times New Roman" w:hAnsi="Times New Roman"/>
                <w:szCs w:val="20"/>
              </w:rPr>
            </w:pPr>
            <w:r>
              <w:rPr>
                <w:rFonts w:ascii="Times New Roman" w:hAnsi="Times New Roman"/>
                <w:szCs w:val="20"/>
              </w:rPr>
              <w:t>10</w:t>
            </w:r>
            <w:r w:rsidRPr="001142F3">
              <w:rPr>
                <w:rFonts w:ascii="Times New Roman" w:hAnsi="Times New Roman"/>
                <w:szCs w:val="20"/>
              </w:rPr>
              <w:t xml:space="preserve"> – </w:t>
            </w:r>
            <w:r>
              <w:rPr>
                <w:rFonts w:ascii="Times New Roman" w:hAnsi="Times New Roman"/>
                <w:szCs w:val="20"/>
              </w:rPr>
              <w:t>14</w:t>
            </w:r>
            <w:r w:rsidRPr="001142F3">
              <w:rPr>
                <w:rFonts w:ascii="Times New Roman" w:hAnsi="Times New Roman"/>
                <w:szCs w:val="20"/>
              </w:rPr>
              <w:t xml:space="preserve"> Oct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A54FB68"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Lisbon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Portugal</w:t>
            </w:r>
          </w:p>
        </w:tc>
      </w:tr>
      <w:tr w:rsidR="00C2425F" w:rsidRPr="001142F3" w14:paraId="228561EA" w14:textId="77777777" w:rsidTr="008D5BC0">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27B04CE8" w14:textId="1690DEC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7</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31831901" w14:textId="2828F4E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0D630219" w14:textId="138AE716" w:rsidR="00C2425F" w:rsidRPr="001142F3" w:rsidRDefault="00C2425F" w:rsidP="00C2425F">
            <w:pPr>
              <w:rPr>
                <w:rFonts w:ascii="Times New Roman" w:hAnsi="Times New Roman"/>
                <w:szCs w:val="20"/>
              </w:rPr>
            </w:pPr>
            <w:r w:rsidRPr="001142F3">
              <w:rPr>
                <w:rFonts w:ascii="Times New Roman" w:hAnsi="Times New Roman"/>
                <w:szCs w:val="20"/>
              </w:rPr>
              <w:t>1</w:t>
            </w:r>
            <w:r>
              <w:rPr>
                <w:rFonts w:ascii="Times New Roman" w:hAnsi="Times New Roman"/>
                <w:szCs w:val="20"/>
              </w:rPr>
              <w:t>4</w:t>
            </w:r>
            <w:r w:rsidRPr="001142F3">
              <w:rPr>
                <w:rFonts w:ascii="Times New Roman" w:hAnsi="Times New Roman"/>
                <w:szCs w:val="20"/>
              </w:rPr>
              <w:t xml:space="preserve"> – </w:t>
            </w:r>
            <w:r>
              <w:rPr>
                <w:rFonts w:ascii="Times New Roman" w:hAnsi="Times New Roman"/>
                <w:szCs w:val="20"/>
              </w:rPr>
              <w:t>18</w:t>
            </w:r>
            <w:r w:rsidRPr="001142F3">
              <w:rPr>
                <w:rFonts w:ascii="Times New Roman" w:hAnsi="Times New Roman"/>
                <w:szCs w:val="20"/>
              </w:rPr>
              <w:t xml:space="preserve"> Nov 201</w:t>
            </w:r>
            <w:r>
              <w:rPr>
                <w:rFonts w:ascii="Times New Roman" w:hAnsi="Times New Roman"/>
                <w:szCs w:val="20"/>
              </w:rPr>
              <w:t>6</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2A543E8B" w14:textId="58A4A917" w:rsidR="00C2425F" w:rsidRPr="001142F3" w:rsidRDefault="00C2425F" w:rsidP="00C2425F">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7CF01C94" w14:textId="3AEC44BA"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US</w:t>
            </w:r>
          </w:p>
        </w:tc>
      </w:tr>
    </w:tbl>
    <w:p w14:paraId="1E25283C" w14:textId="77777777" w:rsidR="007A5AC0" w:rsidRPr="001142F3" w:rsidRDefault="007A5AC0" w:rsidP="009643F7">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9643F7">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9643F7">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1436"/>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0DA6E" w14:textId="77777777" w:rsidR="003A14DC" w:rsidRDefault="003A14DC">
      <w:r>
        <w:separator/>
      </w:r>
    </w:p>
  </w:endnote>
  <w:endnote w:type="continuationSeparator" w:id="0">
    <w:p w14:paraId="36BEC0A8" w14:textId="77777777" w:rsidR="003A14DC" w:rsidRDefault="003A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Monotype Sor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392A8C" w:rsidRPr="000B6FA8" w:rsidRDefault="00392A8C"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B81BAC">
      <w:rPr>
        <w:rStyle w:val="PageNumber"/>
        <w:noProof/>
      </w:rPr>
      <w:t>101</w:t>
    </w:r>
    <w:r w:rsidRPr="000B6FA8">
      <w:rPr>
        <w:rStyle w:val="PageNumber"/>
      </w:rPr>
      <w:fldChar w:fldCharType="end"/>
    </w:r>
  </w:p>
  <w:p w14:paraId="497760C1" w14:textId="77777777" w:rsidR="00392A8C" w:rsidRDefault="00392A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2473E" w14:textId="77777777" w:rsidR="003A14DC" w:rsidRDefault="003A14DC">
      <w:r>
        <w:separator/>
      </w:r>
    </w:p>
  </w:footnote>
  <w:footnote w:type="continuationSeparator" w:id="0">
    <w:p w14:paraId="7DE226BB" w14:textId="77777777" w:rsidR="003A14DC" w:rsidRDefault="003A1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19CF390E" w:rsidR="00392A8C" w:rsidRDefault="00392A8C"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#81</w:t>
    </w:r>
    <w:r>
      <w:rPr>
        <w:rFonts w:ascii="Arial" w:hAnsi="Arial" w:cs="Arial"/>
        <w:b/>
        <w:bCs/>
        <w:sz w:val="28"/>
      </w:rPr>
      <w:tab/>
    </w:r>
    <w:r>
      <w:rPr>
        <w:rFonts w:ascii="Arial" w:hAnsi="Arial" w:cs="Arial"/>
        <w:b/>
        <w:bCs/>
        <w:sz w:val="28"/>
      </w:rPr>
      <w:tab/>
    </w:r>
    <w:r>
      <w:rPr>
        <w:rFonts w:ascii="Arial" w:hAnsi="Arial" w:cs="Arial"/>
        <w:b/>
        <w:bCs/>
        <w:sz w:val="28"/>
      </w:rPr>
      <w:tab/>
      <w:t>R1-15xxxx</w:t>
    </w:r>
  </w:p>
  <w:p w14:paraId="7C85E809" w14:textId="26DD6B39" w:rsidR="00392A8C" w:rsidRPr="00A200C1" w:rsidRDefault="00392A8C" w:rsidP="007D0704">
    <w:pPr>
      <w:pStyle w:val="Header"/>
      <w:widowControl w:val="0"/>
      <w:rPr>
        <w:rFonts w:ascii="Arial" w:hAnsi="Arial" w:cs="Arial"/>
        <w:b/>
        <w:bCs/>
        <w:sz w:val="28"/>
        <w:lang w:val="en-US"/>
      </w:rPr>
    </w:pPr>
    <w:r>
      <w:rPr>
        <w:rFonts w:ascii="Arial" w:hAnsi="Arial" w:cs="Arial"/>
        <w:b/>
        <w:bCs/>
        <w:sz w:val="28"/>
        <w:lang w:val="en-US"/>
      </w:rPr>
      <w:t>Fukuoka, Japan, 25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29</w:t>
    </w:r>
    <w:r w:rsidRPr="00A13D9B">
      <w:rPr>
        <w:rFonts w:ascii="Arial" w:hAnsi="Arial" w:cs="Arial"/>
        <w:b/>
        <w:bCs/>
        <w:sz w:val="28"/>
        <w:vertAlign w:val="superscript"/>
        <w:lang w:val="en-US"/>
      </w:rPr>
      <w:t>th</w:t>
    </w:r>
    <w:r>
      <w:rPr>
        <w:rFonts w:ascii="Arial" w:hAnsi="Arial" w:cs="Arial"/>
        <w:b/>
        <w:bCs/>
        <w:sz w:val="28"/>
        <w:lang w:val="en-US"/>
      </w:rPr>
      <w:t xml:space="preserve"> May</w:t>
    </w:r>
    <w:r w:rsidRPr="00A13D9B">
      <w:rPr>
        <w:rFonts w:ascii="Arial" w:hAnsi="Arial" w:cs="Arial"/>
        <w:b/>
        <w:bCs/>
        <w:sz w:val="28"/>
        <w:lang w:val="en-US"/>
      </w:rPr>
      <w:t xml:space="preserve"> 2015</w:t>
    </w:r>
  </w:p>
  <w:p w14:paraId="7A99501D" w14:textId="156A73B2" w:rsidR="00392A8C" w:rsidRPr="00FD1435" w:rsidRDefault="00392A8C"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D8BD3" w14:textId="77777777" w:rsidR="00392A8C" w:rsidRDefault="00392A8C" w:rsidP="00007722">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#81</w:t>
    </w:r>
    <w:r>
      <w:rPr>
        <w:rFonts w:ascii="Arial" w:hAnsi="Arial" w:cs="Arial"/>
        <w:b/>
        <w:bCs/>
        <w:sz w:val="28"/>
      </w:rPr>
      <w:tab/>
    </w:r>
    <w:r>
      <w:rPr>
        <w:rFonts w:ascii="Arial" w:hAnsi="Arial" w:cs="Arial"/>
        <w:b/>
        <w:bCs/>
        <w:sz w:val="28"/>
      </w:rPr>
      <w:tab/>
    </w:r>
    <w:r>
      <w:rPr>
        <w:rFonts w:ascii="Arial" w:hAnsi="Arial" w:cs="Arial"/>
        <w:b/>
        <w:bCs/>
        <w:sz w:val="28"/>
      </w:rPr>
      <w:tab/>
      <w:t>R1-15xxxx</w:t>
    </w:r>
  </w:p>
  <w:p w14:paraId="5629FD09" w14:textId="77777777" w:rsidR="00392A8C" w:rsidRPr="00A200C1" w:rsidRDefault="00392A8C" w:rsidP="00007722">
    <w:pPr>
      <w:pStyle w:val="Header"/>
      <w:widowControl w:val="0"/>
      <w:rPr>
        <w:rFonts w:ascii="Arial" w:hAnsi="Arial" w:cs="Arial"/>
        <w:b/>
        <w:bCs/>
        <w:sz w:val="28"/>
        <w:lang w:val="en-US"/>
      </w:rPr>
    </w:pPr>
    <w:r>
      <w:rPr>
        <w:rFonts w:ascii="Arial" w:hAnsi="Arial" w:cs="Arial"/>
        <w:b/>
        <w:bCs/>
        <w:sz w:val="28"/>
        <w:lang w:val="en-US"/>
      </w:rPr>
      <w:t>Fukuoka, Japan, 25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29</w:t>
    </w:r>
    <w:r w:rsidRPr="00A13D9B">
      <w:rPr>
        <w:rFonts w:ascii="Arial" w:hAnsi="Arial" w:cs="Arial"/>
        <w:b/>
        <w:bCs/>
        <w:sz w:val="28"/>
        <w:vertAlign w:val="superscript"/>
        <w:lang w:val="en-US"/>
      </w:rPr>
      <w:t>th</w:t>
    </w:r>
    <w:r>
      <w:rPr>
        <w:rFonts w:ascii="Arial" w:hAnsi="Arial" w:cs="Arial"/>
        <w:b/>
        <w:bCs/>
        <w:sz w:val="28"/>
        <w:lang w:val="en-US"/>
      </w:rPr>
      <w:t xml:space="preserve"> May</w:t>
    </w:r>
    <w:r w:rsidRPr="00A13D9B">
      <w:rPr>
        <w:rFonts w:ascii="Arial" w:hAnsi="Arial" w:cs="Arial"/>
        <w:b/>
        <w:bCs/>
        <w:sz w:val="28"/>
        <w:lang w:val="en-US"/>
      </w:rPr>
      <w:t xml:space="preserve"> 2015</w:t>
    </w:r>
  </w:p>
  <w:p w14:paraId="26C6EA5D" w14:textId="77777777" w:rsidR="00392A8C" w:rsidRPr="002C5736" w:rsidRDefault="00392A8C"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864F0C1"/>
    <w:multiLevelType w:val="hybridMultilevel"/>
    <w:tmpl w:val="77EBFA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143B4C"/>
    <w:multiLevelType w:val="multilevel"/>
    <w:tmpl w:val="5B7624F2"/>
    <w:lvl w:ilvl="0">
      <w:start w:val="1"/>
      <w:numFmt w:val="bullet"/>
      <w:lvlText w:val="•"/>
      <w:lvlJc w:val="left"/>
      <w:pPr>
        <w:tabs>
          <w:tab w:val="num" w:pos="720"/>
        </w:tabs>
        <w:ind w:left="720" w:hanging="360"/>
      </w:pPr>
      <w:rPr>
        <w:rFonts w:ascii="Arial" w:hAnsi="Arial" w:hint="default"/>
      </w:rPr>
    </w:lvl>
    <w:lvl w:ilvl="1">
      <w:start w:val="37"/>
      <w:numFmt w:val="bullet"/>
      <w:lvlText w:val="–"/>
      <w:lvlJc w:val="left"/>
      <w:pPr>
        <w:tabs>
          <w:tab w:val="num" w:pos="1440"/>
        </w:tabs>
        <w:ind w:left="1440" w:hanging="360"/>
      </w:pPr>
      <w:rPr>
        <w:rFonts w:ascii="Arial" w:hAnsi="Arial" w:hint="default"/>
      </w:rPr>
    </w:lvl>
    <w:lvl w:ilvl="2">
      <w:start w:val="37"/>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4">
    <w:nsid w:val="009C0001"/>
    <w:multiLevelType w:val="hybridMultilevel"/>
    <w:tmpl w:val="98A452B6"/>
    <w:lvl w:ilvl="0" w:tplc="74B4ABC0">
      <w:start w:val="1"/>
      <w:numFmt w:val="bullet"/>
      <w:lvlText w:val="•"/>
      <w:lvlJc w:val="left"/>
      <w:pPr>
        <w:tabs>
          <w:tab w:val="num" w:pos="720"/>
        </w:tabs>
        <w:ind w:left="720" w:hanging="360"/>
      </w:pPr>
      <w:rPr>
        <w:rFonts w:ascii="Arial" w:hAnsi="Arial" w:hint="default"/>
      </w:rPr>
    </w:lvl>
    <w:lvl w:ilvl="1" w:tplc="8A7E6C4C">
      <w:start w:val="43"/>
      <w:numFmt w:val="bullet"/>
      <w:lvlText w:val="–"/>
      <w:lvlJc w:val="left"/>
      <w:pPr>
        <w:tabs>
          <w:tab w:val="num" w:pos="1440"/>
        </w:tabs>
        <w:ind w:left="1440" w:hanging="360"/>
      </w:pPr>
      <w:rPr>
        <w:rFonts w:ascii="Arial" w:hAnsi="Arial" w:hint="default"/>
      </w:rPr>
    </w:lvl>
    <w:lvl w:ilvl="2" w:tplc="3606F39E">
      <w:start w:val="43"/>
      <w:numFmt w:val="bullet"/>
      <w:lvlText w:val="•"/>
      <w:lvlJc w:val="left"/>
      <w:pPr>
        <w:tabs>
          <w:tab w:val="num" w:pos="2160"/>
        </w:tabs>
        <w:ind w:left="2160" w:hanging="360"/>
      </w:pPr>
      <w:rPr>
        <w:rFonts w:ascii="Arial" w:hAnsi="Arial" w:hint="default"/>
      </w:rPr>
    </w:lvl>
    <w:lvl w:ilvl="3" w:tplc="8A9AB87A" w:tentative="1">
      <w:start w:val="1"/>
      <w:numFmt w:val="bullet"/>
      <w:lvlText w:val="•"/>
      <w:lvlJc w:val="left"/>
      <w:pPr>
        <w:tabs>
          <w:tab w:val="num" w:pos="2880"/>
        </w:tabs>
        <w:ind w:left="2880" w:hanging="360"/>
      </w:pPr>
      <w:rPr>
        <w:rFonts w:ascii="Arial" w:hAnsi="Arial" w:hint="default"/>
      </w:rPr>
    </w:lvl>
    <w:lvl w:ilvl="4" w:tplc="B0960DB6" w:tentative="1">
      <w:start w:val="1"/>
      <w:numFmt w:val="bullet"/>
      <w:lvlText w:val="•"/>
      <w:lvlJc w:val="left"/>
      <w:pPr>
        <w:tabs>
          <w:tab w:val="num" w:pos="3600"/>
        </w:tabs>
        <w:ind w:left="3600" w:hanging="360"/>
      </w:pPr>
      <w:rPr>
        <w:rFonts w:ascii="Arial" w:hAnsi="Arial" w:hint="default"/>
      </w:rPr>
    </w:lvl>
    <w:lvl w:ilvl="5" w:tplc="4DDC7A06" w:tentative="1">
      <w:start w:val="1"/>
      <w:numFmt w:val="bullet"/>
      <w:lvlText w:val="•"/>
      <w:lvlJc w:val="left"/>
      <w:pPr>
        <w:tabs>
          <w:tab w:val="num" w:pos="4320"/>
        </w:tabs>
        <w:ind w:left="4320" w:hanging="360"/>
      </w:pPr>
      <w:rPr>
        <w:rFonts w:ascii="Arial" w:hAnsi="Arial" w:hint="default"/>
      </w:rPr>
    </w:lvl>
    <w:lvl w:ilvl="6" w:tplc="9AE27078" w:tentative="1">
      <w:start w:val="1"/>
      <w:numFmt w:val="bullet"/>
      <w:lvlText w:val="•"/>
      <w:lvlJc w:val="left"/>
      <w:pPr>
        <w:tabs>
          <w:tab w:val="num" w:pos="5040"/>
        </w:tabs>
        <w:ind w:left="5040" w:hanging="360"/>
      </w:pPr>
      <w:rPr>
        <w:rFonts w:ascii="Arial" w:hAnsi="Arial" w:hint="default"/>
      </w:rPr>
    </w:lvl>
    <w:lvl w:ilvl="7" w:tplc="25FA4B12" w:tentative="1">
      <w:start w:val="1"/>
      <w:numFmt w:val="bullet"/>
      <w:lvlText w:val="•"/>
      <w:lvlJc w:val="left"/>
      <w:pPr>
        <w:tabs>
          <w:tab w:val="num" w:pos="5760"/>
        </w:tabs>
        <w:ind w:left="5760" w:hanging="360"/>
      </w:pPr>
      <w:rPr>
        <w:rFonts w:ascii="Arial" w:hAnsi="Arial" w:hint="default"/>
      </w:rPr>
    </w:lvl>
    <w:lvl w:ilvl="8" w:tplc="4FC6B640" w:tentative="1">
      <w:start w:val="1"/>
      <w:numFmt w:val="bullet"/>
      <w:lvlText w:val="•"/>
      <w:lvlJc w:val="left"/>
      <w:pPr>
        <w:tabs>
          <w:tab w:val="num" w:pos="6480"/>
        </w:tabs>
        <w:ind w:left="6480" w:hanging="360"/>
      </w:pPr>
      <w:rPr>
        <w:rFonts w:ascii="Arial" w:hAnsi="Arial" w:hint="default"/>
      </w:rPr>
    </w:lvl>
  </w:abstractNum>
  <w:abstractNum w:abstractNumId="5">
    <w:nsid w:val="00C23C68"/>
    <w:multiLevelType w:val="hybridMultilevel"/>
    <w:tmpl w:val="48F41FB0"/>
    <w:lvl w:ilvl="0" w:tplc="0D364648">
      <w:start w:val="1"/>
      <w:numFmt w:val="bullet"/>
      <w:lvlText w:val="•"/>
      <w:lvlJc w:val="left"/>
      <w:pPr>
        <w:tabs>
          <w:tab w:val="num" w:pos="720"/>
        </w:tabs>
        <w:ind w:left="720" w:hanging="360"/>
      </w:pPr>
      <w:rPr>
        <w:rFonts w:ascii="Arial" w:hAnsi="Arial" w:hint="default"/>
      </w:rPr>
    </w:lvl>
    <w:lvl w:ilvl="1" w:tplc="89F861EA">
      <w:start w:val="1"/>
      <w:numFmt w:val="bullet"/>
      <w:lvlText w:val="•"/>
      <w:lvlJc w:val="left"/>
      <w:pPr>
        <w:tabs>
          <w:tab w:val="num" w:pos="1440"/>
        </w:tabs>
        <w:ind w:left="1440" w:hanging="360"/>
      </w:pPr>
      <w:rPr>
        <w:rFonts w:ascii="Arial" w:hAnsi="Arial" w:hint="default"/>
      </w:rPr>
    </w:lvl>
    <w:lvl w:ilvl="2" w:tplc="E544F70C" w:tentative="1">
      <w:start w:val="1"/>
      <w:numFmt w:val="bullet"/>
      <w:lvlText w:val="•"/>
      <w:lvlJc w:val="left"/>
      <w:pPr>
        <w:tabs>
          <w:tab w:val="num" w:pos="2160"/>
        </w:tabs>
        <w:ind w:left="2160" w:hanging="360"/>
      </w:pPr>
      <w:rPr>
        <w:rFonts w:ascii="Arial" w:hAnsi="Arial" w:hint="default"/>
      </w:rPr>
    </w:lvl>
    <w:lvl w:ilvl="3" w:tplc="4CBAED9C" w:tentative="1">
      <w:start w:val="1"/>
      <w:numFmt w:val="bullet"/>
      <w:lvlText w:val="•"/>
      <w:lvlJc w:val="left"/>
      <w:pPr>
        <w:tabs>
          <w:tab w:val="num" w:pos="2880"/>
        </w:tabs>
        <w:ind w:left="2880" w:hanging="360"/>
      </w:pPr>
      <w:rPr>
        <w:rFonts w:ascii="Arial" w:hAnsi="Arial" w:hint="default"/>
      </w:rPr>
    </w:lvl>
    <w:lvl w:ilvl="4" w:tplc="1FFC5006" w:tentative="1">
      <w:start w:val="1"/>
      <w:numFmt w:val="bullet"/>
      <w:lvlText w:val="•"/>
      <w:lvlJc w:val="left"/>
      <w:pPr>
        <w:tabs>
          <w:tab w:val="num" w:pos="3600"/>
        </w:tabs>
        <w:ind w:left="3600" w:hanging="360"/>
      </w:pPr>
      <w:rPr>
        <w:rFonts w:ascii="Arial" w:hAnsi="Arial" w:hint="default"/>
      </w:rPr>
    </w:lvl>
    <w:lvl w:ilvl="5" w:tplc="45BCC59E" w:tentative="1">
      <w:start w:val="1"/>
      <w:numFmt w:val="bullet"/>
      <w:lvlText w:val="•"/>
      <w:lvlJc w:val="left"/>
      <w:pPr>
        <w:tabs>
          <w:tab w:val="num" w:pos="4320"/>
        </w:tabs>
        <w:ind w:left="4320" w:hanging="360"/>
      </w:pPr>
      <w:rPr>
        <w:rFonts w:ascii="Arial" w:hAnsi="Arial" w:hint="default"/>
      </w:rPr>
    </w:lvl>
    <w:lvl w:ilvl="6" w:tplc="EEE45C04" w:tentative="1">
      <w:start w:val="1"/>
      <w:numFmt w:val="bullet"/>
      <w:lvlText w:val="•"/>
      <w:lvlJc w:val="left"/>
      <w:pPr>
        <w:tabs>
          <w:tab w:val="num" w:pos="5040"/>
        </w:tabs>
        <w:ind w:left="5040" w:hanging="360"/>
      </w:pPr>
      <w:rPr>
        <w:rFonts w:ascii="Arial" w:hAnsi="Arial" w:hint="default"/>
      </w:rPr>
    </w:lvl>
    <w:lvl w:ilvl="7" w:tplc="8C344DA8" w:tentative="1">
      <w:start w:val="1"/>
      <w:numFmt w:val="bullet"/>
      <w:lvlText w:val="•"/>
      <w:lvlJc w:val="left"/>
      <w:pPr>
        <w:tabs>
          <w:tab w:val="num" w:pos="5760"/>
        </w:tabs>
        <w:ind w:left="5760" w:hanging="360"/>
      </w:pPr>
      <w:rPr>
        <w:rFonts w:ascii="Arial" w:hAnsi="Arial" w:hint="default"/>
      </w:rPr>
    </w:lvl>
    <w:lvl w:ilvl="8" w:tplc="B2B8CFE2" w:tentative="1">
      <w:start w:val="1"/>
      <w:numFmt w:val="bullet"/>
      <w:lvlText w:val="•"/>
      <w:lvlJc w:val="left"/>
      <w:pPr>
        <w:tabs>
          <w:tab w:val="num" w:pos="6480"/>
        </w:tabs>
        <w:ind w:left="6480" w:hanging="360"/>
      </w:pPr>
      <w:rPr>
        <w:rFonts w:ascii="Arial" w:hAnsi="Arial" w:hint="default"/>
      </w:rPr>
    </w:lvl>
  </w:abstractNum>
  <w:abstractNum w:abstractNumId="6">
    <w:nsid w:val="00D92E63"/>
    <w:multiLevelType w:val="hybridMultilevel"/>
    <w:tmpl w:val="91841C24"/>
    <w:lvl w:ilvl="0" w:tplc="F488CB32">
      <w:start w:val="1"/>
      <w:numFmt w:val="bullet"/>
      <w:lvlText w:val="•"/>
      <w:lvlJc w:val="left"/>
      <w:pPr>
        <w:tabs>
          <w:tab w:val="num" w:pos="720"/>
        </w:tabs>
        <w:ind w:left="720" w:hanging="360"/>
      </w:pPr>
      <w:rPr>
        <w:rFonts w:ascii="Arial" w:hAnsi="Arial" w:hint="default"/>
      </w:rPr>
    </w:lvl>
    <w:lvl w:ilvl="1" w:tplc="B4ACDE14">
      <w:start w:val="2844"/>
      <w:numFmt w:val="bullet"/>
      <w:lvlText w:val="–"/>
      <w:lvlJc w:val="left"/>
      <w:pPr>
        <w:tabs>
          <w:tab w:val="num" w:pos="1440"/>
        </w:tabs>
        <w:ind w:left="1440" w:hanging="360"/>
      </w:pPr>
      <w:rPr>
        <w:rFonts w:ascii="Arial" w:hAnsi="Arial" w:hint="default"/>
      </w:rPr>
    </w:lvl>
    <w:lvl w:ilvl="2" w:tplc="3BCC7CB2">
      <w:start w:val="1"/>
      <w:numFmt w:val="bullet"/>
      <w:lvlText w:val="•"/>
      <w:lvlJc w:val="left"/>
      <w:pPr>
        <w:tabs>
          <w:tab w:val="num" w:pos="2160"/>
        </w:tabs>
        <w:ind w:left="2160" w:hanging="360"/>
      </w:pPr>
      <w:rPr>
        <w:rFonts w:ascii="Arial" w:hAnsi="Arial" w:hint="default"/>
      </w:rPr>
    </w:lvl>
    <w:lvl w:ilvl="3" w:tplc="558C6262">
      <w:start w:val="1"/>
      <w:numFmt w:val="bullet"/>
      <w:lvlText w:val="•"/>
      <w:lvlJc w:val="left"/>
      <w:pPr>
        <w:tabs>
          <w:tab w:val="num" w:pos="2880"/>
        </w:tabs>
        <w:ind w:left="2880" w:hanging="360"/>
      </w:pPr>
      <w:rPr>
        <w:rFonts w:ascii="Arial" w:hAnsi="Arial" w:hint="default"/>
      </w:rPr>
    </w:lvl>
    <w:lvl w:ilvl="4" w:tplc="CB365AD8">
      <w:start w:val="2844"/>
      <w:numFmt w:val="bullet"/>
      <w:lvlText w:val="•"/>
      <w:lvlJc w:val="left"/>
      <w:pPr>
        <w:tabs>
          <w:tab w:val="num" w:pos="3600"/>
        </w:tabs>
        <w:ind w:left="3600" w:hanging="360"/>
      </w:pPr>
      <w:rPr>
        <w:rFonts w:ascii="Arial" w:hAnsi="Arial" w:hint="default"/>
      </w:rPr>
    </w:lvl>
    <w:lvl w:ilvl="5" w:tplc="A55C2C28" w:tentative="1">
      <w:start w:val="1"/>
      <w:numFmt w:val="bullet"/>
      <w:lvlText w:val="•"/>
      <w:lvlJc w:val="left"/>
      <w:pPr>
        <w:tabs>
          <w:tab w:val="num" w:pos="4320"/>
        </w:tabs>
        <w:ind w:left="4320" w:hanging="360"/>
      </w:pPr>
      <w:rPr>
        <w:rFonts w:ascii="Arial" w:hAnsi="Arial" w:hint="default"/>
      </w:rPr>
    </w:lvl>
    <w:lvl w:ilvl="6" w:tplc="6220E6B0" w:tentative="1">
      <w:start w:val="1"/>
      <w:numFmt w:val="bullet"/>
      <w:lvlText w:val="•"/>
      <w:lvlJc w:val="left"/>
      <w:pPr>
        <w:tabs>
          <w:tab w:val="num" w:pos="5040"/>
        </w:tabs>
        <w:ind w:left="5040" w:hanging="360"/>
      </w:pPr>
      <w:rPr>
        <w:rFonts w:ascii="Arial" w:hAnsi="Arial" w:hint="default"/>
      </w:rPr>
    </w:lvl>
    <w:lvl w:ilvl="7" w:tplc="8D3A725E" w:tentative="1">
      <w:start w:val="1"/>
      <w:numFmt w:val="bullet"/>
      <w:lvlText w:val="•"/>
      <w:lvlJc w:val="left"/>
      <w:pPr>
        <w:tabs>
          <w:tab w:val="num" w:pos="5760"/>
        </w:tabs>
        <w:ind w:left="5760" w:hanging="360"/>
      </w:pPr>
      <w:rPr>
        <w:rFonts w:ascii="Arial" w:hAnsi="Arial" w:hint="default"/>
      </w:rPr>
    </w:lvl>
    <w:lvl w:ilvl="8" w:tplc="1CE26ECA" w:tentative="1">
      <w:start w:val="1"/>
      <w:numFmt w:val="bullet"/>
      <w:lvlText w:val="•"/>
      <w:lvlJc w:val="left"/>
      <w:pPr>
        <w:tabs>
          <w:tab w:val="num" w:pos="6480"/>
        </w:tabs>
        <w:ind w:left="6480" w:hanging="360"/>
      </w:pPr>
      <w:rPr>
        <w:rFonts w:ascii="Arial" w:hAnsi="Arial" w:hint="default"/>
      </w:rPr>
    </w:lvl>
  </w:abstractNum>
  <w:abstractNum w:abstractNumId="7">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8">
    <w:nsid w:val="01C930F7"/>
    <w:multiLevelType w:val="hybridMultilevel"/>
    <w:tmpl w:val="A426B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F82DCC"/>
    <w:multiLevelType w:val="hybridMultilevel"/>
    <w:tmpl w:val="E79E4B8E"/>
    <w:lvl w:ilvl="0" w:tplc="98403EFC">
      <w:start w:val="1"/>
      <w:numFmt w:val="bullet"/>
      <w:lvlText w:val="•"/>
      <w:lvlJc w:val="left"/>
      <w:pPr>
        <w:tabs>
          <w:tab w:val="num" w:pos="720"/>
        </w:tabs>
        <w:ind w:left="720" w:hanging="360"/>
      </w:pPr>
      <w:rPr>
        <w:rFonts w:ascii="Arial" w:hAnsi="Arial" w:hint="default"/>
      </w:rPr>
    </w:lvl>
    <w:lvl w:ilvl="1" w:tplc="DB144212">
      <w:start w:val="68"/>
      <w:numFmt w:val="bullet"/>
      <w:lvlText w:val="–"/>
      <w:lvlJc w:val="left"/>
      <w:pPr>
        <w:tabs>
          <w:tab w:val="num" w:pos="1440"/>
        </w:tabs>
        <w:ind w:left="1440" w:hanging="360"/>
      </w:pPr>
      <w:rPr>
        <w:rFonts w:ascii="Arial" w:hAnsi="Arial" w:hint="default"/>
      </w:rPr>
    </w:lvl>
    <w:lvl w:ilvl="2" w:tplc="22D80D94" w:tentative="1">
      <w:start w:val="1"/>
      <w:numFmt w:val="bullet"/>
      <w:lvlText w:val="•"/>
      <w:lvlJc w:val="left"/>
      <w:pPr>
        <w:tabs>
          <w:tab w:val="num" w:pos="2160"/>
        </w:tabs>
        <w:ind w:left="2160" w:hanging="360"/>
      </w:pPr>
      <w:rPr>
        <w:rFonts w:ascii="Arial" w:hAnsi="Arial" w:hint="default"/>
      </w:rPr>
    </w:lvl>
    <w:lvl w:ilvl="3" w:tplc="517A17D6" w:tentative="1">
      <w:start w:val="1"/>
      <w:numFmt w:val="bullet"/>
      <w:lvlText w:val="•"/>
      <w:lvlJc w:val="left"/>
      <w:pPr>
        <w:tabs>
          <w:tab w:val="num" w:pos="2880"/>
        </w:tabs>
        <w:ind w:left="2880" w:hanging="360"/>
      </w:pPr>
      <w:rPr>
        <w:rFonts w:ascii="Arial" w:hAnsi="Arial" w:hint="default"/>
      </w:rPr>
    </w:lvl>
    <w:lvl w:ilvl="4" w:tplc="CA103CFC" w:tentative="1">
      <w:start w:val="1"/>
      <w:numFmt w:val="bullet"/>
      <w:lvlText w:val="•"/>
      <w:lvlJc w:val="left"/>
      <w:pPr>
        <w:tabs>
          <w:tab w:val="num" w:pos="3600"/>
        </w:tabs>
        <w:ind w:left="3600" w:hanging="360"/>
      </w:pPr>
      <w:rPr>
        <w:rFonts w:ascii="Arial" w:hAnsi="Arial" w:hint="default"/>
      </w:rPr>
    </w:lvl>
    <w:lvl w:ilvl="5" w:tplc="2184319A" w:tentative="1">
      <w:start w:val="1"/>
      <w:numFmt w:val="bullet"/>
      <w:lvlText w:val="•"/>
      <w:lvlJc w:val="left"/>
      <w:pPr>
        <w:tabs>
          <w:tab w:val="num" w:pos="4320"/>
        </w:tabs>
        <w:ind w:left="4320" w:hanging="360"/>
      </w:pPr>
      <w:rPr>
        <w:rFonts w:ascii="Arial" w:hAnsi="Arial" w:hint="default"/>
      </w:rPr>
    </w:lvl>
    <w:lvl w:ilvl="6" w:tplc="4970A6B0" w:tentative="1">
      <w:start w:val="1"/>
      <w:numFmt w:val="bullet"/>
      <w:lvlText w:val="•"/>
      <w:lvlJc w:val="left"/>
      <w:pPr>
        <w:tabs>
          <w:tab w:val="num" w:pos="5040"/>
        </w:tabs>
        <w:ind w:left="5040" w:hanging="360"/>
      </w:pPr>
      <w:rPr>
        <w:rFonts w:ascii="Arial" w:hAnsi="Arial" w:hint="default"/>
      </w:rPr>
    </w:lvl>
    <w:lvl w:ilvl="7" w:tplc="3CDEA43A" w:tentative="1">
      <w:start w:val="1"/>
      <w:numFmt w:val="bullet"/>
      <w:lvlText w:val="•"/>
      <w:lvlJc w:val="left"/>
      <w:pPr>
        <w:tabs>
          <w:tab w:val="num" w:pos="5760"/>
        </w:tabs>
        <w:ind w:left="5760" w:hanging="360"/>
      </w:pPr>
      <w:rPr>
        <w:rFonts w:ascii="Arial" w:hAnsi="Arial" w:hint="default"/>
      </w:rPr>
    </w:lvl>
    <w:lvl w:ilvl="8" w:tplc="B05A0346" w:tentative="1">
      <w:start w:val="1"/>
      <w:numFmt w:val="bullet"/>
      <w:lvlText w:val="•"/>
      <w:lvlJc w:val="left"/>
      <w:pPr>
        <w:tabs>
          <w:tab w:val="num" w:pos="6480"/>
        </w:tabs>
        <w:ind w:left="6480" w:hanging="360"/>
      </w:pPr>
      <w:rPr>
        <w:rFonts w:ascii="Arial" w:hAnsi="Arial" w:hint="default"/>
      </w:rPr>
    </w:lvl>
  </w:abstractNum>
  <w:abstractNum w:abstractNumId="1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1">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3033362"/>
    <w:multiLevelType w:val="hybridMultilevel"/>
    <w:tmpl w:val="0574A6B0"/>
    <w:lvl w:ilvl="0" w:tplc="3B988E14">
      <w:start w:val="1"/>
      <w:numFmt w:val="bullet"/>
      <w:lvlText w:val="–"/>
      <w:lvlJc w:val="left"/>
      <w:pPr>
        <w:tabs>
          <w:tab w:val="num" w:pos="720"/>
        </w:tabs>
        <w:ind w:left="720" w:hanging="360"/>
      </w:pPr>
      <w:rPr>
        <w:rFonts w:ascii="Arial" w:hAnsi="Arial" w:hint="default"/>
      </w:rPr>
    </w:lvl>
    <w:lvl w:ilvl="1" w:tplc="1EE486D8">
      <w:start w:val="1"/>
      <w:numFmt w:val="bullet"/>
      <w:lvlText w:val="–"/>
      <w:lvlJc w:val="left"/>
      <w:pPr>
        <w:tabs>
          <w:tab w:val="num" w:pos="1440"/>
        </w:tabs>
        <w:ind w:left="1440" w:hanging="360"/>
      </w:pPr>
      <w:rPr>
        <w:rFonts w:ascii="Arial" w:hAnsi="Arial" w:hint="default"/>
      </w:rPr>
    </w:lvl>
    <w:lvl w:ilvl="2" w:tplc="80A48134">
      <w:start w:val="43"/>
      <w:numFmt w:val="bullet"/>
      <w:lvlText w:val="•"/>
      <w:lvlJc w:val="left"/>
      <w:pPr>
        <w:tabs>
          <w:tab w:val="num" w:pos="2160"/>
        </w:tabs>
        <w:ind w:left="2160" w:hanging="360"/>
      </w:pPr>
      <w:rPr>
        <w:rFonts w:ascii="Arial" w:hAnsi="Arial" w:hint="default"/>
      </w:rPr>
    </w:lvl>
    <w:lvl w:ilvl="3" w:tplc="441AE5F4" w:tentative="1">
      <w:start w:val="1"/>
      <w:numFmt w:val="bullet"/>
      <w:lvlText w:val="–"/>
      <w:lvlJc w:val="left"/>
      <w:pPr>
        <w:tabs>
          <w:tab w:val="num" w:pos="2880"/>
        </w:tabs>
        <w:ind w:left="2880" w:hanging="360"/>
      </w:pPr>
      <w:rPr>
        <w:rFonts w:ascii="Arial" w:hAnsi="Arial" w:hint="default"/>
      </w:rPr>
    </w:lvl>
    <w:lvl w:ilvl="4" w:tplc="4C20E574" w:tentative="1">
      <w:start w:val="1"/>
      <w:numFmt w:val="bullet"/>
      <w:lvlText w:val="–"/>
      <w:lvlJc w:val="left"/>
      <w:pPr>
        <w:tabs>
          <w:tab w:val="num" w:pos="3600"/>
        </w:tabs>
        <w:ind w:left="3600" w:hanging="360"/>
      </w:pPr>
      <w:rPr>
        <w:rFonts w:ascii="Arial" w:hAnsi="Arial" w:hint="default"/>
      </w:rPr>
    </w:lvl>
    <w:lvl w:ilvl="5" w:tplc="17D0E1AA" w:tentative="1">
      <w:start w:val="1"/>
      <w:numFmt w:val="bullet"/>
      <w:lvlText w:val="–"/>
      <w:lvlJc w:val="left"/>
      <w:pPr>
        <w:tabs>
          <w:tab w:val="num" w:pos="4320"/>
        </w:tabs>
        <w:ind w:left="4320" w:hanging="360"/>
      </w:pPr>
      <w:rPr>
        <w:rFonts w:ascii="Arial" w:hAnsi="Arial" w:hint="default"/>
      </w:rPr>
    </w:lvl>
    <w:lvl w:ilvl="6" w:tplc="BF0814EC" w:tentative="1">
      <w:start w:val="1"/>
      <w:numFmt w:val="bullet"/>
      <w:lvlText w:val="–"/>
      <w:lvlJc w:val="left"/>
      <w:pPr>
        <w:tabs>
          <w:tab w:val="num" w:pos="5040"/>
        </w:tabs>
        <w:ind w:left="5040" w:hanging="360"/>
      </w:pPr>
      <w:rPr>
        <w:rFonts w:ascii="Arial" w:hAnsi="Arial" w:hint="default"/>
      </w:rPr>
    </w:lvl>
    <w:lvl w:ilvl="7" w:tplc="2AA45B24" w:tentative="1">
      <w:start w:val="1"/>
      <w:numFmt w:val="bullet"/>
      <w:lvlText w:val="–"/>
      <w:lvlJc w:val="left"/>
      <w:pPr>
        <w:tabs>
          <w:tab w:val="num" w:pos="5760"/>
        </w:tabs>
        <w:ind w:left="5760" w:hanging="360"/>
      </w:pPr>
      <w:rPr>
        <w:rFonts w:ascii="Arial" w:hAnsi="Arial" w:hint="default"/>
      </w:rPr>
    </w:lvl>
    <w:lvl w:ilvl="8" w:tplc="DA32411E" w:tentative="1">
      <w:start w:val="1"/>
      <w:numFmt w:val="bullet"/>
      <w:lvlText w:val="–"/>
      <w:lvlJc w:val="left"/>
      <w:pPr>
        <w:tabs>
          <w:tab w:val="num" w:pos="6480"/>
        </w:tabs>
        <w:ind w:left="6480" w:hanging="360"/>
      </w:pPr>
      <w:rPr>
        <w:rFonts w:ascii="Arial" w:hAnsi="Arial" w:hint="default"/>
      </w:rPr>
    </w:lvl>
  </w:abstractNum>
  <w:abstractNum w:abstractNumId="1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32C4CF5"/>
    <w:multiLevelType w:val="hybridMultilevel"/>
    <w:tmpl w:val="C60A1EE8"/>
    <w:lvl w:ilvl="0" w:tplc="FB22DAF4">
      <w:start w:val="1"/>
      <w:numFmt w:val="bullet"/>
      <w:lvlText w:val="•"/>
      <w:lvlJc w:val="left"/>
      <w:pPr>
        <w:tabs>
          <w:tab w:val="num" w:pos="720"/>
        </w:tabs>
        <w:ind w:left="720" w:hanging="360"/>
      </w:pPr>
      <w:rPr>
        <w:rFonts w:ascii="Arial" w:hAnsi="Arial" w:hint="default"/>
      </w:rPr>
    </w:lvl>
    <w:lvl w:ilvl="1" w:tplc="71AEB0E0">
      <w:start w:val="2015"/>
      <w:numFmt w:val="bullet"/>
      <w:lvlText w:val="–"/>
      <w:lvlJc w:val="left"/>
      <w:pPr>
        <w:tabs>
          <w:tab w:val="num" w:pos="1440"/>
        </w:tabs>
        <w:ind w:left="1440" w:hanging="360"/>
      </w:pPr>
      <w:rPr>
        <w:rFonts w:ascii="Arial" w:hAnsi="Arial" w:hint="default"/>
      </w:rPr>
    </w:lvl>
    <w:lvl w:ilvl="2" w:tplc="37762C62" w:tentative="1">
      <w:start w:val="1"/>
      <w:numFmt w:val="bullet"/>
      <w:lvlText w:val="•"/>
      <w:lvlJc w:val="left"/>
      <w:pPr>
        <w:tabs>
          <w:tab w:val="num" w:pos="2160"/>
        </w:tabs>
        <w:ind w:left="2160" w:hanging="360"/>
      </w:pPr>
      <w:rPr>
        <w:rFonts w:ascii="Arial" w:hAnsi="Arial" w:hint="default"/>
      </w:rPr>
    </w:lvl>
    <w:lvl w:ilvl="3" w:tplc="F5EADD8A" w:tentative="1">
      <w:start w:val="1"/>
      <w:numFmt w:val="bullet"/>
      <w:lvlText w:val="•"/>
      <w:lvlJc w:val="left"/>
      <w:pPr>
        <w:tabs>
          <w:tab w:val="num" w:pos="2880"/>
        </w:tabs>
        <w:ind w:left="2880" w:hanging="360"/>
      </w:pPr>
      <w:rPr>
        <w:rFonts w:ascii="Arial" w:hAnsi="Arial" w:hint="default"/>
      </w:rPr>
    </w:lvl>
    <w:lvl w:ilvl="4" w:tplc="9E7EED54" w:tentative="1">
      <w:start w:val="1"/>
      <w:numFmt w:val="bullet"/>
      <w:lvlText w:val="•"/>
      <w:lvlJc w:val="left"/>
      <w:pPr>
        <w:tabs>
          <w:tab w:val="num" w:pos="3600"/>
        </w:tabs>
        <w:ind w:left="3600" w:hanging="360"/>
      </w:pPr>
      <w:rPr>
        <w:rFonts w:ascii="Arial" w:hAnsi="Arial" w:hint="default"/>
      </w:rPr>
    </w:lvl>
    <w:lvl w:ilvl="5" w:tplc="4D52B0F2" w:tentative="1">
      <w:start w:val="1"/>
      <w:numFmt w:val="bullet"/>
      <w:lvlText w:val="•"/>
      <w:lvlJc w:val="left"/>
      <w:pPr>
        <w:tabs>
          <w:tab w:val="num" w:pos="4320"/>
        </w:tabs>
        <w:ind w:left="4320" w:hanging="360"/>
      </w:pPr>
      <w:rPr>
        <w:rFonts w:ascii="Arial" w:hAnsi="Arial" w:hint="default"/>
      </w:rPr>
    </w:lvl>
    <w:lvl w:ilvl="6" w:tplc="E5F235C2" w:tentative="1">
      <w:start w:val="1"/>
      <w:numFmt w:val="bullet"/>
      <w:lvlText w:val="•"/>
      <w:lvlJc w:val="left"/>
      <w:pPr>
        <w:tabs>
          <w:tab w:val="num" w:pos="5040"/>
        </w:tabs>
        <w:ind w:left="5040" w:hanging="360"/>
      </w:pPr>
      <w:rPr>
        <w:rFonts w:ascii="Arial" w:hAnsi="Arial" w:hint="default"/>
      </w:rPr>
    </w:lvl>
    <w:lvl w:ilvl="7" w:tplc="BBAC4E32" w:tentative="1">
      <w:start w:val="1"/>
      <w:numFmt w:val="bullet"/>
      <w:lvlText w:val="•"/>
      <w:lvlJc w:val="left"/>
      <w:pPr>
        <w:tabs>
          <w:tab w:val="num" w:pos="5760"/>
        </w:tabs>
        <w:ind w:left="5760" w:hanging="360"/>
      </w:pPr>
      <w:rPr>
        <w:rFonts w:ascii="Arial" w:hAnsi="Arial" w:hint="default"/>
      </w:rPr>
    </w:lvl>
    <w:lvl w:ilvl="8" w:tplc="356CF35C" w:tentative="1">
      <w:start w:val="1"/>
      <w:numFmt w:val="bullet"/>
      <w:lvlText w:val="•"/>
      <w:lvlJc w:val="left"/>
      <w:pPr>
        <w:tabs>
          <w:tab w:val="num" w:pos="6480"/>
        </w:tabs>
        <w:ind w:left="6480" w:hanging="360"/>
      </w:pPr>
      <w:rPr>
        <w:rFonts w:ascii="Arial" w:hAnsi="Arial" w:hint="default"/>
      </w:rPr>
    </w:lvl>
  </w:abstractNum>
  <w:abstractNum w:abstractNumId="15">
    <w:nsid w:val="03365268"/>
    <w:multiLevelType w:val="hybridMultilevel"/>
    <w:tmpl w:val="2A0C5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36442D9"/>
    <w:multiLevelType w:val="hybridMultilevel"/>
    <w:tmpl w:val="8614505A"/>
    <w:lvl w:ilvl="0" w:tplc="153AC19E">
      <w:start w:val="1"/>
      <w:numFmt w:val="bullet"/>
      <w:lvlText w:val="•"/>
      <w:lvlJc w:val="left"/>
      <w:pPr>
        <w:tabs>
          <w:tab w:val="num" w:pos="720"/>
        </w:tabs>
        <w:ind w:left="720" w:hanging="360"/>
      </w:pPr>
      <w:rPr>
        <w:rFonts w:ascii="Arial" w:hAnsi="Arial" w:hint="default"/>
      </w:rPr>
    </w:lvl>
    <w:lvl w:ilvl="1" w:tplc="546C2B08">
      <w:start w:val="524"/>
      <w:numFmt w:val="bullet"/>
      <w:lvlText w:val="–"/>
      <w:lvlJc w:val="left"/>
      <w:pPr>
        <w:tabs>
          <w:tab w:val="num" w:pos="1440"/>
        </w:tabs>
        <w:ind w:left="1440" w:hanging="360"/>
      </w:pPr>
      <w:rPr>
        <w:rFonts w:ascii="Arial" w:hAnsi="Arial" w:hint="default"/>
      </w:rPr>
    </w:lvl>
    <w:lvl w:ilvl="2" w:tplc="5434DB9C">
      <w:start w:val="524"/>
      <w:numFmt w:val="bullet"/>
      <w:lvlText w:val="•"/>
      <w:lvlJc w:val="left"/>
      <w:pPr>
        <w:tabs>
          <w:tab w:val="num" w:pos="2160"/>
        </w:tabs>
        <w:ind w:left="2160" w:hanging="360"/>
      </w:pPr>
      <w:rPr>
        <w:rFonts w:ascii="Arial" w:hAnsi="Arial" w:hint="default"/>
      </w:rPr>
    </w:lvl>
    <w:lvl w:ilvl="3" w:tplc="881E7668">
      <w:start w:val="1"/>
      <w:numFmt w:val="bullet"/>
      <w:lvlText w:val="•"/>
      <w:lvlJc w:val="left"/>
      <w:pPr>
        <w:tabs>
          <w:tab w:val="num" w:pos="2880"/>
        </w:tabs>
        <w:ind w:left="2880" w:hanging="360"/>
      </w:pPr>
      <w:rPr>
        <w:rFonts w:ascii="Arial" w:hAnsi="Arial" w:hint="default"/>
      </w:rPr>
    </w:lvl>
    <w:lvl w:ilvl="4" w:tplc="E52A2494" w:tentative="1">
      <w:start w:val="1"/>
      <w:numFmt w:val="bullet"/>
      <w:lvlText w:val="•"/>
      <w:lvlJc w:val="left"/>
      <w:pPr>
        <w:tabs>
          <w:tab w:val="num" w:pos="3600"/>
        </w:tabs>
        <w:ind w:left="3600" w:hanging="360"/>
      </w:pPr>
      <w:rPr>
        <w:rFonts w:ascii="Arial" w:hAnsi="Arial" w:hint="default"/>
      </w:rPr>
    </w:lvl>
    <w:lvl w:ilvl="5" w:tplc="901ACCB2" w:tentative="1">
      <w:start w:val="1"/>
      <w:numFmt w:val="bullet"/>
      <w:lvlText w:val="•"/>
      <w:lvlJc w:val="left"/>
      <w:pPr>
        <w:tabs>
          <w:tab w:val="num" w:pos="4320"/>
        </w:tabs>
        <w:ind w:left="4320" w:hanging="360"/>
      </w:pPr>
      <w:rPr>
        <w:rFonts w:ascii="Arial" w:hAnsi="Arial" w:hint="default"/>
      </w:rPr>
    </w:lvl>
    <w:lvl w:ilvl="6" w:tplc="5636ED0E" w:tentative="1">
      <w:start w:val="1"/>
      <w:numFmt w:val="bullet"/>
      <w:lvlText w:val="•"/>
      <w:lvlJc w:val="left"/>
      <w:pPr>
        <w:tabs>
          <w:tab w:val="num" w:pos="5040"/>
        </w:tabs>
        <w:ind w:left="5040" w:hanging="360"/>
      </w:pPr>
      <w:rPr>
        <w:rFonts w:ascii="Arial" w:hAnsi="Arial" w:hint="default"/>
      </w:rPr>
    </w:lvl>
    <w:lvl w:ilvl="7" w:tplc="F6B05C1C" w:tentative="1">
      <w:start w:val="1"/>
      <w:numFmt w:val="bullet"/>
      <w:lvlText w:val="•"/>
      <w:lvlJc w:val="left"/>
      <w:pPr>
        <w:tabs>
          <w:tab w:val="num" w:pos="5760"/>
        </w:tabs>
        <w:ind w:left="5760" w:hanging="360"/>
      </w:pPr>
      <w:rPr>
        <w:rFonts w:ascii="Arial" w:hAnsi="Arial" w:hint="default"/>
      </w:rPr>
    </w:lvl>
    <w:lvl w:ilvl="8" w:tplc="F0744E26" w:tentative="1">
      <w:start w:val="1"/>
      <w:numFmt w:val="bullet"/>
      <w:lvlText w:val="•"/>
      <w:lvlJc w:val="left"/>
      <w:pPr>
        <w:tabs>
          <w:tab w:val="num" w:pos="6480"/>
        </w:tabs>
        <w:ind w:left="6480" w:hanging="360"/>
      </w:pPr>
      <w:rPr>
        <w:rFonts w:ascii="Arial" w:hAnsi="Arial" w:hint="default"/>
      </w:rPr>
    </w:lvl>
  </w:abstractNum>
  <w:abstractNum w:abstractNumId="17">
    <w:nsid w:val="04210FB1"/>
    <w:multiLevelType w:val="hybridMultilevel"/>
    <w:tmpl w:val="4FAE1B32"/>
    <w:lvl w:ilvl="0" w:tplc="CA68B646">
      <w:start w:val="1"/>
      <w:numFmt w:val="bullet"/>
      <w:lvlText w:val="•"/>
      <w:lvlJc w:val="left"/>
      <w:pPr>
        <w:tabs>
          <w:tab w:val="num" w:pos="720"/>
        </w:tabs>
        <w:ind w:left="720" w:hanging="360"/>
      </w:pPr>
      <w:rPr>
        <w:rFonts w:ascii="Arial" w:hAnsi="Arial" w:hint="default"/>
      </w:rPr>
    </w:lvl>
    <w:lvl w:ilvl="1" w:tplc="3B7EE13C">
      <w:start w:val="3811"/>
      <w:numFmt w:val="bullet"/>
      <w:lvlText w:val="–"/>
      <w:lvlJc w:val="left"/>
      <w:pPr>
        <w:tabs>
          <w:tab w:val="num" w:pos="1440"/>
        </w:tabs>
        <w:ind w:left="1440" w:hanging="360"/>
      </w:pPr>
      <w:rPr>
        <w:rFonts w:ascii="Arial" w:hAnsi="Arial" w:hint="default"/>
      </w:rPr>
    </w:lvl>
    <w:lvl w:ilvl="2" w:tplc="5CBCF0EE">
      <w:start w:val="3811"/>
      <w:numFmt w:val="bullet"/>
      <w:lvlText w:val="•"/>
      <w:lvlJc w:val="left"/>
      <w:pPr>
        <w:tabs>
          <w:tab w:val="num" w:pos="2160"/>
        </w:tabs>
        <w:ind w:left="2160" w:hanging="360"/>
      </w:pPr>
      <w:rPr>
        <w:rFonts w:ascii="Arial" w:hAnsi="Arial" w:hint="default"/>
      </w:rPr>
    </w:lvl>
    <w:lvl w:ilvl="3" w:tplc="6A8CD4A8" w:tentative="1">
      <w:start w:val="1"/>
      <w:numFmt w:val="bullet"/>
      <w:lvlText w:val="•"/>
      <w:lvlJc w:val="left"/>
      <w:pPr>
        <w:tabs>
          <w:tab w:val="num" w:pos="2880"/>
        </w:tabs>
        <w:ind w:left="2880" w:hanging="360"/>
      </w:pPr>
      <w:rPr>
        <w:rFonts w:ascii="Arial" w:hAnsi="Arial" w:hint="default"/>
      </w:rPr>
    </w:lvl>
    <w:lvl w:ilvl="4" w:tplc="C466F04A" w:tentative="1">
      <w:start w:val="1"/>
      <w:numFmt w:val="bullet"/>
      <w:lvlText w:val="•"/>
      <w:lvlJc w:val="left"/>
      <w:pPr>
        <w:tabs>
          <w:tab w:val="num" w:pos="3600"/>
        </w:tabs>
        <w:ind w:left="3600" w:hanging="360"/>
      </w:pPr>
      <w:rPr>
        <w:rFonts w:ascii="Arial" w:hAnsi="Arial" w:hint="default"/>
      </w:rPr>
    </w:lvl>
    <w:lvl w:ilvl="5" w:tplc="EAB83C8E" w:tentative="1">
      <w:start w:val="1"/>
      <w:numFmt w:val="bullet"/>
      <w:lvlText w:val="•"/>
      <w:lvlJc w:val="left"/>
      <w:pPr>
        <w:tabs>
          <w:tab w:val="num" w:pos="4320"/>
        </w:tabs>
        <w:ind w:left="4320" w:hanging="360"/>
      </w:pPr>
      <w:rPr>
        <w:rFonts w:ascii="Arial" w:hAnsi="Arial" w:hint="default"/>
      </w:rPr>
    </w:lvl>
    <w:lvl w:ilvl="6" w:tplc="77DCC148" w:tentative="1">
      <w:start w:val="1"/>
      <w:numFmt w:val="bullet"/>
      <w:lvlText w:val="•"/>
      <w:lvlJc w:val="left"/>
      <w:pPr>
        <w:tabs>
          <w:tab w:val="num" w:pos="5040"/>
        </w:tabs>
        <w:ind w:left="5040" w:hanging="360"/>
      </w:pPr>
      <w:rPr>
        <w:rFonts w:ascii="Arial" w:hAnsi="Arial" w:hint="default"/>
      </w:rPr>
    </w:lvl>
    <w:lvl w:ilvl="7" w:tplc="8FF4E6E4" w:tentative="1">
      <w:start w:val="1"/>
      <w:numFmt w:val="bullet"/>
      <w:lvlText w:val="•"/>
      <w:lvlJc w:val="left"/>
      <w:pPr>
        <w:tabs>
          <w:tab w:val="num" w:pos="5760"/>
        </w:tabs>
        <w:ind w:left="5760" w:hanging="360"/>
      </w:pPr>
      <w:rPr>
        <w:rFonts w:ascii="Arial" w:hAnsi="Arial" w:hint="default"/>
      </w:rPr>
    </w:lvl>
    <w:lvl w:ilvl="8" w:tplc="62C24A8C" w:tentative="1">
      <w:start w:val="1"/>
      <w:numFmt w:val="bullet"/>
      <w:lvlText w:val="•"/>
      <w:lvlJc w:val="left"/>
      <w:pPr>
        <w:tabs>
          <w:tab w:val="num" w:pos="6480"/>
        </w:tabs>
        <w:ind w:left="6480" w:hanging="360"/>
      </w:pPr>
      <w:rPr>
        <w:rFonts w:ascii="Arial" w:hAnsi="Arial" w:hint="default"/>
      </w:rPr>
    </w:lvl>
  </w:abstractNum>
  <w:abstractNum w:abstractNumId="18">
    <w:nsid w:val="04416880"/>
    <w:multiLevelType w:val="hybridMultilevel"/>
    <w:tmpl w:val="90126FCA"/>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045F5B26"/>
    <w:multiLevelType w:val="hybridMultilevel"/>
    <w:tmpl w:val="08DAE18C"/>
    <w:lvl w:ilvl="0" w:tplc="74962896">
      <w:start w:val="1"/>
      <w:numFmt w:val="bullet"/>
      <w:lvlText w:val="•"/>
      <w:lvlJc w:val="left"/>
      <w:pPr>
        <w:tabs>
          <w:tab w:val="num" w:pos="720"/>
        </w:tabs>
        <w:ind w:left="720" w:hanging="360"/>
      </w:pPr>
      <w:rPr>
        <w:rFonts w:ascii="Arial" w:hAnsi="Arial" w:hint="default"/>
      </w:rPr>
    </w:lvl>
    <w:lvl w:ilvl="1" w:tplc="8520AFFA">
      <w:start w:val="43"/>
      <w:numFmt w:val="bullet"/>
      <w:lvlText w:val="–"/>
      <w:lvlJc w:val="left"/>
      <w:pPr>
        <w:tabs>
          <w:tab w:val="num" w:pos="1440"/>
        </w:tabs>
        <w:ind w:left="1440" w:hanging="360"/>
      </w:pPr>
      <w:rPr>
        <w:rFonts w:ascii="Arial" w:hAnsi="Arial" w:hint="default"/>
      </w:rPr>
    </w:lvl>
    <w:lvl w:ilvl="2" w:tplc="7C86A4FC">
      <w:start w:val="43"/>
      <w:numFmt w:val="bullet"/>
      <w:lvlText w:val="•"/>
      <w:lvlJc w:val="left"/>
      <w:pPr>
        <w:tabs>
          <w:tab w:val="num" w:pos="2160"/>
        </w:tabs>
        <w:ind w:left="2160" w:hanging="360"/>
      </w:pPr>
      <w:rPr>
        <w:rFonts w:ascii="Arial" w:hAnsi="Arial" w:hint="default"/>
      </w:rPr>
    </w:lvl>
    <w:lvl w:ilvl="3" w:tplc="E864E2A2" w:tentative="1">
      <w:start w:val="1"/>
      <w:numFmt w:val="bullet"/>
      <w:lvlText w:val="•"/>
      <w:lvlJc w:val="left"/>
      <w:pPr>
        <w:tabs>
          <w:tab w:val="num" w:pos="2880"/>
        </w:tabs>
        <w:ind w:left="2880" w:hanging="360"/>
      </w:pPr>
      <w:rPr>
        <w:rFonts w:ascii="Arial" w:hAnsi="Arial" w:hint="default"/>
      </w:rPr>
    </w:lvl>
    <w:lvl w:ilvl="4" w:tplc="06D0B7A6" w:tentative="1">
      <w:start w:val="1"/>
      <w:numFmt w:val="bullet"/>
      <w:lvlText w:val="•"/>
      <w:lvlJc w:val="left"/>
      <w:pPr>
        <w:tabs>
          <w:tab w:val="num" w:pos="3600"/>
        </w:tabs>
        <w:ind w:left="3600" w:hanging="360"/>
      </w:pPr>
      <w:rPr>
        <w:rFonts w:ascii="Arial" w:hAnsi="Arial" w:hint="default"/>
      </w:rPr>
    </w:lvl>
    <w:lvl w:ilvl="5" w:tplc="EA9882B0" w:tentative="1">
      <w:start w:val="1"/>
      <w:numFmt w:val="bullet"/>
      <w:lvlText w:val="•"/>
      <w:lvlJc w:val="left"/>
      <w:pPr>
        <w:tabs>
          <w:tab w:val="num" w:pos="4320"/>
        </w:tabs>
        <w:ind w:left="4320" w:hanging="360"/>
      </w:pPr>
      <w:rPr>
        <w:rFonts w:ascii="Arial" w:hAnsi="Arial" w:hint="default"/>
      </w:rPr>
    </w:lvl>
    <w:lvl w:ilvl="6" w:tplc="2222DAB4" w:tentative="1">
      <w:start w:val="1"/>
      <w:numFmt w:val="bullet"/>
      <w:lvlText w:val="•"/>
      <w:lvlJc w:val="left"/>
      <w:pPr>
        <w:tabs>
          <w:tab w:val="num" w:pos="5040"/>
        </w:tabs>
        <w:ind w:left="5040" w:hanging="360"/>
      </w:pPr>
      <w:rPr>
        <w:rFonts w:ascii="Arial" w:hAnsi="Arial" w:hint="default"/>
      </w:rPr>
    </w:lvl>
    <w:lvl w:ilvl="7" w:tplc="E5B62CB0" w:tentative="1">
      <w:start w:val="1"/>
      <w:numFmt w:val="bullet"/>
      <w:lvlText w:val="•"/>
      <w:lvlJc w:val="left"/>
      <w:pPr>
        <w:tabs>
          <w:tab w:val="num" w:pos="5760"/>
        </w:tabs>
        <w:ind w:left="5760" w:hanging="360"/>
      </w:pPr>
      <w:rPr>
        <w:rFonts w:ascii="Arial" w:hAnsi="Arial" w:hint="default"/>
      </w:rPr>
    </w:lvl>
    <w:lvl w:ilvl="8" w:tplc="CBA4E6DC" w:tentative="1">
      <w:start w:val="1"/>
      <w:numFmt w:val="bullet"/>
      <w:lvlText w:val="•"/>
      <w:lvlJc w:val="left"/>
      <w:pPr>
        <w:tabs>
          <w:tab w:val="num" w:pos="6480"/>
        </w:tabs>
        <w:ind w:left="6480" w:hanging="360"/>
      </w:pPr>
      <w:rPr>
        <w:rFonts w:ascii="Arial" w:hAnsi="Arial" w:hint="default"/>
      </w:rPr>
    </w:lvl>
  </w:abstractNum>
  <w:abstractNum w:abstractNumId="20">
    <w:nsid w:val="046F33E7"/>
    <w:multiLevelType w:val="hybridMultilevel"/>
    <w:tmpl w:val="AEFC6628"/>
    <w:lvl w:ilvl="0" w:tplc="649AFA6E">
      <w:start w:val="1"/>
      <w:numFmt w:val="bullet"/>
      <w:lvlText w:val="–"/>
      <w:lvlJc w:val="left"/>
      <w:pPr>
        <w:tabs>
          <w:tab w:val="num" w:pos="720"/>
        </w:tabs>
        <w:ind w:left="720" w:hanging="360"/>
      </w:pPr>
      <w:rPr>
        <w:rFonts w:ascii="Arial" w:hAnsi="Arial" w:hint="default"/>
      </w:rPr>
    </w:lvl>
    <w:lvl w:ilvl="1" w:tplc="032E43BC">
      <w:start w:val="1"/>
      <w:numFmt w:val="bullet"/>
      <w:lvlText w:val="–"/>
      <w:lvlJc w:val="left"/>
      <w:pPr>
        <w:tabs>
          <w:tab w:val="num" w:pos="1440"/>
        </w:tabs>
        <w:ind w:left="1440" w:hanging="360"/>
      </w:pPr>
      <w:rPr>
        <w:rFonts w:ascii="Arial" w:hAnsi="Arial" w:hint="default"/>
      </w:rPr>
    </w:lvl>
    <w:lvl w:ilvl="2" w:tplc="093216C4" w:tentative="1">
      <w:start w:val="1"/>
      <w:numFmt w:val="bullet"/>
      <w:lvlText w:val="–"/>
      <w:lvlJc w:val="left"/>
      <w:pPr>
        <w:tabs>
          <w:tab w:val="num" w:pos="2160"/>
        </w:tabs>
        <w:ind w:left="2160" w:hanging="360"/>
      </w:pPr>
      <w:rPr>
        <w:rFonts w:ascii="Arial" w:hAnsi="Arial" w:hint="default"/>
      </w:rPr>
    </w:lvl>
    <w:lvl w:ilvl="3" w:tplc="AA8C2FE2" w:tentative="1">
      <w:start w:val="1"/>
      <w:numFmt w:val="bullet"/>
      <w:lvlText w:val="–"/>
      <w:lvlJc w:val="left"/>
      <w:pPr>
        <w:tabs>
          <w:tab w:val="num" w:pos="2880"/>
        </w:tabs>
        <w:ind w:left="2880" w:hanging="360"/>
      </w:pPr>
      <w:rPr>
        <w:rFonts w:ascii="Arial" w:hAnsi="Arial" w:hint="default"/>
      </w:rPr>
    </w:lvl>
    <w:lvl w:ilvl="4" w:tplc="67EEA464" w:tentative="1">
      <w:start w:val="1"/>
      <w:numFmt w:val="bullet"/>
      <w:lvlText w:val="–"/>
      <w:lvlJc w:val="left"/>
      <w:pPr>
        <w:tabs>
          <w:tab w:val="num" w:pos="3600"/>
        </w:tabs>
        <w:ind w:left="3600" w:hanging="360"/>
      </w:pPr>
      <w:rPr>
        <w:rFonts w:ascii="Arial" w:hAnsi="Arial" w:hint="default"/>
      </w:rPr>
    </w:lvl>
    <w:lvl w:ilvl="5" w:tplc="090C84A4" w:tentative="1">
      <w:start w:val="1"/>
      <w:numFmt w:val="bullet"/>
      <w:lvlText w:val="–"/>
      <w:lvlJc w:val="left"/>
      <w:pPr>
        <w:tabs>
          <w:tab w:val="num" w:pos="4320"/>
        </w:tabs>
        <w:ind w:left="4320" w:hanging="360"/>
      </w:pPr>
      <w:rPr>
        <w:rFonts w:ascii="Arial" w:hAnsi="Arial" w:hint="default"/>
      </w:rPr>
    </w:lvl>
    <w:lvl w:ilvl="6" w:tplc="E7D45128" w:tentative="1">
      <w:start w:val="1"/>
      <w:numFmt w:val="bullet"/>
      <w:lvlText w:val="–"/>
      <w:lvlJc w:val="left"/>
      <w:pPr>
        <w:tabs>
          <w:tab w:val="num" w:pos="5040"/>
        </w:tabs>
        <w:ind w:left="5040" w:hanging="360"/>
      </w:pPr>
      <w:rPr>
        <w:rFonts w:ascii="Arial" w:hAnsi="Arial" w:hint="default"/>
      </w:rPr>
    </w:lvl>
    <w:lvl w:ilvl="7" w:tplc="F4E0E86A" w:tentative="1">
      <w:start w:val="1"/>
      <w:numFmt w:val="bullet"/>
      <w:lvlText w:val="–"/>
      <w:lvlJc w:val="left"/>
      <w:pPr>
        <w:tabs>
          <w:tab w:val="num" w:pos="5760"/>
        </w:tabs>
        <w:ind w:left="5760" w:hanging="360"/>
      </w:pPr>
      <w:rPr>
        <w:rFonts w:ascii="Arial" w:hAnsi="Arial" w:hint="default"/>
      </w:rPr>
    </w:lvl>
    <w:lvl w:ilvl="8" w:tplc="D936A1E2" w:tentative="1">
      <w:start w:val="1"/>
      <w:numFmt w:val="bullet"/>
      <w:lvlText w:val="–"/>
      <w:lvlJc w:val="left"/>
      <w:pPr>
        <w:tabs>
          <w:tab w:val="num" w:pos="6480"/>
        </w:tabs>
        <w:ind w:left="6480" w:hanging="360"/>
      </w:pPr>
      <w:rPr>
        <w:rFonts w:ascii="Arial" w:hAnsi="Arial" w:hint="default"/>
      </w:rPr>
    </w:lvl>
  </w:abstractNum>
  <w:abstractNum w:abstractNumId="2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23">
    <w:nsid w:val="05CE582B"/>
    <w:multiLevelType w:val="hybridMultilevel"/>
    <w:tmpl w:val="6F80255C"/>
    <w:lvl w:ilvl="0" w:tplc="7C5678E0">
      <w:start w:val="1"/>
      <w:numFmt w:val="bullet"/>
      <w:lvlText w:val="•"/>
      <w:lvlJc w:val="left"/>
      <w:pPr>
        <w:tabs>
          <w:tab w:val="num" w:pos="720"/>
        </w:tabs>
        <w:ind w:left="720" w:hanging="360"/>
      </w:pPr>
      <w:rPr>
        <w:rFonts w:ascii="Arial" w:hAnsi="Arial" w:hint="default"/>
      </w:rPr>
    </w:lvl>
    <w:lvl w:ilvl="1" w:tplc="A4D02C38">
      <w:start w:val="2533"/>
      <w:numFmt w:val="bullet"/>
      <w:lvlText w:val="–"/>
      <w:lvlJc w:val="left"/>
      <w:pPr>
        <w:tabs>
          <w:tab w:val="num" w:pos="1440"/>
        </w:tabs>
        <w:ind w:left="1440" w:hanging="360"/>
      </w:pPr>
      <w:rPr>
        <w:rFonts w:ascii="Arial" w:hAnsi="Arial" w:hint="default"/>
      </w:rPr>
    </w:lvl>
    <w:lvl w:ilvl="2" w:tplc="D3FABBBC" w:tentative="1">
      <w:start w:val="1"/>
      <w:numFmt w:val="bullet"/>
      <w:lvlText w:val="•"/>
      <w:lvlJc w:val="left"/>
      <w:pPr>
        <w:tabs>
          <w:tab w:val="num" w:pos="2160"/>
        </w:tabs>
        <w:ind w:left="2160" w:hanging="360"/>
      </w:pPr>
      <w:rPr>
        <w:rFonts w:ascii="Arial" w:hAnsi="Arial" w:hint="default"/>
      </w:rPr>
    </w:lvl>
    <w:lvl w:ilvl="3" w:tplc="D4D6A28E" w:tentative="1">
      <w:start w:val="1"/>
      <w:numFmt w:val="bullet"/>
      <w:lvlText w:val="•"/>
      <w:lvlJc w:val="left"/>
      <w:pPr>
        <w:tabs>
          <w:tab w:val="num" w:pos="2880"/>
        </w:tabs>
        <w:ind w:left="2880" w:hanging="360"/>
      </w:pPr>
      <w:rPr>
        <w:rFonts w:ascii="Arial" w:hAnsi="Arial" w:hint="default"/>
      </w:rPr>
    </w:lvl>
    <w:lvl w:ilvl="4" w:tplc="88F0DCDA" w:tentative="1">
      <w:start w:val="1"/>
      <w:numFmt w:val="bullet"/>
      <w:lvlText w:val="•"/>
      <w:lvlJc w:val="left"/>
      <w:pPr>
        <w:tabs>
          <w:tab w:val="num" w:pos="3600"/>
        </w:tabs>
        <w:ind w:left="3600" w:hanging="360"/>
      </w:pPr>
      <w:rPr>
        <w:rFonts w:ascii="Arial" w:hAnsi="Arial" w:hint="default"/>
      </w:rPr>
    </w:lvl>
    <w:lvl w:ilvl="5" w:tplc="29A0355A" w:tentative="1">
      <w:start w:val="1"/>
      <w:numFmt w:val="bullet"/>
      <w:lvlText w:val="•"/>
      <w:lvlJc w:val="left"/>
      <w:pPr>
        <w:tabs>
          <w:tab w:val="num" w:pos="4320"/>
        </w:tabs>
        <w:ind w:left="4320" w:hanging="360"/>
      </w:pPr>
      <w:rPr>
        <w:rFonts w:ascii="Arial" w:hAnsi="Arial" w:hint="default"/>
      </w:rPr>
    </w:lvl>
    <w:lvl w:ilvl="6" w:tplc="29B0BCD6" w:tentative="1">
      <w:start w:val="1"/>
      <w:numFmt w:val="bullet"/>
      <w:lvlText w:val="•"/>
      <w:lvlJc w:val="left"/>
      <w:pPr>
        <w:tabs>
          <w:tab w:val="num" w:pos="5040"/>
        </w:tabs>
        <w:ind w:left="5040" w:hanging="360"/>
      </w:pPr>
      <w:rPr>
        <w:rFonts w:ascii="Arial" w:hAnsi="Arial" w:hint="default"/>
      </w:rPr>
    </w:lvl>
    <w:lvl w:ilvl="7" w:tplc="0DF86870" w:tentative="1">
      <w:start w:val="1"/>
      <w:numFmt w:val="bullet"/>
      <w:lvlText w:val="•"/>
      <w:lvlJc w:val="left"/>
      <w:pPr>
        <w:tabs>
          <w:tab w:val="num" w:pos="5760"/>
        </w:tabs>
        <w:ind w:left="5760" w:hanging="360"/>
      </w:pPr>
      <w:rPr>
        <w:rFonts w:ascii="Arial" w:hAnsi="Arial" w:hint="default"/>
      </w:rPr>
    </w:lvl>
    <w:lvl w:ilvl="8" w:tplc="2292BFF8" w:tentative="1">
      <w:start w:val="1"/>
      <w:numFmt w:val="bullet"/>
      <w:lvlText w:val="•"/>
      <w:lvlJc w:val="left"/>
      <w:pPr>
        <w:tabs>
          <w:tab w:val="num" w:pos="6480"/>
        </w:tabs>
        <w:ind w:left="6480" w:hanging="360"/>
      </w:pPr>
      <w:rPr>
        <w:rFonts w:ascii="Arial" w:hAnsi="Arial" w:hint="default"/>
      </w:rPr>
    </w:lvl>
  </w:abstractNum>
  <w:abstractNum w:abstractNumId="24">
    <w:nsid w:val="063956DC"/>
    <w:multiLevelType w:val="hybridMultilevel"/>
    <w:tmpl w:val="026A0C56"/>
    <w:lvl w:ilvl="0" w:tplc="7CF2B128">
      <w:start w:val="1"/>
      <w:numFmt w:val="bullet"/>
      <w:lvlText w:val="•"/>
      <w:lvlJc w:val="left"/>
      <w:pPr>
        <w:tabs>
          <w:tab w:val="num" w:pos="720"/>
        </w:tabs>
        <w:ind w:left="720" w:hanging="360"/>
      </w:pPr>
      <w:rPr>
        <w:rFonts w:ascii="Arial" w:hAnsi="Arial" w:hint="default"/>
      </w:rPr>
    </w:lvl>
    <w:lvl w:ilvl="1" w:tplc="EE783052">
      <w:start w:val="1"/>
      <w:numFmt w:val="bullet"/>
      <w:lvlText w:val="•"/>
      <w:lvlJc w:val="left"/>
      <w:pPr>
        <w:tabs>
          <w:tab w:val="num" w:pos="1440"/>
        </w:tabs>
        <w:ind w:left="1440" w:hanging="360"/>
      </w:pPr>
      <w:rPr>
        <w:rFonts w:ascii="Arial" w:hAnsi="Arial" w:hint="default"/>
      </w:rPr>
    </w:lvl>
    <w:lvl w:ilvl="2" w:tplc="4240183C">
      <w:start w:val="1"/>
      <w:numFmt w:val="bullet"/>
      <w:lvlText w:val="•"/>
      <w:lvlJc w:val="left"/>
      <w:pPr>
        <w:tabs>
          <w:tab w:val="num" w:pos="2160"/>
        </w:tabs>
        <w:ind w:left="2160" w:hanging="360"/>
      </w:pPr>
      <w:rPr>
        <w:rFonts w:ascii="Arial" w:hAnsi="Arial" w:hint="default"/>
      </w:rPr>
    </w:lvl>
    <w:lvl w:ilvl="3" w:tplc="06CE61DA" w:tentative="1">
      <w:start w:val="1"/>
      <w:numFmt w:val="bullet"/>
      <w:lvlText w:val="•"/>
      <w:lvlJc w:val="left"/>
      <w:pPr>
        <w:tabs>
          <w:tab w:val="num" w:pos="2880"/>
        </w:tabs>
        <w:ind w:left="2880" w:hanging="360"/>
      </w:pPr>
      <w:rPr>
        <w:rFonts w:ascii="Arial" w:hAnsi="Arial" w:hint="default"/>
      </w:rPr>
    </w:lvl>
    <w:lvl w:ilvl="4" w:tplc="850EE634" w:tentative="1">
      <w:start w:val="1"/>
      <w:numFmt w:val="bullet"/>
      <w:lvlText w:val="•"/>
      <w:lvlJc w:val="left"/>
      <w:pPr>
        <w:tabs>
          <w:tab w:val="num" w:pos="3600"/>
        </w:tabs>
        <w:ind w:left="3600" w:hanging="360"/>
      </w:pPr>
      <w:rPr>
        <w:rFonts w:ascii="Arial" w:hAnsi="Arial" w:hint="default"/>
      </w:rPr>
    </w:lvl>
    <w:lvl w:ilvl="5" w:tplc="03B47F70" w:tentative="1">
      <w:start w:val="1"/>
      <w:numFmt w:val="bullet"/>
      <w:lvlText w:val="•"/>
      <w:lvlJc w:val="left"/>
      <w:pPr>
        <w:tabs>
          <w:tab w:val="num" w:pos="4320"/>
        </w:tabs>
        <w:ind w:left="4320" w:hanging="360"/>
      </w:pPr>
      <w:rPr>
        <w:rFonts w:ascii="Arial" w:hAnsi="Arial" w:hint="default"/>
      </w:rPr>
    </w:lvl>
    <w:lvl w:ilvl="6" w:tplc="69C06AD0" w:tentative="1">
      <w:start w:val="1"/>
      <w:numFmt w:val="bullet"/>
      <w:lvlText w:val="•"/>
      <w:lvlJc w:val="left"/>
      <w:pPr>
        <w:tabs>
          <w:tab w:val="num" w:pos="5040"/>
        </w:tabs>
        <w:ind w:left="5040" w:hanging="360"/>
      </w:pPr>
      <w:rPr>
        <w:rFonts w:ascii="Arial" w:hAnsi="Arial" w:hint="default"/>
      </w:rPr>
    </w:lvl>
    <w:lvl w:ilvl="7" w:tplc="452C0906" w:tentative="1">
      <w:start w:val="1"/>
      <w:numFmt w:val="bullet"/>
      <w:lvlText w:val="•"/>
      <w:lvlJc w:val="left"/>
      <w:pPr>
        <w:tabs>
          <w:tab w:val="num" w:pos="5760"/>
        </w:tabs>
        <w:ind w:left="5760" w:hanging="360"/>
      </w:pPr>
      <w:rPr>
        <w:rFonts w:ascii="Arial" w:hAnsi="Arial" w:hint="default"/>
      </w:rPr>
    </w:lvl>
    <w:lvl w:ilvl="8" w:tplc="9C7E1196" w:tentative="1">
      <w:start w:val="1"/>
      <w:numFmt w:val="bullet"/>
      <w:lvlText w:val="•"/>
      <w:lvlJc w:val="left"/>
      <w:pPr>
        <w:tabs>
          <w:tab w:val="num" w:pos="6480"/>
        </w:tabs>
        <w:ind w:left="6480" w:hanging="360"/>
      </w:pPr>
      <w:rPr>
        <w:rFonts w:ascii="Arial" w:hAnsi="Arial" w:hint="default"/>
      </w:rPr>
    </w:lvl>
  </w:abstractNum>
  <w:abstractNum w:abstractNumId="25">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26">
    <w:nsid w:val="07447749"/>
    <w:multiLevelType w:val="hybridMultilevel"/>
    <w:tmpl w:val="EC6A3E86"/>
    <w:lvl w:ilvl="0" w:tplc="9F62F99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7BE392D"/>
    <w:multiLevelType w:val="hybridMultilevel"/>
    <w:tmpl w:val="6B0E7B06"/>
    <w:lvl w:ilvl="0" w:tplc="3B9C4C80">
      <w:start w:val="1"/>
      <w:numFmt w:val="bullet"/>
      <w:lvlText w:val="•"/>
      <w:lvlJc w:val="left"/>
      <w:pPr>
        <w:tabs>
          <w:tab w:val="num" w:pos="720"/>
        </w:tabs>
        <w:ind w:left="720" w:hanging="360"/>
      </w:pPr>
      <w:rPr>
        <w:rFonts w:ascii="MS PGothic" w:hAnsi="MS PGothic" w:hint="default"/>
      </w:rPr>
    </w:lvl>
    <w:lvl w:ilvl="1" w:tplc="63449418">
      <w:start w:val="1"/>
      <w:numFmt w:val="bullet"/>
      <w:lvlText w:val="•"/>
      <w:lvlJc w:val="left"/>
      <w:pPr>
        <w:tabs>
          <w:tab w:val="num" w:pos="1440"/>
        </w:tabs>
        <w:ind w:left="1440" w:hanging="360"/>
      </w:pPr>
      <w:rPr>
        <w:rFonts w:ascii="MS PGothic" w:hAnsi="MS PGothic" w:hint="default"/>
      </w:rPr>
    </w:lvl>
    <w:lvl w:ilvl="2" w:tplc="ECB443AA">
      <w:start w:val="1766"/>
      <w:numFmt w:val="bullet"/>
      <w:lvlText w:val=""/>
      <w:lvlJc w:val="left"/>
      <w:pPr>
        <w:tabs>
          <w:tab w:val="num" w:pos="2160"/>
        </w:tabs>
        <w:ind w:left="2160" w:hanging="360"/>
      </w:pPr>
      <w:rPr>
        <w:rFonts w:ascii="Wingdings" w:hAnsi="Wingdings" w:hint="default"/>
      </w:rPr>
    </w:lvl>
    <w:lvl w:ilvl="3" w:tplc="613E1D46">
      <w:start w:val="1766"/>
      <w:numFmt w:val="bullet"/>
      <w:lvlText w:val=""/>
      <w:lvlJc w:val="left"/>
      <w:pPr>
        <w:tabs>
          <w:tab w:val="num" w:pos="2880"/>
        </w:tabs>
        <w:ind w:left="2880" w:hanging="360"/>
      </w:pPr>
      <w:rPr>
        <w:rFonts w:ascii="Wingdings" w:hAnsi="Wingdings" w:hint="default"/>
      </w:rPr>
    </w:lvl>
    <w:lvl w:ilvl="4" w:tplc="49AEE7BA" w:tentative="1">
      <w:start w:val="1"/>
      <w:numFmt w:val="bullet"/>
      <w:lvlText w:val="•"/>
      <w:lvlJc w:val="left"/>
      <w:pPr>
        <w:tabs>
          <w:tab w:val="num" w:pos="3600"/>
        </w:tabs>
        <w:ind w:left="3600" w:hanging="360"/>
      </w:pPr>
      <w:rPr>
        <w:rFonts w:ascii="MS PGothic" w:hAnsi="MS PGothic" w:hint="default"/>
      </w:rPr>
    </w:lvl>
    <w:lvl w:ilvl="5" w:tplc="8264C52E" w:tentative="1">
      <w:start w:val="1"/>
      <w:numFmt w:val="bullet"/>
      <w:lvlText w:val="•"/>
      <w:lvlJc w:val="left"/>
      <w:pPr>
        <w:tabs>
          <w:tab w:val="num" w:pos="4320"/>
        </w:tabs>
        <w:ind w:left="4320" w:hanging="360"/>
      </w:pPr>
      <w:rPr>
        <w:rFonts w:ascii="MS PGothic" w:hAnsi="MS PGothic" w:hint="default"/>
      </w:rPr>
    </w:lvl>
    <w:lvl w:ilvl="6" w:tplc="1A50D0E8" w:tentative="1">
      <w:start w:val="1"/>
      <w:numFmt w:val="bullet"/>
      <w:lvlText w:val="•"/>
      <w:lvlJc w:val="left"/>
      <w:pPr>
        <w:tabs>
          <w:tab w:val="num" w:pos="5040"/>
        </w:tabs>
        <w:ind w:left="5040" w:hanging="360"/>
      </w:pPr>
      <w:rPr>
        <w:rFonts w:ascii="MS PGothic" w:hAnsi="MS PGothic" w:hint="default"/>
      </w:rPr>
    </w:lvl>
    <w:lvl w:ilvl="7" w:tplc="FF726BB0" w:tentative="1">
      <w:start w:val="1"/>
      <w:numFmt w:val="bullet"/>
      <w:lvlText w:val="•"/>
      <w:lvlJc w:val="left"/>
      <w:pPr>
        <w:tabs>
          <w:tab w:val="num" w:pos="5760"/>
        </w:tabs>
        <w:ind w:left="5760" w:hanging="360"/>
      </w:pPr>
      <w:rPr>
        <w:rFonts w:ascii="MS PGothic" w:hAnsi="MS PGothic" w:hint="default"/>
      </w:rPr>
    </w:lvl>
    <w:lvl w:ilvl="8" w:tplc="A3B26014" w:tentative="1">
      <w:start w:val="1"/>
      <w:numFmt w:val="bullet"/>
      <w:lvlText w:val="•"/>
      <w:lvlJc w:val="left"/>
      <w:pPr>
        <w:tabs>
          <w:tab w:val="num" w:pos="6480"/>
        </w:tabs>
        <w:ind w:left="6480" w:hanging="360"/>
      </w:pPr>
      <w:rPr>
        <w:rFonts w:ascii="MS PGothic" w:hAnsi="MS PGothic" w:hint="default"/>
      </w:rPr>
    </w:lvl>
  </w:abstractNum>
  <w:abstractNum w:abstractNumId="28">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088F7665"/>
    <w:multiLevelType w:val="hybridMultilevel"/>
    <w:tmpl w:val="41060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09426032"/>
    <w:multiLevelType w:val="hybridMultilevel"/>
    <w:tmpl w:val="39F609CA"/>
    <w:lvl w:ilvl="0" w:tplc="EB14FC86">
      <w:start w:val="1"/>
      <w:numFmt w:val="bullet"/>
      <w:lvlText w:val="•"/>
      <w:lvlJc w:val="left"/>
      <w:pPr>
        <w:tabs>
          <w:tab w:val="num" w:pos="720"/>
        </w:tabs>
        <w:ind w:left="720" w:hanging="360"/>
      </w:pPr>
      <w:rPr>
        <w:rFonts w:ascii="Arial" w:hAnsi="Arial" w:hint="default"/>
      </w:rPr>
    </w:lvl>
    <w:lvl w:ilvl="1" w:tplc="4B42813A" w:tentative="1">
      <w:start w:val="1"/>
      <w:numFmt w:val="bullet"/>
      <w:lvlText w:val="•"/>
      <w:lvlJc w:val="left"/>
      <w:pPr>
        <w:tabs>
          <w:tab w:val="num" w:pos="1440"/>
        </w:tabs>
        <w:ind w:left="1440" w:hanging="360"/>
      </w:pPr>
      <w:rPr>
        <w:rFonts w:ascii="Arial" w:hAnsi="Arial" w:hint="default"/>
      </w:rPr>
    </w:lvl>
    <w:lvl w:ilvl="2" w:tplc="050E5ABE" w:tentative="1">
      <w:start w:val="1"/>
      <w:numFmt w:val="bullet"/>
      <w:lvlText w:val="•"/>
      <w:lvlJc w:val="left"/>
      <w:pPr>
        <w:tabs>
          <w:tab w:val="num" w:pos="2160"/>
        </w:tabs>
        <w:ind w:left="2160" w:hanging="360"/>
      </w:pPr>
      <w:rPr>
        <w:rFonts w:ascii="Arial" w:hAnsi="Arial" w:hint="default"/>
      </w:rPr>
    </w:lvl>
    <w:lvl w:ilvl="3" w:tplc="B01A452E" w:tentative="1">
      <w:start w:val="1"/>
      <w:numFmt w:val="bullet"/>
      <w:lvlText w:val="•"/>
      <w:lvlJc w:val="left"/>
      <w:pPr>
        <w:tabs>
          <w:tab w:val="num" w:pos="2880"/>
        </w:tabs>
        <w:ind w:left="2880" w:hanging="360"/>
      </w:pPr>
      <w:rPr>
        <w:rFonts w:ascii="Arial" w:hAnsi="Arial" w:hint="default"/>
      </w:rPr>
    </w:lvl>
    <w:lvl w:ilvl="4" w:tplc="8772CA46" w:tentative="1">
      <w:start w:val="1"/>
      <w:numFmt w:val="bullet"/>
      <w:lvlText w:val="•"/>
      <w:lvlJc w:val="left"/>
      <w:pPr>
        <w:tabs>
          <w:tab w:val="num" w:pos="3600"/>
        </w:tabs>
        <w:ind w:left="3600" w:hanging="360"/>
      </w:pPr>
      <w:rPr>
        <w:rFonts w:ascii="Arial" w:hAnsi="Arial" w:hint="default"/>
      </w:rPr>
    </w:lvl>
    <w:lvl w:ilvl="5" w:tplc="8D2EB1AE" w:tentative="1">
      <w:start w:val="1"/>
      <w:numFmt w:val="bullet"/>
      <w:lvlText w:val="•"/>
      <w:lvlJc w:val="left"/>
      <w:pPr>
        <w:tabs>
          <w:tab w:val="num" w:pos="4320"/>
        </w:tabs>
        <w:ind w:left="4320" w:hanging="360"/>
      </w:pPr>
      <w:rPr>
        <w:rFonts w:ascii="Arial" w:hAnsi="Arial" w:hint="default"/>
      </w:rPr>
    </w:lvl>
    <w:lvl w:ilvl="6" w:tplc="0068F394" w:tentative="1">
      <w:start w:val="1"/>
      <w:numFmt w:val="bullet"/>
      <w:lvlText w:val="•"/>
      <w:lvlJc w:val="left"/>
      <w:pPr>
        <w:tabs>
          <w:tab w:val="num" w:pos="5040"/>
        </w:tabs>
        <w:ind w:left="5040" w:hanging="360"/>
      </w:pPr>
      <w:rPr>
        <w:rFonts w:ascii="Arial" w:hAnsi="Arial" w:hint="default"/>
      </w:rPr>
    </w:lvl>
    <w:lvl w:ilvl="7" w:tplc="F402782A" w:tentative="1">
      <w:start w:val="1"/>
      <w:numFmt w:val="bullet"/>
      <w:lvlText w:val="•"/>
      <w:lvlJc w:val="left"/>
      <w:pPr>
        <w:tabs>
          <w:tab w:val="num" w:pos="5760"/>
        </w:tabs>
        <w:ind w:left="5760" w:hanging="360"/>
      </w:pPr>
      <w:rPr>
        <w:rFonts w:ascii="Arial" w:hAnsi="Arial" w:hint="default"/>
      </w:rPr>
    </w:lvl>
    <w:lvl w:ilvl="8" w:tplc="6B8EA3CA" w:tentative="1">
      <w:start w:val="1"/>
      <w:numFmt w:val="bullet"/>
      <w:lvlText w:val="•"/>
      <w:lvlJc w:val="left"/>
      <w:pPr>
        <w:tabs>
          <w:tab w:val="num" w:pos="6480"/>
        </w:tabs>
        <w:ind w:left="6480" w:hanging="360"/>
      </w:pPr>
      <w:rPr>
        <w:rFonts w:ascii="Arial" w:hAnsi="Arial" w:hint="default"/>
      </w:rPr>
    </w:lvl>
  </w:abstractNum>
  <w:abstractNum w:abstractNumId="31">
    <w:nsid w:val="09E72042"/>
    <w:multiLevelType w:val="hybridMultilevel"/>
    <w:tmpl w:val="966AC3BC"/>
    <w:lvl w:ilvl="0" w:tplc="837A699C">
      <w:start w:val="1"/>
      <w:numFmt w:val="bullet"/>
      <w:lvlText w:val="•"/>
      <w:lvlJc w:val="left"/>
      <w:pPr>
        <w:tabs>
          <w:tab w:val="num" w:pos="720"/>
        </w:tabs>
        <w:ind w:left="720" w:hanging="360"/>
      </w:pPr>
      <w:rPr>
        <w:rFonts w:ascii="Arial" w:hAnsi="Arial" w:hint="default"/>
      </w:rPr>
    </w:lvl>
    <w:lvl w:ilvl="1" w:tplc="0524B036">
      <w:start w:val="2533"/>
      <w:numFmt w:val="bullet"/>
      <w:lvlText w:val="–"/>
      <w:lvlJc w:val="left"/>
      <w:pPr>
        <w:tabs>
          <w:tab w:val="num" w:pos="1440"/>
        </w:tabs>
        <w:ind w:left="1440" w:hanging="360"/>
      </w:pPr>
      <w:rPr>
        <w:rFonts w:ascii="Arial" w:hAnsi="Arial" w:hint="default"/>
      </w:rPr>
    </w:lvl>
    <w:lvl w:ilvl="2" w:tplc="94D2A708">
      <w:start w:val="2533"/>
      <w:numFmt w:val="bullet"/>
      <w:lvlText w:val="•"/>
      <w:lvlJc w:val="left"/>
      <w:pPr>
        <w:tabs>
          <w:tab w:val="num" w:pos="2160"/>
        </w:tabs>
        <w:ind w:left="2160" w:hanging="360"/>
      </w:pPr>
      <w:rPr>
        <w:rFonts w:ascii="Arial" w:hAnsi="Arial" w:hint="default"/>
      </w:rPr>
    </w:lvl>
    <w:lvl w:ilvl="3" w:tplc="6264F056" w:tentative="1">
      <w:start w:val="1"/>
      <w:numFmt w:val="bullet"/>
      <w:lvlText w:val="•"/>
      <w:lvlJc w:val="left"/>
      <w:pPr>
        <w:tabs>
          <w:tab w:val="num" w:pos="2880"/>
        </w:tabs>
        <w:ind w:left="2880" w:hanging="360"/>
      </w:pPr>
      <w:rPr>
        <w:rFonts w:ascii="Arial" w:hAnsi="Arial" w:hint="default"/>
      </w:rPr>
    </w:lvl>
    <w:lvl w:ilvl="4" w:tplc="B448E36C" w:tentative="1">
      <w:start w:val="1"/>
      <w:numFmt w:val="bullet"/>
      <w:lvlText w:val="•"/>
      <w:lvlJc w:val="left"/>
      <w:pPr>
        <w:tabs>
          <w:tab w:val="num" w:pos="3600"/>
        </w:tabs>
        <w:ind w:left="3600" w:hanging="360"/>
      </w:pPr>
      <w:rPr>
        <w:rFonts w:ascii="Arial" w:hAnsi="Arial" w:hint="default"/>
      </w:rPr>
    </w:lvl>
    <w:lvl w:ilvl="5" w:tplc="55700ECE" w:tentative="1">
      <w:start w:val="1"/>
      <w:numFmt w:val="bullet"/>
      <w:lvlText w:val="•"/>
      <w:lvlJc w:val="left"/>
      <w:pPr>
        <w:tabs>
          <w:tab w:val="num" w:pos="4320"/>
        </w:tabs>
        <w:ind w:left="4320" w:hanging="360"/>
      </w:pPr>
      <w:rPr>
        <w:rFonts w:ascii="Arial" w:hAnsi="Arial" w:hint="default"/>
      </w:rPr>
    </w:lvl>
    <w:lvl w:ilvl="6" w:tplc="402C3BC2" w:tentative="1">
      <w:start w:val="1"/>
      <w:numFmt w:val="bullet"/>
      <w:lvlText w:val="•"/>
      <w:lvlJc w:val="left"/>
      <w:pPr>
        <w:tabs>
          <w:tab w:val="num" w:pos="5040"/>
        </w:tabs>
        <w:ind w:left="5040" w:hanging="360"/>
      </w:pPr>
      <w:rPr>
        <w:rFonts w:ascii="Arial" w:hAnsi="Arial" w:hint="default"/>
      </w:rPr>
    </w:lvl>
    <w:lvl w:ilvl="7" w:tplc="DA7E8F96" w:tentative="1">
      <w:start w:val="1"/>
      <w:numFmt w:val="bullet"/>
      <w:lvlText w:val="•"/>
      <w:lvlJc w:val="left"/>
      <w:pPr>
        <w:tabs>
          <w:tab w:val="num" w:pos="5760"/>
        </w:tabs>
        <w:ind w:left="5760" w:hanging="360"/>
      </w:pPr>
      <w:rPr>
        <w:rFonts w:ascii="Arial" w:hAnsi="Arial" w:hint="default"/>
      </w:rPr>
    </w:lvl>
    <w:lvl w:ilvl="8" w:tplc="1290A5C6" w:tentative="1">
      <w:start w:val="1"/>
      <w:numFmt w:val="bullet"/>
      <w:lvlText w:val="•"/>
      <w:lvlJc w:val="left"/>
      <w:pPr>
        <w:tabs>
          <w:tab w:val="num" w:pos="6480"/>
        </w:tabs>
        <w:ind w:left="6480" w:hanging="360"/>
      </w:pPr>
      <w:rPr>
        <w:rFonts w:ascii="Arial" w:hAnsi="Arial" w:hint="default"/>
      </w:rPr>
    </w:lvl>
  </w:abstractNum>
  <w:abstractNum w:abstractNumId="32">
    <w:nsid w:val="0AEE08E0"/>
    <w:multiLevelType w:val="hybridMultilevel"/>
    <w:tmpl w:val="55504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0B3F140C"/>
    <w:multiLevelType w:val="hybridMultilevel"/>
    <w:tmpl w:val="6CA203D4"/>
    <w:lvl w:ilvl="0" w:tplc="5AF6F81A">
      <w:start w:val="1"/>
      <w:numFmt w:val="bullet"/>
      <w:lvlText w:val="•"/>
      <w:lvlJc w:val="left"/>
      <w:pPr>
        <w:tabs>
          <w:tab w:val="num" w:pos="720"/>
        </w:tabs>
        <w:ind w:left="720" w:hanging="360"/>
      </w:pPr>
      <w:rPr>
        <w:rFonts w:ascii="Arial" w:hAnsi="Arial" w:hint="default"/>
      </w:rPr>
    </w:lvl>
    <w:lvl w:ilvl="1" w:tplc="8398E8CE">
      <w:start w:val="43"/>
      <w:numFmt w:val="bullet"/>
      <w:lvlText w:val="–"/>
      <w:lvlJc w:val="left"/>
      <w:pPr>
        <w:tabs>
          <w:tab w:val="num" w:pos="1440"/>
        </w:tabs>
        <w:ind w:left="1440" w:hanging="360"/>
      </w:pPr>
      <w:rPr>
        <w:rFonts w:ascii="Arial" w:hAnsi="Arial" w:hint="default"/>
      </w:rPr>
    </w:lvl>
    <w:lvl w:ilvl="2" w:tplc="BFE2E840" w:tentative="1">
      <w:start w:val="1"/>
      <w:numFmt w:val="bullet"/>
      <w:lvlText w:val="•"/>
      <w:lvlJc w:val="left"/>
      <w:pPr>
        <w:tabs>
          <w:tab w:val="num" w:pos="2160"/>
        </w:tabs>
        <w:ind w:left="2160" w:hanging="360"/>
      </w:pPr>
      <w:rPr>
        <w:rFonts w:ascii="Arial" w:hAnsi="Arial" w:hint="default"/>
      </w:rPr>
    </w:lvl>
    <w:lvl w:ilvl="3" w:tplc="5F5A9936" w:tentative="1">
      <w:start w:val="1"/>
      <w:numFmt w:val="bullet"/>
      <w:lvlText w:val="•"/>
      <w:lvlJc w:val="left"/>
      <w:pPr>
        <w:tabs>
          <w:tab w:val="num" w:pos="2880"/>
        </w:tabs>
        <w:ind w:left="2880" w:hanging="360"/>
      </w:pPr>
      <w:rPr>
        <w:rFonts w:ascii="Arial" w:hAnsi="Arial" w:hint="default"/>
      </w:rPr>
    </w:lvl>
    <w:lvl w:ilvl="4" w:tplc="25CC779C" w:tentative="1">
      <w:start w:val="1"/>
      <w:numFmt w:val="bullet"/>
      <w:lvlText w:val="•"/>
      <w:lvlJc w:val="left"/>
      <w:pPr>
        <w:tabs>
          <w:tab w:val="num" w:pos="3600"/>
        </w:tabs>
        <w:ind w:left="3600" w:hanging="360"/>
      </w:pPr>
      <w:rPr>
        <w:rFonts w:ascii="Arial" w:hAnsi="Arial" w:hint="default"/>
      </w:rPr>
    </w:lvl>
    <w:lvl w:ilvl="5" w:tplc="401E1050" w:tentative="1">
      <w:start w:val="1"/>
      <w:numFmt w:val="bullet"/>
      <w:lvlText w:val="•"/>
      <w:lvlJc w:val="left"/>
      <w:pPr>
        <w:tabs>
          <w:tab w:val="num" w:pos="4320"/>
        </w:tabs>
        <w:ind w:left="4320" w:hanging="360"/>
      </w:pPr>
      <w:rPr>
        <w:rFonts w:ascii="Arial" w:hAnsi="Arial" w:hint="default"/>
      </w:rPr>
    </w:lvl>
    <w:lvl w:ilvl="6" w:tplc="230CD1B2" w:tentative="1">
      <w:start w:val="1"/>
      <w:numFmt w:val="bullet"/>
      <w:lvlText w:val="•"/>
      <w:lvlJc w:val="left"/>
      <w:pPr>
        <w:tabs>
          <w:tab w:val="num" w:pos="5040"/>
        </w:tabs>
        <w:ind w:left="5040" w:hanging="360"/>
      </w:pPr>
      <w:rPr>
        <w:rFonts w:ascii="Arial" w:hAnsi="Arial" w:hint="default"/>
      </w:rPr>
    </w:lvl>
    <w:lvl w:ilvl="7" w:tplc="3B9C246A" w:tentative="1">
      <w:start w:val="1"/>
      <w:numFmt w:val="bullet"/>
      <w:lvlText w:val="•"/>
      <w:lvlJc w:val="left"/>
      <w:pPr>
        <w:tabs>
          <w:tab w:val="num" w:pos="5760"/>
        </w:tabs>
        <w:ind w:left="5760" w:hanging="360"/>
      </w:pPr>
      <w:rPr>
        <w:rFonts w:ascii="Arial" w:hAnsi="Arial" w:hint="default"/>
      </w:rPr>
    </w:lvl>
    <w:lvl w:ilvl="8" w:tplc="38D251EA" w:tentative="1">
      <w:start w:val="1"/>
      <w:numFmt w:val="bullet"/>
      <w:lvlText w:val="•"/>
      <w:lvlJc w:val="left"/>
      <w:pPr>
        <w:tabs>
          <w:tab w:val="num" w:pos="6480"/>
        </w:tabs>
        <w:ind w:left="6480" w:hanging="360"/>
      </w:pPr>
      <w:rPr>
        <w:rFonts w:ascii="Arial" w:hAnsi="Arial" w:hint="default"/>
      </w:rPr>
    </w:lvl>
  </w:abstractNum>
  <w:abstractNum w:abstractNumId="34">
    <w:nsid w:val="0B462A76"/>
    <w:multiLevelType w:val="hybridMultilevel"/>
    <w:tmpl w:val="43B4ADFA"/>
    <w:lvl w:ilvl="0" w:tplc="F03CC6EE">
      <w:start w:val="1"/>
      <w:numFmt w:val="bullet"/>
      <w:lvlText w:val="•"/>
      <w:lvlJc w:val="left"/>
      <w:pPr>
        <w:tabs>
          <w:tab w:val="num" w:pos="720"/>
        </w:tabs>
        <w:ind w:left="720" w:hanging="360"/>
      </w:pPr>
      <w:rPr>
        <w:rFonts w:ascii="Arial" w:hAnsi="Arial" w:hint="default"/>
      </w:rPr>
    </w:lvl>
    <w:lvl w:ilvl="1" w:tplc="14D20AA2">
      <w:start w:val="43"/>
      <w:numFmt w:val="bullet"/>
      <w:lvlText w:val="–"/>
      <w:lvlJc w:val="left"/>
      <w:pPr>
        <w:tabs>
          <w:tab w:val="num" w:pos="1440"/>
        </w:tabs>
        <w:ind w:left="1440" w:hanging="360"/>
      </w:pPr>
      <w:rPr>
        <w:rFonts w:ascii="Arial" w:hAnsi="Arial" w:hint="default"/>
      </w:rPr>
    </w:lvl>
    <w:lvl w:ilvl="2" w:tplc="540242BC">
      <w:start w:val="43"/>
      <w:numFmt w:val="bullet"/>
      <w:lvlText w:val="•"/>
      <w:lvlJc w:val="left"/>
      <w:pPr>
        <w:tabs>
          <w:tab w:val="num" w:pos="2160"/>
        </w:tabs>
        <w:ind w:left="2160" w:hanging="360"/>
      </w:pPr>
      <w:rPr>
        <w:rFonts w:ascii="Arial" w:hAnsi="Arial" w:hint="default"/>
      </w:rPr>
    </w:lvl>
    <w:lvl w:ilvl="3" w:tplc="71F425E4" w:tentative="1">
      <w:start w:val="1"/>
      <w:numFmt w:val="bullet"/>
      <w:lvlText w:val="•"/>
      <w:lvlJc w:val="left"/>
      <w:pPr>
        <w:tabs>
          <w:tab w:val="num" w:pos="2880"/>
        </w:tabs>
        <w:ind w:left="2880" w:hanging="360"/>
      </w:pPr>
      <w:rPr>
        <w:rFonts w:ascii="Arial" w:hAnsi="Arial" w:hint="default"/>
      </w:rPr>
    </w:lvl>
    <w:lvl w:ilvl="4" w:tplc="0AFEF112" w:tentative="1">
      <w:start w:val="1"/>
      <w:numFmt w:val="bullet"/>
      <w:lvlText w:val="•"/>
      <w:lvlJc w:val="left"/>
      <w:pPr>
        <w:tabs>
          <w:tab w:val="num" w:pos="3600"/>
        </w:tabs>
        <w:ind w:left="3600" w:hanging="360"/>
      </w:pPr>
      <w:rPr>
        <w:rFonts w:ascii="Arial" w:hAnsi="Arial" w:hint="default"/>
      </w:rPr>
    </w:lvl>
    <w:lvl w:ilvl="5" w:tplc="E8826282" w:tentative="1">
      <w:start w:val="1"/>
      <w:numFmt w:val="bullet"/>
      <w:lvlText w:val="•"/>
      <w:lvlJc w:val="left"/>
      <w:pPr>
        <w:tabs>
          <w:tab w:val="num" w:pos="4320"/>
        </w:tabs>
        <w:ind w:left="4320" w:hanging="360"/>
      </w:pPr>
      <w:rPr>
        <w:rFonts w:ascii="Arial" w:hAnsi="Arial" w:hint="default"/>
      </w:rPr>
    </w:lvl>
    <w:lvl w:ilvl="6" w:tplc="6CEC0BDC" w:tentative="1">
      <w:start w:val="1"/>
      <w:numFmt w:val="bullet"/>
      <w:lvlText w:val="•"/>
      <w:lvlJc w:val="left"/>
      <w:pPr>
        <w:tabs>
          <w:tab w:val="num" w:pos="5040"/>
        </w:tabs>
        <w:ind w:left="5040" w:hanging="360"/>
      </w:pPr>
      <w:rPr>
        <w:rFonts w:ascii="Arial" w:hAnsi="Arial" w:hint="default"/>
      </w:rPr>
    </w:lvl>
    <w:lvl w:ilvl="7" w:tplc="7868C178" w:tentative="1">
      <w:start w:val="1"/>
      <w:numFmt w:val="bullet"/>
      <w:lvlText w:val="•"/>
      <w:lvlJc w:val="left"/>
      <w:pPr>
        <w:tabs>
          <w:tab w:val="num" w:pos="5760"/>
        </w:tabs>
        <w:ind w:left="5760" w:hanging="360"/>
      </w:pPr>
      <w:rPr>
        <w:rFonts w:ascii="Arial" w:hAnsi="Arial" w:hint="default"/>
      </w:rPr>
    </w:lvl>
    <w:lvl w:ilvl="8" w:tplc="CBA4D3CC" w:tentative="1">
      <w:start w:val="1"/>
      <w:numFmt w:val="bullet"/>
      <w:lvlText w:val="•"/>
      <w:lvlJc w:val="left"/>
      <w:pPr>
        <w:tabs>
          <w:tab w:val="num" w:pos="6480"/>
        </w:tabs>
        <w:ind w:left="6480" w:hanging="360"/>
      </w:pPr>
      <w:rPr>
        <w:rFonts w:ascii="Arial" w:hAnsi="Arial" w:hint="default"/>
      </w:rPr>
    </w:lvl>
  </w:abstractNum>
  <w:abstractNum w:abstractNumId="35">
    <w:nsid w:val="0BAD2258"/>
    <w:multiLevelType w:val="multilevel"/>
    <w:tmpl w:val="EAA8C9C8"/>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43"/>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
    <w:nsid w:val="0BBB29C4"/>
    <w:multiLevelType w:val="multilevel"/>
    <w:tmpl w:val="C242039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43"/>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7">
    <w:nsid w:val="0C0D6E97"/>
    <w:multiLevelType w:val="hybridMultilevel"/>
    <w:tmpl w:val="E61668B2"/>
    <w:lvl w:ilvl="0" w:tplc="1604157C">
      <w:start w:val="1"/>
      <w:numFmt w:val="bullet"/>
      <w:lvlText w:val="•"/>
      <w:lvlJc w:val="left"/>
      <w:pPr>
        <w:tabs>
          <w:tab w:val="num" w:pos="720"/>
        </w:tabs>
        <w:ind w:left="720" w:hanging="360"/>
      </w:pPr>
      <w:rPr>
        <w:rFonts w:ascii="Arial" w:hAnsi="Arial" w:hint="default"/>
      </w:rPr>
    </w:lvl>
    <w:lvl w:ilvl="1" w:tplc="81B46D76">
      <w:start w:val="43"/>
      <w:numFmt w:val="bullet"/>
      <w:lvlText w:val="–"/>
      <w:lvlJc w:val="left"/>
      <w:pPr>
        <w:tabs>
          <w:tab w:val="num" w:pos="1440"/>
        </w:tabs>
        <w:ind w:left="1440" w:hanging="360"/>
      </w:pPr>
      <w:rPr>
        <w:rFonts w:ascii="Arial" w:hAnsi="Arial" w:hint="default"/>
      </w:rPr>
    </w:lvl>
    <w:lvl w:ilvl="2" w:tplc="C3CE4152" w:tentative="1">
      <w:start w:val="1"/>
      <w:numFmt w:val="bullet"/>
      <w:lvlText w:val="•"/>
      <w:lvlJc w:val="left"/>
      <w:pPr>
        <w:tabs>
          <w:tab w:val="num" w:pos="2160"/>
        </w:tabs>
        <w:ind w:left="2160" w:hanging="360"/>
      </w:pPr>
      <w:rPr>
        <w:rFonts w:ascii="Arial" w:hAnsi="Arial" w:hint="default"/>
      </w:rPr>
    </w:lvl>
    <w:lvl w:ilvl="3" w:tplc="319A468A" w:tentative="1">
      <w:start w:val="1"/>
      <w:numFmt w:val="bullet"/>
      <w:lvlText w:val="•"/>
      <w:lvlJc w:val="left"/>
      <w:pPr>
        <w:tabs>
          <w:tab w:val="num" w:pos="2880"/>
        </w:tabs>
        <w:ind w:left="2880" w:hanging="360"/>
      </w:pPr>
      <w:rPr>
        <w:rFonts w:ascii="Arial" w:hAnsi="Arial" w:hint="default"/>
      </w:rPr>
    </w:lvl>
    <w:lvl w:ilvl="4" w:tplc="99A4C2DC" w:tentative="1">
      <w:start w:val="1"/>
      <w:numFmt w:val="bullet"/>
      <w:lvlText w:val="•"/>
      <w:lvlJc w:val="left"/>
      <w:pPr>
        <w:tabs>
          <w:tab w:val="num" w:pos="3600"/>
        </w:tabs>
        <w:ind w:left="3600" w:hanging="360"/>
      </w:pPr>
      <w:rPr>
        <w:rFonts w:ascii="Arial" w:hAnsi="Arial" w:hint="default"/>
      </w:rPr>
    </w:lvl>
    <w:lvl w:ilvl="5" w:tplc="1C0443B6" w:tentative="1">
      <w:start w:val="1"/>
      <w:numFmt w:val="bullet"/>
      <w:lvlText w:val="•"/>
      <w:lvlJc w:val="left"/>
      <w:pPr>
        <w:tabs>
          <w:tab w:val="num" w:pos="4320"/>
        </w:tabs>
        <w:ind w:left="4320" w:hanging="360"/>
      </w:pPr>
      <w:rPr>
        <w:rFonts w:ascii="Arial" w:hAnsi="Arial" w:hint="default"/>
      </w:rPr>
    </w:lvl>
    <w:lvl w:ilvl="6" w:tplc="041AAA0C" w:tentative="1">
      <w:start w:val="1"/>
      <w:numFmt w:val="bullet"/>
      <w:lvlText w:val="•"/>
      <w:lvlJc w:val="left"/>
      <w:pPr>
        <w:tabs>
          <w:tab w:val="num" w:pos="5040"/>
        </w:tabs>
        <w:ind w:left="5040" w:hanging="360"/>
      </w:pPr>
      <w:rPr>
        <w:rFonts w:ascii="Arial" w:hAnsi="Arial" w:hint="default"/>
      </w:rPr>
    </w:lvl>
    <w:lvl w:ilvl="7" w:tplc="FB3A9706" w:tentative="1">
      <w:start w:val="1"/>
      <w:numFmt w:val="bullet"/>
      <w:lvlText w:val="•"/>
      <w:lvlJc w:val="left"/>
      <w:pPr>
        <w:tabs>
          <w:tab w:val="num" w:pos="5760"/>
        </w:tabs>
        <w:ind w:left="5760" w:hanging="360"/>
      </w:pPr>
      <w:rPr>
        <w:rFonts w:ascii="Arial" w:hAnsi="Arial" w:hint="default"/>
      </w:rPr>
    </w:lvl>
    <w:lvl w:ilvl="8" w:tplc="7040E128" w:tentative="1">
      <w:start w:val="1"/>
      <w:numFmt w:val="bullet"/>
      <w:lvlText w:val="•"/>
      <w:lvlJc w:val="left"/>
      <w:pPr>
        <w:tabs>
          <w:tab w:val="num" w:pos="6480"/>
        </w:tabs>
        <w:ind w:left="6480" w:hanging="360"/>
      </w:pPr>
      <w:rPr>
        <w:rFonts w:ascii="Arial" w:hAnsi="Arial" w:hint="default"/>
      </w:rPr>
    </w:lvl>
  </w:abstractNum>
  <w:abstractNum w:abstractNumId="38">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39">
    <w:nsid w:val="0CA304B2"/>
    <w:multiLevelType w:val="hybridMultilevel"/>
    <w:tmpl w:val="7D408E18"/>
    <w:lvl w:ilvl="0" w:tplc="A014B55C">
      <w:start w:val="1"/>
      <w:numFmt w:val="bullet"/>
      <w:lvlText w:val="•"/>
      <w:lvlJc w:val="left"/>
      <w:pPr>
        <w:tabs>
          <w:tab w:val="num" w:pos="720"/>
        </w:tabs>
        <w:ind w:left="720" w:hanging="360"/>
      </w:pPr>
      <w:rPr>
        <w:rFonts w:ascii="Arial" w:hAnsi="Arial" w:hint="default"/>
      </w:rPr>
    </w:lvl>
    <w:lvl w:ilvl="1" w:tplc="35D0F2D0">
      <w:start w:val="43"/>
      <w:numFmt w:val="bullet"/>
      <w:lvlText w:val="–"/>
      <w:lvlJc w:val="left"/>
      <w:pPr>
        <w:tabs>
          <w:tab w:val="num" w:pos="1440"/>
        </w:tabs>
        <w:ind w:left="1440" w:hanging="360"/>
      </w:pPr>
      <w:rPr>
        <w:rFonts w:ascii="Arial" w:hAnsi="Arial" w:hint="default"/>
      </w:rPr>
    </w:lvl>
    <w:lvl w:ilvl="2" w:tplc="E0A6E1D4">
      <w:start w:val="43"/>
      <w:numFmt w:val="bullet"/>
      <w:lvlText w:val="•"/>
      <w:lvlJc w:val="left"/>
      <w:pPr>
        <w:tabs>
          <w:tab w:val="num" w:pos="2160"/>
        </w:tabs>
        <w:ind w:left="2160" w:hanging="360"/>
      </w:pPr>
      <w:rPr>
        <w:rFonts w:ascii="Arial" w:hAnsi="Arial" w:hint="default"/>
      </w:rPr>
    </w:lvl>
    <w:lvl w:ilvl="3" w:tplc="3BC0B4FC" w:tentative="1">
      <w:start w:val="1"/>
      <w:numFmt w:val="bullet"/>
      <w:lvlText w:val="•"/>
      <w:lvlJc w:val="left"/>
      <w:pPr>
        <w:tabs>
          <w:tab w:val="num" w:pos="2880"/>
        </w:tabs>
        <w:ind w:left="2880" w:hanging="360"/>
      </w:pPr>
      <w:rPr>
        <w:rFonts w:ascii="Arial" w:hAnsi="Arial" w:hint="default"/>
      </w:rPr>
    </w:lvl>
    <w:lvl w:ilvl="4" w:tplc="A2B8E358" w:tentative="1">
      <w:start w:val="1"/>
      <w:numFmt w:val="bullet"/>
      <w:lvlText w:val="•"/>
      <w:lvlJc w:val="left"/>
      <w:pPr>
        <w:tabs>
          <w:tab w:val="num" w:pos="3600"/>
        </w:tabs>
        <w:ind w:left="3600" w:hanging="360"/>
      </w:pPr>
      <w:rPr>
        <w:rFonts w:ascii="Arial" w:hAnsi="Arial" w:hint="default"/>
      </w:rPr>
    </w:lvl>
    <w:lvl w:ilvl="5" w:tplc="2AE63B0A" w:tentative="1">
      <w:start w:val="1"/>
      <w:numFmt w:val="bullet"/>
      <w:lvlText w:val="•"/>
      <w:lvlJc w:val="left"/>
      <w:pPr>
        <w:tabs>
          <w:tab w:val="num" w:pos="4320"/>
        </w:tabs>
        <w:ind w:left="4320" w:hanging="360"/>
      </w:pPr>
      <w:rPr>
        <w:rFonts w:ascii="Arial" w:hAnsi="Arial" w:hint="default"/>
      </w:rPr>
    </w:lvl>
    <w:lvl w:ilvl="6" w:tplc="58B0F2F0" w:tentative="1">
      <w:start w:val="1"/>
      <w:numFmt w:val="bullet"/>
      <w:lvlText w:val="•"/>
      <w:lvlJc w:val="left"/>
      <w:pPr>
        <w:tabs>
          <w:tab w:val="num" w:pos="5040"/>
        </w:tabs>
        <w:ind w:left="5040" w:hanging="360"/>
      </w:pPr>
      <w:rPr>
        <w:rFonts w:ascii="Arial" w:hAnsi="Arial" w:hint="default"/>
      </w:rPr>
    </w:lvl>
    <w:lvl w:ilvl="7" w:tplc="6B9CD4A0" w:tentative="1">
      <w:start w:val="1"/>
      <w:numFmt w:val="bullet"/>
      <w:lvlText w:val="•"/>
      <w:lvlJc w:val="left"/>
      <w:pPr>
        <w:tabs>
          <w:tab w:val="num" w:pos="5760"/>
        </w:tabs>
        <w:ind w:left="5760" w:hanging="360"/>
      </w:pPr>
      <w:rPr>
        <w:rFonts w:ascii="Arial" w:hAnsi="Arial" w:hint="default"/>
      </w:rPr>
    </w:lvl>
    <w:lvl w:ilvl="8" w:tplc="8F424710" w:tentative="1">
      <w:start w:val="1"/>
      <w:numFmt w:val="bullet"/>
      <w:lvlText w:val="•"/>
      <w:lvlJc w:val="left"/>
      <w:pPr>
        <w:tabs>
          <w:tab w:val="num" w:pos="6480"/>
        </w:tabs>
        <w:ind w:left="6480" w:hanging="360"/>
      </w:pPr>
      <w:rPr>
        <w:rFonts w:ascii="Arial" w:hAnsi="Arial" w:hint="default"/>
      </w:rPr>
    </w:lvl>
  </w:abstractNum>
  <w:abstractNum w:abstractNumId="40">
    <w:nsid w:val="0CA95E5C"/>
    <w:multiLevelType w:val="hybridMultilevel"/>
    <w:tmpl w:val="6DA0F8B2"/>
    <w:lvl w:ilvl="0" w:tplc="81BA52C8">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0CC10D08"/>
    <w:multiLevelType w:val="multilevel"/>
    <w:tmpl w:val="E34EC196"/>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43"/>
      <w:numFmt w:val="bullet"/>
      <w:lvlText w:val=""/>
      <w:lvlJc w:val="left"/>
      <w:pPr>
        <w:tabs>
          <w:tab w:val="num" w:pos="2160"/>
        </w:tabs>
        <w:ind w:left="2160" w:hanging="360"/>
      </w:pPr>
      <w:rPr>
        <w:rFonts w:ascii="Wingdings" w:hAnsi="Wingdings" w:hint="default"/>
      </w:rPr>
    </w:lvl>
    <w:lvl w:ilvl="3">
      <w:start w:val="43"/>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42">
    <w:nsid w:val="0CF95AEC"/>
    <w:multiLevelType w:val="hybridMultilevel"/>
    <w:tmpl w:val="C3F62870"/>
    <w:lvl w:ilvl="0" w:tplc="CC36BCAA">
      <w:start w:val="1"/>
      <w:numFmt w:val="bullet"/>
      <w:lvlText w:val="•"/>
      <w:lvlJc w:val="left"/>
      <w:pPr>
        <w:tabs>
          <w:tab w:val="num" w:pos="720"/>
        </w:tabs>
        <w:ind w:left="720" w:hanging="360"/>
      </w:pPr>
      <w:rPr>
        <w:rFonts w:ascii="Arial" w:hAnsi="Arial" w:hint="default"/>
      </w:rPr>
    </w:lvl>
    <w:lvl w:ilvl="1" w:tplc="5FC8F2CA">
      <w:start w:val="43"/>
      <w:numFmt w:val="bullet"/>
      <w:lvlText w:val="–"/>
      <w:lvlJc w:val="left"/>
      <w:pPr>
        <w:tabs>
          <w:tab w:val="num" w:pos="1440"/>
        </w:tabs>
        <w:ind w:left="1440" w:hanging="360"/>
      </w:pPr>
      <w:rPr>
        <w:rFonts w:ascii="Arial" w:hAnsi="Arial" w:hint="default"/>
      </w:rPr>
    </w:lvl>
    <w:lvl w:ilvl="2" w:tplc="BF387322" w:tentative="1">
      <w:start w:val="1"/>
      <w:numFmt w:val="bullet"/>
      <w:lvlText w:val="•"/>
      <w:lvlJc w:val="left"/>
      <w:pPr>
        <w:tabs>
          <w:tab w:val="num" w:pos="2160"/>
        </w:tabs>
        <w:ind w:left="2160" w:hanging="360"/>
      </w:pPr>
      <w:rPr>
        <w:rFonts w:ascii="Arial" w:hAnsi="Arial" w:hint="default"/>
      </w:rPr>
    </w:lvl>
    <w:lvl w:ilvl="3" w:tplc="836A225A" w:tentative="1">
      <w:start w:val="1"/>
      <w:numFmt w:val="bullet"/>
      <w:lvlText w:val="•"/>
      <w:lvlJc w:val="left"/>
      <w:pPr>
        <w:tabs>
          <w:tab w:val="num" w:pos="2880"/>
        </w:tabs>
        <w:ind w:left="2880" w:hanging="360"/>
      </w:pPr>
      <w:rPr>
        <w:rFonts w:ascii="Arial" w:hAnsi="Arial" w:hint="default"/>
      </w:rPr>
    </w:lvl>
    <w:lvl w:ilvl="4" w:tplc="5B3EC1DE" w:tentative="1">
      <w:start w:val="1"/>
      <w:numFmt w:val="bullet"/>
      <w:lvlText w:val="•"/>
      <w:lvlJc w:val="left"/>
      <w:pPr>
        <w:tabs>
          <w:tab w:val="num" w:pos="3600"/>
        </w:tabs>
        <w:ind w:left="3600" w:hanging="360"/>
      </w:pPr>
      <w:rPr>
        <w:rFonts w:ascii="Arial" w:hAnsi="Arial" w:hint="default"/>
      </w:rPr>
    </w:lvl>
    <w:lvl w:ilvl="5" w:tplc="DBEA459E" w:tentative="1">
      <w:start w:val="1"/>
      <w:numFmt w:val="bullet"/>
      <w:lvlText w:val="•"/>
      <w:lvlJc w:val="left"/>
      <w:pPr>
        <w:tabs>
          <w:tab w:val="num" w:pos="4320"/>
        </w:tabs>
        <w:ind w:left="4320" w:hanging="360"/>
      </w:pPr>
      <w:rPr>
        <w:rFonts w:ascii="Arial" w:hAnsi="Arial" w:hint="default"/>
      </w:rPr>
    </w:lvl>
    <w:lvl w:ilvl="6" w:tplc="27ECD7C8" w:tentative="1">
      <w:start w:val="1"/>
      <w:numFmt w:val="bullet"/>
      <w:lvlText w:val="•"/>
      <w:lvlJc w:val="left"/>
      <w:pPr>
        <w:tabs>
          <w:tab w:val="num" w:pos="5040"/>
        </w:tabs>
        <w:ind w:left="5040" w:hanging="360"/>
      </w:pPr>
      <w:rPr>
        <w:rFonts w:ascii="Arial" w:hAnsi="Arial" w:hint="default"/>
      </w:rPr>
    </w:lvl>
    <w:lvl w:ilvl="7" w:tplc="9A589720" w:tentative="1">
      <w:start w:val="1"/>
      <w:numFmt w:val="bullet"/>
      <w:lvlText w:val="•"/>
      <w:lvlJc w:val="left"/>
      <w:pPr>
        <w:tabs>
          <w:tab w:val="num" w:pos="5760"/>
        </w:tabs>
        <w:ind w:left="5760" w:hanging="360"/>
      </w:pPr>
      <w:rPr>
        <w:rFonts w:ascii="Arial" w:hAnsi="Arial" w:hint="default"/>
      </w:rPr>
    </w:lvl>
    <w:lvl w:ilvl="8" w:tplc="1A546296" w:tentative="1">
      <w:start w:val="1"/>
      <w:numFmt w:val="bullet"/>
      <w:lvlText w:val="•"/>
      <w:lvlJc w:val="left"/>
      <w:pPr>
        <w:tabs>
          <w:tab w:val="num" w:pos="6480"/>
        </w:tabs>
        <w:ind w:left="6480" w:hanging="360"/>
      </w:pPr>
      <w:rPr>
        <w:rFonts w:ascii="Arial" w:hAnsi="Arial" w:hint="default"/>
      </w:rPr>
    </w:lvl>
  </w:abstractNum>
  <w:abstractNum w:abstractNumId="43">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44">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tentative="1">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45">
    <w:nsid w:val="0DEE204E"/>
    <w:multiLevelType w:val="hybridMultilevel"/>
    <w:tmpl w:val="2800CD72"/>
    <w:lvl w:ilvl="0" w:tplc="486A6A1A">
      <w:start w:val="1"/>
      <w:numFmt w:val="bullet"/>
      <w:lvlText w:val="•"/>
      <w:lvlJc w:val="left"/>
      <w:pPr>
        <w:tabs>
          <w:tab w:val="num" w:pos="720"/>
        </w:tabs>
        <w:ind w:left="720" w:hanging="360"/>
      </w:pPr>
      <w:rPr>
        <w:rFonts w:ascii="Arial" w:hAnsi="Arial" w:hint="default"/>
      </w:rPr>
    </w:lvl>
    <w:lvl w:ilvl="1" w:tplc="F00CA536">
      <w:start w:val="1"/>
      <w:numFmt w:val="bullet"/>
      <w:lvlText w:val="•"/>
      <w:lvlJc w:val="left"/>
      <w:pPr>
        <w:tabs>
          <w:tab w:val="num" w:pos="1440"/>
        </w:tabs>
        <w:ind w:left="1440" w:hanging="360"/>
      </w:pPr>
      <w:rPr>
        <w:rFonts w:ascii="Arial" w:hAnsi="Arial" w:hint="default"/>
      </w:rPr>
    </w:lvl>
    <w:lvl w:ilvl="2" w:tplc="70447CC8">
      <w:start w:val="1"/>
      <w:numFmt w:val="bullet"/>
      <w:lvlText w:val="•"/>
      <w:lvlJc w:val="left"/>
      <w:pPr>
        <w:tabs>
          <w:tab w:val="num" w:pos="2160"/>
        </w:tabs>
        <w:ind w:left="2160" w:hanging="360"/>
      </w:pPr>
      <w:rPr>
        <w:rFonts w:ascii="Arial" w:hAnsi="Arial" w:hint="default"/>
      </w:rPr>
    </w:lvl>
    <w:lvl w:ilvl="3" w:tplc="78A022B0">
      <w:start w:val="43"/>
      <w:numFmt w:val="bullet"/>
      <w:lvlText w:val="–"/>
      <w:lvlJc w:val="left"/>
      <w:pPr>
        <w:tabs>
          <w:tab w:val="num" w:pos="2880"/>
        </w:tabs>
        <w:ind w:left="2880" w:hanging="360"/>
      </w:pPr>
      <w:rPr>
        <w:rFonts w:ascii="Arial" w:hAnsi="Arial" w:hint="default"/>
      </w:rPr>
    </w:lvl>
    <w:lvl w:ilvl="4" w:tplc="36B07526">
      <w:start w:val="43"/>
      <w:numFmt w:val="bullet"/>
      <w:lvlText w:val="»"/>
      <w:lvlJc w:val="left"/>
      <w:pPr>
        <w:tabs>
          <w:tab w:val="num" w:pos="3600"/>
        </w:tabs>
        <w:ind w:left="3600" w:hanging="360"/>
      </w:pPr>
      <w:rPr>
        <w:rFonts w:ascii="Arial" w:hAnsi="Arial" w:hint="default"/>
      </w:rPr>
    </w:lvl>
    <w:lvl w:ilvl="5" w:tplc="C6B0CBA0" w:tentative="1">
      <w:start w:val="1"/>
      <w:numFmt w:val="bullet"/>
      <w:lvlText w:val="•"/>
      <w:lvlJc w:val="left"/>
      <w:pPr>
        <w:tabs>
          <w:tab w:val="num" w:pos="4320"/>
        </w:tabs>
        <w:ind w:left="4320" w:hanging="360"/>
      </w:pPr>
      <w:rPr>
        <w:rFonts w:ascii="Arial" w:hAnsi="Arial" w:hint="default"/>
      </w:rPr>
    </w:lvl>
    <w:lvl w:ilvl="6" w:tplc="47CE28D4" w:tentative="1">
      <w:start w:val="1"/>
      <w:numFmt w:val="bullet"/>
      <w:lvlText w:val="•"/>
      <w:lvlJc w:val="left"/>
      <w:pPr>
        <w:tabs>
          <w:tab w:val="num" w:pos="5040"/>
        </w:tabs>
        <w:ind w:left="5040" w:hanging="360"/>
      </w:pPr>
      <w:rPr>
        <w:rFonts w:ascii="Arial" w:hAnsi="Arial" w:hint="default"/>
      </w:rPr>
    </w:lvl>
    <w:lvl w:ilvl="7" w:tplc="A0E6099E" w:tentative="1">
      <w:start w:val="1"/>
      <w:numFmt w:val="bullet"/>
      <w:lvlText w:val="•"/>
      <w:lvlJc w:val="left"/>
      <w:pPr>
        <w:tabs>
          <w:tab w:val="num" w:pos="5760"/>
        </w:tabs>
        <w:ind w:left="5760" w:hanging="360"/>
      </w:pPr>
      <w:rPr>
        <w:rFonts w:ascii="Arial" w:hAnsi="Arial" w:hint="default"/>
      </w:rPr>
    </w:lvl>
    <w:lvl w:ilvl="8" w:tplc="3D343DCA" w:tentative="1">
      <w:start w:val="1"/>
      <w:numFmt w:val="bullet"/>
      <w:lvlText w:val="•"/>
      <w:lvlJc w:val="left"/>
      <w:pPr>
        <w:tabs>
          <w:tab w:val="num" w:pos="6480"/>
        </w:tabs>
        <w:ind w:left="6480" w:hanging="360"/>
      </w:pPr>
      <w:rPr>
        <w:rFonts w:ascii="Arial" w:hAnsi="Arial" w:hint="default"/>
      </w:rPr>
    </w:lvl>
  </w:abstractNum>
  <w:abstractNum w:abstractNumId="46">
    <w:nsid w:val="0E0C1610"/>
    <w:multiLevelType w:val="hybridMultilevel"/>
    <w:tmpl w:val="427CDCE6"/>
    <w:lvl w:ilvl="0" w:tplc="F7260190">
      <w:start w:val="1"/>
      <w:numFmt w:val="bullet"/>
      <w:lvlText w:val="•"/>
      <w:lvlJc w:val="left"/>
      <w:pPr>
        <w:tabs>
          <w:tab w:val="num" w:pos="720"/>
        </w:tabs>
        <w:ind w:left="720" w:hanging="360"/>
      </w:pPr>
      <w:rPr>
        <w:rFonts w:ascii="Arial" w:hAnsi="Arial" w:hint="default"/>
      </w:rPr>
    </w:lvl>
    <w:lvl w:ilvl="1" w:tplc="6A5A572C">
      <w:start w:val="2902"/>
      <w:numFmt w:val="bullet"/>
      <w:lvlText w:val="–"/>
      <w:lvlJc w:val="left"/>
      <w:pPr>
        <w:tabs>
          <w:tab w:val="num" w:pos="1440"/>
        </w:tabs>
        <w:ind w:left="1440" w:hanging="360"/>
      </w:pPr>
      <w:rPr>
        <w:rFonts w:ascii="Arial" w:hAnsi="Arial" w:hint="default"/>
      </w:rPr>
    </w:lvl>
    <w:lvl w:ilvl="2" w:tplc="9056B79E" w:tentative="1">
      <w:start w:val="1"/>
      <w:numFmt w:val="bullet"/>
      <w:lvlText w:val="•"/>
      <w:lvlJc w:val="left"/>
      <w:pPr>
        <w:tabs>
          <w:tab w:val="num" w:pos="2160"/>
        </w:tabs>
        <w:ind w:left="2160" w:hanging="360"/>
      </w:pPr>
      <w:rPr>
        <w:rFonts w:ascii="Arial" w:hAnsi="Arial" w:hint="default"/>
      </w:rPr>
    </w:lvl>
    <w:lvl w:ilvl="3" w:tplc="D2A49562" w:tentative="1">
      <w:start w:val="1"/>
      <w:numFmt w:val="bullet"/>
      <w:lvlText w:val="•"/>
      <w:lvlJc w:val="left"/>
      <w:pPr>
        <w:tabs>
          <w:tab w:val="num" w:pos="2880"/>
        </w:tabs>
        <w:ind w:left="2880" w:hanging="360"/>
      </w:pPr>
      <w:rPr>
        <w:rFonts w:ascii="Arial" w:hAnsi="Arial" w:hint="default"/>
      </w:rPr>
    </w:lvl>
    <w:lvl w:ilvl="4" w:tplc="43FA34A6" w:tentative="1">
      <w:start w:val="1"/>
      <w:numFmt w:val="bullet"/>
      <w:lvlText w:val="•"/>
      <w:lvlJc w:val="left"/>
      <w:pPr>
        <w:tabs>
          <w:tab w:val="num" w:pos="3600"/>
        </w:tabs>
        <w:ind w:left="3600" w:hanging="360"/>
      </w:pPr>
      <w:rPr>
        <w:rFonts w:ascii="Arial" w:hAnsi="Arial" w:hint="default"/>
      </w:rPr>
    </w:lvl>
    <w:lvl w:ilvl="5" w:tplc="49D6134A" w:tentative="1">
      <w:start w:val="1"/>
      <w:numFmt w:val="bullet"/>
      <w:lvlText w:val="•"/>
      <w:lvlJc w:val="left"/>
      <w:pPr>
        <w:tabs>
          <w:tab w:val="num" w:pos="4320"/>
        </w:tabs>
        <w:ind w:left="4320" w:hanging="360"/>
      </w:pPr>
      <w:rPr>
        <w:rFonts w:ascii="Arial" w:hAnsi="Arial" w:hint="default"/>
      </w:rPr>
    </w:lvl>
    <w:lvl w:ilvl="6" w:tplc="3A682DF0" w:tentative="1">
      <w:start w:val="1"/>
      <w:numFmt w:val="bullet"/>
      <w:lvlText w:val="•"/>
      <w:lvlJc w:val="left"/>
      <w:pPr>
        <w:tabs>
          <w:tab w:val="num" w:pos="5040"/>
        </w:tabs>
        <w:ind w:left="5040" w:hanging="360"/>
      </w:pPr>
      <w:rPr>
        <w:rFonts w:ascii="Arial" w:hAnsi="Arial" w:hint="default"/>
      </w:rPr>
    </w:lvl>
    <w:lvl w:ilvl="7" w:tplc="D65C16B6" w:tentative="1">
      <w:start w:val="1"/>
      <w:numFmt w:val="bullet"/>
      <w:lvlText w:val="•"/>
      <w:lvlJc w:val="left"/>
      <w:pPr>
        <w:tabs>
          <w:tab w:val="num" w:pos="5760"/>
        </w:tabs>
        <w:ind w:left="5760" w:hanging="360"/>
      </w:pPr>
      <w:rPr>
        <w:rFonts w:ascii="Arial" w:hAnsi="Arial" w:hint="default"/>
      </w:rPr>
    </w:lvl>
    <w:lvl w:ilvl="8" w:tplc="AA96BA7E" w:tentative="1">
      <w:start w:val="1"/>
      <w:numFmt w:val="bullet"/>
      <w:lvlText w:val="•"/>
      <w:lvlJc w:val="left"/>
      <w:pPr>
        <w:tabs>
          <w:tab w:val="num" w:pos="6480"/>
        </w:tabs>
        <w:ind w:left="6480" w:hanging="360"/>
      </w:pPr>
      <w:rPr>
        <w:rFonts w:ascii="Arial" w:hAnsi="Arial" w:hint="default"/>
      </w:rPr>
    </w:lvl>
  </w:abstractNum>
  <w:abstractNum w:abstractNumId="47">
    <w:nsid w:val="0E3965F1"/>
    <w:multiLevelType w:val="multilevel"/>
    <w:tmpl w:val="7B421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0E410D6C"/>
    <w:multiLevelType w:val="hybridMultilevel"/>
    <w:tmpl w:val="38BE5D34"/>
    <w:lvl w:ilvl="0" w:tplc="F6D4C954">
      <w:start w:val="1"/>
      <w:numFmt w:val="bullet"/>
      <w:lvlText w:val="•"/>
      <w:lvlJc w:val="left"/>
      <w:pPr>
        <w:tabs>
          <w:tab w:val="num" w:pos="720"/>
        </w:tabs>
        <w:ind w:left="720" w:hanging="360"/>
      </w:pPr>
      <w:rPr>
        <w:rFonts w:ascii="Arial" w:hAnsi="Arial" w:hint="default"/>
      </w:rPr>
    </w:lvl>
    <w:lvl w:ilvl="1" w:tplc="4C781AB8">
      <w:start w:val="43"/>
      <w:numFmt w:val="bullet"/>
      <w:lvlText w:val="–"/>
      <w:lvlJc w:val="left"/>
      <w:pPr>
        <w:tabs>
          <w:tab w:val="num" w:pos="1440"/>
        </w:tabs>
        <w:ind w:left="1440" w:hanging="360"/>
      </w:pPr>
      <w:rPr>
        <w:rFonts w:ascii="Arial" w:hAnsi="Arial" w:hint="default"/>
      </w:rPr>
    </w:lvl>
    <w:lvl w:ilvl="2" w:tplc="8F9E3608">
      <w:start w:val="1"/>
      <w:numFmt w:val="bullet"/>
      <w:lvlText w:val="•"/>
      <w:lvlJc w:val="left"/>
      <w:pPr>
        <w:tabs>
          <w:tab w:val="num" w:pos="2160"/>
        </w:tabs>
        <w:ind w:left="2160" w:hanging="360"/>
      </w:pPr>
      <w:rPr>
        <w:rFonts w:ascii="Arial" w:hAnsi="Arial" w:hint="default"/>
      </w:rPr>
    </w:lvl>
    <w:lvl w:ilvl="3" w:tplc="23E680D2" w:tentative="1">
      <w:start w:val="1"/>
      <w:numFmt w:val="bullet"/>
      <w:lvlText w:val="•"/>
      <w:lvlJc w:val="left"/>
      <w:pPr>
        <w:tabs>
          <w:tab w:val="num" w:pos="2880"/>
        </w:tabs>
        <w:ind w:left="2880" w:hanging="360"/>
      </w:pPr>
      <w:rPr>
        <w:rFonts w:ascii="Arial" w:hAnsi="Arial" w:hint="default"/>
      </w:rPr>
    </w:lvl>
    <w:lvl w:ilvl="4" w:tplc="8E2CA6D4" w:tentative="1">
      <w:start w:val="1"/>
      <w:numFmt w:val="bullet"/>
      <w:lvlText w:val="•"/>
      <w:lvlJc w:val="left"/>
      <w:pPr>
        <w:tabs>
          <w:tab w:val="num" w:pos="3600"/>
        </w:tabs>
        <w:ind w:left="3600" w:hanging="360"/>
      </w:pPr>
      <w:rPr>
        <w:rFonts w:ascii="Arial" w:hAnsi="Arial" w:hint="default"/>
      </w:rPr>
    </w:lvl>
    <w:lvl w:ilvl="5" w:tplc="A204E7B0" w:tentative="1">
      <w:start w:val="1"/>
      <w:numFmt w:val="bullet"/>
      <w:lvlText w:val="•"/>
      <w:lvlJc w:val="left"/>
      <w:pPr>
        <w:tabs>
          <w:tab w:val="num" w:pos="4320"/>
        </w:tabs>
        <w:ind w:left="4320" w:hanging="360"/>
      </w:pPr>
      <w:rPr>
        <w:rFonts w:ascii="Arial" w:hAnsi="Arial" w:hint="default"/>
      </w:rPr>
    </w:lvl>
    <w:lvl w:ilvl="6" w:tplc="FCE2F570" w:tentative="1">
      <w:start w:val="1"/>
      <w:numFmt w:val="bullet"/>
      <w:lvlText w:val="•"/>
      <w:lvlJc w:val="left"/>
      <w:pPr>
        <w:tabs>
          <w:tab w:val="num" w:pos="5040"/>
        </w:tabs>
        <w:ind w:left="5040" w:hanging="360"/>
      </w:pPr>
      <w:rPr>
        <w:rFonts w:ascii="Arial" w:hAnsi="Arial" w:hint="default"/>
      </w:rPr>
    </w:lvl>
    <w:lvl w:ilvl="7" w:tplc="70668CD2" w:tentative="1">
      <w:start w:val="1"/>
      <w:numFmt w:val="bullet"/>
      <w:lvlText w:val="•"/>
      <w:lvlJc w:val="left"/>
      <w:pPr>
        <w:tabs>
          <w:tab w:val="num" w:pos="5760"/>
        </w:tabs>
        <w:ind w:left="5760" w:hanging="360"/>
      </w:pPr>
      <w:rPr>
        <w:rFonts w:ascii="Arial" w:hAnsi="Arial" w:hint="default"/>
      </w:rPr>
    </w:lvl>
    <w:lvl w:ilvl="8" w:tplc="EB048D04" w:tentative="1">
      <w:start w:val="1"/>
      <w:numFmt w:val="bullet"/>
      <w:lvlText w:val="•"/>
      <w:lvlJc w:val="left"/>
      <w:pPr>
        <w:tabs>
          <w:tab w:val="num" w:pos="6480"/>
        </w:tabs>
        <w:ind w:left="6480" w:hanging="360"/>
      </w:pPr>
      <w:rPr>
        <w:rFonts w:ascii="Arial" w:hAnsi="Arial" w:hint="default"/>
      </w:rPr>
    </w:lvl>
  </w:abstractNum>
  <w:abstractNum w:abstractNumId="49">
    <w:nsid w:val="0E9A5F6C"/>
    <w:multiLevelType w:val="hybridMultilevel"/>
    <w:tmpl w:val="10969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0EEE01C7"/>
    <w:multiLevelType w:val="hybridMultilevel"/>
    <w:tmpl w:val="478EA324"/>
    <w:lvl w:ilvl="0" w:tplc="1DB4E47A">
      <w:start w:val="1"/>
      <w:numFmt w:val="bullet"/>
      <w:lvlText w:val="•"/>
      <w:lvlJc w:val="left"/>
      <w:pPr>
        <w:tabs>
          <w:tab w:val="num" w:pos="720"/>
        </w:tabs>
        <w:ind w:left="720" w:hanging="360"/>
      </w:pPr>
      <w:rPr>
        <w:rFonts w:ascii="Arial" w:hAnsi="Arial" w:hint="default"/>
      </w:rPr>
    </w:lvl>
    <w:lvl w:ilvl="1" w:tplc="D104326A">
      <w:start w:val="1"/>
      <w:numFmt w:val="bullet"/>
      <w:lvlText w:val="•"/>
      <w:lvlJc w:val="left"/>
      <w:pPr>
        <w:tabs>
          <w:tab w:val="num" w:pos="1440"/>
        </w:tabs>
        <w:ind w:left="1440" w:hanging="360"/>
      </w:pPr>
      <w:rPr>
        <w:rFonts w:ascii="Arial" w:hAnsi="Arial" w:hint="default"/>
      </w:rPr>
    </w:lvl>
    <w:lvl w:ilvl="2" w:tplc="9D6A6ADA">
      <w:start w:val="1"/>
      <w:numFmt w:val="bullet"/>
      <w:lvlText w:val="•"/>
      <w:lvlJc w:val="left"/>
      <w:pPr>
        <w:tabs>
          <w:tab w:val="num" w:pos="2160"/>
        </w:tabs>
        <w:ind w:left="2160" w:hanging="360"/>
      </w:pPr>
      <w:rPr>
        <w:rFonts w:ascii="Arial" w:hAnsi="Arial" w:hint="default"/>
      </w:rPr>
    </w:lvl>
    <w:lvl w:ilvl="3" w:tplc="B76C2E26" w:tentative="1">
      <w:start w:val="1"/>
      <w:numFmt w:val="bullet"/>
      <w:lvlText w:val="•"/>
      <w:lvlJc w:val="left"/>
      <w:pPr>
        <w:tabs>
          <w:tab w:val="num" w:pos="2880"/>
        </w:tabs>
        <w:ind w:left="2880" w:hanging="360"/>
      </w:pPr>
      <w:rPr>
        <w:rFonts w:ascii="Arial" w:hAnsi="Arial" w:hint="default"/>
      </w:rPr>
    </w:lvl>
    <w:lvl w:ilvl="4" w:tplc="C1F2EE5E" w:tentative="1">
      <w:start w:val="1"/>
      <w:numFmt w:val="bullet"/>
      <w:lvlText w:val="•"/>
      <w:lvlJc w:val="left"/>
      <w:pPr>
        <w:tabs>
          <w:tab w:val="num" w:pos="3600"/>
        </w:tabs>
        <w:ind w:left="3600" w:hanging="360"/>
      </w:pPr>
      <w:rPr>
        <w:rFonts w:ascii="Arial" w:hAnsi="Arial" w:hint="default"/>
      </w:rPr>
    </w:lvl>
    <w:lvl w:ilvl="5" w:tplc="35D0D542" w:tentative="1">
      <w:start w:val="1"/>
      <w:numFmt w:val="bullet"/>
      <w:lvlText w:val="•"/>
      <w:lvlJc w:val="left"/>
      <w:pPr>
        <w:tabs>
          <w:tab w:val="num" w:pos="4320"/>
        </w:tabs>
        <w:ind w:left="4320" w:hanging="360"/>
      </w:pPr>
      <w:rPr>
        <w:rFonts w:ascii="Arial" w:hAnsi="Arial" w:hint="default"/>
      </w:rPr>
    </w:lvl>
    <w:lvl w:ilvl="6" w:tplc="D55CE98C" w:tentative="1">
      <w:start w:val="1"/>
      <w:numFmt w:val="bullet"/>
      <w:lvlText w:val="•"/>
      <w:lvlJc w:val="left"/>
      <w:pPr>
        <w:tabs>
          <w:tab w:val="num" w:pos="5040"/>
        </w:tabs>
        <w:ind w:left="5040" w:hanging="360"/>
      </w:pPr>
      <w:rPr>
        <w:rFonts w:ascii="Arial" w:hAnsi="Arial" w:hint="default"/>
      </w:rPr>
    </w:lvl>
    <w:lvl w:ilvl="7" w:tplc="39F6F8E6" w:tentative="1">
      <w:start w:val="1"/>
      <w:numFmt w:val="bullet"/>
      <w:lvlText w:val="•"/>
      <w:lvlJc w:val="left"/>
      <w:pPr>
        <w:tabs>
          <w:tab w:val="num" w:pos="5760"/>
        </w:tabs>
        <w:ind w:left="5760" w:hanging="360"/>
      </w:pPr>
      <w:rPr>
        <w:rFonts w:ascii="Arial" w:hAnsi="Arial" w:hint="default"/>
      </w:rPr>
    </w:lvl>
    <w:lvl w:ilvl="8" w:tplc="580C50BE" w:tentative="1">
      <w:start w:val="1"/>
      <w:numFmt w:val="bullet"/>
      <w:lvlText w:val="•"/>
      <w:lvlJc w:val="left"/>
      <w:pPr>
        <w:tabs>
          <w:tab w:val="num" w:pos="6480"/>
        </w:tabs>
        <w:ind w:left="6480" w:hanging="360"/>
      </w:pPr>
      <w:rPr>
        <w:rFonts w:ascii="Arial" w:hAnsi="Arial" w:hint="default"/>
      </w:rPr>
    </w:lvl>
  </w:abstractNum>
  <w:abstractNum w:abstractNumId="51">
    <w:nsid w:val="0F4C0726"/>
    <w:multiLevelType w:val="hybridMultilevel"/>
    <w:tmpl w:val="FCA02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0F863DAC"/>
    <w:multiLevelType w:val="hybridMultilevel"/>
    <w:tmpl w:val="F4A8530E"/>
    <w:lvl w:ilvl="0" w:tplc="190A0D50">
      <w:start w:val="12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0FE91714"/>
    <w:multiLevelType w:val="hybridMultilevel"/>
    <w:tmpl w:val="17465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100E29D0"/>
    <w:multiLevelType w:val="hybridMultilevel"/>
    <w:tmpl w:val="8BB62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1017731E"/>
    <w:multiLevelType w:val="hybridMultilevel"/>
    <w:tmpl w:val="51081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105E17BC"/>
    <w:multiLevelType w:val="hybridMultilevel"/>
    <w:tmpl w:val="2BBC1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10786D94"/>
    <w:multiLevelType w:val="hybridMultilevel"/>
    <w:tmpl w:val="2016401E"/>
    <w:lvl w:ilvl="0" w:tplc="25AC9550">
      <w:start w:val="1"/>
      <w:numFmt w:val="bullet"/>
      <w:lvlText w:val="•"/>
      <w:lvlJc w:val="left"/>
      <w:pPr>
        <w:tabs>
          <w:tab w:val="num" w:pos="720"/>
        </w:tabs>
        <w:ind w:left="720" w:hanging="360"/>
      </w:pPr>
      <w:rPr>
        <w:rFonts w:ascii="Arial" w:hAnsi="Arial" w:hint="default"/>
      </w:rPr>
    </w:lvl>
    <w:lvl w:ilvl="1" w:tplc="BF0CC70E">
      <w:start w:val="1"/>
      <w:numFmt w:val="bullet"/>
      <w:lvlText w:val="•"/>
      <w:lvlJc w:val="left"/>
      <w:pPr>
        <w:tabs>
          <w:tab w:val="num" w:pos="1440"/>
        </w:tabs>
        <w:ind w:left="1440" w:hanging="360"/>
      </w:pPr>
      <w:rPr>
        <w:rFonts w:ascii="Arial" w:hAnsi="Arial" w:hint="default"/>
      </w:rPr>
    </w:lvl>
    <w:lvl w:ilvl="2" w:tplc="09764E80" w:tentative="1">
      <w:start w:val="1"/>
      <w:numFmt w:val="bullet"/>
      <w:lvlText w:val="•"/>
      <w:lvlJc w:val="left"/>
      <w:pPr>
        <w:tabs>
          <w:tab w:val="num" w:pos="2160"/>
        </w:tabs>
        <w:ind w:left="2160" w:hanging="360"/>
      </w:pPr>
      <w:rPr>
        <w:rFonts w:ascii="Arial" w:hAnsi="Arial" w:hint="default"/>
      </w:rPr>
    </w:lvl>
    <w:lvl w:ilvl="3" w:tplc="E5EC1BD8" w:tentative="1">
      <w:start w:val="1"/>
      <w:numFmt w:val="bullet"/>
      <w:lvlText w:val="•"/>
      <w:lvlJc w:val="left"/>
      <w:pPr>
        <w:tabs>
          <w:tab w:val="num" w:pos="2880"/>
        </w:tabs>
        <w:ind w:left="2880" w:hanging="360"/>
      </w:pPr>
      <w:rPr>
        <w:rFonts w:ascii="Arial" w:hAnsi="Arial" w:hint="default"/>
      </w:rPr>
    </w:lvl>
    <w:lvl w:ilvl="4" w:tplc="A7944286" w:tentative="1">
      <w:start w:val="1"/>
      <w:numFmt w:val="bullet"/>
      <w:lvlText w:val="•"/>
      <w:lvlJc w:val="left"/>
      <w:pPr>
        <w:tabs>
          <w:tab w:val="num" w:pos="3600"/>
        </w:tabs>
        <w:ind w:left="3600" w:hanging="360"/>
      </w:pPr>
      <w:rPr>
        <w:rFonts w:ascii="Arial" w:hAnsi="Arial" w:hint="default"/>
      </w:rPr>
    </w:lvl>
    <w:lvl w:ilvl="5" w:tplc="9DE28C9E" w:tentative="1">
      <w:start w:val="1"/>
      <w:numFmt w:val="bullet"/>
      <w:lvlText w:val="•"/>
      <w:lvlJc w:val="left"/>
      <w:pPr>
        <w:tabs>
          <w:tab w:val="num" w:pos="4320"/>
        </w:tabs>
        <w:ind w:left="4320" w:hanging="360"/>
      </w:pPr>
      <w:rPr>
        <w:rFonts w:ascii="Arial" w:hAnsi="Arial" w:hint="default"/>
      </w:rPr>
    </w:lvl>
    <w:lvl w:ilvl="6" w:tplc="295C1940" w:tentative="1">
      <w:start w:val="1"/>
      <w:numFmt w:val="bullet"/>
      <w:lvlText w:val="•"/>
      <w:lvlJc w:val="left"/>
      <w:pPr>
        <w:tabs>
          <w:tab w:val="num" w:pos="5040"/>
        </w:tabs>
        <w:ind w:left="5040" w:hanging="360"/>
      </w:pPr>
      <w:rPr>
        <w:rFonts w:ascii="Arial" w:hAnsi="Arial" w:hint="default"/>
      </w:rPr>
    </w:lvl>
    <w:lvl w:ilvl="7" w:tplc="F0F0B6D6" w:tentative="1">
      <w:start w:val="1"/>
      <w:numFmt w:val="bullet"/>
      <w:lvlText w:val="•"/>
      <w:lvlJc w:val="left"/>
      <w:pPr>
        <w:tabs>
          <w:tab w:val="num" w:pos="5760"/>
        </w:tabs>
        <w:ind w:left="5760" w:hanging="360"/>
      </w:pPr>
      <w:rPr>
        <w:rFonts w:ascii="Arial" w:hAnsi="Arial" w:hint="default"/>
      </w:rPr>
    </w:lvl>
    <w:lvl w:ilvl="8" w:tplc="AC0CCF06" w:tentative="1">
      <w:start w:val="1"/>
      <w:numFmt w:val="bullet"/>
      <w:lvlText w:val="•"/>
      <w:lvlJc w:val="left"/>
      <w:pPr>
        <w:tabs>
          <w:tab w:val="num" w:pos="6480"/>
        </w:tabs>
        <w:ind w:left="6480" w:hanging="360"/>
      </w:pPr>
      <w:rPr>
        <w:rFonts w:ascii="Arial" w:hAnsi="Arial" w:hint="default"/>
      </w:rPr>
    </w:lvl>
  </w:abstractNum>
  <w:abstractNum w:abstractNumId="58">
    <w:nsid w:val="107A4DAB"/>
    <w:multiLevelType w:val="hybridMultilevel"/>
    <w:tmpl w:val="B472FC42"/>
    <w:lvl w:ilvl="0" w:tplc="F9C6CC40">
      <w:start w:val="1"/>
      <w:numFmt w:val="bullet"/>
      <w:lvlText w:val="•"/>
      <w:lvlJc w:val="left"/>
      <w:pPr>
        <w:tabs>
          <w:tab w:val="num" w:pos="720"/>
        </w:tabs>
        <w:ind w:left="720" w:hanging="360"/>
      </w:pPr>
      <w:rPr>
        <w:rFonts w:ascii="Arial" w:hAnsi="Arial" w:hint="default"/>
      </w:rPr>
    </w:lvl>
    <w:lvl w:ilvl="1" w:tplc="4A40DD58">
      <w:start w:val="1"/>
      <w:numFmt w:val="bullet"/>
      <w:lvlText w:val="•"/>
      <w:lvlJc w:val="left"/>
      <w:pPr>
        <w:tabs>
          <w:tab w:val="num" w:pos="1440"/>
        </w:tabs>
        <w:ind w:left="1440" w:hanging="360"/>
      </w:pPr>
      <w:rPr>
        <w:rFonts w:ascii="Arial" w:hAnsi="Arial" w:hint="default"/>
      </w:rPr>
    </w:lvl>
    <w:lvl w:ilvl="2" w:tplc="269CBA40">
      <w:start w:val="1"/>
      <w:numFmt w:val="bullet"/>
      <w:lvlText w:val="•"/>
      <w:lvlJc w:val="left"/>
      <w:pPr>
        <w:tabs>
          <w:tab w:val="num" w:pos="2160"/>
        </w:tabs>
        <w:ind w:left="2160" w:hanging="360"/>
      </w:pPr>
      <w:rPr>
        <w:rFonts w:ascii="Arial" w:hAnsi="Arial" w:hint="default"/>
      </w:rPr>
    </w:lvl>
    <w:lvl w:ilvl="3" w:tplc="D1568786">
      <w:start w:val="43"/>
      <w:numFmt w:val="bullet"/>
      <w:lvlText w:val="–"/>
      <w:lvlJc w:val="left"/>
      <w:pPr>
        <w:tabs>
          <w:tab w:val="num" w:pos="2880"/>
        </w:tabs>
        <w:ind w:left="2880" w:hanging="360"/>
      </w:pPr>
      <w:rPr>
        <w:rFonts w:ascii="Arial" w:hAnsi="Arial" w:hint="default"/>
      </w:rPr>
    </w:lvl>
    <w:lvl w:ilvl="4" w:tplc="93EEB198">
      <w:start w:val="43"/>
      <w:numFmt w:val="bullet"/>
      <w:lvlText w:val="»"/>
      <w:lvlJc w:val="left"/>
      <w:pPr>
        <w:tabs>
          <w:tab w:val="num" w:pos="3600"/>
        </w:tabs>
        <w:ind w:left="3600" w:hanging="360"/>
      </w:pPr>
      <w:rPr>
        <w:rFonts w:ascii="Arial" w:hAnsi="Arial" w:hint="default"/>
      </w:rPr>
    </w:lvl>
    <w:lvl w:ilvl="5" w:tplc="9BA0BE8A" w:tentative="1">
      <w:start w:val="1"/>
      <w:numFmt w:val="bullet"/>
      <w:lvlText w:val="•"/>
      <w:lvlJc w:val="left"/>
      <w:pPr>
        <w:tabs>
          <w:tab w:val="num" w:pos="4320"/>
        </w:tabs>
        <w:ind w:left="4320" w:hanging="360"/>
      </w:pPr>
      <w:rPr>
        <w:rFonts w:ascii="Arial" w:hAnsi="Arial" w:hint="default"/>
      </w:rPr>
    </w:lvl>
    <w:lvl w:ilvl="6" w:tplc="674C6B00" w:tentative="1">
      <w:start w:val="1"/>
      <w:numFmt w:val="bullet"/>
      <w:lvlText w:val="•"/>
      <w:lvlJc w:val="left"/>
      <w:pPr>
        <w:tabs>
          <w:tab w:val="num" w:pos="5040"/>
        </w:tabs>
        <w:ind w:left="5040" w:hanging="360"/>
      </w:pPr>
      <w:rPr>
        <w:rFonts w:ascii="Arial" w:hAnsi="Arial" w:hint="default"/>
      </w:rPr>
    </w:lvl>
    <w:lvl w:ilvl="7" w:tplc="71729818" w:tentative="1">
      <w:start w:val="1"/>
      <w:numFmt w:val="bullet"/>
      <w:lvlText w:val="•"/>
      <w:lvlJc w:val="left"/>
      <w:pPr>
        <w:tabs>
          <w:tab w:val="num" w:pos="5760"/>
        </w:tabs>
        <w:ind w:left="5760" w:hanging="360"/>
      </w:pPr>
      <w:rPr>
        <w:rFonts w:ascii="Arial" w:hAnsi="Arial" w:hint="default"/>
      </w:rPr>
    </w:lvl>
    <w:lvl w:ilvl="8" w:tplc="6A023CF6" w:tentative="1">
      <w:start w:val="1"/>
      <w:numFmt w:val="bullet"/>
      <w:lvlText w:val="•"/>
      <w:lvlJc w:val="left"/>
      <w:pPr>
        <w:tabs>
          <w:tab w:val="num" w:pos="6480"/>
        </w:tabs>
        <w:ind w:left="6480" w:hanging="360"/>
      </w:pPr>
      <w:rPr>
        <w:rFonts w:ascii="Arial" w:hAnsi="Arial" w:hint="default"/>
      </w:rPr>
    </w:lvl>
  </w:abstractNum>
  <w:abstractNum w:abstractNumId="59">
    <w:nsid w:val="10942C2A"/>
    <w:multiLevelType w:val="hybridMultilevel"/>
    <w:tmpl w:val="00168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10A95892"/>
    <w:multiLevelType w:val="hybridMultilevel"/>
    <w:tmpl w:val="20663D30"/>
    <w:lvl w:ilvl="0" w:tplc="CDE6AD66">
      <w:start w:val="1"/>
      <w:numFmt w:val="bullet"/>
      <w:lvlText w:val="•"/>
      <w:lvlJc w:val="left"/>
      <w:pPr>
        <w:tabs>
          <w:tab w:val="num" w:pos="720"/>
        </w:tabs>
        <w:ind w:left="720" w:hanging="360"/>
      </w:pPr>
      <w:rPr>
        <w:rFonts w:ascii="Arial" w:hAnsi="Arial" w:hint="default"/>
      </w:rPr>
    </w:lvl>
    <w:lvl w:ilvl="1" w:tplc="CA6C04CC">
      <w:start w:val="814"/>
      <w:numFmt w:val="bullet"/>
      <w:lvlText w:val="–"/>
      <w:lvlJc w:val="left"/>
      <w:pPr>
        <w:tabs>
          <w:tab w:val="num" w:pos="1440"/>
        </w:tabs>
        <w:ind w:left="1440" w:hanging="360"/>
      </w:pPr>
      <w:rPr>
        <w:rFonts w:ascii="Arial" w:hAnsi="Arial" w:hint="default"/>
      </w:rPr>
    </w:lvl>
    <w:lvl w:ilvl="2" w:tplc="5E8EFE98" w:tentative="1">
      <w:start w:val="1"/>
      <w:numFmt w:val="bullet"/>
      <w:lvlText w:val="•"/>
      <w:lvlJc w:val="left"/>
      <w:pPr>
        <w:tabs>
          <w:tab w:val="num" w:pos="2160"/>
        </w:tabs>
        <w:ind w:left="2160" w:hanging="360"/>
      </w:pPr>
      <w:rPr>
        <w:rFonts w:ascii="Arial" w:hAnsi="Arial" w:hint="default"/>
      </w:rPr>
    </w:lvl>
    <w:lvl w:ilvl="3" w:tplc="B3E4B3CA" w:tentative="1">
      <w:start w:val="1"/>
      <w:numFmt w:val="bullet"/>
      <w:lvlText w:val="•"/>
      <w:lvlJc w:val="left"/>
      <w:pPr>
        <w:tabs>
          <w:tab w:val="num" w:pos="2880"/>
        </w:tabs>
        <w:ind w:left="2880" w:hanging="360"/>
      </w:pPr>
      <w:rPr>
        <w:rFonts w:ascii="Arial" w:hAnsi="Arial" w:hint="default"/>
      </w:rPr>
    </w:lvl>
    <w:lvl w:ilvl="4" w:tplc="BF18850A" w:tentative="1">
      <w:start w:val="1"/>
      <w:numFmt w:val="bullet"/>
      <w:lvlText w:val="•"/>
      <w:lvlJc w:val="left"/>
      <w:pPr>
        <w:tabs>
          <w:tab w:val="num" w:pos="3600"/>
        </w:tabs>
        <w:ind w:left="3600" w:hanging="360"/>
      </w:pPr>
      <w:rPr>
        <w:rFonts w:ascii="Arial" w:hAnsi="Arial" w:hint="default"/>
      </w:rPr>
    </w:lvl>
    <w:lvl w:ilvl="5" w:tplc="6DD8799C" w:tentative="1">
      <w:start w:val="1"/>
      <w:numFmt w:val="bullet"/>
      <w:lvlText w:val="•"/>
      <w:lvlJc w:val="left"/>
      <w:pPr>
        <w:tabs>
          <w:tab w:val="num" w:pos="4320"/>
        </w:tabs>
        <w:ind w:left="4320" w:hanging="360"/>
      </w:pPr>
      <w:rPr>
        <w:rFonts w:ascii="Arial" w:hAnsi="Arial" w:hint="default"/>
      </w:rPr>
    </w:lvl>
    <w:lvl w:ilvl="6" w:tplc="CC4CF2FE" w:tentative="1">
      <w:start w:val="1"/>
      <w:numFmt w:val="bullet"/>
      <w:lvlText w:val="•"/>
      <w:lvlJc w:val="left"/>
      <w:pPr>
        <w:tabs>
          <w:tab w:val="num" w:pos="5040"/>
        </w:tabs>
        <w:ind w:left="5040" w:hanging="360"/>
      </w:pPr>
      <w:rPr>
        <w:rFonts w:ascii="Arial" w:hAnsi="Arial" w:hint="default"/>
      </w:rPr>
    </w:lvl>
    <w:lvl w:ilvl="7" w:tplc="AC2E1322" w:tentative="1">
      <w:start w:val="1"/>
      <w:numFmt w:val="bullet"/>
      <w:lvlText w:val="•"/>
      <w:lvlJc w:val="left"/>
      <w:pPr>
        <w:tabs>
          <w:tab w:val="num" w:pos="5760"/>
        </w:tabs>
        <w:ind w:left="5760" w:hanging="360"/>
      </w:pPr>
      <w:rPr>
        <w:rFonts w:ascii="Arial" w:hAnsi="Arial" w:hint="default"/>
      </w:rPr>
    </w:lvl>
    <w:lvl w:ilvl="8" w:tplc="3CAAB092" w:tentative="1">
      <w:start w:val="1"/>
      <w:numFmt w:val="bullet"/>
      <w:lvlText w:val="•"/>
      <w:lvlJc w:val="left"/>
      <w:pPr>
        <w:tabs>
          <w:tab w:val="num" w:pos="6480"/>
        </w:tabs>
        <w:ind w:left="6480" w:hanging="360"/>
      </w:pPr>
      <w:rPr>
        <w:rFonts w:ascii="Arial" w:hAnsi="Arial" w:hint="default"/>
      </w:rPr>
    </w:lvl>
  </w:abstractNum>
  <w:abstractNum w:abstractNumId="61">
    <w:nsid w:val="10E12E1A"/>
    <w:multiLevelType w:val="hybridMultilevel"/>
    <w:tmpl w:val="C91A84EA"/>
    <w:lvl w:ilvl="0" w:tplc="744847EC">
      <w:start w:val="1"/>
      <w:numFmt w:val="bullet"/>
      <w:lvlText w:val="•"/>
      <w:lvlJc w:val="left"/>
      <w:pPr>
        <w:tabs>
          <w:tab w:val="num" w:pos="720"/>
        </w:tabs>
        <w:ind w:left="720" w:hanging="360"/>
      </w:pPr>
      <w:rPr>
        <w:rFonts w:ascii="Arial" w:hAnsi="Arial" w:hint="default"/>
      </w:rPr>
    </w:lvl>
    <w:lvl w:ilvl="1" w:tplc="8D00C7C2">
      <w:start w:val="3823"/>
      <w:numFmt w:val="bullet"/>
      <w:lvlText w:val="–"/>
      <w:lvlJc w:val="left"/>
      <w:pPr>
        <w:tabs>
          <w:tab w:val="num" w:pos="1440"/>
        </w:tabs>
        <w:ind w:left="1440" w:hanging="360"/>
      </w:pPr>
      <w:rPr>
        <w:rFonts w:ascii="Arial" w:hAnsi="Arial" w:hint="default"/>
      </w:rPr>
    </w:lvl>
    <w:lvl w:ilvl="2" w:tplc="E6F86C2A" w:tentative="1">
      <w:start w:val="1"/>
      <w:numFmt w:val="bullet"/>
      <w:lvlText w:val="•"/>
      <w:lvlJc w:val="left"/>
      <w:pPr>
        <w:tabs>
          <w:tab w:val="num" w:pos="2160"/>
        </w:tabs>
        <w:ind w:left="2160" w:hanging="360"/>
      </w:pPr>
      <w:rPr>
        <w:rFonts w:ascii="Arial" w:hAnsi="Arial" w:hint="default"/>
      </w:rPr>
    </w:lvl>
    <w:lvl w:ilvl="3" w:tplc="EDB03B3A" w:tentative="1">
      <w:start w:val="1"/>
      <w:numFmt w:val="bullet"/>
      <w:lvlText w:val="•"/>
      <w:lvlJc w:val="left"/>
      <w:pPr>
        <w:tabs>
          <w:tab w:val="num" w:pos="2880"/>
        </w:tabs>
        <w:ind w:left="2880" w:hanging="360"/>
      </w:pPr>
      <w:rPr>
        <w:rFonts w:ascii="Arial" w:hAnsi="Arial" w:hint="default"/>
      </w:rPr>
    </w:lvl>
    <w:lvl w:ilvl="4" w:tplc="B2645B44" w:tentative="1">
      <w:start w:val="1"/>
      <w:numFmt w:val="bullet"/>
      <w:lvlText w:val="•"/>
      <w:lvlJc w:val="left"/>
      <w:pPr>
        <w:tabs>
          <w:tab w:val="num" w:pos="3600"/>
        </w:tabs>
        <w:ind w:left="3600" w:hanging="360"/>
      </w:pPr>
      <w:rPr>
        <w:rFonts w:ascii="Arial" w:hAnsi="Arial" w:hint="default"/>
      </w:rPr>
    </w:lvl>
    <w:lvl w:ilvl="5" w:tplc="A4AA9C0E" w:tentative="1">
      <w:start w:val="1"/>
      <w:numFmt w:val="bullet"/>
      <w:lvlText w:val="•"/>
      <w:lvlJc w:val="left"/>
      <w:pPr>
        <w:tabs>
          <w:tab w:val="num" w:pos="4320"/>
        </w:tabs>
        <w:ind w:left="4320" w:hanging="360"/>
      </w:pPr>
      <w:rPr>
        <w:rFonts w:ascii="Arial" w:hAnsi="Arial" w:hint="default"/>
      </w:rPr>
    </w:lvl>
    <w:lvl w:ilvl="6" w:tplc="636E1310" w:tentative="1">
      <w:start w:val="1"/>
      <w:numFmt w:val="bullet"/>
      <w:lvlText w:val="•"/>
      <w:lvlJc w:val="left"/>
      <w:pPr>
        <w:tabs>
          <w:tab w:val="num" w:pos="5040"/>
        </w:tabs>
        <w:ind w:left="5040" w:hanging="360"/>
      </w:pPr>
      <w:rPr>
        <w:rFonts w:ascii="Arial" w:hAnsi="Arial" w:hint="default"/>
      </w:rPr>
    </w:lvl>
    <w:lvl w:ilvl="7" w:tplc="97D6930E" w:tentative="1">
      <w:start w:val="1"/>
      <w:numFmt w:val="bullet"/>
      <w:lvlText w:val="•"/>
      <w:lvlJc w:val="left"/>
      <w:pPr>
        <w:tabs>
          <w:tab w:val="num" w:pos="5760"/>
        </w:tabs>
        <w:ind w:left="5760" w:hanging="360"/>
      </w:pPr>
      <w:rPr>
        <w:rFonts w:ascii="Arial" w:hAnsi="Arial" w:hint="default"/>
      </w:rPr>
    </w:lvl>
    <w:lvl w:ilvl="8" w:tplc="E5FC9942" w:tentative="1">
      <w:start w:val="1"/>
      <w:numFmt w:val="bullet"/>
      <w:lvlText w:val="•"/>
      <w:lvlJc w:val="left"/>
      <w:pPr>
        <w:tabs>
          <w:tab w:val="num" w:pos="6480"/>
        </w:tabs>
        <w:ind w:left="6480" w:hanging="360"/>
      </w:pPr>
      <w:rPr>
        <w:rFonts w:ascii="Arial" w:hAnsi="Arial" w:hint="default"/>
      </w:rPr>
    </w:lvl>
  </w:abstractNum>
  <w:abstractNum w:abstractNumId="62">
    <w:nsid w:val="10FB2CEA"/>
    <w:multiLevelType w:val="hybridMultilevel"/>
    <w:tmpl w:val="2D16F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11116E9B"/>
    <w:multiLevelType w:val="hybridMultilevel"/>
    <w:tmpl w:val="04F2135E"/>
    <w:lvl w:ilvl="0" w:tplc="4C8ABE64">
      <w:start w:val="1"/>
      <w:numFmt w:val="bullet"/>
      <w:lvlText w:val="•"/>
      <w:lvlJc w:val="left"/>
      <w:pPr>
        <w:tabs>
          <w:tab w:val="num" w:pos="720"/>
        </w:tabs>
        <w:ind w:left="720" w:hanging="360"/>
      </w:pPr>
      <w:rPr>
        <w:rFonts w:ascii="Arial" w:hAnsi="Arial" w:hint="default"/>
      </w:rPr>
    </w:lvl>
    <w:lvl w:ilvl="1" w:tplc="B5AAE730">
      <w:start w:val="5631"/>
      <w:numFmt w:val="bullet"/>
      <w:lvlText w:val="–"/>
      <w:lvlJc w:val="left"/>
      <w:pPr>
        <w:tabs>
          <w:tab w:val="num" w:pos="1440"/>
        </w:tabs>
        <w:ind w:left="1440" w:hanging="360"/>
      </w:pPr>
      <w:rPr>
        <w:rFonts w:ascii="Arial" w:hAnsi="Arial" w:hint="default"/>
      </w:rPr>
    </w:lvl>
    <w:lvl w:ilvl="2" w:tplc="C0844186">
      <w:start w:val="1"/>
      <w:numFmt w:val="bullet"/>
      <w:lvlText w:val="•"/>
      <w:lvlJc w:val="left"/>
      <w:pPr>
        <w:tabs>
          <w:tab w:val="num" w:pos="2160"/>
        </w:tabs>
        <w:ind w:left="2160" w:hanging="360"/>
      </w:pPr>
      <w:rPr>
        <w:rFonts w:ascii="Arial" w:hAnsi="Arial" w:hint="default"/>
      </w:rPr>
    </w:lvl>
    <w:lvl w:ilvl="3" w:tplc="30386548" w:tentative="1">
      <w:start w:val="1"/>
      <w:numFmt w:val="bullet"/>
      <w:lvlText w:val="•"/>
      <w:lvlJc w:val="left"/>
      <w:pPr>
        <w:tabs>
          <w:tab w:val="num" w:pos="2880"/>
        </w:tabs>
        <w:ind w:left="2880" w:hanging="360"/>
      </w:pPr>
      <w:rPr>
        <w:rFonts w:ascii="Arial" w:hAnsi="Arial" w:hint="default"/>
      </w:rPr>
    </w:lvl>
    <w:lvl w:ilvl="4" w:tplc="FF2E412C" w:tentative="1">
      <w:start w:val="1"/>
      <w:numFmt w:val="bullet"/>
      <w:lvlText w:val="•"/>
      <w:lvlJc w:val="left"/>
      <w:pPr>
        <w:tabs>
          <w:tab w:val="num" w:pos="3600"/>
        </w:tabs>
        <w:ind w:left="3600" w:hanging="360"/>
      </w:pPr>
      <w:rPr>
        <w:rFonts w:ascii="Arial" w:hAnsi="Arial" w:hint="default"/>
      </w:rPr>
    </w:lvl>
    <w:lvl w:ilvl="5" w:tplc="C79080A0" w:tentative="1">
      <w:start w:val="1"/>
      <w:numFmt w:val="bullet"/>
      <w:lvlText w:val="•"/>
      <w:lvlJc w:val="left"/>
      <w:pPr>
        <w:tabs>
          <w:tab w:val="num" w:pos="4320"/>
        </w:tabs>
        <w:ind w:left="4320" w:hanging="360"/>
      </w:pPr>
      <w:rPr>
        <w:rFonts w:ascii="Arial" w:hAnsi="Arial" w:hint="default"/>
      </w:rPr>
    </w:lvl>
    <w:lvl w:ilvl="6" w:tplc="F1026BA4" w:tentative="1">
      <w:start w:val="1"/>
      <w:numFmt w:val="bullet"/>
      <w:lvlText w:val="•"/>
      <w:lvlJc w:val="left"/>
      <w:pPr>
        <w:tabs>
          <w:tab w:val="num" w:pos="5040"/>
        </w:tabs>
        <w:ind w:left="5040" w:hanging="360"/>
      </w:pPr>
      <w:rPr>
        <w:rFonts w:ascii="Arial" w:hAnsi="Arial" w:hint="default"/>
      </w:rPr>
    </w:lvl>
    <w:lvl w:ilvl="7" w:tplc="D64489B6" w:tentative="1">
      <w:start w:val="1"/>
      <w:numFmt w:val="bullet"/>
      <w:lvlText w:val="•"/>
      <w:lvlJc w:val="left"/>
      <w:pPr>
        <w:tabs>
          <w:tab w:val="num" w:pos="5760"/>
        </w:tabs>
        <w:ind w:left="5760" w:hanging="360"/>
      </w:pPr>
      <w:rPr>
        <w:rFonts w:ascii="Arial" w:hAnsi="Arial" w:hint="default"/>
      </w:rPr>
    </w:lvl>
    <w:lvl w:ilvl="8" w:tplc="870A30DE" w:tentative="1">
      <w:start w:val="1"/>
      <w:numFmt w:val="bullet"/>
      <w:lvlText w:val="•"/>
      <w:lvlJc w:val="left"/>
      <w:pPr>
        <w:tabs>
          <w:tab w:val="num" w:pos="6480"/>
        </w:tabs>
        <w:ind w:left="6480" w:hanging="360"/>
      </w:pPr>
      <w:rPr>
        <w:rFonts w:ascii="Arial" w:hAnsi="Arial" w:hint="default"/>
      </w:rPr>
    </w:lvl>
  </w:abstractNum>
  <w:abstractNum w:abstractNumId="64">
    <w:nsid w:val="11244D87"/>
    <w:multiLevelType w:val="hybridMultilevel"/>
    <w:tmpl w:val="D790521E"/>
    <w:lvl w:ilvl="0" w:tplc="ABB60370">
      <w:start w:val="1"/>
      <w:numFmt w:val="bullet"/>
      <w:lvlText w:val="•"/>
      <w:lvlJc w:val="left"/>
      <w:pPr>
        <w:tabs>
          <w:tab w:val="num" w:pos="720"/>
        </w:tabs>
        <w:ind w:left="720" w:hanging="360"/>
      </w:pPr>
      <w:rPr>
        <w:rFonts w:ascii="Arial" w:hAnsi="Arial" w:hint="default"/>
      </w:rPr>
    </w:lvl>
    <w:lvl w:ilvl="1" w:tplc="21147BBA">
      <w:start w:val="698"/>
      <w:numFmt w:val="bullet"/>
      <w:lvlText w:val="–"/>
      <w:lvlJc w:val="left"/>
      <w:pPr>
        <w:tabs>
          <w:tab w:val="num" w:pos="1440"/>
        </w:tabs>
        <w:ind w:left="1440" w:hanging="360"/>
      </w:pPr>
      <w:rPr>
        <w:rFonts w:ascii="Arial" w:hAnsi="Arial" w:hint="default"/>
      </w:rPr>
    </w:lvl>
    <w:lvl w:ilvl="2" w:tplc="3006A494">
      <w:start w:val="698"/>
      <w:numFmt w:val="bullet"/>
      <w:lvlText w:val="•"/>
      <w:lvlJc w:val="left"/>
      <w:pPr>
        <w:tabs>
          <w:tab w:val="num" w:pos="2160"/>
        </w:tabs>
        <w:ind w:left="2160" w:hanging="360"/>
      </w:pPr>
      <w:rPr>
        <w:rFonts w:ascii="Arial" w:hAnsi="Arial" w:hint="default"/>
      </w:rPr>
    </w:lvl>
    <w:lvl w:ilvl="3" w:tplc="479EF92A">
      <w:start w:val="698"/>
      <w:numFmt w:val="bullet"/>
      <w:lvlText w:val="–"/>
      <w:lvlJc w:val="left"/>
      <w:pPr>
        <w:tabs>
          <w:tab w:val="num" w:pos="2880"/>
        </w:tabs>
        <w:ind w:left="2880" w:hanging="360"/>
      </w:pPr>
      <w:rPr>
        <w:rFonts w:ascii="Arial" w:hAnsi="Arial" w:hint="default"/>
      </w:rPr>
    </w:lvl>
    <w:lvl w:ilvl="4" w:tplc="70F28B48" w:tentative="1">
      <w:start w:val="1"/>
      <w:numFmt w:val="bullet"/>
      <w:lvlText w:val="•"/>
      <w:lvlJc w:val="left"/>
      <w:pPr>
        <w:tabs>
          <w:tab w:val="num" w:pos="3600"/>
        </w:tabs>
        <w:ind w:left="3600" w:hanging="360"/>
      </w:pPr>
      <w:rPr>
        <w:rFonts w:ascii="Arial" w:hAnsi="Arial" w:hint="default"/>
      </w:rPr>
    </w:lvl>
    <w:lvl w:ilvl="5" w:tplc="DBDE7436" w:tentative="1">
      <w:start w:val="1"/>
      <w:numFmt w:val="bullet"/>
      <w:lvlText w:val="•"/>
      <w:lvlJc w:val="left"/>
      <w:pPr>
        <w:tabs>
          <w:tab w:val="num" w:pos="4320"/>
        </w:tabs>
        <w:ind w:left="4320" w:hanging="360"/>
      </w:pPr>
      <w:rPr>
        <w:rFonts w:ascii="Arial" w:hAnsi="Arial" w:hint="default"/>
      </w:rPr>
    </w:lvl>
    <w:lvl w:ilvl="6" w:tplc="DCB0E730" w:tentative="1">
      <w:start w:val="1"/>
      <w:numFmt w:val="bullet"/>
      <w:lvlText w:val="•"/>
      <w:lvlJc w:val="left"/>
      <w:pPr>
        <w:tabs>
          <w:tab w:val="num" w:pos="5040"/>
        </w:tabs>
        <w:ind w:left="5040" w:hanging="360"/>
      </w:pPr>
      <w:rPr>
        <w:rFonts w:ascii="Arial" w:hAnsi="Arial" w:hint="default"/>
      </w:rPr>
    </w:lvl>
    <w:lvl w:ilvl="7" w:tplc="D984455E" w:tentative="1">
      <w:start w:val="1"/>
      <w:numFmt w:val="bullet"/>
      <w:lvlText w:val="•"/>
      <w:lvlJc w:val="left"/>
      <w:pPr>
        <w:tabs>
          <w:tab w:val="num" w:pos="5760"/>
        </w:tabs>
        <w:ind w:left="5760" w:hanging="360"/>
      </w:pPr>
      <w:rPr>
        <w:rFonts w:ascii="Arial" w:hAnsi="Arial" w:hint="default"/>
      </w:rPr>
    </w:lvl>
    <w:lvl w:ilvl="8" w:tplc="852EB4CC" w:tentative="1">
      <w:start w:val="1"/>
      <w:numFmt w:val="bullet"/>
      <w:lvlText w:val="•"/>
      <w:lvlJc w:val="left"/>
      <w:pPr>
        <w:tabs>
          <w:tab w:val="num" w:pos="6480"/>
        </w:tabs>
        <w:ind w:left="6480" w:hanging="360"/>
      </w:pPr>
      <w:rPr>
        <w:rFonts w:ascii="Arial" w:hAnsi="Arial" w:hint="default"/>
      </w:rPr>
    </w:lvl>
  </w:abstractNum>
  <w:abstractNum w:abstractNumId="65">
    <w:nsid w:val="123A7EF4"/>
    <w:multiLevelType w:val="hybridMultilevel"/>
    <w:tmpl w:val="43D0F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2416F93"/>
    <w:multiLevelType w:val="hybridMultilevel"/>
    <w:tmpl w:val="5E0C73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nsid w:val="12A733C7"/>
    <w:multiLevelType w:val="hybridMultilevel"/>
    <w:tmpl w:val="0D689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2E225EE"/>
    <w:multiLevelType w:val="hybridMultilevel"/>
    <w:tmpl w:val="A47A7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130D1142"/>
    <w:multiLevelType w:val="hybridMultilevel"/>
    <w:tmpl w:val="7B421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1329361C"/>
    <w:multiLevelType w:val="hybridMultilevel"/>
    <w:tmpl w:val="06703408"/>
    <w:lvl w:ilvl="0" w:tplc="7FB00D6E">
      <w:start w:val="1"/>
      <w:numFmt w:val="bullet"/>
      <w:lvlText w:val="•"/>
      <w:lvlJc w:val="left"/>
      <w:pPr>
        <w:tabs>
          <w:tab w:val="num" w:pos="720"/>
        </w:tabs>
        <w:ind w:left="720" w:hanging="360"/>
      </w:pPr>
      <w:rPr>
        <w:rFonts w:ascii="Arial" w:hAnsi="Arial" w:hint="default"/>
      </w:rPr>
    </w:lvl>
    <w:lvl w:ilvl="1" w:tplc="B98264A8" w:tentative="1">
      <w:start w:val="1"/>
      <w:numFmt w:val="bullet"/>
      <w:lvlText w:val="•"/>
      <w:lvlJc w:val="left"/>
      <w:pPr>
        <w:tabs>
          <w:tab w:val="num" w:pos="1440"/>
        </w:tabs>
        <w:ind w:left="1440" w:hanging="360"/>
      </w:pPr>
      <w:rPr>
        <w:rFonts w:ascii="Arial" w:hAnsi="Arial" w:hint="default"/>
      </w:rPr>
    </w:lvl>
    <w:lvl w:ilvl="2" w:tplc="EB1088DC" w:tentative="1">
      <w:start w:val="1"/>
      <w:numFmt w:val="bullet"/>
      <w:lvlText w:val="•"/>
      <w:lvlJc w:val="left"/>
      <w:pPr>
        <w:tabs>
          <w:tab w:val="num" w:pos="2160"/>
        </w:tabs>
        <w:ind w:left="2160" w:hanging="360"/>
      </w:pPr>
      <w:rPr>
        <w:rFonts w:ascii="Arial" w:hAnsi="Arial" w:hint="default"/>
      </w:rPr>
    </w:lvl>
    <w:lvl w:ilvl="3" w:tplc="EAB25F78" w:tentative="1">
      <w:start w:val="1"/>
      <w:numFmt w:val="bullet"/>
      <w:lvlText w:val="•"/>
      <w:lvlJc w:val="left"/>
      <w:pPr>
        <w:tabs>
          <w:tab w:val="num" w:pos="2880"/>
        </w:tabs>
        <w:ind w:left="2880" w:hanging="360"/>
      </w:pPr>
      <w:rPr>
        <w:rFonts w:ascii="Arial" w:hAnsi="Arial" w:hint="default"/>
      </w:rPr>
    </w:lvl>
    <w:lvl w:ilvl="4" w:tplc="DC3A15A8" w:tentative="1">
      <w:start w:val="1"/>
      <w:numFmt w:val="bullet"/>
      <w:lvlText w:val="•"/>
      <w:lvlJc w:val="left"/>
      <w:pPr>
        <w:tabs>
          <w:tab w:val="num" w:pos="3600"/>
        </w:tabs>
        <w:ind w:left="3600" w:hanging="360"/>
      </w:pPr>
      <w:rPr>
        <w:rFonts w:ascii="Arial" w:hAnsi="Arial" w:hint="default"/>
      </w:rPr>
    </w:lvl>
    <w:lvl w:ilvl="5" w:tplc="570E1C46" w:tentative="1">
      <w:start w:val="1"/>
      <w:numFmt w:val="bullet"/>
      <w:lvlText w:val="•"/>
      <w:lvlJc w:val="left"/>
      <w:pPr>
        <w:tabs>
          <w:tab w:val="num" w:pos="4320"/>
        </w:tabs>
        <w:ind w:left="4320" w:hanging="360"/>
      </w:pPr>
      <w:rPr>
        <w:rFonts w:ascii="Arial" w:hAnsi="Arial" w:hint="default"/>
      </w:rPr>
    </w:lvl>
    <w:lvl w:ilvl="6" w:tplc="1ABE4B4E" w:tentative="1">
      <w:start w:val="1"/>
      <w:numFmt w:val="bullet"/>
      <w:lvlText w:val="•"/>
      <w:lvlJc w:val="left"/>
      <w:pPr>
        <w:tabs>
          <w:tab w:val="num" w:pos="5040"/>
        </w:tabs>
        <w:ind w:left="5040" w:hanging="360"/>
      </w:pPr>
      <w:rPr>
        <w:rFonts w:ascii="Arial" w:hAnsi="Arial" w:hint="default"/>
      </w:rPr>
    </w:lvl>
    <w:lvl w:ilvl="7" w:tplc="797895D6" w:tentative="1">
      <w:start w:val="1"/>
      <w:numFmt w:val="bullet"/>
      <w:lvlText w:val="•"/>
      <w:lvlJc w:val="left"/>
      <w:pPr>
        <w:tabs>
          <w:tab w:val="num" w:pos="5760"/>
        </w:tabs>
        <w:ind w:left="5760" w:hanging="360"/>
      </w:pPr>
      <w:rPr>
        <w:rFonts w:ascii="Arial" w:hAnsi="Arial" w:hint="default"/>
      </w:rPr>
    </w:lvl>
    <w:lvl w:ilvl="8" w:tplc="A6C0B054" w:tentative="1">
      <w:start w:val="1"/>
      <w:numFmt w:val="bullet"/>
      <w:lvlText w:val="•"/>
      <w:lvlJc w:val="left"/>
      <w:pPr>
        <w:tabs>
          <w:tab w:val="num" w:pos="6480"/>
        </w:tabs>
        <w:ind w:left="6480" w:hanging="360"/>
      </w:pPr>
      <w:rPr>
        <w:rFonts w:ascii="Arial" w:hAnsi="Arial" w:hint="default"/>
      </w:rPr>
    </w:lvl>
  </w:abstractNum>
  <w:abstractNum w:abstractNumId="71">
    <w:nsid w:val="13333766"/>
    <w:multiLevelType w:val="multilevel"/>
    <w:tmpl w:val="8ED617A0"/>
    <w:lvl w:ilvl="0">
      <w:start w:val="1"/>
      <w:numFmt w:val="bullet"/>
      <w:lvlText w:val="•"/>
      <w:lvlJc w:val="left"/>
      <w:pPr>
        <w:tabs>
          <w:tab w:val="num" w:pos="720"/>
        </w:tabs>
        <w:ind w:left="720" w:hanging="360"/>
      </w:pPr>
      <w:rPr>
        <w:rFonts w:ascii="Arial" w:hAnsi="Arial" w:hint="default"/>
      </w:rPr>
    </w:lvl>
    <w:lvl w:ilvl="1">
      <w:start w:val="1"/>
      <w:numFmt w:val="decimalEnclosedCircle"/>
      <w:lvlText w:val="%2"/>
      <w:lvlJc w:val="left"/>
      <w:pPr>
        <w:tabs>
          <w:tab w:val="num" w:pos="1440"/>
        </w:tabs>
        <w:ind w:left="1440" w:hanging="360"/>
      </w:p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2">
    <w:nsid w:val="133E755E"/>
    <w:multiLevelType w:val="hybridMultilevel"/>
    <w:tmpl w:val="E368CDDA"/>
    <w:lvl w:ilvl="0" w:tplc="DF1614A6">
      <w:start w:val="1"/>
      <w:numFmt w:val="bullet"/>
      <w:lvlText w:val="•"/>
      <w:lvlJc w:val="left"/>
      <w:pPr>
        <w:tabs>
          <w:tab w:val="num" w:pos="720"/>
        </w:tabs>
        <w:ind w:left="720" w:hanging="360"/>
      </w:pPr>
      <w:rPr>
        <w:rFonts w:ascii="Arial" w:hAnsi="Arial" w:hint="default"/>
      </w:rPr>
    </w:lvl>
    <w:lvl w:ilvl="1" w:tplc="7868BC06">
      <w:start w:val="589"/>
      <w:numFmt w:val="bullet"/>
      <w:lvlText w:val="–"/>
      <w:lvlJc w:val="left"/>
      <w:pPr>
        <w:tabs>
          <w:tab w:val="num" w:pos="1440"/>
        </w:tabs>
        <w:ind w:left="1440" w:hanging="360"/>
      </w:pPr>
      <w:rPr>
        <w:rFonts w:ascii="Arial" w:hAnsi="Arial" w:hint="default"/>
      </w:rPr>
    </w:lvl>
    <w:lvl w:ilvl="2" w:tplc="CCA089B4">
      <w:start w:val="589"/>
      <w:numFmt w:val="bullet"/>
      <w:lvlText w:val="•"/>
      <w:lvlJc w:val="left"/>
      <w:pPr>
        <w:tabs>
          <w:tab w:val="num" w:pos="2160"/>
        </w:tabs>
        <w:ind w:left="2160" w:hanging="360"/>
      </w:pPr>
      <w:rPr>
        <w:rFonts w:ascii="Arial" w:hAnsi="Arial" w:hint="default"/>
      </w:rPr>
    </w:lvl>
    <w:lvl w:ilvl="3" w:tplc="3190AB1E" w:tentative="1">
      <w:start w:val="1"/>
      <w:numFmt w:val="bullet"/>
      <w:lvlText w:val="•"/>
      <w:lvlJc w:val="left"/>
      <w:pPr>
        <w:tabs>
          <w:tab w:val="num" w:pos="2880"/>
        </w:tabs>
        <w:ind w:left="2880" w:hanging="360"/>
      </w:pPr>
      <w:rPr>
        <w:rFonts w:ascii="Arial" w:hAnsi="Arial" w:hint="default"/>
      </w:rPr>
    </w:lvl>
    <w:lvl w:ilvl="4" w:tplc="25A45C84" w:tentative="1">
      <w:start w:val="1"/>
      <w:numFmt w:val="bullet"/>
      <w:lvlText w:val="•"/>
      <w:lvlJc w:val="left"/>
      <w:pPr>
        <w:tabs>
          <w:tab w:val="num" w:pos="3600"/>
        </w:tabs>
        <w:ind w:left="3600" w:hanging="360"/>
      </w:pPr>
      <w:rPr>
        <w:rFonts w:ascii="Arial" w:hAnsi="Arial" w:hint="default"/>
      </w:rPr>
    </w:lvl>
    <w:lvl w:ilvl="5" w:tplc="B2FAA85E" w:tentative="1">
      <w:start w:val="1"/>
      <w:numFmt w:val="bullet"/>
      <w:lvlText w:val="•"/>
      <w:lvlJc w:val="left"/>
      <w:pPr>
        <w:tabs>
          <w:tab w:val="num" w:pos="4320"/>
        </w:tabs>
        <w:ind w:left="4320" w:hanging="360"/>
      </w:pPr>
      <w:rPr>
        <w:rFonts w:ascii="Arial" w:hAnsi="Arial" w:hint="default"/>
      </w:rPr>
    </w:lvl>
    <w:lvl w:ilvl="6" w:tplc="94B8C944" w:tentative="1">
      <w:start w:val="1"/>
      <w:numFmt w:val="bullet"/>
      <w:lvlText w:val="•"/>
      <w:lvlJc w:val="left"/>
      <w:pPr>
        <w:tabs>
          <w:tab w:val="num" w:pos="5040"/>
        </w:tabs>
        <w:ind w:left="5040" w:hanging="360"/>
      </w:pPr>
      <w:rPr>
        <w:rFonts w:ascii="Arial" w:hAnsi="Arial" w:hint="default"/>
      </w:rPr>
    </w:lvl>
    <w:lvl w:ilvl="7" w:tplc="E5F8F734" w:tentative="1">
      <w:start w:val="1"/>
      <w:numFmt w:val="bullet"/>
      <w:lvlText w:val="•"/>
      <w:lvlJc w:val="left"/>
      <w:pPr>
        <w:tabs>
          <w:tab w:val="num" w:pos="5760"/>
        </w:tabs>
        <w:ind w:left="5760" w:hanging="360"/>
      </w:pPr>
      <w:rPr>
        <w:rFonts w:ascii="Arial" w:hAnsi="Arial" w:hint="default"/>
      </w:rPr>
    </w:lvl>
    <w:lvl w:ilvl="8" w:tplc="5000732A" w:tentative="1">
      <w:start w:val="1"/>
      <w:numFmt w:val="bullet"/>
      <w:lvlText w:val="•"/>
      <w:lvlJc w:val="left"/>
      <w:pPr>
        <w:tabs>
          <w:tab w:val="num" w:pos="6480"/>
        </w:tabs>
        <w:ind w:left="6480" w:hanging="360"/>
      </w:pPr>
      <w:rPr>
        <w:rFonts w:ascii="Arial" w:hAnsi="Arial" w:hint="default"/>
      </w:rPr>
    </w:lvl>
  </w:abstractNum>
  <w:abstractNum w:abstractNumId="73">
    <w:nsid w:val="135A1BFC"/>
    <w:multiLevelType w:val="hybridMultilevel"/>
    <w:tmpl w:val="6C244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13ED0F03"/>
    <w:multiLevelType w:val="multilevel"/>
    <w:tmpl w:val="8570A228"/>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5">
    <w:nsid w:val="140008AF"/>
    <w:multiLevelType w:val="hybridMultilevel"/>
    <w:tmpl w:val="AA16B5B6"/>
    <w:lvl w:ilvl="0" w:tplc="B8BED860">
      <w:start w:val="1"/>
      <w:numFmt w:val="bullet"/>
      <w:lvlText w:val="–"/>
      <w:lvlJc w:val="left"/>
      <w:pPr>
        <w:tabs>
          <w:tab w:val="num" w:pos="720"/>
        </w:tabs>
        <w:ind w:left="720" w:hanging="360"/>
      </w:pPr>
      <w:rPr>
        <w:rFonts w:ascii="Arial" w:hAnsi="Arial" w:hint="default"/>
      </w:rPr>
    </w:lvl>
    <w:lvl w:ilvl="1" w:tplc="89A85BAA">
      <w:start w:val="1"/>
      <w:numFmt w:val="bullet"/>
      <w:lvlText w:val="–"/>
      <w:lvlJc w:val="left"/>
      <w:pPr>
        <w:tabs>
          <w:tab w:val="num" w:pos="1440"/>
        </w:tabs>
        <w:ind w:left="1440" w:hanging="360"/>
      </w:pPr>
      <w:rPr>
        <w:rFonts w:ascii="Arial" w:hAnsi="Arial" w:hint="default"/>
      </w:rPr>
    </w:lvl>
    <w:lvl w:ilvl="2" w:tplc="1F14A146" w:tentative="1">
      <w:start w:val="1"/>
      <w:numFmt w:val="bullet"/>
      <w:lvlText w:val="–"/>
      <w:lvlJc w:val="left"/>
      <w:pPr>
        <w:tabs>
          <w:tab w:val="num" w:pos="2160"/>
        </w:tabs>
        <w:ind w:left="2160" w:hanging="360"/>
      </w:pPr>
      <w:rPr>
        <w:rFonts w:ascii="Arial" w:hAnsi="Arial" w:hint="default"/>
      </w:rPr>
    </w:lvl>
    <w:lvl w:ilvl="3" w:tplc="66F2B44C" w:tentative="1">
      <w:start w:val="1"/>
      <w:numFmt w:val="bullet"/>
      <w:lvlText w:val="–"/>
      <w:lvlJc w:val="left"/>
      <w:pPr>
        <w:tabs>
          <w:tab w:val="num" w:pos="2880"/>
        </w:tabs>
        <w:ind w:left="2880" w:hanging="360"/>
      </w:pPr>
      <w:rPr>
        <w:rFonts w:ascii="Arial" w:hAnsi="Arial" w:hint="default"/>
      </w:rPr>
    </w:lvl>
    <w:lvl w:ilvl="4" w:tplc="589005BE" w:tentative="1">
      <w:start w:val="1"/>
      <w:numFmt w:val="bullet"/>
      <w:lvlText w:val="–"/>
      <w:lvlJc w:val="left"/>
      <w:pPr>
        <w:tabs>
          <w:tab w:val="num" w:pos="3600"/>
        </w:tabs>
        <w:ind w:left="3600" w:hanging="360"/>
      </w:pPr>
      <w:rPr>
        <w:rFonts w:ascii="Arial" w:hAnsi="Arial" w:hint="default"/>
      </w:rPr>
    </w:lvl>
    <w:lvl w:ilvl="5" w:tplc="9CCA8E4E" w:tentative="1">
      <w:start w:val="1"/>
      <w:numFmt w:val="bullet"/>
      <w:lvlText w:val="–"/>
      <w:lvlJc w:val="left"/>
      <w:pPr>
        <w:tabs>
          <w:tab w:val="num" w:pos="4320"/>
        </w:tabs>
        <w:ind w:left="4320" w:hanging="360"/>
      </w:pPr>
      <w:rPr>
        <w:rFonts w:ascii="Arial" w:hAnsi="Arial" w:hint="default"/>
      </w:rPr>
    </w:lvl>
    <w:lvl w:ilvl="6" w:tplc="DC2C2B38" w:tentative="1">
      <w:start w:val="1"/>
      <w:numFmt w:val="bullet"/>
      <w:lvlText w:val="–"/>
      <w:lvlJc w:val="left"/>
      <w:pPr>
        <w:tabs>
          <w:tab w:val="num" w:pos="5040"/>
        </w:tabs>
        <w:ind w:left="5040" w:hanging="360"/>
      </w:pPr>
      <w:rPr>
        <w:rFonts w:ascii="Arial" w:hAnsi="Arial" w:hint="default"/>
      </w:rPr>
    </w:lvl>
    <w:lvl w:ilvl="7" w:tplc="70C6D3AA" w:tentative="1">
      <w:start w:val="1"/>
      <w:numFmt w:val="bullet"/>
      <w:lvlText w:val="–"/>
      <w:lvlJc w:val="left"/>
      <w:pPr>
        <w:tabs>
          <w:tab w:val="num" w:pos="5760"/>
        </w:tabs>
        <w:ind w:left="5760" w:hanging="360"/>
      </w:pPr>
      <w:rPr>
        <w:rFonts w:ascii="Arial" w:hAnsi="Arial" w:hint="default"/>
      </w:rPr>
    </w:lvl>
    <w:lvl w:ilvl="8" w:tplc="AE206C82" w:tentative="1">
      <w:start w:val="1"/>
      <w:numFmt w:val="bullet"/>
      <w:lvlText w:val="–"/>
      <w:lvlJc w:val="left"/>
      <w:pPr>
        <w:tabs>
          <w:tab w:val="num" w:pos="6480"/>
        </w:tabs>
        <w:ind w:left="6480" w:hanging="360"/>
      </w:pPr>
      <w:rPr>
        <w:rFonts w:ascii="Arial" w:hAnsi="Arial" w:hint="default"/>
      </w:rPr>
    </w:lvl>
  </w:abstractNum>
  <w:abstractNum w:abstractNumId="76">
    <w:nsid w:val="140532C9"/>
    <w:multiLevelType w:val="hybridMultilevel"/>
    <w:tmpl w:val="F0FECA46"/>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77">
    <w:nsid w:val="143311E1"/>
    <w:multiLevelType w:val="hybridMultilevel"/>
    <w:tmpl w:val="33C8E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9">
    <w:nsid w:val="14525068"/>
    <w:multiLevelType w:val="hybridMultilevel"/>
    <w:tmpl w:val="DF460534"/>
    <w:lvl w:ilvl="0" w:tplc="E2A69738">
      <w:start w:val="1"/>
      <w:numFmt w:val="bullet"/>
      <w:lvlText w:val="•"/>
      <w:lvlJc w:val="left"/>
      <w:pPr>
        <w:tabs>
          <w:tab w:val="num" w:pos="720"/>
        </w:tabs>
        <w:ind w:left="720" w:hanging="360"/>
      </w:pPr>
      <w:rPr>
        <w:rFonts w:ascii="Arial" w:hAnsi="Arial" w:hint="default"/>
      </w:rPr>
    </w:lvl>
    <w:lvl w:ilvl="1" w:tplc="E6D2BD34">
      <w:start w:val="43"/>
      <w:numFmt w:val="bullet"/>
      <w:lvlText w:val="–"/>
      <w:lvlJc w:val="left"/>
      <w:pPr>
        <w:tabs>
          <w:tab w:val="num" w:pos="1440"/>
        </w:tabs>
        <w:ind w:left="1440" w:hanging="360"/>
      </w:pPr>
      <w:rPr>
        <w:rFonts w:ascii="Arial" w:hAnsi="Arial" w:hint="default"/>
      </w:rPr>
    </w:lvl>
    <w:lvl w:ilvl="2" w:tplc="0F56D8D8" w:tentative="1">
      <w:start w:val="1"/>
      <w:numFmt w:val="bullet"/>
      <w:lvlText w:val="•"/>
      <w:lvlJc w:val="left"/>
      <w:pPr>
        <w:tabs>
          <w:tab w:val="num" w:pos="2160"/>
        </w:tabs>
        <w:ind w:left="2160" w:hanging="360"/>
      </w:pPr>
      <w:rPr>
        <w:rFonts w:ascii="Arial" w:hAnsi="Arial" w:hint="default"/>
      </w:rPr>
    </w:lvl>
    <w:lvl w:ilvl="3" w:tplc="6ED0AAA4" w:tentative="1">
      <w:start w:val="1"/>
      <w:numFmt w:val="bullet"/>
      <w:lvlText w:val="•"/>
      <w:lvlJc w:val="left"/>
      <w:pPr>
        <w:tabs>
          <w:tab w:val="num" w:pos="2880"/>
        </w:tabs>
        <w:ind w:left="2880" w:hanging="360"/>
      </w:pPr>
      <w:rPr>
        <w:rFonts w:ascii="Arial" w:hAnsi="Arial" w:hint="default"/>
      </w:rPr>
    </w:lvl>
    <w:lvl w:ilvl="4" w:tplc="E07A3756" w:tentative="1">
      <w:start w:val="1"/>
      <w:numFmt w:val="bullet"/>
      <w:lvlText w:val="•"/>
      <w:lvlJc w:val="left"/>
      <w:pPr>
        <w:tabs>
          <w:tab w:val="num" w:pos="3600"/>
        </w:tabs>
        <w:ind w:left="3600" w:hanging="360"/>
      </w:pPr>
      <w:rPr>
        <w:rFonts w:ascii="Arial" w:hAnsi="Arial" w:hint="default"/>
      </w:rPr>
    </w:lvl>
    <w:lvl w:ilvl="5" w:tplc="3D58E660" w:tentative="1">
      <w:start w:val="1"/>
      <w:numFmt w:val="bullet"/>
      <w:lvlText w:val="•"/>
      <w:lvlJc w:val="left"/>
      <w:pPr>
        <w:tabs>
          <w:tab w:val="num" w:pos="4320"/>
        </w:tabs>
        <w:ind w:left="4320" w:hanging="360"/>
      </w:pPr>
      <w:rPr>
        <w:rFonts w:ascii="Arial" w:hAnsi="Arial" w:hint="default"/>
      </w:rPr>
    </w:lvl>
    <w:lvl w:ilvl="6" w:tplc="7D50D960" w:tentative="1">
      <w:start w:val="1"/>
      <w:numFmt w:val="bullet"/>
      <w:lvlText w:val="•"/>
      <w:lvlJc w:val="left"/>
      <w:pPr>
        <w:tabs>
          <w:tab w:val="num" w:pos="5040"/>
        </w:tabs>
        <w:ind w:left="5040" w:hanging="360"/>
      </w:pPr>
      <w:rPr>
        <w:rFonts w:ascii="Arial" w:hAnsi="Arial" w:hint="default"/>
      </w:rPr>
    </w:lvl>
    <w:lvl w:ilvl="7" w:tplc="E1F4FCFC" w:tentative="1">
      <w:start w:val="1"/>
      <w:numFmt w:val="bullet"/>
      <w:lvlText w:val="•"/>
      <w:lvlJc w:val="left"/>
      <w:pPr>
        <w:tabs>
          <w:tab w:val="num" w:pos="5760"/>
        </w:tabs>
        <w:ind w:left="5760" w:hanging="360"/>
      </w:pPr>
      <w:rPr>
        <w:rFonts w:ascii="Arial" w:hAnsi="Arial" w:hint="default"/>
      </w:rPr>
    </w:lvl>
    <w:lvl w:ilvl="8" w:tplc="14566B4E" w:tentative="1">
      <w:start w:val="1"/>
      <w:numFmt w:val="bullet"/>
      <w:lvlText w:val="•"/>
      <w:lvlJc w:val="left"/>
      <w:pPr>
        <w:tabs>
          <w:tab w:val="num" w:pos="6480"/>
        </w:tabs>
        <w:ind w:left="6480" w:hanging="360"/>
      </w:pPr>
      <w:rPr>
        <w:rFonts w:ascii="Arial" w:hAnsi="Arial" w:hint="default"/>
      </w:rPr>
    </w:lvl>
  </w:abstractNum>
  <w:abstractNum w:abstractNumId="80">
    <w:nsid w:val="14A82DEC"/>
    <w:multiLevelType w:val="hybridMultilevel"/>
    <w:tmpl w:val="F7201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4E00CED"/>
    <w:multiLevelType w:val="hybridMultilevel"/>
    <w:tmpl w:val="4490D3FA"/>
    <w:lvl w:ilvl="0" w:tplc="9A449688">
      <w:start w:val="1"/>
      <w:numFmt w:val="bullet"/>
      <w:lvlText w:val="•"/>
      <w:lvlJc w:val="left"/>
      <w:pPr>
        <w:tabs>
          <w:tab w:val="num" w:pos="360"/>
        </w:tabs>
        <w:ind w:left="360" w:hanging="360"/>
      </w:pPr>
      <w:rPr>
        <w:rFonts w:ascii="Arial" w:hAnsi="Arial" w:hint="default"/>
      </w:rPr>
    </w:lvl>
    <w:lvl w:ilvl="1" w:tplc="7E061F7A">
      <w:start w:val="2522"/>
      <w:numFmt w:val="bullet"/>
      <w:lvlText w:val="–"/>
      <w:lvlJc w:val="left"/>
      <w:pPr>
        <w:tabs>
          <w:tab w:val="num" w:pos="1080"/>
        </w:tabs>
        <w:ind w:left="1080" w:hanging="360"/>
      </w:pPr>
      <w:rPr>
        <w:rFonts w:ascii="Arial" w:hAnsi="Arial" w:hint="default"/>
      </w:rPr>
    </w:lvl>
    <w:lvl w:ilvl="2" w:tplc="F10CEB24" w:tentative="1">
      <w:start w:val="1"/>
      <w:numFmt w:val="bullet"/>
      <w:lvlText w:val="•"/>
      <w:lvlJc w:val="left"/>
      <w:pPr>
        <w:tabs>
          <w:tab w:val="num" w:pos="1800"/>
        </w:tabs>
        <w:ind w:left="1800" w:hanging="360"/>
      </w:pPr>
      <w:rPr>
        <w:rFonts w:ascii="Arial" w:hAnsi="Arial" w:hint="default"/>
      </w:rPr>
    </w:lvl>
    <w:lvl w:ilvl="3" w:tplc="6446449C" w:tentative="1">
      <w:start w:val="1"/>
      <w:numFmt w:val="bullet"/>
      <w:lvlText w:val="•"/>
      <w:lvlJc w:val="left"/>
      <w:pPr>
        <w:tabs>
          <w:tab w:val="num" w:pos="2520"/>
        </w:tabs>
        <w:ind w:left="2520" w:hanging="360"/>
      </w:pPr>
      <w:rPr>
        <w:rFonts w:ascii="Arial" w:hAnsi="Arial" w:hint="default"/>
      </w:rPr>
    </w:lvl>
    <w:lvl w:ilvl="4" w:tplc="6F0A3FA2" w:tentative="1">
      <w:start w:val="1"/>
      <w:numFmt w:val="bullet"/>
      <w:lvlText w:val="•"/>
      <w:lvlJc w:val="left"/>
      <w:pPr>
        <w:tabs>
          <w:tab w:val="num" w:pos="3240"/>
        </w:tabs>
        <w:ind w:left="3240" w:hanging="360"/>
      </w:pPr>
      <w:rPr>
        <w:rFonts w:ascii="Arial" w:hAnsi="Arial" w:hint="default"/>
      </w:rPr>
    </w:lvl>
    <w:lvl w:ilvl="5" w:tplc="94505FF2" w:tentative="1">
      <w:start w:val="1"/>
      <w:numFmt w:val="bullet"/>
      <w:lvlText w:val="•"/>
      <w:lvlJc w:val="left"/>
      <w:pPr>
        <w:tabs>
          <w:tab w:val="num" w:pos="3960"/>
        </w:tabs>
        <w:ind w:left="3960" w:hanging="360"/>
      </w:pPr>
      <w:rPr>
        <w:rFonts w:ascii="Arial" w:hAnsi="Arial" w:hint="default"/>
      </w:rPr>
    </w:lvl>
    <w:lvl w:ilvl="6" w:tplc="3754EE1C" w:tentative="1">
      <w:start w:val="1"/>
      <w:numFmt w:val="bullet"/>
      <w:lvlText w:val="•"/>
      <w:lvlJc w:val="left"/>
      <w:pPr>
        <w:tabs>
          <w:tab w:val="num" w:pos="4680"/>
        </w:tabs>
        <w:ind w:left="4680" w:hanging="360"/>
      </w:pPr>
      <w:rPr>
        <w:rFonts w:ascii="Arial" w:hAnsi="Arial" w:hint="default"/>
      </w:rPr>
    </w:lvl>
    <w:lvl w:ilvl="7" w:tplc="67D0F614" w:tentative="1">
      <w:start w:val="1"/>
      <w:numFmt w:val="bullet"/>
      <w:lvlText w:val="•"/>
      <w:lvlJc w:val="left"/>
      <w:pPr>
        <w:tabs>
          <w:tab w:val="num" w:pos="5400"/>
        </w:tabs>
        <w:ind w:left="5400" w:hanging="360"/>
      </w:pPr>
      <w:rPr>
        <w:rFonts w:ascii="Arial" w:hAnsi="Arial" w:hint="default"/>
      </w:rPr>
    </w:lvl>
    <w:lvl w:ilvl="8" w:tplc="EC3ECB7E" w:tentative="1">
      <w:start w:val="1"/>
      <w:numFmt w:val="bullet"/>
      <w:lvlText w:val="•"/>
      <w:lvlJc w:val="left"/>
      <w:pPr>
        <w:tabs>
          <w:tab w:val="num" w:pos="6120"/>
        </w:tabs>
        <w:ind w:left="6120" w:hanging="360"/>
      </w:pPr>
      <w:rPr>
        <w:rFonts w:ascii="Arial" w:hAnsi="Arial" w:hint="default"/>
      </w:rPr>
    </w:lvl>
  </w:abstractNum>
  <w:abstractNum w:abstractNumId="82">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83">
    <w:nsid w:val="16172805"/>
    <w:multiLevelType w:val="hybridMultilevel"/>
    <w:tmpl w:val="22706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169C050D"/>
    <w:multiLevelType w:val="hybridMultilevel"/>
    <w:tmpl w:val="E1423AA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nsid w:val="16CA6F07"/>
    <w:multiLevelType w:val="hybridMultilevel"/>
    <w:tmpl w:val="7DE8B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1708470D"/>
    <w:multiLevelType w:val="hybridMultilevel"/>
    <w:tmpl w:val="E6A87F10"/>
    <w:lvl w:ilvl="0" w:tplc="1D301D74">
      <w:start w:val="1"/>
      <w:numFmt w:val="bullet"/>
      <w:lvlText w:val="•"/>
      <w:lvlJc w:val="left"/>
      <w:pPr>
        <w:tabs>
          <w:tab w:val="num" w:pos="720"/>
        </w:tabs>
        <w:ind w:left="720" w:hanging="360"/>
      </w:pPr>
      <w:rPr>
        <w:rFonts w:ascii="Arial" w:hAnsi="Arial" w:hint="default"/>
      </w:rPr>
    </w:lvl>
    <w:lvl w:ilvl="1" w:tplc="5C14E7BA">
      <w:start w:val="43"/>
      <w:numFmt w:val="bullet"/>
      <w:lvlText w:val="–"/>
      <w:lvlJc w:val="left"/>
      <w:pPr>
        <w:tabs>
          <w:tab w:val="num" w:pos="1440"/>
        </w:tabs>
        <w:ind w:left="1440" w:hanging="360"/>
      </w:pPr>
      <w:rPr>
        <w:rFonts w:ascii="Arial" w:hAnsi="Arial" w:hint="default"/>
      </w:rPr>
    </w:lvl>
    <w:lvl w:ilvl="2" w:tplc="51F0C800" w:tentative="1">
      <w:start w:val="1"/>
      <w:numFmt w:val="bullet"/>
      <w:lvlText w:val="•"/>
      <w:lvlJc w:val="left"/>
      <w:pPr>
        <w:tabs>
          <w:tab w:val="num" w:pos="2160"/>
        </w:tabs>
        <w:ind w:left="2160" w:hanging="360"/>
      </w:pPr>
      <w:rPr>
        <w:rFonts w:ascii="Arial" w:hAnsi="Arial" w:hint="default"/>
      </w:rPr>
    </w:lvl>
    <w:lvl w:ilvl="3" w:tplc="2D3CC90C" w:tentative="1">
      <w:start w:val="1"/>
      <w:numFmt w:val="bullet"/>
      <w:lvlText w:val="•"/>
      <w:lvlJc w:val="left"/>
      <w:pPr>
        <w:tabs>
          <w:tab w:val="num" w:pos="2880"/>
        </w:tabs>
        <w:ind w:left="2880" w:hanging="360"/>
      </w:pPr>
      <w:rPr>
        <w:rFonts w:ascii="Arial" w:hAnsi="Arial" w:hint="default"/>
      </w:rPr>
    </w:lvl>
    <w:lvl w:ilvl="4" w:tplc="56569C6C" w:tentative="1">
      <w:start w:val="1"/>
      <w:numFmt w:val="bullet"/>
      <w:lvlText w:val="•"/>
      <w:lvlJc w:val="left"/>
      <w:pPr>
        <w:tabs>
          <w:tab w:val="num" w:pos="3600"/>
        </w:tabs>
        <w:ind w:left="3600" w:hanging="360"/>
      </w:pPr>
      <w:rPr>
        <w:rFonts w:ascii="Arial" w:hAnsi="Arial" w:hint="default"/>
      </w:rPr>
    </w:lvl>
    <w:lvl w:ilvl="5" w:tplc="871A706C" w:tentative="1">
      <w:start w:val="1"/>
      <w:numFmt w:val="bullet"/>
      <w:lvlText w:val="•"/>
      <w:lvlJc w:val="left"/>
      <w:pPr>
        <w:tabs>
          <w:tab w:val="num" w:pos="4320"/>
        </w:tabs>
        <w:ind w:left="4320" w:hanging="360"/>
      </w:pPr>
      <w:rPr>
        <w:rFonts w:ascii="Arial" w:hAnsi="Arial" w:hint="default"/>
      </w:rPr>
    </w:lvl>
    <w:lvl w:ilvl="6" w:tplc="6F4ACC4A" w:tentative="1">
      <w:start w:val="1"/>
      <w:numFmt w:val="bullet"/>
      <w:lvlText w:val="•"/>
      <w:lvlJc w:val="left"/>
      <w:pPr>
        <w:tabs>
          <w:tab w:val="num" w:pos="5040"/>
        </w:tabs>
        <w:ind w:left="5040" w:hanging="360"/>
      </w:pPr>
      <w:rPr>
        <w:rFonts w:ascii="Arial" w:hAnsi="Arial" w:hint="default"/>
      </w:rPr>
    </w:lvl>
    <w:lvl w:ilvl="7" w:tplc="BFC0C1EE" w:tentative="1">
      <w:start w:val="1"/>
      <w:numFmt w:val="bullet"/>
      <w:lvlText w:val="•"/>
      <w:lvlJc w:val="left"/>
      <w:pPr>
        <w:tabs>
          <w:tab w:val="num" w:pos="5760"/>
        </w:tabs>
        <w:ind w:left="5760" w:hanging="360"/>
      </w:pPr>
      <w:rPr>
        <w:rFonts w:ascii="Arial" w:hAnsi="Arial" w:hint="default"/>
      </w:rPr>
    </w:lvl>
    <w:lvl w:ilvl="8" w:tplc="3F2842F4" w:tentative="1">
      <w:start w:val="1"/>
      <w:numFmt w:val="bullet"/>
      <w:lvlText w:val="•"/>
      <w:lvlJc w:val="left"/>
      <w:pPr>
        <w:tabs>
          <w:tab w:val="num" w:pos="6480"/>
        </w:tabs>
        <w:ind w:left="6480" w:hanging="360"/>
      </w:pPr>
      <w:rPr>
        <w:rFonts w:ascii="Arial" w:hAnsi="Arial" w:hint="default"/>
      </w:rPr>
    </w:lvl>
  </w:abstractNum>
  <w:abstractNum w:abstractNumId="87">
    <w:nsid w:val="1733319F"/>
    <w:multiLevelType w:val="hybridMultilevel"/>
    <w:tmpl w:val="48B0F964"/>
    <w:lvl w:ilvl="0" w:tplc="93081920">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17AD0BC6"/>
    <w:multiLevelType w:val="hybridMultilevel"/>
    <w:tmpl w:val="9E0CA338"/>
    <w:lvl w:ilvl="0" w:tplc="26BEABC8">
      <w:start w:val="1"/>
      <w:numFmt w:val="bullet"/>
      <w:lvlText w:val="•"/>
      <w:lvlJc w:val="left"/>
      <w:pPr>
        <w:tabs>
          <w:tab w:val="num" w:pos="720"/>
        </w:tabs>
        <w:ind w:left="720" w:hanging="360"/>
      </w:pPr>
      <w:rPr>
        <w:rFonts w:ascii="Arial" w:hAnsi="Arial" w:hint="default"/>
      </w:rPr>
    </w:lvl>
    <w:lvl w:ilvl="1" w:tplc="B8E00D7E">
      <w:start w:val="43"/>
      <w:numFmt w:val="bullet"/>
      <w:lvlText w:val="–"/>
      <w:lvlJc w:val="left"/>
      <w:pPr>
        <w:tabs>
          <w:tab w:val="num" w:pos="1440"/>
        </w:tabs>
        <w:ind w:left="1440" w:hanging="360"/>
      </w:pPr>
      <w:rPr>
        <w:rFonts w:ascii="Arial" w:hAnsi="Arial" w:hint="default"/>
      </w:rPr>
    </w:lvl>
    <w:lvl w:ilvl="2" w:tplc="1ED42F3A">
      <w:start w:val="43"/>
      <w:numFmt w:val="bullet"/>
      <w:lvlText w:val="•"/>
      <w:lvlJc w:val="left"/>
      <w:pPr>
        <w:tabs>
          <w:tab w:val="num" w:pos="2160"/>
        </w:tabs>
        <w:ind w:left="2160" w:hanging="360"/>
      </w:pPr>
      <w:rPr>
        <w:rFonts w:ascii="Arial" w:hAnsi="Arial" w:hint="default"/>
      </w:rPr>
    </w:lvl>
    <w:lvl w:ilvl="3" w:tplc="2A1496BE" w:tentative="1">
      <w:start w:val="1"/>
      <w:numFmt w:val="bullet"/>
      <w:lvlText w:val="•"/>
      <w:lvlJc w:val="left"/>
      <w:pPr>
        <w:tabs>
          <w:tab w:val="num" w:pos="2880"/>
        </w:tabs>
        <w:ind w:left="2880" w:hanging="360"/>
      </w:pPr>
      <w:rPr>
        <w:rFonts w:ascii="Arial" w:hAnsi="Arial" w:hint="default"/>
      </w:rPr>
    </w:lvl>
    <w:lvl w:ilvl="4" w:tplc="5B706214" w:tentative="1">
      <w:start w:val="1"/>
      <w:numFmt w:val="bullet"/>
      <w:lvlText w:val="•"/>
      <w:lvlJc w:val="left"/>
      <w:pPr>
        <w:tabs>
          <w:tab w:val="num" w:pos="3600"/>
        </w:tabs>
        <w:ind w:left="3600" w:hanging="360"/>
      </w:pPr>
      <w:rPr>
        <w:rFonts w:ascii="Arial" w:hAnsi="Arial" w:hint="default"/>
      </w:rPr>
    </w:lvl>
    <w:lvl w:ilvl="5" w:tplc="3086E41C" w:tentative="1">
      <w:start w:val="1"/>
      <w:numFmt w:val="bullet"/>
      <w:lvlText w:val="•"/>
      <w:lvlJc w:val="left"/>
      <w:pPr>
        <w:tabs>
          <w:tab w:val="num" w:pos="4320"/>
        </w:tabs>
        <w:ind w:left="4320" w:hanging="360"/>
      </w:pPr>
      <w:rPr>
        <w:rFonts w:ascii="Arial" w:hAnsi="Arial" w:hint="default"/>
      </w:rPr>
    </w:lvl>
    <w:lvl w:ilvl="6" w:tplc="98BE186A" w:tentative="1">
      <w:start w:val="1"/>
      <w:numFmt w:val="bullet"/>
      <w:lvlText w:val="•"/>
      <w:lvlJc w:val="left"/>
      <w:pPr>
        <w:tabs>
          <w:tab w:val="num" w:pos="5040"/>
        </w:tabs>
        <w:ind w:left="5040" w:hanging="360"/>
      </w:pPr>
      <w:rPr>
        <w:rFonts w:ascii="Arial" w:hAnsi="Arial" w:hint="default"/>
      </w:rPr>
    </w:lvl>
    <w:lvl w:ilvl="7" w:tplc="ED465F54" w:tentative="1">
      <w:start w:val="1"/>
      <w:numFmt w:val="bullet"/>
      <w:lvlText w:val="•"/>
      <w:lvlJc w:val="left"/>
      <w:pPr>
        <w:tabs>
          <w:tab w:val="num" w:pos="5760"/>
        </w:tabs>
        <w:ind w:left="5760" w:hanging="360"/>
      </w:pPr>
      <w:rPr>
        <w:rFonts w:ascii="Arial" w:hAnsi="Arial" w:hint="default"/>
      </w:rPr>
    </w:lvl>
    <w:lvl w:ilvl="8" w:tplc="76A40A20" w:tentative="1">
      <w:start w:val="1"/>
      <w:numFmt w:val="bullet"/>
      <w:lvlText w:val="•"/>
      <w:lvlJc w:val="left"/>
      <w:pPr>
        <w:tabs>
          <w:tab w:val="num" w:pos="6480"/>
        </w:tabs>
        <w:ind w:left="6480" w:hanging="360"/>
      </w:pPr>
      <w:rPr>
        <w:rFonts w:ascii="Arial" w:hAnsi="Arial" w:hint="default"/>
      </w:rPr>
    </w:lvl>
  </w:abstractNum>
  <w:abstractNum w:abstractNumId="90">
    <w:nsid w:val="183F7187"/>
    <w:multiLevelType w:val="multilevel"/>
    <w:tmpl w:val="F60266A8"/>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nsid w:val="18AB7EA5"/>
    <w:multiLevelType w:val="hybridMultilevel"/>
    <w:tmpl w:val="AD460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94">
    <w:nsid w:val="1A097965"/>
    <w:multiLevelType w:val="hybridMultilevel"/>
    <w:tmpl w:val="B3DA56C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1A200255"/>
    <w:multiLevelType w:val="hybridMultilevel"/>
    <w:tmpl w:val="56FA3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nsid w:val="1A723E49"/>
    <w:multiLevelType w:val="hybridMultilevel"/>
    <w:tmpl w:val="75362CEC"/>
    <w:lvl w:ilvl="0" w:tplc="B9186DEE">
      <w:start w:val="1"/>
      <w:numFmt w:val="bullet"/>
      <w:lvlText w:val="•"/>
      <w:lvlJc w:val="left"/>
      <w:pPr>
        <w:tabs>
          <w:tab w:val="num" w:pos="720"/>
        </w:tabs>
        <w:ind w:left="720" w:hanging="360"/>
      </w:pPr>
      <w:rPr>
        <w:rFonts w:ascii="Arial" w:hAnsi="Arial" w:hint="default"/>
      </w:rPr>
    </w:lvl>
    <w:lvl w:ilvl="1" w:tplc="A9165FF2" w:tentative="1">
      <w:start w:val="1"/>
      <w:numFmt w:val="bullet"/>
      <w:lvlText w:val="•"/>
      <w:lvlJc w:val="left"/>
      <w:pPr>
        <w:tabs>
          <w:tab w:val="num" w:pos="1440"/>
        </w:tabs>
        <w:ind w:left="1440" w:hanging="360"/>
      </w:pPr>
      <w:rPr>
        <w:rFonts w:ascii="Arial" w:hAnsi="Arial" w:hint="default"/>
      </w:rPr>
    </w:lvl>
    <w:lvl w:ilvl="2" w:tplc="39980510" w:tentative="1">
      <w:start w:val="1"/>
      <w:numFmt w:val="bullet"/>
      <w:lvlText w:val="•"/>
      <w:lvlJc w:val="left"/>
      <w:pPr>
        <w:tabs>
          <w:tab w:val="num" w:pos="2160"/>
        </w:tabs>
        <w:ind w:left="2160" w:hanging="360"/>
      </w:pPr>
      <w:rPr>
        <w:rFonts w:ascii="Arial" w:hAnsi="Arial" w:hint="default"/>
      </w:rPr>
    </w:lvl>
    <w:lvl w:ilvl="3" w:tplc="80C46D84" w:tentative="1">
      <w:start w:val="1"/>
      <w:numFmt w:val="bullet"/>
      <w:lvlText w:val="•"/>
      <w:lvlJc w:val="left"/>
      <w:pPr>
        <w:tabs>
          <w:tab w:val="num" w:pos="2880"/>
        </w:tabs>
        <w:ind w:left="2880" w:hanging="360"/>
      </w:pPr>
      <w:rPr>
        <w:rFonts w:ascii="Arial" w:hAnsi="Arial" w:hint="default"/>
      </w:rPr>
    </w:lvl>
    <w:lvl w:ilvl="4" w:tplc="BD5C123A" w:tentative="1">
      <w:start w:val="1"/>
      <w:numFmt w:val="bullet"/>
      <w:lvlText w:val="•"/>
      <w:lvlJc w:val="left"/>
      <w:pPr>
        <w:tabs>
          <w:tab w:val="num" w:pos="3600"/>
        </w:tabs>
        <w:ind w:left="3600" w:hanging="360"/>
      </w:pPr>
      <w:rPr>
        <w:rFonts w:ascii="Arial" w:hAnsi="Arial" w:hint="default"/>
      </w:rPr>
    </w:lvl>
    <w:lvl w:ilvl="5" w:tplc="A5542506" w:tentative="1">
      <w:start w:val="1"/>
      <w:numFmt w:val="bullet"/>
      <w:lvlText w:val="•"/>
      <w:lvlJc w:val="left"/>
      <w:pPr>
        <w:tabs>
          <w:tab w:val="num" w:pos="4320"/>
        </w:tabs>
        <w:ind w:left="4320" w:hanging="360"/>
      </w:pPr>
      <w:rPr>
        <w:rFonts w:ascii="Arial" w:hAnsi="Arial" w:hint="default"/>
      </w:rPr>
    </w:lvl>
    <w:lvl w:ilvl="6" w:tplc="A3AC906A" w:tentative="1">
      <w:start w:val="1"/>
      <w:numFmt w:val="bullet"/>
      <w:lvlText w:val="•"/>
      <w:lvlJc w:val="left"/>
      <w:pPr>
        <w:tabs>
          <w:tab w:val="num" w:pos="5040"/>
        </w:tabs>
        <w:ind w:left="5040" w:hanging="360"/>
      </w:pPr>
      <w:rPr>
        <w:rFonts w:ascii="Arial" w:hAnsi="Arial" w:hint="default"/>
      </w:rPr>
    </w:lvl>
    <w:lvl w:ilvl="7" w:tplc="CE064CD0" w:tentative="1">
      <w:start w:val="1"/>
      <w:numFmt w:val="bullet"/>
      <w:lvlText w:val="•"/>
      <w:lvlJc w:val="left"/>
      <w:pPr>
        <w:tabs>
          <w:tab w:val="num" w:pos="5760"/>
        </w:tabs>
        <w:ind w:left="5760" w:hanging="360"/>
      </w:pPr>
      <w:rPr>
        <w:rFonts w:ascii="Arial" w:hAnsi="Arial" w:hint="default"/>
      </w:rPr>
    </w:lvl>
    <w:lvl w:ilvl="8" w:tplc="31EA38D6" w:tentative="1">
      <w:start w:val="1"/>
      <w:numFmt w:val="bullet"/>
      <w:lvlText w:val="•"/>
      <w:lvlJc w:val="left"/>
      <w:pPr>
        <w:tabs>
          <w:tab w:val="num" w:pos="6480"/>
        </w:tabs>
        <w:ind w:left="6480" w:hanging="360"/>
      </w:pPr>
      <w:rPr>
        <w:rFonts w:ascii="Arial" w:hAnsi="Arial" w:hint="default"/>
      </w:rPr>
    </w:lvl>
  </w:abstractNum>
  <w:abstractNum w:abstractNumId="97">
    <w:nsid w:val="1AB37246"/>
    <w:multiLevelType w:val="hybridMultilevel"/>
    <w:tmpl w:val="2EA24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1AE86186"/>
    <w:multiLevelType w:val="hybridMultilevel"/>
    <w:tmpl w:val="95CAE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nsid w:val="1B00060B"/>
    <w:multiLevelType w:val="hybridMultilevel"/>
    <w:tmpl w:val="2A2AED18"/>
    <w:lvl w:ilvl="0" w:tplc="7A28CDE4">
      <w:start w:val="1"/>
      <w:numFmt w:val="bullet"/>
      <w:lvlText w:val="•"/>
      <w:lvlJc w:val="left"/>
      <w:pPr>
        <w:tabs>
          <w:tab w:val="num" w:pos="720"/>
        </w:tabs>
        <w:ind w:left="720" w:hanging="360"/>
      </w:pPr>
      <w:rPr>
        <w:rFonts w:ascii="Arial" w:hAnsi="Arial" w:hint="default"/>
      </w:rPr>
    </w:lvl>
    <w:lvl w:ilvl="1" w:tplc="44B4291E">
      <w:start w:val="889"/>
      <w:numFmt w:val="bullet"/>
      <w:lvlText w:val="–"/>
      <w:lvlJc w:val="left"/>
      <w:pPr>
        <w:tabs>
          <w:tab w:val="num" w:pos="1440"/>
        </w:tabs>
        <w:ind w:left="1440" w:hanging="360"/>
      </w:pPr>
      <w:rPr>
        <w:rFonts w:ascii="Arial" w:hAnsi="Arial" w:hint="default"/>
      </w:rPr>
    </w:lvl>
    <w:lvl w:ilvl="2" w:tplc="E6387B24" w:tentative="1">
      <w:start w:val="1"/>
      <w:numFmt w:val="bullet"/>
      <w:lvlText w:val="•"/>
      <w:lvlJc w:val="left"/>
      <w:pPr>
        <w:tabs>
          <w:tab w:val="num" w:pos="2160"/>
        </w:tabs>
        <w:ind w:left="2160" w:hanging="360"/>
      </w:pPr>
      <w:rPr>
        <w:rFonts w:ascii="Arial" w:hAnsi="Arial" w:hint="default"/>
      </w:rPr>
    </w:lvl>
    <w:lvl w:ilvl="3" w:tplc="88E05914" w:tentative="1">
      <w:start w:val="1"/>
      <w:numFmt w:val="bullet"/>
      <w:lvlText w:val="•"/>
      <w:lvlJc w:val="left"/>
      <w:pPr>
        <w:tabs>
          <w:tab w:val="num" w:pos="2880"/>
        </w:tabs>
        <w:ind w:left="2880" w:hanging="360"/>
      </w:pPr>
      <w:rPr>
        <w:rFonts w:ascii="Arial" w:hAnsi="Arial" w:hint="default"/>
      </w:rPr>
    </w:lvl>
    <w:lvl w:ilvl="4" w:tplc="DC089FDA" w:tentative="1">
      <w:start w:val="1"/>
      <w:numFmt w:val="bullet"/>
      <w:lvlText w:val="•"/>
      <w:lvlJc w:val="left"/>
      <w:pPr>
        <w:tabs>
          <w:tab w:val="num" w:pos="3600"/>
        </w:tabs>
        <w:ind w:left="3600" w:hanging="360"/>
      </w:pPr>
      <w:rPr>
        <w:rFonts w:ascii="Arial" w:hAnsi="Arial" w:hint="default"/>
      </w:rPr>
    </w:lvl>
    <w:lvl w:ilvl="5" w:tplc="0BE0CFE2" w:tentative="1">
      <w:start w:val="1"/>
      <w:numFmt w:val="bullet"/>
      <w:lvlText w:val="•"/>
      <w:lvlJc w:val="left"/>
      <w:pPr>
        <w:tabs>
          <w:tab w:val="num" w:pos="4320"/>
        </w:tabs>
        <w:ind w:left="4320" w:hanging="360"/>
      </w:pPr>
      <w:rPr>
        <w:rFonts w:ascii="Arial" w:hAnsi="Arial" w:hint="default"/>
      </w:rPr>
    </w:lvl>
    <w:lvl w:ilvl="6" w:tplc="9FD41604" w:tentative="1">
      <w:start w:val="1"/>
      <w:numFmt w:val="bullet"/>
      <w:lvlText w:val="•"/>
      <w:lvlJc w:val="left"/>
      <w:pPr>
        <w:tabs>
          <w:tab w:val="num" w:pos="5040"/>
        </w:tabs>
        <w:ind w:left="5040" w:hanging="360"/>
      </w:pPr>
      <w:rPr>
        <w:rFonts w:ascii="Arial" w:hAnsi="Arial" w:hint="default"/>
      </w:rPr>
    </w:lvl>
    <w:lvl w:ilvl="7" w:tplc="02D87DCE" w:tentative="1">
      <w:start w:val="1"/>
      <w:numFmt w:val="bullet"/>
      <w:lvlText w:val="•"/>
      <w:lvlJc w:val="left"/>
      <w:pPr>
        <w:tabs>
          <w:tab w:val="num" w:pos="5760"/>
        </w:tabs>
        <w:ind w:left="5760" w:hanging="360"/>
      </w:pPr>
      <w:rPr>
        <w:rFonts w:ascii="Arial" w:hAnsi="Arial" w:hint="default"/>
      </w:rPr>
    </w:lvl>
    <w:lvl w:ilvl="8" w:tplc="CD6C57B4" w:tentative="1">
      <w:start w:val="1"/>
      <w:numFmt w:val="bullet"/>
      <w:lvlText w:val="•"/>
      <w:lvlJc w:val="left"/>
      <w:pPr>
        <w:tabs>
          <w:tab w:val="num" w:pos="6480"/>
        </w:tabs>
        <w:ind w:left="6480" w:hanging="360"/>
      </w:pPr>
      <w:rPr>
        <w:rFonts w:ascii="Arial" w:hAnsi="Arial" w:hint="default"/>
      </w:rPr>
    </w:lvl>
  </w:abstractNum>
  <w:abstractNum w:abstractNumId="100">
    <w:nsid w:val="1B780165"/>
    <w:multiLevelType w:val="hybridMultilevel"/>
    <w:tmpl w:val="38FA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1B90195D"/>
    <w:multiLevelType w:val="hybridMultilevel"/>
    <w:tmpl w:val="945ABA2C"/>
    <w:lvl w:ilvl="0" w:tplc="A5D0A408">
      <w:start w:val="1"/>
      <w:numFmt w:val="bullet"/>
      <w:lvlText w:val="•"/>
      <w:lvlJc w:val="left"/>
      <w:pPr>
        <w:tabs>
          <w:tab w:val="num" w:pos="720"/>
        </w:tabs>
        <w:ind w:left="720" w:hanging="360"/>
      </w:pPr>
      <w:rPr>
        <w:rFonts w:ascii="Arial" w:hAnsi="Arial" w:hint="default"/>
      </w:rPr>
    </w:lvl>
    <w:lvl w:ilvl="1" w:tplc="41FE0F16">
      <w:start w:val="5291"/>
      <w:numFmt w:val="bullet"/>
      <w:lvlText w:val="–"/>
      <w:lvlJc w:val="left"/>
      <w:pPr>
        <w:tabs>
          <w:tab w:val="num" w:pos="1440"/>
        </w:tabs>
        <w:ind w:left="1440" w:hanging="360"/>
      </w:pPr>
      <w:rPr>
        <w:rFonts w:ascii="Arial" w:hAnsi="Arial" w:hint="default"/>
      </w:rPr>
    </w:lvl>
    <w:lvl w:ilvl="2" w:tplc="18D61BD8">
      <w:start w:val="1"/>
      <w:numFmt w:val="bullet"/>
      <w:lvlText w:val="•"/>
      <w:lvlJc w:val="left"/>
      <w:pPr>
        <w:tabs>
          <w:tab w:val="num" w:pos="2160"/>
        </w:tabs>
        <w:ind w:left="2160" w:hanging="360"/>
      </w:pPr>
      <w:rPr>
        <w:rFonts w:ascii="Arial" w:hAnsi="Arial" w:hint="default"/>
      </w:rPr>
    </w:lvl>
    <w:lvl w:ilvl="3" w:tplc="97B0A884" w:tentative="1">
      <w:start w:val="1"/>
      <w:numFmt w:val="bullet"/>
      <w:lvlText w:val="•"/>
      <w:lvlJc w:val="left"/>
      <w:pPr>
        <w:tabs>
          <w:tab w:val="num" w:pos="2880"/>
        </w:tabs>
        <w:ind w:left="2880" w:hanging="360"/>
      </w:pPr>
      <w:rPr>
        <w:rFonts w:ascii="Arial" w:hAnsi="Arial" w:hint="default"/>
      </w:rPr>
    </w:lvl>
    <w:lvl w:ilvl="4" w:tplc="5C5ED546" w:tentative="1">
      <w:start w:val="1"/>
      <w:numFmt w:val="bullet"/>
      <w:lvlText w:val="•"/>
      <w:lvlJc w:val="left"/>
      <w:pPr>
        <w:tabs>
          <w:tab w:val="num" w:pos="3600"/>
        </w:tabs>
        <w:ind w:left="3600" w:hanging="360"/>
      </w:pPr>
      <w:rPr>
        <w:rFonts w:ascii="Arial" w:hAnsi="Arial" w:hint="default"/>
      </w:rPr>
    </w:lvl>
    <w:lvl w:ilvl="5" w:tplc="9DBE1476" w:tentative="1">
      <w:start w:val="1"/>
      <w:numFmt w:val="bullet"/>
      <w:lvlText w:val="•"/>
      <w:lvlJc w:val="left"/>
      <w:pPr>
        <w:tabs>
          <w:tab w:val="num" w:pos="4320"/>
        </w:tabs>
        <w:ind w:left="4320" w:hanging="360"/>
      </w:pPr>
      <w:rPr>
        <w:rFonts w:ascii="Arial" w:hAnsi="Arial" w:hint="default"/>
      </w:rPr>
    </w:lvl>
    <w:lvl w:ilvl="6" w:tplc="3C866DCC" w:tentative="1">
      <w:start w:val="1"/>
      <w:numFmt w:val="bullet"/>
      <w:lvlText w:val="•"/>
      <w:lvlJc w:val="left"/>
      <w:pPr>
        <w:tabs>
          <w:tab w:val="num" w:pos="5040"/>
        </w:tabs>
        <w:ind w:left="5040" w:hanging="360"/>
      </w:pPr>
      <w:rPr>
        <w:rFonts w:ascii="Arial" w:hAnsi="Arial" w:hint="default"/>
      </w:rPr>
    </w:lvl>
    <w:lvl w:ilvl="7" w:tplc="90520314" w:tentative="1">
      <w:start w:val="1"/>
      <w:numFmt w:val="bullet"/>
      <w:lvlText w:val="•"/>
      <w:lvlJc w:val="left"/>
      <w:pPr>
        <w:tabs>
          <w:tab w:val="num" w:pos="5760"/>
        </w:tabs>
        <w:ind w:left="5760" w:hanging="360"/>
      </w:pPr>
      <w:rPr>
        <w:rFonts w:ascii="Arial" w:hAnsi="Arial" w:hint="default"/>
      </w:rPr>
    </w:lvl>
    <w:lvl w:ilvl="8" w:tplc="7936866E" w:tentative="1">
      <w:start w:val="1"/>
      <w:numFmt w:val="bullet"/>
      <w:lvlText w:val="•"/>
      <w:lvlJc w:val="left"/>
      <w:pPr>
        <w:tabs>
          <w:tab w:val="num" w:pos="6480"/>
        </w:tabs>
        <w:ind w:left="6480" w:hanging="360"/>
      </w:pPr>
      <w:rPr>
        <w:rFonts w:ascii="Arial" w:hAnsi="Arial" w:hint="default"/>
      </w:rPr>
    </w:lvl>
  </w:abstractNum>
  <w:abstractNum w:abstractNumId="103">
    <w:nsid w:val="1BE133F2"/>
    <w:multiLevelType w:val="hybridMultilevel"/>
    <w:tmpl w:val="F236BA2A"/>
    <w:lvl w:ilvl="0" w:tplc="50D6776C">
      <w:start w:val="1"/>
      <w:numFmt w:val="bullet"/>
      <w:lvlText w:val="•"/>
      <w:lvlJc w:val="left"/>
      <w:pPr>
        <w:tabs>
          <w:tab w:val="num" w:pos="720"/>
        </w:tabs>
        <w:ind w:left="720" w:hanging="360"/>
      </w:pPr>
      <w:rPr>
        <w:rFonts w:ascii="Arial" w:hAnsi="Arial" w:hint="default"/>
      </w:rPr>
    </w:lvl>
    <w:lvl w:ilvl="1" w:tplc="F086C47E">
      <w:start w:val="43"/>
      <w:numFmt w:val="bullet"/>
      <w:lvlText w:val="–"/>
      <w:lvlJc w:val="left"/>
      <w:pPr>
        <w:tabs>
          <w:tab w:val="num" w:pos="1440"/>
        </w:tabs>
        <w:ind w:left="1440" w:hanging="360"/>
      </w:pPr>
      <w:rPr>
        <w:rFonts w:ascii="Arial" w:hAnsi="Arial" w:hint="default"/>
      </w:rPr>
    </w:lvl>
    <w:lvl w:ilvl="2" w:tplc="9F645C7A">
      <w:start w:val="43"/>
      <w:numFmt w:val="bullet"/>
      <w:lvlText w:val="•"/>
      <w:lvlJc w:val="left"/>
      <w:pPr>
        <w:tabs>
          <w:tab w:val="num" w:pos="2160"/>
        </w:tabs>
        <w:ind w:left="2160" w:hanging="360"/>
      </w:pPr>
      <w:rPr>
        <w:rFonts w:ascii="Arial" w:hAnsi="Arial" w:hint="default"/>
      </w:rPr>
    </w:lvl>
    <w:lvl w:ilvl="3" w:tplc="2FD671B6" w:tentative="1">
      <w:start w:val="1"/>
      <w:numFmt w:val="bullet"/>
      <w:lvlText w:val="•"/>
      <w:lvlJc w:val="left"/>
      <w:pPr>
        <w:tabs>
          <w:tab w:val="num" w:pos="2880"/>
        </w:tabs>
        <w:ind w:left="2880" w:hanging="360"/>
      </w:pPr>
      <w:rPr>
        <w:rFonts w:ascii="Arial" w:hAnsi="Arial" w:hint="default"/>
      </w:rPr>
    </w:lvl>
    <w:lvl w:ilvl="4" w:tplc="CCBA7CEC" w:tentative="1">
      <w:start w:val="1"/>
      <w:numFmt w:val="bullet"/>
      <w:lvlText w:val="•"/>
      <w:lvlJc w:val="left"/>
      <w:pPr>
        <w:tabs>
          <w:tab w:val="num" w:pos="3600"/>
        </w:tabs>
        <w:ind w:left="3600" w:hanging="360"/>
      </w:pPr>
      <w:rPr>
        <w:rFonts w:ascii="Arial" w:hAnsi="Arial" w:hint="default"/>
      </w:rPr>
    </w:lvl>
    <w:lvl w:ilvl="5" w:tplc="CD70E51C" w:tentative="1">
      <w:start w:val="1"/>
      <w:numFmt w:val="bullet"/>
      <w:lvlText w:val="•"/>
      <w:lvlJc w:val="left"/>
      <w:pPr>
        <w:tabs>
          <w:tab w:val="num" w:pos="4320"/>
        </w:tabs>
        <w:ind w:left="4320" w:hanging="360"/>
      </w:pPr>
      <w:rPr>
        <w:rFonts w:ascii="Arial" w:hAnsi="Arial" w:hint="default"/>
      </w:rPr>
    </w:lvl>
    <w:lvl w:ilvl="6" w:tplc="FA9CFE08" w:tentative="1">
      <w:start w:val="1"/>
      <w:numFmt w:val="bullet"/>
      <w:lvlText w:val="•"/>
      <w:lvlJc w:val="left"/>
      <w:pPr>
        <w:tabs>
          <w:tab w:val="num" w:pos="5040"/>
        </w:tabs>
        <w:ind w:left="5040" w:hanging="360"/>
      </w:pPr>
      <w:rPr>
        <w:rFonts w:ascii="Arial" w:hAnsi="Arial" w:hint="default"/>
      </w:rPr>
    </w:lvl>
    <w:lvl w:ilvl="7" w:tplc="2834C23C" w:tentative="1">
      <w:start w:val="1"/>
      <w:numFmt w:val="bullet"/>
      <w:lvlText w:val="•"/>
      <w:lvlJc w:val="left"/>
      <w:pPr>
        <w:tabs>
          <w:tab w:val="num" w:pos="5760"/>
        </w:tabs>
        <w:ind w:left="5760" w:hanging="360"/>
      </w:pPr>
      <w:rPr>
        <w:rFonts w:ascii="Arial" w:hAnsi="Arial" w:hint="default"/>
      </w:rPr>
    </w:lvl>
    <w:lvl w:ilvl="8" w:tplc="1DE8BB08" w:tentative="1">
      <w:start w:val="1"/>
      <w:numFmt w:val="bullet"/>
      <w:lvlText w:val="•"/>
      <w:lvlJc w:val="left"/>
      <w:pPr>
        <w:tabs>
          <w:tab w:val="num" w:pos="6480"/>
        </w:tabs>
        <w:ind w:left="6480" w:hanging="360"/>
      </w:pPr>
      <w:rPr>
        <w:rFonts w:ascii="Arial" w:hAnsi="Arial" w:hint="default"/>
      </w:rPr>
    </w:lvl>
  </w:abstractNum>
  <w:abstractNum w:abstractNumId="104">
    <w:nsid w:val="1BF71613"/>
    <w:multiLevelType w:val="hybridMultilevel"/>
    <w:tmpl w:val="24FC348E"/>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nsid w:val="1CEA67A8"/>
    <w:multiLevelType w:val="hybridMultilevel"/>
    <w:tmpl w:val="DA8E3D3E"/>
    <w:lvl w:ilvl="0" w:tplc="F09AD6AA">
      <w:start w:val="1"/>
      <w:numFmt w:val="bullet"/>
      <w:lvlText w:val="•"/>
      <w:lvlJc w:val="left"/>
      <w:pPr>
        <w:tabs>
          <w:tab w:val="num" w:pos="720"/>
        </w:tabs>
        <w:ind w:left="720" w:hanging="360"/>
      </w:pPr>
      <w:rPr>
        <w:rFonts w:ascii="Arial" w:hAnsi="Arial" w:hint="default"/>
      </w:rPr>
    </w:lvl>
    <w:lvl w:ilvl="1" w:tplc="AFFA9282">
      <w:start w:val="889"/>
      <w:numFmt w:val="bullet"/>
      <w:lvlText w:val="–"/>
      <w:lvlJc w:val="left"/>
      <w:pPr>
        <w:tabs>
          <w:tab w:val="num" w:pos="1440"/>
        </w:tabs>
        <w:ind w:left="1440" w:hanging="360"/>
      </w:pPr>
      <w:rPr>
        <w:rFonts w:ascii="Arial" w:hAnsi="Arial" w:hint="default"/>
      </w:rPr>
    </w:lvl>
    <w:lvl w:ilvl="2" w:tplc="1416CF46" w:tentative="1">
      <w:start w:val="1"/>
      <w:numFmt w:val="bullet"/>
      <w:lvlText w:val="•"/>
      <w:lvlJc w:val="left"/>
      <w:pPr>
        <w:tabs>
          <w:tab w:val="num" w:pos="2160"/>
        </w:tabs>
        <w:ind w:left="2160" w:hanging="360"/>
      </w:pPr>
      <w:rPr>
        <w:rFonts w:ascii="Arial" w:hAnsi="Arial" w:hint="default"/>
      </w:rPr>
    </w:lvl>
    <w:lvl w:ilvl="3" w:tplc="3322031C" w:tentative="1">
      <w:start w:val="1"/>
      <w:numFmt w:val="bullet"/>
      <w:lvlText w:val="•"/>
      <w:lvlJc w:val="left"/>
      <w:pPr>
        <w:tabs>
          <w:tab w:val="num" w:pos="2880"/>
        </w:tabs>
        <w:ind w:left="2880" w:hanging="360"/>
      </w:pPr>
      <w:rPr>
        <w:rFonts w:ascii="Arial" w:hAnsi="Arial" w:hint="default"/>
      </w:rPr>
    </w:lvl>
    <w:lvl w:ilvl="4" w:tplc="AB823BD0" w:tentative="1">
      <w:start w:val="1"/>
      <w:numFmt w:val="bullet"/>
      <w:lvlText w:val="•"/>
      <w:lvlJc w:val="left"/>
      <w:pPr>
        <w:tabs>
          <w:tab w:val="num" w:pos="3600"/>
        </w:tabs>
        <w:ind w:left="3600" w:hanging="360"/>
      </w:pPr>
      <w:rPr>
        <w:rFonts w:ascii="Arial" w:hAnsi="Arial" w:hint="default"/>
      </w:rPr>
    </w:lvl>
    <w:lvl w:ilvl="5" w:tplc="0902E63E" w:tentative="1">
      <w:start w:val="1"/>
      <w:numFmt w:val="bullet"/>
      <w:lvlText w:val="•"/>
      <w:lvlJc w:val="left"/>
      <w:pPr>
        <w:tabs>
          <w:tab w:val="num" w:pos="4320"/>
        </w:tabs>
        <w:ind w:left="4320" w:hanging="360"/>
      </w:pPr>
      <w:rPr>
        <w:rFonts w:ascii="Arial" w:hAnsi="Arial" w:hint="default"/>
      </w:rPr>
    </w:lvl>
    <w:lvl w:ilvl="6" w:tplc="98BC13B4" w:tentative="1">
      <w:start w:val="1"/>
      <w:numFmt w:val="bullet"/>
      <w:lvlText w:val="•"/>
      <w:lvlJc w:val="left"/>
      <w:pPr>
        <w:tabs>
          <w:tab w:val="num" w:pos="5040"/>
        </w:tabs>
        <w:ind w:left="5040" w:hanging="360"/>
      </w:pPr>
      <w:rPr>
        <w:rFonts w:ascii="Arial" w:hAnsi="Arial" w:hint="default"/>
      </w:rPr>
    </w:lvl>
    <w:lvl w:ilvl="7" w:tplc="28D60350" w:tentative="1">
      <w:start w:val="1"/>
      <w:numFmt w:val="bullet"/>
      <w:lvlText w:val="•"/>
      <w:lvlJc w:val="left"/>
      <w:pPr>
        <w:tabs>
          <w:tab w:val="num" w:pos="5760"/>
        </w:tabs>
        <w:ind w:left="5760" w:hanging="360"/>
      </w:pPr>
      <w:rPr>
        <w:rFonts w:ascii="Arial" w:hAnsi="Arial" w:hint="default"/>
      </w:rPr>
    </w:lvl>
    <w:lvl w:ilvl="8" w:tplc="6C265CC4" w:tentative="1">
      <w:start w:val="1"/>
      <w:numFmt w:val="bullet"/>
      <w:lvlText w:val="•"/>
      <w:lvlJc w:val="left"/>
      <w:pPr>
        <w:tabs>
          <w:tab w:val="num" w:pos="6480"/>
        </w:tabs>
        <w:ind w:left="6480" w:hanging="360"/>
      </w:pPr>
      <w:rPr>
        <w:rFonts w:ascii="Arial" w:hAnsi="Arial" w:hint="default"/>
      </w:rPr>
    </w:lvl>
  </w:abstractNum>
  <w:abstractNum w:abstractNumId="106">
    <w:nsid w:val="1D54518D"/>
    <w:multiLevelType w:val="hybridMultilevel"/>
    <w:tmpl w:val="F60266A8"/>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nsid w:val="1EA00D2A"/>
    <w:multiLevelType w:val="hybridMultilevel"/>
    <w:tmpl w:val="50BCB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1EB367CA"/>
    <w:multiLevelType w:val="hybridMultilevel"/>
    <w:tmpl w:val="0DB66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nsid w:val="1EC2208A"/>
    <w:multiLevelType w:val="hybridMultilevel"/>
    <w:tmpl w:val="1BE22016"/>
    <w:lvl w:ilvl="0" w:tplc="65644694">
      <w:start w:val="1"/>
      <w:numFmt w:val="bullet"/>
      <w:lvlText w:val="•"/>
      <w:lvlJc w:val="left"/>
      <w:pPr>
        <w:tabs>
          <w:tab w:val="num" w:pos="720"/>
        </w:tabs>
        <w:ind w:left="720" w:hanging="360"/>
      </w:pPr>
      <w:rPr>
        <w:rFonts w:ascii="Arial" w:hAnsi="Arial" w:hint="default"/>
      </w:rPr>
    </w:lvl>
    <w:lvl w:ilvl="1" w:tplc="046865CE">
      <w:start w:val="43"/>
      <w:numFmt w:val="bullet"/>
      <w:lvlText w:val="–"/>
      <w:lvlJc w:val="left"/>
      <w:pPr>
        <w:tabs>
          <w:tab w:val="num" w:pos="1440"/>
        </w:tabs>
        <w:ind w:left="1440" w:hanging="360"/>
      </w:pPr>
      <w:rPr>
        <w:rFonts w:ascii="Arial" w:hAnsi="Arial" w:hint="default"/>
      </w:rPr>
    </w:lvl>
    <w:lvl w:ilvl="2" w:tplc="163074FA" w:tentative="1">
      <w:start w:val="1"/>
      <w:numFmt w:val="bullet"/>
      <w:lvlText w:val="•"/>
      <w:lvlJc w:val="left"/>
      <w:pPr>
        <w:tabs>
          <w:tab w:val="num" w:pos="2160"/>
        </w:tabs>
        <w:ind w:left="2160" w:hanging="360"/>
      </w:pPr>
      <w:rPr>
        <w:rFonts w:ascii="Arial" w:hAnsi="Arial" w:hint="default"/>
      </w:rPr>
    </w:lvl>
    <w:lvl w:ilvl="3" w:tplc="3EBE4E1A" w:tentative="1">
      <w:start w:val="1"/>
      <w:numFmt w:val="bullet"/>
      <w:lvlText w:val="•"/>
      <w:lvlJc w:val="left"/>
      <w:pPr>
        <w:tabs>
          <w:tab w:val="num" w:pos="2880"/>
        </w:tabs>
        <w:ind w:left="2880" w:hanging="360"/>
      </w:pPr>
      <w:rPr>
        <w:rFonts w:ascii="Arial" w:hAnsi="Arial" w:hint="default"/>
      </w:rPr>
    </w:lvl>
    <w:lvl w:ilvl="4" w:tplc="C6AE92A6" w:tentative="1">
      <w:start w:val="1"/>
      <w:numFmt w:val="bullet"/>
      <w:lvlText w:val="•"/>
      <w:lvlJc w:val="left"/>
      <w:pPr>
        <w:tabs>
          <w:tab w:val="num" w:pos="3600"/>
        </w:tabs>
        <w:ind w:left="3600" w:hanging="360"/>
      </w:pPr>
      <w:rPr>
        <w:rFonts w:ascii="Arial" w:hAnsi="Arial" w:hint="default"/>
      </w:rPr>
    </w:lvl>
    <w:lvl w:ilvl="5" w:tplc="946A0DDC" w:tentative="1">
      <w:start w:val="1"/>
      <w:numFmt w:val="bullet"/>
      <w:lvlText w:val="•"/>
      <w:lvlJc w:val="left"/>
      <w:pPr>
        <w:tabs>
          <w:tab w:val="num" w:pos="4320"/>
        </w:tabs>
        <w:ind w:left="4320" w:hanging="360"/>
      </w:pPr>
      <w:rPr>
        <w:rFonts w:ascii="Arial" w:hAnsi="Arial" w:hint="default"/>
      </w:rPr>
    </w:lvl>
    <w:lvl w:ilvl="6" w:tplc="ECCE5BA8" w:tentative="1">
      <w:start w:val="1"/>
      <w:numFmt w:val="bullet"/>
      <w:lvlText w:val="•"/>
      <w:lvlJc w:val="left"/>
      <w:pPr>
        <w:tabs>
          <w:tab w:val="num" w:pos="5040"/>
        </w:tabs>
        <w:ind w:left="5040" w:hanging="360"/>
      </w:pPr>
      <w:rPr>
        <w:rFonts w:ascii="Arial" w:hAnsi="Arial" w:hint="default"/>
      </w:rPr>
    </w:lvl>
    <w:lvl w:ilvl="7" w:tplc="B5B2F5E0" w:tentative="1">
      <w:start w:val="1"/>
      <w:numFmt w:val="bullet"/>
      <w:lvlText w:val="•"/>
      <w:lvlJc w:val="left"/>
      <w:pPr>
        <w:tabs>
          <w:tab w:val="num" w:pos="5760"/>
        </w:tabs>
        <w:ind w:left="5760" w:hanging="360"/>
      </w:pPr>
      <w:rPr>
        <w:rFonts w:ascii="Arial" w:hAnsi="Arial" w:hint="default"/>
      </w:rPr>
    </w:lvl>
    <w:lvl w:ilvl="8" w:tplc="43DA5EC8" w:tentative="1">
      <w:start w:val="1"/>
      <w:numFmt w:val="bullet"/>
      <w:lvlText w:val="•"/>
      <w:lvlJc w:val="left"/>
      <w:pPr>
        <w:tabs>
          <w:tab w:val="num" w:pos="6480"/>
        </w:tabs>
        <w:ind w:left="6480" w:hanging="360"/>
      </w:pPr>
      <w:rPr>
        <w:rFonts w:ascii="Arial" w:hAnsi="Arial" w:hint="default"/>
      </w:rPr>
    </w:lvl>
  </w:abstractNum>
  <w:abstractNum w:abstractNumId="110">
    <w:nsid w:val="1EC473AF"/>
    <w:multiLevelType w:val="hybridMultilevel"/>
    <w:tmpl w:val="A7448448"/>
    <w:lvl w:ilvl="0" w:tplc="99281B86">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nsid w:val="1F5241B8"/>
    <w:multiLevelType w:val="hybridMultilevel"/>
    <w:tmpl w:val="EDFA1EEA"/>
    <w:lvl w:ilvl="0" w:tplc="4FB0977C">
      <w:start w:val="1"/>
      <w:numFmt w:val="bullet"/>
      <w:lvlText w:val="•"/>
      <w:lvlJc w:val="left"/>
      <w:pPr>
        <w:tabs>
          <w:tab w:val="num" w:pos="720"/>
        </w:tabs>
        <w:ind w:left="720" w:hanging="360"/>
      </w:pPr>
      <w:rPr>
        <w:rFonts w:ascii="Arial" w:hAnsi="Arial" w:hint="default"/>
      </w:rPr>
    </w:lvl>
    <w:lvl w:ilvl="1" w:tplc="F9FCC58E">
      <w:start w:val="2690"/>
      <w:numFmt w:val="bullet"/>
      <w:lvlText w:val="•"/>
      <w:lvlJc w:val="left"/>
      <w:pPr>
        <w:tabs>
          <w:tab w:val="num" w:pos="1440"/>
        </w:tabs>
        <w:ind w:left="1440" w:hanging="360"/>
      </w:pPr>
      <w:rPr>
        <w:rFonts w:ascii="Arial" w:hAnsi="Arial" w:hint="default"/>
      </w:rPr>
    </w:lvl>
    <w:lvl w:ilvl="2" w:tplc="6EBCC05E" w:tentative="1">
      <w:start w:val="1"/>
      <w:numFmt w:val="bullet"/>
      <w:lvlText w:val="•"/>
      <w:lvlJc w:val="left"/>
      <w:pPr>
        <w:tabs>
          <w:tab w:val="num" w:pos="2160"/>
        </w:tabs>
        <w:ind w:left="2160" w:hanging="360"/>
      </w:pPr>
      <w:rPr>
        <w:rFonts w:ascii="Arial" w:hAnsi="Arial" w:hint="default"/>
      </w:rPr>
    </w:lvl>
    <w:lvl w:ilvl="3" w:tplc="5056825E" w:tentative="1">
      <w:start w:val="1"/>
      <w:numFmt w:val="bullet"/>
      <w:lvlText w:val="•"/>
      <w:lvlJc w:val="left"/>
      <w:pPr>
        <w:tabs>
          <w:tab w:val="num" w:pos="2880"/>
        </w:tabs>
        <w:ind w:left="2880" w:hanging="360"/>
      </w:pPr>
      <w:rPr>
        <w:rFonts w:ascii="Arial" w:hAnsi="Arial" w:hint="default"/>
      </w:rPr>
    </w:lvl>
    <w:lvl w:ilvl="4" w:tplc="EAD2FDC6" w:tentative="1">
      <w:start w:val="1"/>
      <w:numFmt w:val="bullet"/>
      <w:lvlText w:val="•"/>
      <w:lvlJc w:val="left"/>
      <w:pPr>
        <w:tabs>
          <w:tab w:val="num" w:pos="3600"/>
        </w:tabs>
        <w:ind w:left="3600" w:hanging="360"/>
      </w:pPr>
      <w:rPr>
        <w:rFonts w:ascii="Arial" w:hAnsi="Arial" w:hint="default"/>
      </w:rPr>
    </w:lvl>
    <w:lvl w:ilvl="5" w:tplc="48683B86" w:tentative="1">
      <w:start w:val="1"/>
      <w:numFmt w:val="bullet"/>
      <w:lvlText w:val="•"/>
      <w:lvlJc w:val="left"/>
      <w:pPr>
        <w:tabs>
          <w:tab w:val="num" w:pos="4320"/>
        </w:tabs>
        <w:ind w:left="4320" w:hanging="360"/>
      </w:pPr>
      <w:rPr>
        <w:rFonts w:ascii="Arial" w:hAnsi="Arial" w:hint="default"/>
      </w:rPr>
    </w:lvl>
    <w:lvl w:ilvl="6" w:tplc="DE806392" w:tentative="1">
      <w:start w:val="1"/>
      <w:numFmt w:val="bullet"/>
      <w:lvlText w:val="•"/>
      <w:lvlJc w:val="left"/>
      <w:pPr>
        <w:tabs>
          <w:tab w:val="num" w:pos="5040"/>
        </w:tabs>
        <w:ind w:left="5040" w:hanging="360"/>
      </w:pPr>
      <w:rPr>
        <w:rFonts w:ascii="Arial" w:hAnsi="Arial" w:hint="default"/>
      </w:rPr>
    </w:lvl>
    <w:lvl w:ilvl="7" w:tplc="4C2823BE" w:tentative="1">
      <w:start w:val="1"/>
      <w:numFmt w:val="bullet"/>
      <w:lvlText w:val="•"/>
      <w:lvlJc w:val="left"/>
      <w:pPr>
        <w:tabs>
          <w:tab w:val="num" w:pos="5760"/>
        </w:tabs>
        <w:ind w:left="5760" w:hanging="360"/>
      </w:pPr>
      <w:rPr>
        <w:rFonts w:ascii="Arial" w:hAnsi="Arial" w:hint="default"/>
      </w:rPr>
    </w:lvl>
    <w:lvl w:ilvl="8" w:tplc="A2EA5946" w:tentative="1">
      <w:start w:val="1"/>
      <w:numFmt w:val="bullet"/>
      <w:lvlText w:val="•"/>
      <w:lvlJc w:val="left"/>
      <w:pPr>
        <w:tabs>
          <w:tab w:val="num" w:pos="6480"/>
        </w:tabs>
        <w:ind w:left="6480" w:hanging="360"/>
      </w:pPr>
      <w:rPr>
        <w:rFonts w:ascii="Arial" w:hAnsi="Arial" w:hint="default"/>
      </w:rPr>
    </w:lvl>
  </w:abstractNum>
  <w:abstractNum w:abstractNumId="112">
    <w:nsid w:val="1F647735"/>
    <w:multiLevelType w:val="hybridMultilevel"/>
    <w:tmpl w:val="D820E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nsid w:val="1FAB2A8C"/>
    <w:multiLevelType w:val="hybridMultilevel"/>
    <w:tmpl w:val="E898CDC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nsid w:val="1FEA1A94"/>
    <w:multiLevelType w:val="hybridMultilevel"/>
    <w:tmpl w:val="CB1A1DC6"/>
    <w:lvl w:ilvl="0" w:tplc="AB3817BE">
      <w:start w:val="1"/>
      <w:numFmt w:val="bullet"/>
      <w:lvlText w:val="•"/>
      <w:lvlJc w:val="left"/>
      <w:pPr>
        <w:tabs>
          <w:tab w:val="num" w:pos="360"/>
        </w:tabs>
        <w:ind w:left="360" w:hanging="360"/>
      </w:pPr>
      <w:rPr>
        <w:rFonts w:ascii="Arial" w:hAnsi="Arial" w:hint="default"/>
      </w:rPr>
    </w:lvl>
    <w:lvl w:ilvl="1" w:tplc="37506E0E">
      <w:start w:val="1"/>
      <w:numFmt w:val="bullet"/>
      <w:lvlText w:val="•"/>
      <w:lvlJc w:val="left"/>
      <w:pPr>
        <w:tabs>
          <w:tab w:val="num" w:pos="1080"/>
        </w:tabs>
        <w:ind w:left="1080" w:hanging="360"/>
      </w:pPr>
      <w:rPr>
        <w:rFonts w:ascii="Arial" w:hAnsi="Arial" w:hint="default"/>
      </w:rPr>
    </w:lvl>
    <w:lvl w:ilvl="2" w:tplc="7690F9E8">
      <w:start w:val="1"/>
      <w:numFmt w:val="bullet"/>
      <w:lvlText w:val="•"/>
      <w:lvlJc w:val="left"/>
      <w:pPr>
        <w:tabs>
          <w:tab w:val="num" w:pos="1800"/>
        </w:tabs>
        <w:ind w:left="1800" w:hanging="360"/>
      </w:pPr>
      <w:rPr>
        <w:rFonts w:ascii="Arial" w:hAnsi="Arial" w:hint="default"/>
      </w:rPr>
    </w:lvl>
    <w:lvl w:ilvl="3" w:tplc="FE64C81A">
      <w:start w:val="2808"/>
      <w:numFmt w:val="bullet"/>
      <w:lvlText w:val="–"/>
      <w:lvlJc w:val="left"/>
      <w:pPr>
        <w:tabs>
          <w:tab w:val="num" w:pos="2520"/>
        </w:tabs>
        <w:ind w:left="2520" w:hanging="360"/>
      </w:pPr>
      <w:rPr>
        <w:rFonts w:ascii="Arial" w:hAnsi="Arial" w:hint="default"/>
      </w:rPr>
    </w:lvl>
    <w:lvl w:ilvl="4" w:tplc="3E64D712">
      <w:start w:val="2808"/>
      <w:numFmt w:val="bullet"/>
      <w:lvlText w:val="»"/>
      <w:lvlJc w:val="left"/>
      <w:pPr>
        <w:tabs>
          <w:tab w:val="num" w:pos="3240"/>
        </w:tabs>
        <w:ind w:left="3240" w:hanging="360"/>
      </w:pPr>
      <w:rPr>
        <w:rFonts w:ascii="Arial" w:hAnsi="Arial" w:hint="default"/>
      </w:rPr>
    </w:lvl>
    <w:lvl w:ilvl="5" w:tplc="59CE9F52" w:tentative="1">
      <w:start w:val="1"/>
      <w:numFmt w:val="bullet"/>
      <w:lvlText w:val="•"/>
      <w:lvlJc w:val="left"/>
      <w:pPr>
        <w:tabs>
          <w:tab w:val="num" w:pos="3960"/>
        </w:tabs>
        <w:ind w:left="3960" w:hanging="360"/>
      </w:pPr>
      <w:rPr>
        <w:rFonts w:ascii="Arial" w:hAnsi="Arial" w:hint="default"/>
      </w:rPr>
    </w:lvl>
    <w:lvl w:ilvl="6" w:tplc="88B0630C" w:tentative="1">
      <w:start w:val="1"/>
      <w:numFmt w:val="bullet"/>
      <w:lvlText w:val="•"/>
      <w:lvlJc w:val="left"/>
      <w:pPr>
        <w:tabs>
          <w:tab w:val="num" w:pos="4680"/>
        </w:tabs>
        <w:ind w:left="4680" w:hanging="360"/>
      </w:pPr>
      <w:rPr>
        <w:rFonts w:ascii="Arial" w:hAnsi="Arial" w:hint="default"/>
      </w:rPr>
    </w:lvl>
    <w:lvl w:ilvl="7" w:tplc="404E4342" w:tentative="1">
      <w:start w:val="1"/>
      <w:numFmt w:val="bullet"/>
      <w:lvlText w:val="•"/>
      <w:lvlJc w:val="left"/>
      <w:pPr>
        <w:tabs>
          <w:tab w:val="num" w:pos="5400"/>
        </w:tabs>
        <w:ind w:left="5400" w:hanging="360"/>
      </w:pPr>
      <w:rPr>
        <w:rFonts w:ascii="Arial" w:hAnsi="Arial" w:hint="default"/>
      </w:rPr>
    </w:lvl>
    <w:lvl w:ilvl="8" w:tplc="BEDC8D80" w:tentative="1">
      <w:start w:val="1"/>
      <w:numFmt w:val="bullet"/>
      <w:lvlText w:val="•"/>
      <w:lvlJc w:val="left"/>
      <w:pPr>
        <w:tabs>
          <w:tab w:val="num" w:pos="6120"/>
        </w:tabs>
        <w:ind w:left="6120" w:hanging="360"/>
      </w:pPr>
      <w:rPr>
        <w:rFonts w:ascii="Arial" w:hAnsi="Arial" w:hint="default"/>
      </w:rPr>
    </w:lvl>
  </w:abstractNum>
  <w:abstractNum w:abstractNumId="115">
    <w:nsid w:val="1FF95CE4"/>
    <w:multiLevelType w:val="hybridMultilevel"/>
    <w:tmpl w:val="E00CE6AC"/>
    <w:lvl w:ilvl="0" w:tplc="B8A07934">
      <w:start w:val="1"/>
      <w:numFmt w:val="bullet"/>
      <w:lvlText w:val=""/>
      <w:lvlJc w:val="left"/>
      <w:pPr>
        <w:ind w:left="720" w:hanging="360"/>
      </w:pPr>
      <w:rPr>
        <w:rFonts w:ascii="Symbol" w:hAnsi="Symbol" w:hint="default"/>
      </w:rPr>
    </w:lvl>
    <w:lvl w:ilvl="1" w:tplc="5F4A0000" w:tentative="1">
      <w:start w:val="1"/>
      <w:numFmt w:val="bullet"/>
      <w:lvlText w:val="o"/>
      <w:lvlJc w:val="left"/>
      <w:pPr>
        <w:ind w:left="1440" w:hanging="360"/>
      </w:pPr>
      <w:rPr>
        <w:rFonts w:ascii="Courier New" w:hAnsi="Courier New" w:cs="Courier New" w:hint="default"/>
      </w:rPr>
    </w:lvl>
    <w:lvl w:ilvl="2" w:tplc="44E46678" w:tentative="1">
      <w:start w:val="1"/>
      <w:numFmt w:val="bullet"/>
      <w:lvlText w:val=""/>
      <w:lvlJc w:val="left"/>
      <w:pPr>
        <w:ind w:left="2160" w:hanging="360"/>
      </w:pPr>
      <w:rPr>
        <w:rFonts w:ascii="Wingdings" w:hAnsi="Wingdings" w:hint="default"/>
      </w:rPr>
    </w:lvl>
    <w:lvl w:ilvl="3" w:tplc="8078247E" w:tentative="1">
      <w:start w:val="1"/>
      <w:numFmt w:val="bullet"/>
      <w:lvlText w:val=""/>
      <w:lvlJc w:val="left"/>
      <w:pPr>
        <w:ind w:left="2880" w:hanging="360"/>
      </w:pPr>
      <w:rPr>
        <w:rFonts w:ascii="Symbol" w:hAnsi="Symbol" w:hint="default"/>
      </w:rPr>
    </w:lvl>
    <w:lvl w:ilvl="4" w:tplc="73166E5A" w:tentative="1">
      <w:start w:val="1"/>
      <w:numFmt w:val="bullet"/>
      <w:lvlText w:val="o"/>
      <w:lvlJc w:val="left"/>
      <w:pPr>
        <w:ind w:left="3600" w:hanging="360"/>
      </w:pPr>
      <w:rPr>
        <w:rFonts w:ascii="Courier New" w:hAnsi="Courier New" w:cs="Courier New" w:hint="default"/>
      </w:rPr>
    </w:lvl>
    <w:lvl w:ilvl="5" w:tplc="050A9B26" w:tentative="1">
      <w:start w:val="1"/>
      <w:numFmt w:val="bullet"/>
      <w:lvlText w:val=""/>
      <w:lvlJc w:val="left"/>
      <w:pPr>
        <w:ind w:left="4320" w:hanging="360"/>
      </w:pPr>
      <w:rPr>
        <w:rFonts w:ascii="Wingdings" w:hAnsi="Wingdings" w:hint="default"/>
      </w:rPr>
    </w:lvl>
    <w:lvl w:ilvl="6" w:tplc="7FEE38D4" w:tentative="1">
      <w:start w:val="1"/>
      <w:numFmt w:val="bullet"/>
      <w:lvlText w:val=""/>
      <w:lvlJc w:val="left"/>
      <w:pPr>
        <w:ind w:left="5040" w:hanging="360"/>
      </w:pPr>
      <w:rPr>
        <w:rFonts w:ascii="Symbol" w:hAnsi="Symbol" w:hint="default"/>
      </w:rPr>
    </w:lvl>
    <w:lvl w:ilvl="7" w:tplc="9FECB0E4" w:tentative="1">
      <w:start w:val="1"/>
      <w:numFmt w:val="bullet"/>
      <w:lvlText w:val="o"/>
      <w:lvlJc w:val="left"/>
      <w:pPr>
        <w:ind w:left="5760" w:hanging="360"/>
      </w:pPr>
      <w:rPr>
        <w:rFonts w:ascii="Courier New" w:hAnsi="Courier New" w:cs="Courier New" w:hint="default"/>
      </w:rPr>
    </w:lvl>
    <w:lvl w:ilvl="8" w:tplc="C9E85CDA" w:tentative="1">
      <w:start w:val="1"/>
      <w:numFmt w:val="bullet"/>
      <w:lvlText w:val=""/>
      <w:lvlJc w:val="left"/>
      <w:pPr>
        <w:ind w:left="6480" w:hanging="360"/>
      </w:pPr>
      <w:rPr>
        <w:rFonts w:ascii="Wingdings" w:hAnsi="Wingdings" w:hint="default"/>
      </w:rPr>
    </w:lvl>
  </w:abstractNum>
  <w:abstractNum w:abstractNumId="116">
    <w:nsid w:val="205D3D0B"/>
    <w:multiLevelType w:val="hybridMultilevel"/>
    <w:tmpl w:val="17104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nsid w:val="20884B1C"/>
    <w:multiLevelType w:val="hybridMultilevel"/>
    <w:tmpl w:val="5FC2F76C"/>
    <w:lvl w:ilvl="0" w:tplc="6C624766">
      <w:start w:val="1"/>
      <w:numFmt w:val="bullet"/>
      <w:lvlText w:val="•"/>
      <w:lvlJc w:val="left"/>
      <w:pPr>
        <w:tabs>
          <w:tab w:val="num" w:pos="720"/>
        </w:tabs>
        <w:ind w:left="720" w:hanging="360"/>
      </w:pPr>
      <w:rPr>
        <w:rFonts w:ascii="Arial" w:hAnsi="Arial" w:hint="default"/>
      </w:rPr>
    </w:lvl>
    <w:lvl w:ilvl="1" w:tplc="9140A750">
      <w:start w:val="43"/>
      <w:numFmt w:val="bullet"/>
      <w:lvlText w:val="–"/>
      <w:lvlJc w:val="left"/>
      <w:pPr>
        <w:tabs>
          <w:tab w:val="num" w:pos="1440"/>
        </w:tabs>
        <w:ind w:left="1440" w:hanging="360"/>
      </w:pPr>
      <w:rPr>
        <w:rFonts w:ascii="Arial" w:hAnsi="Arial" w:hint="default"/>
      </w:rPr>
    </w:lvl>
    <w:lvl w:ilvl="2" w:tplc="37D8C884">
      <w:start w:val="43"/>
      <w:numFmt w:val="bullet"/>
      <w:lvlText w:val="•"/>
      <w:lvlJc w:val="left"/>
      <w:pPr>
        <w:tabs>
          <w:tab w:val="num" w:pos="2160"/>
        </w:tabs>
        <w:ind w:left="2160" w:hanging="360"/>
      </w:pPr>
      <w:rPr>
        <w:rFonts w:ascii="Arial" w:hAnsi="Arial" w:hint="default"/>
      </w:rPr>
    </w:lvl>
    <w:lvl w:ilvl="3" w:tplc="19A2A3D2" w:tentative="1">
      <w:start w:val="1"/>
      <w:numFmt w:val="bullet"/>
      <w:lvlText w:val="•"/>
      <w:lvlJc w:val="left"/>
      <w:pPr>
        <w:tabs>
          <w:tab w:val="num" w:pos="2880"/>
        </w:tabs>
        <w:ind w:left="2880" w:hanging="360"/>
      </w:pPr>
      <w:rPr>
        <w:rFonts w:ascii="Arial" w:hAnsi="Arial" w:hint="default"/>
      </w:rPr>
    </w:lvl>
    <w:lvl w:ilvl="4" w:tplc="557CD1BA" w:tentative="1">
      <w:start w:val="1"/>
      <w:numFmt w:val="bullet"/>
      <w:lvlText w:val="•"/>
      <w:lvlJc w:val="left"/>
      <w:pPr>
        <w:tabs>
          <w:tab w:val="num" w:pos="3600"/>
        </w:tabs>
        <w:ind w:left="3600" w:hanging="360"/>
      </w:pPr>
      <w:rPr>
        <w:rFonts w:ascii="Arial" w:hAnsi="Arial" w:hint="default"/>
      </w:rPr>
    </w:lvl>
    <w:lvl w:ilvl="5" w:tplc="7A78ED98" w:tentative="1">
      <w:start w:val="1"/>
      <w:numFmt w:val="bullet"/>
      <w:lvlText w:val="•"/>
      <w:lvlJc w:val="left"/>
      <w:pPr>
        <w:tabs>
          <w:tab w:val="num" w:pos="4320"/>
        </w:tabs>
        <w:ind w:left="4320" w:hanging="360"/>
      </w:pPr>
      <w:rPr>
        <w:rFonts w:ascii="Arial" w:hAnsi="Arial" w:hint="default"/>
      </w:rPr>
    </w:lvl>
    <w:lvl w:ilvl="6" w:tplc="5EB02504" w:tentative="1">
      <w:start w:val="1"/>
      <w:numFmt w:val="bullet"/>
      <w:lvlText w:val="•"/>
      <w:lvlJc w:val="left"/>
      <w:pPr>
        <w:tabs>
          <w:tab w:val="num" w:pos="5040"/>
        </w:tabs>
        <w:ind w:left="5040" w:hanging="360"/>
      </w:pPr>
      <w:rPr>
        <w:rFonts w:ascii="Arial" w:hAnsi="Arial" w:hint="default"/>
      </w:rPr>
    </w:lvl>
    <w:lvl w:ilvl="7" w:tplc="5254E464" w:tentative="1">
      <w:start w:val="1"/>
      <w:numFmt w:val="bullet"/>
      <w:lvlText w:val="•"/>
      <w:lvlJc w:val="left"/>
      <w:pPr>
        <w:tabs>
          <w:tab w:val="num" w:pos="5760"/>
        </w:tabs>
        <w:ind w:left="5760" w:hanging="360"/>
      </w:pPr>
      <w:rPr>
        <w:rFonts w:ascii="Arial" w:hAnsi="Arial" w:hint="default"/>
      </w:rPr>
    </w:lvl>
    <w:lvl w:ilvl="8" w:tplc="94446EFC" w:tentative="1">
      <w:start w:val="1"/>
      <w:numFmt w:val="bullet"/>
      <w:lvlText w:val="•"/>
      <w:lvlJc w:val="left"/>
      <w:pPr>
        <w:tabs>
          <w:tab w:val="num" w:pos="6480"/>
        </w:tabs>
        <w:ind w:left="6480" w:hanging="360"/>
      </w:pPr>
      <w:rPr>
        <w:rFonts w:ascii="Arial" w:hAnsi="Arial" w:hint="default"/>
      </w:rPr>
    </w:lvl>
  </w:abstractNum>
  <w:abstractNum w:abstractNumId="118">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20023CC"/>
    <w:multiLevelType w:val="hybridMultilevel"/>
    <w:tmpl w:val="290C0078"/>
    <w:lvl w:ilvl="0" w:tplc="583A0276">
      <w:start w:val="1"/>
      <w:numFmt w:val="bullet"/>
      <w:lvlText w:val="•"/>
      <w:lvlJc w:val="left"/>
      <w:pPr>
        <w:tabs>
          <w:tab w:val="num" w:pos="720"/>
        </w:tabs>
        <w:ind w:left="720" w:hanging="360"/>
      </w:pPr>
      <w:rPr>
        <w:rFonts w:ascii="Arial" w:hAnsi="Arial" w:hint="default"/>
      </w:rPr>
    </w:lvl>
    <w:lvl w:ilvl="1" w:tplc="E89E7D4E">
      <w:start w:val="43"/>
      <w:numFmt w:val="bullet"/>
      <w:lvlText w:val="–"/>
      <w:lvlJc w:val="left"/>
      <w:pPr>
        <w:tabs>
          <w:tab w:val="num" w:pos="1440"/>
        </w:tabs>
        <w:ind w:left="1440" w:hanging="360"/>
      </w:pPr>
      <w:rPr>
        <w:rFonts w:ascii="Arial" w:hAnsi="Arial" w:hint="default"/>
      </w:rPr>
    </w:lvl>
    <w:lvl w:ilvl="2" w:tplc="B44A2D0C">
      <w:start w:val="43"/>
      <w:numFmt w:val="bullet"/>
      <w:lvlText w:val="•"/>
      <w:lvlJc w:val="left"/>
      <w:pPr>
        <w:tabs>
          <w:tab w:val="num" w:pos="2160"/>
        </w:tabs>
        <w:ind w:left="2160" w:hanging="360"/>
      </w:pPr>
      <w:rPr>
        <w:rFonts w:ascii="Arial" w:hAnsi="Arial" w:hint="default"/>
      </w:rPr>
    </w:lvl>
    <w:lvl w:ilvl="3" w:tplc="A4386B78" w:tentative="1">
      <w:start w:val="1"/>
      <w:numFmt w:val="bullet"/>
      <w:lvlText w:val="•"/>
      <w:lvlJc w:val="left"/>
      <w:pPr>
        <w:tabs>
          <w:tab w:val="num" w:pos="2880"/>
        </w:tabs>
        <w:ind w:left="2880" w:hanging="360"/>
      </w:pPr>
      <w:rPr>
        <w:rFonts w:ascii="Arial" w:hAnsi="Arial" w:hint="default"/>
      </w:rPr>
    </w:lvl>
    <w:lvl w:ilvl="4" w:tplc="4DBC9DC6" w:tentative="1">
      <w:start w:val="1"/>
      <w:numFmt w:val="bullet"/>
      <w:lvlText w:val="•"/>
      <w:lvlJc w:val="left"/>
      <w:pPr>
        <w:tabs>
          <w:tab w:val="num" w:pos="3600"/>
        </w:tabs>
        <w:ind w:left="3600" w:hanging="360"/>
      </w:pPr>
      <w:rPr>
        <w:rFonts w:ascii="Arial" w:hAnsi="Arial" w:hint="default"/>
      </w:rPr>
    </w:lvl>
    <w:lvl w:ilvl="5" w:tplc="57D4F4CA" w:tentative="1">
      <w:start w:val="1"/>
      <w:numFmt w:val="bullet"/>
      <w:lvlText w:val="•"/>
      <w:lvlJc w:val="left"/>
      <w:pPr>
        <w:tabs>
          <w:tab w:val="num" w:pos="4320"/>
        </w:tabs>
        <w:ind w:left="4320" w:hanging="360"/>
      </w:pPr>
      <w:rPr>
        <w:rFonts w:ascii="Arial" w:hAnsi="Arial" w:hint="default"/>
      </w:rPr>
    </w:lvl>
    <w:lvl w:ilvl="6" w:tplc="94448AA8" w:tentative="1">
      <w:start w:val="1"/>
      <w:numFmt w:val="bullet"/>
      <w:lvlText w:val="•"/>
      <w:lvlJc w:val="left"/>
      <w:pPr>
        <w:tabs>
          <w:tab w:val="num" w:pos="5040"/>
        </w:tabs>
        <w:ind w:left="5040" w:hanging="360"/>
      </w:pPr>
      <w:rPr>
        <w:rFonts w:ascii="Arial" w:hAnsi="Arial" w:hint="default"/>
      </w:rPr>
    </w:lvl>
    <w:lvl w:ilvl="7" w:tplc="E73C9EF6" w:tentative="1">
      <w:start w:val="1"/>
      <w:numFmt w:val="bullet"/>
      <w:lvlText w:val="•"/>
      <w:lvlJc w:val="left"/>
      <w:pPr>
        <w:tabs>
          <w:tab w:val="num" w:pos="5760"/>
        </w:tabs>
        <w:ind w:left="5760" w:hanging="360"/>
      </w:pPr>
      <w:rPr>
        <w:rFonts w:ascii="Arial" w:hAnsi="Arial" w:hint="default"/>
      </w:rPr>
    </w:lvl>
    <w:lvl w:ilvl="8" w:tplc="EF20573A" w:tentative="1">
      <w:start w:val="1"/>
      <w:numFmt w:val="bullet"/>
      <w:lvlText w:val="•"/>
      <w:lvlJc w:val="left"/>
      <w:pPr>
        <w:tabs>
          <w:tab w:val="num" w:pos="6480"/>
        </w:tabs>
        <w:ind w:left="6480" w:hanging="360"/>
      </w:pPr>
      <w:rPr>
        <w:rFonts w:ascii="Arial" w:hAnsi="Arial" w:hint="default"/>
      </w:rPr>
    </w:lvl>
  </w:abstractNum>
  <w:abstractNum w:abstractNumId="120">
    <w:nsid w:val="22A60255"/>
    <w:multiLevelType w:val="hybridMultilevel"/>
    <w:tmpl w:val="3CCA6962"/>
    <w:lvl w:ilvl="0" w:tplc="704A2900">
      <w:start w:val="1"/>
      <w:numFmt w:val="bullet"/>
      <w:lvlText w:val="•"/>
      <w:lvlJc w:val="left"/>
      <w:pPr>
        <w:tabs>
          <w:tab w:val="num" w:pos="720"/>
        </w:tabs>
        <w:ind w:left="720" w:hanging="360"/>
      </w:pPr>
      <w:rPr>
        <w:rFonts w:ascii="Arial" w:hAnsi="Arial" w:hint="default"/>
      </w:rPr>
    </w:lvl>
    <w:lvl w:ilvl="1" w:tplc="683E81C4">
      <w:start w:val="2843"/>
      <w:numFmt w:val="bullet"/>
      <w:lvlText w:val="–"/>
      <w:lvlJc w:val="left"/>
      <w:pPr>
        <w:tabs>
          <w:tab w:val="num" w:pos="1440"/>
        </w:tabs>
        <w:ind w:left="1440" w:hanging="360"/>
      </w:pPr>
      <w:rPr>
        <w:rFonts w:ascii="Arial" w:hAnsi="Arial" w:hint="default"/>
      </w:rPr>
    </w:lvl>
    <w:lvl w:ilvl="2" w:tplc="C6A8D084">
      <w:start w:val="1"/>
      <w:numFmt w:val="bullet"/>
      <w:lvlText w:val="•"/>
      <w:lvlJc w:val="left"/>
      <w:pPr>
        <w:tabs>
          <w:tab w:val="num" w:pos="2160"/>
        </w:tabs>
        <w:ind w:left="2160" w:hanging="360"/>
      </w:pPr>
      <w:rPr>
        <w:rFonts w:ascii="Arial" w:hAnsi="Arial" w:hint="default"/>
      </w:rPr>
    </w:lvl>
    <w:lvl w:ilvl="3" w:tplc="E840A3AA" w:tentative="1">
      <w:start w:val="1"/>
      <w:numFmt w:val="bullet"/>
      <w:lvlText w:val="•"/>
      <w:lvlJc w:val="left"/>
      <w:pPr>
        <w:tabs>
          <w:tab w:val="num" w:pos="2880"/>
        </w:tabs>
        <w:ind w:left="2880" w:hanging="360"/>
      </w:pPr>
      <w:rPr>
        <w:rFonts w:ascii="Arial" w:hAnsi="Arial" w:hint="default"/>
      </w:rPr>
    </w:lvl>
    <w:lvl w:ilvl="4" w:tplc="5D6C5B9A" w:tentative="1">
      <w:start w:val="1"/>
      <w:numFmt w:val="bullet"/>
      <w:lvlText w:val="•"/>
      <w:lvlJc w:val="left"/>
      <w:pPr>
        <w:tabs>
          <w:tab w:val="num" w:pos="3600"/>
        </w:tabs>
        <w:ind w:left="3600" w:hanging="360"/>
      </w:pPr>
      <w:rPr>
        <w:rFonts w:ascii="Arial" w:hAnsi="Arial" w:hint="default"/>
      </w:rPr>
    </w:lvl>
    <w:lvl w:ilvl="5" w:tplc="76F03D0A" w:tentative="1">
      <w:start w:val="1"/>
      <w:numFmt w:val="bullet"/>
      <w:lvlText w:val="•"/>
      <w:lvlJc w:val="left"/>
      <w:pPr>
        <w:tabs>
          <w:tab w:val="num" w:pos="4320"/>
        </w:tabs>
        <w:ind w:left="4320" w:hanging="360"/>
      </w:pPr>
      <w:rPr>
        <w:rFonts w:ascii="Arial" w:hAnsi="Arial" w:hint="default"/>
      </w:rPr>
    </w:lvl>
    <w:lvl w:ilvl="6" w:tplc="32041E16" w:tentative="1">
      <w:start w:val="1"/>
      <w:numFmt w:val="bullet"/>
      <w:lvlText w:val="•"/>
      <w:lvlJc w:val="left"/>
      <w:pPr>
        <w:tabs>
          <w:tab w:val="num" w:pos="5040"/>
        </w:tabs>
        <w:ind w:left="5040" w:hanging="360"/>
      </w:pPr>
      <w:rPr>
        <w:rFonts w:ascii="Arial" w:hAnsi="Arial" w:hint="default"/>
      </w:rPr>
    </w:lvl>
    <w:lvl w:ilvl="7" w:tplc="9C54DD02" w:tentative="1">
      <w:start w:val="1"/>
      <w:numFmt w:val="bullet"/>
      <w:lvlText w:val="•"/>
      <w:lvlJc w:val="left"/>
      <w:pPr>
        <w:tabs>
          <w:tab w:val="num" w:pos="5760"/>
        </w:tabs>
        <w:ind w:left="5760" w:hanging="360"/>
      </w:pPr>
      <w:rPr>
        <w:rFonts w:ascii="Arial" w:hAnsi="Arial" w:hint="default"/>
      </w:rPr>
    </w:lvl>
    <w:lvl w:ilvl="8" w:tplc="2032A4D2" w:tentative="1">
      <w:start w:val="1"/>
      <w:numFmt w:val="bullet"/>
      <w:lvlText w:val="•"/>
      <w:lvlJc w:val="left"/>
      <w:pPr>
        <w:tabs>
          <w:tab w:val="num" w:pos="6480"/>
        </w:tabs>
        <w:ind w:left="6480" w:hanging="360"/>
      </w:pPr>
      <w:rPr>
        <w:rFonts w:ascii="Arial" w:hAnsi="Arial" w:hint="default"/>
      </w:rPr>
    </w:lvl>
  </w:abstractNum>
  <w:abstractNum w:abstractNumId="121">
    <w:nsid w:val="22B07616"/>
    <w:multiLevelType w:val="hybridMultilevel"/>
    <w:tmpl w:val="D908AF6E"/>
    <w:lvl w:ilvl="0" w:tplc="B86A2B8C">
      <w:start w:val="1"/>
      <w:numFmt w:val="bullet"/>
      <w:lvlText w:val="•"/>
      <w:lvlJc w:val="left"/>
      <w:pPr>
        <w:tabs>
          <w:tab w:val="num" w:pos="720"/>
        </w:tabs>
        <w:ind w:left="720" w:hanging="360"/>
      </w:pPr>
      <w:rPr>
        <w:rFonts w:ascii="Arial" w:hAnsi="Arial" w:hint="default"/>
      </w:rPr>
    </w:lvl>
    <w:lvl w:ilvl="1" w:tplc="E08AA0C4">
      <w:start w:val="1"/>
      <w:numFmt w:val="bullet"/>
      <w:lvlText w:val="•"/>
      <w:lvlJc w:val="left"/>
      <w:pPr>
        <w:tabs>
          <w:tab w:val="num" w:pos="1440"/>
        </w:tabs>
        <w:ind w:left="1440" w:hanging="360"/>
      </w:pPr>
      <w:rPr>
        <w:rFonts w:ascii="Arial" w:hAnsi="Arial" w:hint="default"/>
      </w:rPr>
    </w:lvl>
    <w:lvl w:ilvl="2" w:tplc="FFA64964">
      <w:start w:val="3008"/>
      <w:numFmt w:val="bullet"/>
      <w:lvlText w:val="•"/>
      <w:lvlJc w:val="left"/>
      <w:pPr>
        <w:tabs>
          <w:tab w:val="num" w:pos="2160"/>
        </w:tabs>
        <w:ind w:left="2160" w:hanging="360"/>
      </w:pPr>
      <w:rPr>
        <w:rFonts w:ascii="Arial" w:hAnsi="Arial" w:hint="default"/>
      </w:rPr>
    </w:lvl>
    <w:lvl w:ilvl="3" w:tplc="E1CE1A1E" w:tentative="1">
      <w:start w:val="1"/>
      <w:numFmt w:val="bullet"/>
      <w:lvlText w:val="•"/>
      <w:lvlJc w:val="left"/>
      <w:pPr>
        <w:tabs>
          <w:tab w:val="num" w:pos="2880"/>
        </w:tabs>
        <w:ind w:left="2880" w:hanging="360"/>
      </w:pPr>
      <w:rPr>
        <w:rFonts w:ascii="Arial" w:hAnsi="Arial" w:hint="default"/>
      </w:rPr>
    </w:lvl>
    <w:lvl w:ilvl="4" w:tplc="5BF8C1B4" w:tentative="1">
      <w:start w:val="1"/>
      <w:numFmt w:val="bullet"/>
      <w:lvlText w:val="•"/>
      <w:lvlJc w:val="left"/>
      <w:pPr>
        <w:tabs>
          <w:tab w:val="num" w:pos="3600"/>
        </w:tabs>
        <w:ind w:left="3600" w:hanging="360"/>
      </w:pPr>
      <w:rPr>
        <w:rFonts w:ascii="Arial" w:hAnsi="Arial" w:hint="default"/>
      </w:rPr>
    </w:lvl>
    <w:lvl w:ilvl="5" w:tplc="86AE3F9A" w:tentative="1">
      <w:start w:val="1"/>
      <w:numFmt w:val="bullet"/>
      <w:lvlText w:val="•"/>
      <w:lvlJc w:val="left"/>
      <w:pPr>
        <w:tabs>
          <w:tab w:val="num" w:pos="4320"/>
        </w:tabs>
        <w:ind w:left="4320" w:hanging="360"/>
      </w:pPr>
      <w:rPr>
        <w:rFonts w:ascii="Arial" w:hAnsi="Arial" w:hint="default"/>
      </w:rPr>
    </w:lvl>
    <w:lvl w:ilvl="6" w:tplc="68620F02" w:tentative="1">
      <w:start w:val="1"/>
      <w:numFmt w:val="bullet"/>
      <w:lvlText w:val="•"/>
      <w:lvlJc w:val="left"/>
      <w:pPr>
        <w:tabs>
          <w:tab w:val="num" w:pos="5040"/>
        </w:tabs>
        <w:ind w:left="5040" w:hanging="360"/>
      </w:pPr>
      <w:rPr>
        <w:rFonts w:ascii="Arial" w:hAnsi="Arial" w:hint="default"/>
      </w:rPr>
    </w:lvl>
    <w:lvl w:ilvl="7" w:tplc="0834003A" w:tentative="1">
      <w:start w:val="1"/>
      <w:numFmt w:val="bullet"/>
      <w:lvlText w:val="•"/>
      <w:lvlJc w:val="left"/>
      <w:pPr>
        <w:tabs>
          <w:tab w:val="num" w:pos="5760"/>
        </w:tabs>
        <w:ind w:left="5760" w:hanging="360"/>
      </w:pPr>
      <w:rPr>
        <w:rFonts w:ascii="Arial" w:hAnsi="Arial" w:hint="default"/>
      </w:rPr>
    </w:lvl>
    <w:lvl w:ilvl="8" w:tplc="EAF0A5A8" w:tentative="1">
      <w:start w:val="1"/>
      <w:numFmt w:val="bullet"/>
      <w:lvlText w:val="•"/>
      <w:lvlJc w:val="left"/>
      <w:pPr>
        <w:tabs>
          <w:tab w:val="num" w:pos="6480"/>
        </w:tabs>
        <w:ind w:left="6480" w:hanging="360"/>
      </w:pPr>
      <w:rPr>
        <w:rFonts w:ascii="Arial" w:hAnsi="Arial" w:hint="default"/>
      </w:rPr>
    </w:lvl>
  </w:abstractNum>
  <w:abstractNum w:abstractNumId="122">
    <w:nsid w:val="22B664F3"/>
    <w:multiLevelType w:val="hybridMultilevel"/>
    <w:tmpl w:val="3528A9E4"/>
    <w:lvl w:ilvl="0" w:tplc="28A0C854">
      <w:start w:val="1"/>
      <w:numFmt w:val="bullet"/>
      <w:lvlText w:val="•"/>
      <w:lvlJc w:val="left"/>
      <w:pPr>
        <w:tabs>
          <w:tab w:val="num" w:pos="720"/>
        </w:tabs>
        <w:ind w:left="720" w:hanging="360"/>
      </w:pPr>
      <w:rPr>
        <w:rFonts w:ascii="Arial" w:hAnsi="Arial" w:hint="default"/>
      </w:rPr>
    </w:lvl>
    <w:lvl w:ilvl="1" w:tplc="DE3A1068">
      <w:start w:val="5291"/>
      <w:numFmt w:val="bullet"/>
      <w:lvlText w:val="–"/>
      <w:lvlJc w:val="left"/>
      <w:pPr>
        <w:tabs>
          <w:tab w:val="num" w:pos="1440"/>
        </w:tabs>
        <w:ind w:left="1440" w:hanging="360"/>
      </w:pPr>
      <w:rPr>
        <w:rFonts w:ascii="Arial" w:hAnsi="Arial" w:hint="default"/>
      </w:rPr>
    </w:lvl>
    <w:lvl w:ilvl="2" w:tplc="EAF8B3DE">
      <w:start w:val="5291"/>
      <w:numFmt w:val="bullet"/>
      <w:lvlText w:val="•"/>
      <w:lvlJc w:val="left"/>
      <w:pPr>
        <w:tabs>
          <w:tab w:val="num" w:pos="2160"/>
        </w:tabs>
        <w:ind w:left="2160" w:hanging="360"/>
      </w:pPr>
      <w:rPr>
        <w:rFonts w:ascii="Arial" w:hAnsi="Arial" w:hint="default"/>
      </w:rPr>
    </w:lvl>
    <w:lvl w:ilvl="3" w:tplc="F6BC110A" w:tentative="1">
      <w:start w:val="1"/>
      <w:numFmt w:val="bullet"/>
      <w:lvlText w:val="•"/>
      <w:lvlJc w:val="left"/>
      <w:pPr>
        <w:tabs>
          <w:tab w:val="num" w:pos="2880"/>
        </w:tabs>
        <w:ind w:left="2880" w:hanging="360"/>
      </w:pPr>
      <w:rPr>
        <w:rFonts w:ascii="Arial" w:hAnsi="Arial" w:hint="default"/>
      </w:rPr>
    </w:lvl>
    <w:lvl w:ilvl="4" w:tplc="08B436F2" w:tentative="1">
      <w:start w:val="1"/>
      <w:numFmt w:val="bullet"/>
      <w:lvlText w:val="•"/>
      <w:lvlJc w:val="left"/>
      <w:pPr>
        <w:tabs>
          <w:tab w:val="num" w:pos="3600"/>
        </w:tabs>
        <w:ind w:left="3600" w:hanging="360"/>
      </w:pPr>
      <w:rPr>
        <w:rFonts w:ascii="Arial" w:hAnsi="Arial" w:hint="default"/>
      </w:rPr>
    </w:lvl>
    <w:lvl w:ilvl="5" w:tplc="69F2EE9C" w:tentative="1">
      <w:start w:val="1"/>
      <w:numFmt w:val="bullet"/>
      <w:lvlText w:val="•"/>
      <w:lvlJc w:val="left"/>
      <w:pPr>
        <w:tabs>
          <w:tab w:val="num" w:pos="4320"/>
        </w:tabs>
        <w:ind w:left="4320" w:hanging="360"/>
      </w:pPr>
      <w:rPr>
        <w:rFonts w:ascii="Arial" w:hAnsi="Arial" w:hint="default"/>
      </w:rPr>
    </w:lvl>
    <w:lvl w:ilvl="6" w:tplc="8466DB36" w:tentative="1">
      <w:start w:val="1"/>
      <w:numFmt w:val="bullet"/>
      <w:lvlText w:val="•"/>
      <w:lvlJc w:val="left"/>
      <w:pPr>
        <w:tabs>
          <w:tab w:val="num" w:pos="5040"/>
        </w:tabs>
        <w:ind w:left="5040" w:hanging="360"/>
      </w:pPr>
      <w:rPr>
        <w:rFonts w:ascii="Arial" w:hAnsi="Arial" w:hint="default"/>
      </w:rPr>
    </w:lvl>
    <w:lvl w:ilvl="7" w:tplc="6944ABFC" w:tentative="1">
      <w:start w:val="1"/>
      <w:numFmt w:val="bullet"/>
      <w:lvlText w:val="•"/>
      <w:lvlJc w:val="left"/>
      <w:pPr>
        <w:tabs>
          <w:tab w:val="num" w:pos="5760"/>
        </w:tabs>
        <w:ind w:left="5760" w:hanging="360"/>
      </w:pPr>
      <w:rPr>
        <w:rFonts w:ascii="Arial" w:hAnsi="Arial" w:hint="default"/>
      </w:rPr>
    </w:lvl>
    <w:lvl w:ilvl="8" w:tplc="80D61FA2" w:tentative="1">
      <w:start w:val="1"/>
      <w:numFmt w:val="bullet"/>
      <w:lvlText w:val="•"/>
      <w:lvlJc w:val="left"/>
      <w:pPr>
        <w:tabs>
          <w:tab w:val="num" w:pos="6480"/>
        </w:tabs>
        <w:ind w:left="6480" w:hanging="360"/>
      </w:pPr>
      <w:rPr>
        <w:rFonts w:ascii="Arial" w:hAnsi="Arial" w:hint="default"/>
      </w:rPr>
    </w:lvl>
  </w:abstractNum>
  <w:abstractNum w:abstractNumId="123">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4">
    <w:nsid w:val="22D03204"/>
    <w:multiLevelType w:val="hybridMultilevel"/>
    <w:tmpl w:val="F3F4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26">
    <w:nsid w:val="243662F6"/>
    <w:multiLevelType w:val="hybridMultilevel"/>
    <w:tmpl w:val="67162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4BC0C32"/>
    <w:multiLevelType w:val="hybridMultilevel"/>
    <w:tmpl w:val="02CCBB3A"/>
    <w:lvl w:ilvl="0" w:tplc="15862ED2">
      <w:start w:val="1"/>
      <w:numFmt w:val="bullet"/>
      <w:lvlText w:val="•"/>
      <w:lvlJc w:val="left"/>
      <w:pPr>
        <w:tabs>
          <w:tab w:val="num" w:pos="720"/>
        </w:tabs>
        <w:ind w:left="720" w:hanging="360"/>
      </w:pPr>
      <w:rPr>
        <w:rFonts w:ascii="Arial" w:hAnsi="Arial" w:hint="default"/>
      </w:rPr>
    </w:lvl>
    <w:lvl w:ilvl="1" w:tplc="98709A9A">
      <w:start w:val="4614"/>
      <w:numFmt w:val="bullet"/>
      <w:lvlText w:val="–"/>
      <w:lvlJc w:val="left"/>
      <w:pPr>
        <w:tabs>
          <w:tab w:val="num" w:pos="1440"/>
        </w:tabs>
        <w:ind w:left="1440" w:hanging="360"/>
      </w:pPr>
      <w:rPr>
        <w:rFonts w:ascii="Arial" w:hAnsi="Arial" w:hint="default"/>
      </w:rPr>
    </w:lvl>
    <w:lvl w:ilvl="2" w:tplc="B1EE7BCC">
      <w:start w:val="1"/>
      <w:numFmt w:val="bullet"/>
      <w:lvlText w:val="•"/>
      <w:lvlJc w:val="left"/>
      <w:pPr>
        <w:tabs>
          <w:tab w:val="num" w:pos="2160"/>
        </w:tabs>
        <w:ind w:left="2160" w:hanging="360"/>
      </w:pPr>
      <w:rPr>
        <w:rFonts w:ascii="Arial" w:hAnsi="Arial" w:hint="default"/>
      </w:rPr>
    </w:lvl>
    <w:lvl w:ilvl="3" w:tplc="B550520A">
      <w:start w:val="1"/>
      <w:numFmt w:val="bullet"/>
      <w:lvlText w:val="•"/>
      <w:lvlJc w:val="left"/>
      <w:pPr>
        <w:tabs>
          <w:tab w:val="num" w:pos="2880"/>
        </w:tabs>
        <w:ind w:left="2880" w:hanging="360"/>
      </w:pPr>
      <w:rPr>
        <w:rFonts w:ascii="Arial" w:hAnsi="Arial" w:hint="default"/>
      </w:rPr>
    </w:lvl>
    <w:lvl w:ilvl="4" w:tplc="BE322F1A" w:tentative="1">
      <w:start w:val="1"/>
      <w:numFmt w:val="bullet"/>
      <w:lvlText w:val="•"/>
      <w:lvlJc w:val="left"/>
      <w:pPr>
        <w:tabs>
          <w:tab w:val="num" w:pos="3600"/>
        </w:tabs>
        <w:ind w:left="3600" w:hanging="360"/>
      </w:pPr>
      <w:rPr>
        <w:rFonts w:ascii="Arial" w:hAnsi="Arial" w:hint="default"/>
      </w:rPr>
    </w:lvl>
    <w:lvl w:ilvl="5" w:tplc="6090EBD4" w:tentative="1">
      <w:start w:val="1"/>
      <w:numFmt w:val="bullet"/>
      <w:lvlText w:val="•"/>
      <w:lvlJc w:val="left"/>
      <w:pPr>
        <w:tabs>
          <w:tab w:val="num" w:pos="4320"/>
        </w:tabs>
        <w:ind w:left="4320" w:hanging="360"/>
      </w:pPr>
      <w:rPr>
        <w:rFonts w:ascii="Arial" w:hAnsi="Arial" w:hint="default"/>
      </w:rPr>
    </w:lvl>
    <w:lvl w:ilvl="6" w:tplc="AC248156" w:tentative="1">
      <w:start w:val="1"/>
      <w:numFmt w:val="bullet"/>
      <w:lvlText w:val="•"/>
      <w:lvlJc w:val="left"/>
      <w:pPr>
        <w:tabs>
          <w:tab w:val="num" w:pos="5040"/>
        </w:tabs>
        <w:ind w:left="5040" w:hanging="360"/>
      </w:pPr>
      <w:rPr>
        <w:rFonts w:ascii="Arial" w:hAnsi="Arial" w:hint="default"/>
      </w:rPr>
    </w:lvl>
    <w:lvl w:ilvl="7" w:tplc="696E3316" w:tentative="1">
      <w:start w:val="1"/>
      <w:numFmt w:val="bullet"/>
      <w:lvlText w:val="•"/>
      <w:lvlJc w:val="left"/>
      <w:pPr>
        <w:tabs>
          <w:tab w:val="num" w:pos="5760"/>
        </w:tabs>
        <w:ind w:left="5760" w:hanging="360"/>
      </w:pPr>
      <w:rPr>
        <w:rFonts w:ascii="Arial" w:hAnsi="Arial" w:hint="default"/>
      </w:rPr>
    </w:lvl>
    <w:lvl w:ilvl="8" w:tplc="31CE2AAE" w:tentative="1">
      <w:start w:val="1"/>
      <w:numFmt w:val="bullet"/>
      <w:lvlText w:val="•"/>
      <w:lvlJc w:val="left"/>
      <w:pPr>
        <w:tabs>
          <w:tab w:val="num" w:pos="6480"/>
        </w:tabs>
        <w:ind w:left="6480" w:hanging="360"/>
      </w:pPr>
      <w:rPr>
        <w:rFonts w:ascii="Arial" w:hAnsi="Arial" w:hint="default"/>
      </w:rPr>
    </w:lvl>
  </w:abstractNum>
  <w:abstractNum w:abstractNumId="128">
    <w:nsid w:val="24D82FF5"/>
    <w:multiLevelType w:val="multilevel"/>
    <w:tmpl w:val="272C4B26"/>
    <w:lvl w:ilvl="0">
      <w:start w:val="1"/>
      <w:numFmt w:val="bullet"/>
      <w:lvlText w:val="•"/>
      <w:lvlJc w:val="left"/>
      <w:pPr>
        <w:tabs>
          <w:tab w:val="num" w:pos="360"/>
        </w:tabs>
        <w:ind w:left="360" w:hanging="360"/>
      </w:pPr>
      <w:rPr>
        <w:rFonts w:ascii="Arial" w:hAnsi="Arial" w:hint="default"/>
      </w:rPr>
    </w:lvl>
    <w:lvl w:ilvl="1">
      <w:start w:val="5372"/>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9">
    <w:nsid w:val="24F462DE"/>
    <w:multiLevelType w:val="hybridMultilevel"/>
    <w:tmpl w:val="6A84C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2591610F"/>
    <w:multiLevelType w:val="hybridMultilevel"/>
    <w:tmpl w:val="75A264B6"/>
    <w:lvl w:ilvl="0" w:tplc="F2EE55D8">
      <w:start w:val="1"/>
      <w:numFmt w:val="bullet"/>
      <w:lvlText w:val="•"/>
      <w:lvlJc w:val="left"/>
      <w:pPr>
        <w:tabs>
          <w:tab w:val="num" w:pos="720"/>
        </w:tabs>
        <w:ind w:left="720" w:hanging="360"/>
      </w:pPr>
      <w:rPr>
        <w:rFonts w:ascii="Arial" w:hAnsi="Arial" w:hint="default"/>
      </w:rPr>
    </w:lvl>
    <w:lvl w:ilvl="1" w:tplc="9C7E3294">
      <w:start w:val="43"/>
      <w:numFmt w:val="bullet"/>
      <w:lvlText w:val="–"/>
      <w:lvlJc w:val="left"/>
      <w:pPr>
        <w:tabs>
          <w:tab w:val="num" w:pos="1440"/>
        </w:tabs>
        <w:ind w:left="1440" w:hanging="360"/>
      </w:pPr>
      <w:rPr>
        <w:rFonts w:ascii="Arial" w:hAnsi="Arial" w:hint="default"/>
      </w:rPr>
    </w:lvl>
    <w:lvl w:ilvl="2" w:tplc="B172FED6">
      <w:start w:val="1"/>
      <w:numFmt w:val="bullet"/>
      <w:lvlText w:val="•"/>
      <w:lvlJc w:val="left"/>
      <w:pPr>
        <w:tabs>
          <w:tab w:val="num" w:pos="2160"/>
        </w:tabs>
        <w:ind w:left="2160" w:hanging="360"/>
      </w:pPr>
      <w:rPr>
        <w:rFonts w:ascii="Arial" w:hAnsi="Arial" w:hint="default"/>
      </w:rPr>
    </w:lvl>
    <w:lvl w:ilvl="3" w:tplc="E468E736" w:tentative="1">
      <w:start w:val="1"/>
      <w:numFmt w:val="bullet"/>
      <w:lvlText w:val="•"/>
      <w:lvlJc w:val="left"/>
      <w:pPr>
        <w:tabs>
          <w:tab w:val="num" w:pos="2880"/>
        </w:tabs>
        <w:ind w:left="2880" w:hanging="360"/>
      </w:pPr>
      <w:rPr>
        <w:rFonts w:ascii="Arial" w:hAnsi="Arial" w:hint="default"/>
      </w:rPr>
    </w:lvl>
    <w:lvl w:ilvl="4" w:tplc="BD760418" w:tentative="1">
      <w:start w:val="1"/>
      <w:numFmt w:val="bullet"/>
      <w:lvlText w:val="•"/>
      <w:lvlJc w:val="left"/>
      <w:pPr>
        <w:tabs>
          <w:tab w:val="num" w:pos="3600"/>
        </w:tabs>
        <w:ind w:left="3600" w:hanging="360"/>
      </w:pPr>
      <w:rPr>
        <w:rFonts w:ascii="Arial" w:hAnsi="Arial" w:hint="default"/>
      </w:rPr>
    </w:lvl>
    <w:lvl w:ilvl="5" w:tplc="5B52EFBC" w:tentative="1">
      <w:start w:val="1"/>
      <w:numFmt w:val="bullet"/>
      <w:lvlText w:val="•"/>
      <w:lvlJc w:val="left"/>
      <w:pPr>
        <w:tabs>
          <w:tab w:val="num" w:pos="4320"/>
        </w:tabs>
        <w:ind w:left="4320" w:hanging="360"/>
      </w:pPr>
      <w:rPr>
        <w:rFonts w:ascii="Arial" w:hAnsi="Arial" w:hint="default"/>
      </w:rPr>
    </w:lvl>
    <w:lvl w:ilvl="6" w:tplc="AF3655AC" w:tentative="1">
      <w:start w:val="1"/>
      <w:numFmt w:val="bullet"/>
      <w:lvlText w:val="•"/>
      <w:lvlJc w:val="left"/>
      <w:pPr>
        <w:tabs>
          <w:tab w:val="num" w:pos="5040"/>
        </w:tabs>
        <w:ind w:left="5040" w:hanging="360"/>
      </w:pPr>
      <w:rPr>
        <w:rFonts w:ascii="Arial" w:hAnsi="Arial" w:hint="default"/>
      </w:rPr>
    </w:lvl>
    <w:lvl w:ilvl="7" w:tplc="04F6A090" w:tentative="1">
      <w:start w:val="1"/>
      <w:numFmt w:val="bullet"/>
      <w:lvlText w:val="•"/>
      <w:lvlJc w:val="left"/>
      <w:pPr>
        <w:tabs>
          <w:tab w:val="num" w:pos="5760"/>
        </w:tabs>
        <w:ind w:left="5760" w:hanging="360"/>
      </w:pPr>
      <w:rPr>
        <w:rFonts w:ascii="Arial" w:hAnsi="Arial" w:hint="default"/>
      </w:rPr>
    </w:lvl>
    <w:lvl w:ilvl="8" w:tplc="5658E082" w:tentative="1">
      <w:start w:val="1"/>
      <w:numFmt w:val="bullet"/>
      <w:lvlText w:val="•"/>
      <w:lvlJc w:val="left"/>
      <w:pPr>
        <w:tabs>
          <w:tab w:val="num" w:pos="6480"/>
        </w:tabs>
        <w:ind w:left="6480" w:hanging="360"/>
      </w:pPr>
      <w:rPr>
        <w:rFonts w:ascii="Arial" w:hAnsi="Arial" w:hint="default"/>
      </w:rPr>
    </w:lvl>
  </w:abstractNum>
  <w:abstractNum w:abstractNumId="131">
    <w:nsid w:val="2684521A"/>
    <w:multiLevelType w:val="hybridMultilevel"/>
    <w:tmpl w:val="114A80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nsid w:val="26AB368B"/>
    <w:multiLevelType w:val="hybridMultilevel"/>
    <w:tmpl w:val="45CAE9D2"/>
    <w:lvl w:ilvl="0" w:tplc="CC1E2B98">
      <w:start w:val="1"/>
      <w:numFmt w:val="bullet"/>
      <w:lvlText w:val="•"/>
      <w:lvlJc w:val="left"/>
      <w:pPr>
        <w:tabs>
          <w:tab w:val="num" w:pos="720"/>
        </w:tabs>
        <w:ind w:left="720" w:hanging="360"/>
      </w:pPr>
      <w:rPr>
        <w:rFonts w:ascii="Times New Roman" w:hAnsi="Times New Roman" w:hint="default"/>
      </w:rPr>
    </w:lvl>
    <w:lvl w:ilvl="1" w:tplc="F418E5A0">
      <w:start w:val="1"/>
      <w:numFmt w:val="bullet"/>
      <w:lvlText w:val="•"/>
      <w:lvlJc w:val="left"/>
      <w:pPr>
        <w:tabs>
          <w:tab w:val="num" w:pos="1440"/>
        </w:tabs>
        <w:ind w:left="1440" w:hanging="360"/>
      </w:pPr>
      <w:rPr>
        <w:rFonts w:ascii="Times New Roman" w:hAnsi="Times New Roman" w:hint="default"/>
      </w:rPr>
    </w:lvl>
    <w:lvl w:ilvl="2" w:tplc="DBCCD24E">
      <w:start w:val="43"/>
      <w:numFmt w:val="bullet"/>
      <w:lvlText w:val="•"/>
      <w:lvlJc w:val="left"/>
      <w:pPr>
        <w:tabs>
          <w:tab w:val="num" w:pos="2160"/>
        </w:tabs>
        <w:ind w:left="2160" w:hanging="360"/>
      </w:pPr>
      <w:rPr>
        <w:rFonts w:ascii="Arial" w:hAnsi="Arial" w:hint="default"/>
      </w:rPr>
    </w:lvl>
    <w:lvl w:ilvl="3" w:tplc="9FF068EE">
      <w:start w:val="43"/>
      <w:numFmt w:val="bullet"/>
      <w:lvlText w:val="•"/>
      <w:lvlJc w:val="left"/>
      <w:pPr>
        <w:tabs>
          <w:tab w:val="num" w:pos="2880"/>
        </w:tabs>
        <w:ind w:left="2880" w:hanging="360"/>
      </w:pPr>
      <w:rPr>
        <w:rFonts w:ascii="Arial" w:hAnsi="Arial" w:hint="default"/>
      </w:rPr>
    </w:lvl>
    <w:lvl w:ilvl="4" w:tplc="07FA864E" w:tentative="1">
      <w:start w:val="1"/>
      <w:numFmt w:val="bullet"/>
      <w:lvlText w:val="•"/>
      <w:lvlJc w:val="left"/>
      <w:pPr>
        <w:tabs>
          <w:tab w:val="num" w:pos="3600"/>
        </w:tabs>
        <w:ind w:left="3600" w:hanging="360"/>
      </w:pPr>
      <w:rPr>
        <w:rFonts w:ascii="Times New Roman" w:hAnsi="Times New Roman" w:hint="default"/>
      </w:rPr>
    </w:lvl>
    <w:lvl w:ilvl="5" w:tplc="CF6871FA" w:tentative="1">
      <w:start w:val="1"/>
      <w:numFmt w:val="bullet"/>
      <w:lvlText w:val="•"/>
      <w:lvlJc w:val="left"/>
      <w:pPr>
        <w:tabs>
          <w:tab w:val="num" w:pos="4320"/>
        </w:tabs>
        <w:ind w:left="4320" w:hanging="360"/>
      </w:pPr>
      <w:rPr>
        <w:rFonts w:ascii="Times New Roman" w:hAnsi="Times New Roman" w:hint="default"/>
      </w:rPr>
    </w:lvl>
    <w:lvl w:ilvl="6" w:tplc="DD4AFBF2" w:tentative="1">
      <w:start w:val="1"/>
      <w:numFmt w:val="bullet"/>
      <w:lvlText w:val="•"/>
      <w:lvlJc w:val="left"/>
      <w:pPr>
        <w:tabs>
          <w:tab w:val="num" w:pos="5040"/>
        </w:tabs>
        <w:ind w:left="5040" w:hanging="360"/>
      </w:pPr>
      <w:rPr>
        <w:rFonts w:ascii="Times New Roman" w:hAnsi="Times New Roman" w:hint="default"/>
      </w:rPr>
    </w:lvl>
    <w:lvl w:ilvl="7" w:tplc="2E6063F6" w:tentative="1">
      <w:start w:val="1"/>
      <w:numFmt w:val="bullet"/>
      <w:lvlText w:val="•"/>
      <w:lvlJc w:val="left"/>
      <w:pPr>
        <w:tabs>
          <w:tab w:val="num" w:pos="5760"/>
        </w:tabs>
        <w:ind w:left="5760" w:hanging="360"/>
      </w:pPr>
      <w:rPr>
        <w:rFonts w:ascii="Times New Roman" w:hAnsi="Times New Roman" w:hint="default"/>
      </w:rPr>
    </w:lvl>
    <w:lvl w:ilvl="8" w:tplc="4F96B2F4" w:tentative="1">
      <w:start w:val="1"/>
      <w:numFmt w:val="bullet"/>
      <w:lvlText w:val="•"/>
      <w:lvlJc w:val="left"/>
      <w:pPr>
        <w:tabs>
          <w:tab w:val="num" w:pos="6480"/>
        </w:tabs>
        <w:ind w:left="6480" w:hanging="360"/>
      </w:pPr>
      <w:rPr>
        <w:rFonts w:ascii="Times New Roman" w:hAnsi="Times New Roman" w:hint="default"/>
      </w:rPr>
    </w:lvl>
  </w:abstractNum>
  <w:abstractNum w:abstractNumId="133">
    <w:nsid w:val="26B10415"/>
    <w:multiLevelType w:val="hybridMultilevel"/>
    <w:tmpl w:val="87DC9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26B52106"/>
    <w:multiLevelType w:val="hybridMultilevel"/>
    <w:tmpl w:val="06568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136">
    <w:nsid w:val="26D27646"/>
    <w:multiLevelType w:val="hybridMultilevel"/>
    <w:tmpl w:val="9A64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26D74ACC"/>
    <w:multiLevelType w:val="hybridMultilevel"/>
    <w:tmpl w:val="3FACF67E"/>
    <w:lvl w:ilvl="0" w:tplc="F2962D8A">
      <w:start w:val="1"/>
      <w:numFmt w:val="bullet"/>
      <w:lvlText w:val="−"/>
      <w:lvlJc w:val="left"/>
      <w:pPr>
        <w:ind w:left="1008" w:hanging="360"/>
      </w:pPr>
      <w:rPr>
        <w:rFonts w:ascii="Calibre Regular" w:hAnsi="Calibre Regular" w:hint="default"/>
      </w:rPr>
    </w:lvl>
    <w:lvl w:ilvl="1" w:tplc="D3F26DC6">
      <w:start w:val="943"/>
      <w:numFmt w:val="bullet"/>
      <w:lvlText w:val="–"/>
      <w:lvlJc w:val="left"/>
      <w:pPr>
        <w:ind w:left="1728" w:hanging="360"/>
      </w:pPr>
      <w:rPr>
        <w:rFonts w:ascii="Times New Roman" w:hAnsi="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8">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9">
    <w:nsid w:val="275F26F7"/>
    <w:multiLevelType w:val="hybridMultilevel"/>
    <w:tmpl w:val="B4AE25AC"/>
    <w:lvl w:ilvl="0" w:tplc="8914687E">
      <w:start w:val="1"/>
      <w:numFmt w:val="bullet"/>
      <w:lvlText w:val=""/>
      <w:lvlJc w:val="left"/>
      <w:pPr>
        <w:ind w:left="360" w:hanging="360"/>
      </w:pPr>
      <w:rPr>
        <w:rFonts w:ascii="Wingdings" w:hAnsi="Wingdings" w:hint="default"/>
        <w:sz w:val="13"/>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nsid w:val="27DA18BD"/>
    <w:multiLevelType w:val="hybridMultilevel"/>
    <w:tmpl w:val="8C8A33B6"/>
    <w:lvl w:ilvl="0" w:tplc="226AB890">
      <w:start w:val="1"/>
      <w:numFmt w:val="bullet"/>
      <w:lvlText w:val="•"/>
      <w:lvlJc w:val="left"/>
      <w:pPr>
        <w:tabs>
          <w:tab w:val="num" w:pos="720"/>
        </w:tabs>
        <w:ind w:left="720" w:hanging="360"/>
      </w:pPr>
      <w:rPr>
        <w:rFonts w:ascii="Arial" w:hAnsi="Arial" w:hint="default"/>
      </w:rPr>
    </w:lvl>
    <w:lvl w:ilvl="1" w:tplc="0D0A972C">
      <w:start w:val="3823"/>
      <w:numFmt w:val="bullet"/>
      <w:lvlText w:val="–"/>
      <w:lvlJc w:val="left"/>
      <w:pPr>
        <w:tabs>
          <w:tab w:val="num" w:pos="1440"/>
        </w:tabs>
        <w:ind w:left="1440" w:hanging="360"/>
      </w:pPr>
      <w:rPr>
        <w:rFonts w:ascii="Arial" w:hAnsi="Arial" w:hint="default"/>
      </w:rPr>
    </w:lvl>
    <w:lvl w:ilvl="2" w:tplc="0E482658">
      <w:start w:val="3823"/>
      <w:numFmt w:val="bullet"/>
      <w:lvlText w:val="•"/>
      <w:lvlJc w:val="left"/>
      <w:pPr>
        <w:tabs>
          <w:tab w:val="num" w:pos="2160"/>
        </w:tabs>
        <w:ind w:left="2160" w:hanging="360"/>
      </w:pPr>
      <w:rPr>
        <w:rFonts w:ascii="Arial" w:hAnsi="Arial" w:hint="default"/>
      </w:rPr>
    </w:lvl>
    <w:lvl w:ilvl="3" w:tplc="42286F94" w:tentative="1">
      <w:start w:val="1"/>
      <w:numFmt w:val="bullet"/>
      <w:lvlText w:val="•"/>
      <w:lvlJc w:val="left"/>
      <w:pPr>
        <w:tabs>
          <w:tab w:val="num" w:pos="2880"/>
        </w:tabs>
        <w:ind w:left="2880" w:hanging="360"/>
      </w:pPr>
      <w:rPr>
        <w:rFonts w:ascii="Arial" w:hAnsi="Arial" w:hint="default"/>
      </w:rPr>
    </w:lvl>
    <w:lvl w:ilvl="4" w:tplc="EB34C86E" w:tentative="1">
      <w:start w:val="1"/>
      <w:numFmt w:val="bullet"/>
      <w:lvlText w:val="•"/>
      <w:lvlJc w:val="left"/>
      <w:pPr>
        <w:tabs>
          <w:tab w:val="num" w:pos="3600"/>
        </w:tabs>
        <w:ind w:left="3600" w:hanging="360"/>
      </w:pPr>
      <w:rPr>
        <w:rFonts w:ascii="Arial" w:hAnsi="Arial" w:hint="default"/>
      </w:rPr>
    </w:lvl>
    <w:lvl w:ilvl="5" w:tplc="AC34F2B6" w:tentative="1">
      <w:start w:val="1"/>
      <w:numFmt w:val="bullet"/>
      <w:lvlText w:val="•"/>
      <w:lvlJc w:val="left"/>
      <w:pPr>
        <w:tabs>
          <w:tab w:val="num" w:pos="4320"/>
        </w:tabs>
        <w:ind w:left="4320" w:hanging="360"/>
      </w:pPr>
      <w:rPr>
        <w:rFonts w:ascii="Arial" w:hAnsi="Arial" w:hint="default"/>
      </w:rPr>
    </w:lvl>
    <w:lvl w:ilvl="6" w:tplc="F4202BD6" w:tentative="1">
      <w:start w:val="1"/>
      <w:numFmt w:val="bullet"/>
      <w:lvlText w:val="•"/>
      <w:lvlJc w:val="left"/>
      <w:pPr>
        <w:tabs>
          <w:tab w:val="num" w:pos="5040"/>
        </w:tabs>
        <w:ind w:left="5040" w:hanging="360"/>
      </w:pPr>
      <w:rPr>
        <w:rFonts w:ascii="Arial" w:hAnsi="Arial" w:hint="default"/>
      </w:rPr>
    </w:lvl>
    <w:lvl w:ilvl="7" w:tplc="03067028" w:tentative="1">
      <w:start w:val="1"/>
      <w:numFmt w:val="bullet"/>
      <w:lvlText w:val="•"/>
      <w:lvlJc w:val="left"/>
      <w:pPr>
        <w:tabs>
          <w:tab w:val="num" w:pos="5760"/>
        </w:tabs>
        <w:ind w:left="5760" w:hanging="360"/>
      </w:pPr>
      <w:rPr>
        <w:rFonts w:ascii="Arial" w:hAnsi="Arial" w:hint="default"/>
      </w:rPr>
    </w:lvl>
    <w:lvl w:ilvl="8" w:tplc="4A88B248" w:tentative="1">
      <w:start w:val="1"/>
      <w:numFmt w:val="bullet"/>
      <w:lvlText w:val="•"/>
      <w:lvlJc w:val="left"/>
      <w:pPr>
        <w:tabs>
          <w:tab w:val="num" w:pos="6480"/>
        </w:tabs>
        <w:ind w:left="6480" w:hanging="360"/>
      </w:pPr>
      <w:rPr>
        <w:rFonts w:ascii="Arial" w:hAnsi="Arial" w:hint="default"/>
      </w:rPr>
    </w:lvl>
  </w:abstractNum>
  <w:abstractNum w:abstractNumId="141">
    <w:nsid w:val="27E52A66"/>
    <w:multiLevelType w:val="hybridMultilevel"/>
    <w:tmpl w:val="AC4ED8F6"/>
    <w:lvl w:ilvl="0" w:tplc="0E344E60">
      <w:start w:val="1"/>
      <w:numFmt w:val="bullet"/>
      <w:lvlText w:val="•"/>
      <w:lvlJc w:val="left"/>
      <w:pPr>
        <w:tabs>
          <w:tab w:val="num" w:pos="720"/>
        </w:tabs>
        <w:ind w:left="720" w:hanging="360"/>
      </w:pPr>
      <w:rPr>
        <w:rFonts w:ascii="Arial" w:hAnsi="Arial" w:hint="default"/>
      </w:rPr>
    </w:lvl>
    <w:lvl w:ilvl="1" w:tplc="2D3EF6E0">
      <w:start w:val="43"/>
      <w:numFmt w:val="bullet"/>
      <w:lvlText w:val="–"/>
      <w:lvlJc w:val="left"/>
      <w:pPr>
        <w:tabs>
          <w:tab w:val="num" w:pos="1440"/>
        </w:tabs>
        <w:ind w:left="1440" w:hanging="360"/>
      </w:pPr>
      <w:rPr>
        <w:rFonts w:ascii="Arial" w:hAnsi="Arial" w:hint="default"/>
      </w:rPr>
    </w:lvl>
    <w:lvl w:ilvl="2" w:tplc="7D7A34A8" w:tentative="1">
      <w:start w:val="1"/>
      <w:numFmt w:val="bullet"/>
      <w:lvlText w:val="•"/>
      <w:lvlJc w:val="left"/>
      <w:pPr>
        <w:tabs>
          <w:tab w:val="num" w:pos="2160"/>
        </w:tabs>
        <w:ind w:left="2160" w:hanging="360"/>
      </w:pPr>
      <w:rPr>
        <w:rFonts w:ascii="Arial" w:hAnsi="Arial" w:hint="default"/>
      </w:rPr>
    </w:lvl>
    <w:lvl w:ilvl="3" w:tplc="65085396" w:tentative="1">
      <w:start w:val="1"/>
      <w:numFmt w:val="bullet"/>
      <w:lvlText w:val="•"/>
      <w:lvlJc w:val="left"/>
      <w:pPr>
        <w:tabs>
          <w:tab w:val="num" w:pos="2880"/>
        </w:tabs>
        <w:ind w:left="2880" w:hanging="360"/>
      </w:pPr>
      <w:rPr>
        <w:rFonts w:ascii="Arial" w:hAnsi="Arial" w:hint="default"/>
      </w:rPr>
    </w:lvl>
    <w:lvl w:ilvl="4" w:tplc="0270F732" w:tentative="1">
      <w:start w:val="1"/>
      <w:numFmt w:val="bullet"/>
      <w:lvlText w:val="•"/>
      <w:lvlJc w:val="left"/>
      <w:pPr>
        <w:tabs>
          <w:tab w:val="num" w:pos="3600"/>
        </w:tabs>
        <w:ind w:left="3600" w:hanging="360"/>
      </w:pPr>
      <w:rPr>
        <w:rFonts w:ascii="Arial" w:hAnsi="Arial" w:hint="default"/>
      </w:rPr>
    </w:lvl>
    <w:lvl w:ilvl="5" w:tplc="CD48FF4C" w:tentative="1">
      <w:start w:val="1"/>
      <w:numFmt w:val="bullet"/>
      <w:lvlText w:val="•"/>
      <w:lvlJc w:val="left"/>
      <w:pPr>
        <w:tabs>
          <w:tab w:val="num" w:pos="4320"/>
        </w:tabs>
        <w:ind w:left="4320" w:hanging="360"/>
      </w:pPr>
      <w:rPr>
        <w:rFonts w:ascii="Arial" w:hAnsi="Arial" w:hint="default"/>
      </w:rPr>
    </w:lvl>
    <w:lvl w:ilvl="6" w:tplc="942A7E6C" w:tentative="1">
      <w:start w:val="1"/>
      <w:numFmt w:val="bullet"/>
      <w:lvlText w:val="•"/>
      <w:lvlJc w:val="left"/>
      <w:pPr>
        <w:tabs>
          <w:tab w:val="num" w:pos="5040"/>
        </w:tabs>
        <w:ind w:left="5040" w:hanging="360"/>
      </w:pPr>
      <w:rPr>
        <w:rFonts w:ascii="Arial" w:hAnsi="Arial" w:hint="default"/>
      </w:rPr>
    </w:lvl>
    <w:lvl w:ilvl="7" w:tplc="84902C90" w:tentative="1">
      <w:start w:val="1"/>
      <w:numFmt w:val="bullet"/>
      <w:lvlText w:val="•"/>
      <w:lvlJc w:val="left"/>
      <w:pPr>
        <w:tabs>
          <w:tab w:val="num" w:pos="5760"/>
        </w:tabs>
        <w:ind w:left="5760" w:hanging="360"/>
      </w:pPr>
      <w:rPr>
        <w:rFonts w:ascii="Arial" w:hAnsi="Arial" w:hint="default"/>
      </w:rPr>
    </w:lvl>
    <w:lvl w:ilvl="8" w:tplc="F99C9DC6" w:tentative="1">
      <w:start w:val="1"/>
      <w:numFmt w:val="bullet"/>
      <w:lvlText w:val="•"/>
      <w:lvlJc w:val="left"/>
      <w:pPr>
        <w:tabs>
          <w:tab w:val="num" w:pos="6480"/>
        </w:tabs>
        <w:ind w:left="6480" w:hanging="360"/>
      </w:pPr>
      <w:rPr>
        <w:rFonts w:ascii="Arial" w:hAnsi="Arial" w:hint="default"/>
      </w:rPr>
    </w:lvl>
  </w:abstractNum>
  <w:abstractNum w:abstractNumId="142">
    <w:nsid w:val="28214419"/>
    <w:multiLevelType w:val="hybridMultilevel"/>
    <w:tmpl w:val="64AA5D82"/>
    <w:lvl w:ilvl="0" w:tplc="ADEA9F28">
      <w:start w:val="1"/>
      <w:numFmt w:val="bullet"/>
      <w:lvlText w:val="•"/>
      <w:lvlJc w:val="left"/>
      <w:pPr>
        <w:tabs>
          <w:tab w:val="num" w:pos="720"/>
        </w:tabs>
        <w:ind w:left="720" w:hanging="360"/>
      </w:pPr>
      <w:rPr>
        <w:rFonts w:ascii="Arial" w:hAnsi="Arial" w:hint="default"/>
      </w:rPr>
    </w:lvl>
    <w:lvl w:ilvl="1" w:tplc="282CAD28">
      <w:start w:val="2406"/>
      <w:numFmt w:val="bullet"/>
      <w:lvlText w:val="–"/>
      <w:lvlJc w:val="left"/>
      <w:pPr>
        <w:tabs>
          <w:tab w:val="num" w:pos="1440"/>
        </w:tabs>
        <w:ind w:left="1440" w:hanging="360"/>
      </w:pPr>
      <w:rPr>
        <w:rFonts w:ascii="Arial" w:hAnsi="Arial" w:hint="default"/>
      </w:rPr>
    </w:lvl>
    <w:lvl w:ilvl="2" w:tplc="7A9424AA" w:tentative="1">
      <w:start w:val="1"/>
      <w:numFmt w:val="bullet"/>
      <w:lvlText w:val="•"/>
      <w:lvlJc w:val="left"/>
      <w:pPr>
        <w:tabs>
          <w:tab w:val="num" w:pos="2160"/>
        </w:tabs>
        <w:ind w:left="2160" w:hanging="360"/>
      </w:pPr>
      <w:rPr>
        <w:rFonts w:ascii="Arial" w:hAnsi="Arial" w:hint="default"/>
      </w:rPr>
    </w:lvl>
    <w:lvl w:ilvl="3" w:tplc="D652A7E6" w:tentative="1">
      <w:start w:val="1"/>
      <w:numFmt w:val="bullet"/>
      <w:lvlText w:val="•"/>
      <w:lvlJc w:val="left"/>
      <w:pPr>
        <w:tabs>
          <w:tab w:val="num" w:pos="2880"/>
        </w:tabs>
        <w:ind w:left="2880" w:hanging="360"/>
      </w:pPr>
      <w:rPr>
        <w:rFonts w:ascii="Arial" w:hAnsi="Arial" w:hint="default"/>
      </w:rPr>
    </w:lvl>
    <w:lvl w:ilvl="4" w:tplc="D1924652" w:tentative="1">
      <w:start w:val="1"/>
      <w:numFmt w:val="bullet"/>
      <w:lvlText w:val="•"/>
      <w:lvlJc w:val="left"/>
      <w:pPr>
        <w:tabs>
          <w:tab w:val="num" w:pos="3600"/>
        </w:tabs>
        <w:ind w:left="3600" w:hanging="360"/>
      </w:pPr>
      <w:rPr>
        <w:rFonts w:ascii="Arial" w:hAnsi="Arial" w:hint="default"/>
      </w:rPr>
    </w:lvl>
    <w:lvl w:ilvl="5" w:tplc="0C2AE8E6" w:tentative="1">
      <w:start w:val="1"/>
      <w:numFmt w:val="bullet"/>
      <w:lvlText w:val="•"/>
      <w:lvlJc w:val="left"/>
      <w:pPr>
        <w:tabs>
          <w:tab w:val="num" w:pos="4320"/>
        </w:tabs>
        <w:ind w:left="4320" w:hanging="360"/>
      </w:pPr>
      <w:rPr>
        <w:rFonts w:ascii="Arial" w:hAnsi="Arial" w:hint="default"/>
      </w:rPr>
    </w:lvl>
    <w:lvl w:ilvl="6" w:tplc="5EDC9366" w:tentative="1">
      <w:start w:val="1"/>
      <w:numFmt w:val="bullet"/>
      <w:lvlText w:val="•"/>
      <w:lvlJc w:val="left"/>
      <w:pPr>
        <w:tabs>
          <w:tab w:val="num" w:pos="5040"/>
        </w:tabs>
        <w:ind w:left="5040" w:hanging="360"/>
      </w:pPr>
      <w:rPr>
        <w:rFonts w:ascii="Arial" w:hAnsi="Arial" w:hint="default"/>
      </w:rPr>
    </w:lvl>
    <w:lvl w:ilvl="7" w:tplc="2DDA4BA2" w:tentative="1">
      <w:start w:val="1"/>
      <w:numFmt w:val="bullet"/>
      <w:lvlText w:val="•"/>
      <w:lvlJc w:val="left"/>
      <w:pPr>
        <w:tabs>
          <w:tab w:val="num" w:pos="5760"/>
        </w:tabs>
        <w:ind w:left="5760" w:hanging="360"/>
      </w:pPr>
      <w:rPr>
        <w:rFonts w:ascii="Arial" w:hAnsi="Arial" w:hint="default"/>
      </w:rPr>
    </w:lvl>
    <w:lvl w:ilvl="8" w:tplc="0024B5AA" w:tentative="1">
      <w:start w:val="1"/>
      <w:numFmt w:val="bullet"/>
      <w:lvlText w:val="•"/>
      <w:lvlJc w:val="left"/>
      <w:pPr>
        <w:tabs>
          <w:tab w:val="num" w:pos="6480"/>
        </w:tabs>
        <w:ind w:left="6480" w:hanging="360"/>
      </w:pPr>
      <w:rPr>
        <w:rFonts w:ascii="Arial" w:hAnsi="Arial" w:hint="default"/>
      </w:rPr>
    </w:lvl>
  </w:abstractNum>
  <w:abstractNum w:abstractNumId="143">
    <w:nsid w:val="284112B2"/>
    <w:multiLevelType w:val="hybridMultilevel"/>
    <w:tmpl w:val="E3DCFA96"/>
    <w:lvl w:ilvl="0" w:tplc="F7F03E6A">
      <w:start w:val="1"/>
      <w:numFmt w:val="bullet"/>
      <w:lvlText w:val="•"/>
      <w:lvlJc w:val="left"/>
      <w:pPr>
        <w:tabs>
          <w:tab w:val="num" w:pos="720"/>
        </w:tabs>
        <w:ind w:left="720" w:hanging="360"/>
      </w:pPr>
      <w:rPr>
        <w:rFonts w:ascii="Arial" w:hAnsi="Arial" w:hint="default"/>
      </w:rPr>
    </w:lvl>
    <w:lvl w:ilvl="1" w:tplc="E97AAE02">
      <w:start w:val="43"/>
      <w:numFmt w:val="bullet"/>
      <w:lvlText w:val="–"/>
      <w:lvlJc w:val="left"/>
      <w:pPr>
        <w:tabs>
          <w:tab w:val="num" w:pos="1440"/>
        </w:tabs>
        <w:ind w:left="1440" w:hanging="360"/>
      </w:pPr>
      <w:rPr>
        <w:rFonts w:ascii="Arial" w:hAnsi="Arial" w:hint="default"/>
      </w:rPr>
    </w:lvl>
    <w:lvl w:ilvl="2" w:tplc="0802A656">
      <w:start w:val="43"/>
      <w:numFmt w:val="bullet"/>
      <w:lvlText w:val="•"/>
      <w:lvlJc w:val="left"/>
      <w:pPr>
        <w:tabs>
          <w:tab w:val="num" w:pos="2160"/>
        </w:tabs>
        <w:ind w:left="2160" w:hanging="360"/>
      </w:pPr>
      <w:rPr>
        <w:rFonts w:ascii="Arial" w:hAnsi="Arial" w:hint="default"/>
      </w:rPr>
    </w:lvl>
    <w:lvl w:ilvl="3" w:tplc="A59AA8D2">
      <w:start w:val="43"/>
      <w:numFmt w:val="bullet"/>
      <w:lvlText w:val="–"/>
      <w:lvlJc w:val="left"/>
      <w:pPr>
        <w:tabs>
          <w:tab w:val="num" w:pos="2880"/>
        </w:tabs>
        <w:ind w:left="2880" w:hanging="360"/>
      </w:pPr>
      <w:rPr>
        <w:rFonts w:ascii="Arial" w:hAnsi="Arial" w:hint="default"/>
      </w:rPr>
    </w:lvl>
    <w:lvl w:ilvl="4" w:tplc="FE3E593E" w:tentative="1">
      <w:start w:val="1"/>
      <w:numFmt w:val="bullet"/>
      <w:lvlText w:val="•"/>
      <w:lvlJc w:val="left"/>
      <w:pPr>
        <w:tabs>
          <w:tab w:val="num" w:pos="3600"/>
        </w:tabs>
        <w:ind w:left="3600" w:hanging="360"/>
      </w:pPr>
      <w:rPr>
        <w:rFonts w:ascii="Arial" w:hAnsi="Arial" w:hint="default"/>
      </w:rPr>
    </w:lvl>
    <w:lvl w:ilvl="5" w:tplc="3C16A890" w:tentative="1">
      <w:start w:val="1"/>
      <w:numFmt w:val="bullet"/>
      <w:lvlText w:val="•"/>
      <w:lvlJc w:val="left"/>
      <w:pPr>
        <w:tabs>
          <w:tab w:val="num" w:pos="4320"/>
        </w:tabs>
        <w:ind w:left="4320" w:hanging="360"/>
      </w:pPr>
      <w:rPr>
        <w:rFonts w:ascii="Arial" w:hAnsi="Arial" w:hint="default"/>
      </w:rPr>
    </w:lvl>
    <w:lvl w:ilvl="6" w:tplc="50ECE648" w:tentative="1">
      <w:start w:val="1"/>
      <w:numFmt w:val="bullet"/>
      <w:lvlText w:val="•"/>
      <w:lvlJc w:val="left"/>
      <w:pPr>
        <w:tabs>
          <w:tab w:val="num" w:pos="5040"/>
        </w:tabs>
        <w:ind w:left="5040" w:hanging="360"/>
      </w:pPr>
      <w:rPr>
        <w:rFonts w:ascii="Arial" w:hAnsi="Arial" w:hint="default"/>
      </w:rPr>
    </w:lvl>
    <w:lvl w:ilvl="7" w:tplc="F3F822AC" w:tentative="1">
      <w:start w:val="1"/>
      <w:numFmt w:val="bullet"/>
      <w:lvlText w:val="•"/>
      <w:lvlJc w:val="left"/>
      <w:pPr>
        <w:tabs>
          <w:tab w:val="num" w:pos="5760"/>
        </w:tabs>
        <w:ind w:left="5760" w:hanging="360"/>
      </w:pPr>
      <w:rPr>
        <w:rFonts w:ascii="Arial" w:hAnsi="Arial" w:hint="default"/>
      </w:rPr>
    </w:lvl>
    <w:lvl w:ilvl="8" w:tplc="AB289532" w:tentative="1">
      <w:start w:val="1"/>
      <w:numFmt w:val="bullet"/>
      <w:lvlText w:val="•"/>
      <w:lvlJc w:val="left"/>
      <w:pPr>
        <w:tabs>
          <w:tab w:val="num" w:pos="6480"/>
        </w:tabs>
        <w:ind w:left="6480" w:hanging="360"/>
      </w:pPr>
      <w:rPr>
        <w:rFonts w:ascii="Arial" w:hAnsi="Arial" w:hint="default"/>
      </w:rPr>
    </w:lvl>
  </w:abstractNum>
  <w:abstractNum w:abstractNumId="144">
    <w:nsid w:val="29641630"/>
    <w:multiLevelType w:val="hybridMultilevel"/>
    <w:tmpl w:val="C7B4C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nsid w:val="29C47E1A"/>
    <w:multiLevelType w:val="hybridMultilevel"/>
    <w:tmpl w:val="0FD0203A"/>
    <w:lvl w:ilvl="0" w:tplc="9A1E0F54">
      <w:start w:val="1"/>
      <w:numFmt w:val="bullet"/>
      <w:lvlText w:val="•"/>
      <w:lvlJc w:val="left"/>
      <w:pPr>
        <w:tabs>
          <w:tab w:val="num" w:pos="720"/>
        </w:tabs>
        <w:ind w:left="720" w:hanging="360"/>
      </w:pPr>
      <w:rPr>
        <w:rFonts w:ascii="Arial" w:hAnsi="Arial" w:hint="default"/>
      </w:rPr>
    </w:lvl>
    <w:lvl w:ilvl="1" w:tplc="5AA4BA14">
      <w:start w:val="676"/>
      <w:numFmt w:val="bullet"/>
      <w:lvlText w:val="–"/>
      <w:lvlJc w:val="left"/>
      <w:pPr>
        <w:tabs>
          <w:tab w:val="num" w:pos="1440"/>
        </w:tabs>
        <w:ind w:left="1440" w:hanging="360"/>
      </w:pPr>
      <w:rPr>
        <w:rFonts w:ascii="Arial" w:hAnsi="Arial" w:hint="default"/>
      </w:rPr>
    </w:lvl>
    <w:lvl w:ilvl="2" w:tplc="3030E932">
      <w:start w:val="676"/>
      <w:numFmt w:val="bullet"/>
      <w:lvlText w:val="•"/>
      <w:lvlJc w:val="left"/>
      <w:pPr>
        <w:tabs>
          <w:tab w:val="num" w:pos="2160"/>
        </w:tabs>
        <w:ind w:left="2160" w:hanging="360"/>
      </w:pPr>
      <w:rPr>
        <w:rFonts w:ascii="Arial" w:hAnsi="Arial" w:hint="default"/>
      </w:rPr>
    </w:lvl>
    <w:lvl w:ilvl="3" w:tplc="D8B8A08C">
      <w:start w:val="676"/>
      <w:numFmt w:val="bullet"/>
      <w:lvlText w:val="–"/>
      <w:lvlJc w:val="left"/>
      <w:pPr>
        <w:tabs>
          <w:tab w:val="num" w:pos="2880"/>
        </w:tabs>
        <w:ind w:left="2880" w:hanging="360"/>
      </w:pPr>
      <w:rPr>
        <w:rFonts w:ascii="Arial" w:hAnsi="Arial" w:hint="default"/>
      </w:rPr>
    </w:lvl>
    <w:lvl w:ilvl="4" w:tplc="C02A9644" w:tentative="1">
      <w:start w:val="1"/>
      <w:numFmt w:val="bullet"/>
      <w:lvlText w:val="•"/>
      <w:lvlJc w:val="left"/>
      <w:pPr>
        <w:tabs>
          <w:tab w:val="num" w:pos="3600"/>
        </w:tabs>
        <w:ind w:left="3600" w:hanging="360"/>
      </w:pPr>
      <w:rPr>
        <w:rFonts w:ascii="Arial" w:hAnsi="Arial" w:hint="default"/>
      </w:rPr>
    </w:lvl>
    <w:lvl w:ilvl="5" w:tplc="4F169370" w:tentative="1">
      <w:start w:val="1"/>
      <w:numFmt w:val="bullet"/>
      <w:lvlText w:val="•"/>
      <w:lvlJc w:val="left"/>
      <w:pPr>
        <w:tabs>
          <w:tab w:val="num" w:pos="4320"/>
        </w:tabs>
        <w:ind w:left="4320" w:hanging="360"/>
      </w:pPr>
      <w:rPr>
        <w:rFonts w:ascii="Arial" w:hAnsi="Arial" w:hint="default"/>
      </w:rPr>
    </w:lvl>
    <w:lvl w:ilvl="6" w:tplc="C988F2C6" w:tentative="1">
      <w:start w:val="1"/>
      <w:numFmt w:val="bullet"/>
      <w:lvlText w:val="•"/>
      <w:lvlJc w:val="left"/>
      <w:pPr>
        <w:tabs>
          <w:tab w:val="num" w:pos="5040"/>
        </w:tabs>
        <w:ind w:left="5040" w:hanging="360"/>
      </w:pPr>
      <w:rPr>
        <w:rFonts w:ascii="Arial" w:hAnsi="Arial" w:hint="default"/>
      </w:rPr>
    </w:lvl>
    <w:lvl w:ilvl="7" w:tplc="5D060E64" w:tentative="1">
      <w:start w:val="1"/>
      <w:numFmt w:val="bullet"/>
      <w:lvlText w:val="•"/>
      <w:lvlJc w:val="left"/>
      <w:pPr>
        <w:tabs>
          <w:tab w:val="num" w:pos="5760"/>
        </w:tabs>
        <w:ind w:left="5760" w:hanging="360"/>
      </w:pPr>
      <w:rPr>
        <w:rFonts w:ascii="Arial" w:hAnsi="Arial" w:hint="default"/>
      </w:rPr>
    </w:lvl>
    <w:lvl w:ilvl="8" w:tplc="7D7472FC" w:tentative="1">
      <w:start w:val="1"/>
      <w:numFmt w:val="bullet"/>
      <w:lvlText w:val="•"/>
      <w:lvlJc w:val="left"/>
      <w:pPr>
        <w:tabs>
          <w:tab w:val="num" w:pos="6480"/>
        </w:tabs>
        <w:ind w:left="6480" w:hanging="360"/>
      </w:pPr>
      <w:rPr>
        <w:rFonts w:ascii="Arial" w:hAnsi="Arial" w:hint="default"/>
      </w:rPr>
    </w:lvl>
  </w:abstractNum>
  <w:abstractNum w:abstractNumId="146">
    <w:nsid w:val="29E8742F"/>
    <w:multiLevelType w:val="hybridMultilevel"/>
    <w:tmpl w:val="F3FC9BAC"/>
    <w:lvl w:ilvl="0" w:tplc="878A3794">
      <w:start w:val="1"/>
      <w:numFmt w:val="bullet"/>
      <w:lvlText w:val="•"/>
      <w:lvlJc w:val="left"/>
      <w:pPr>
        <w:tabs>
          <w:tab w:val="num" w:pos="720"/>
        </w:tabs>
        <w:ind w:left="720" w:hanging="360"/>
      </w:pPr>
      <w:rPr>
        <w:rFonts w:ascii="Arial" w:hAnsi="Arial" w:hint="default"/>
      </w:rPr>
    </w:lvl>
    <w:lvl w:ilvl="1" w:tplc="812E6AD4">
      <w:start w:val="43"/>
      <w:numFmt w:val="bullet"/>
      <w:lvlText w:val="–"/>
      <w:lvlJc w:val="left"/>
      <w:pPr>
        <w:tabs>
          <w:tab w:val="num" w:pos="1440"/>
        </w:tabs>
        <w:ind w:left="1440" w:hanging="360"/>
      </w:pPr>
      <w:rPr>
        <w:rFonts w:ascii="Arial" w:hAnsi="Arial" w:hint="default"/>
      </w:rPr>
    </w:lvl>
    <w:lvl w:ilvl="2" w:tplc="C64E2042">
      <w:start w:val="43"/>
      <w:numFmt w:val="bullet"/>
      <w:lvlText w:val="•"/>
      <w:lvlJc w:val="left"/>
      <w:pPr>
        <w:tabs>
          <w:tab w:val="num" w:pos="2160"/>
        </w:tabs>
        <w:ind w:left="2160" w:hanging="360"/>
      </w:pPr>
      <w:rPr>
        <w:rFonts w:ascii="Arial" w:hAnsi="Arial" w:hint="default"/>
      </w:rPr>
    </w:lvl>
    <w:lvl w:ilvl="3" w:tplc="0954583C" w:tentative="1">
      <w:start w:val="1"/>
      <w:numFmt w:val="bullet"/>
      <w:lvlText w:val="•"/>
      <w:lvlJc w:val="left"/>
      <w:pPr>
        <w:tabs>
          <w:tab w:val="num" w:pos="2880"/>
        </w:tabs>
        <w:ind w:left="2880" w:hanging="360"/>
      </w:pPr>
      <w:rPr>
        <w:rFonts w:ascii="Arial" w:hAnsi="Arial" w:hint="default"/>
      </w:rPr>
    </w:lvl>
    <w:lvl w:ilvl="4" w:tplc="5462BAAA" w:tentative="1">
      <w:start w:val="1"/>
      <w:numFmt w:val="bullet"/>
      <w:lvlText w:val="•"/>
      <w:lvlJc w:val="left"/>
      <w:pPr>
        <w:tabs>
          <w:tab w:val="num" w:pos="3600"/>
        </w:tabs>
        <w:ind w:left="3600" w:hanging="360"/>
      </w:pPr>
      <w:rPr>
        <w:rFonts w:ascii="Arial" w:hAnsi="Arial" w:hint="default"/>
      </w:rPr>
    </w:lvl>
    <w:lvl w:ilvl="5" w:tplc="AFDAC2DA" w:tentative="1">
      <w:start w:val="1"/>
      <w:numFmt w:val="bullet"/>
      <w:lvlText w:val="•"/>
      <w:lvlJc w:val="left"/>
      <w:pPr>
        <w:tabs>
          <w:tab w:val="num" w:pos="4320"/>
        </w:tabs>
        <w:ind w:left="4320" w:hanging="360"/>
      </w:pPr>
      <w:rPr>
        <w:rFonts w:ascii="Arial" w:hAnsi="Arial" w:hint="default"/>
      </w:rPr>
    </w:lvl>
    <w:lvl w:ilvl="6" w:tplc="AC6E7D10" w:tentative="1">
      <w:start w:val="1"/>
      <w:numFmt w:val="bullet"/>
      <w:lvlText w:val="•"/>
      <w:lvlJc w:val="left"/>
      <w:pPr>
        <w:tabs>
          <w:tab w:val="num" w:pos="5040"/>
        </w:tabs>
        <w:ind w:left="5040" w:hanging="360"/>
      </w:pPr>
      <w:rPr>
        <w:rFonts w:ascii="Arial" w:hAnsi="Arial" w:hint="default"/>
      </w:rPr>
    </w:lvl>
    <w:lvl w:ilvl="7" w:tplc="34CE50D6" w:tentative="1">
      <w:start w:val="1"/>
      <w:numFmt w:val="bullet"/>
      <w:lvlText w:val="•"/>
      <w:lvlJc w:val="left"/>
      <w:pPr>
        <w:tabs>
          <w:tab w:val="num" w:pos="5760"/>
        </w:tabs>
        <w:ind w:left="5760" w:hanging="360"/>
      </w:pPr>
      <w:rPr>
        <w:rFonts w:ascii="Arial" w:hAnsi="Arial" w:hint="default"/>
      </w:rPr>
    </w:lvl>
    <w:lvl w:ilvl="8" w:tplc="BA5CD29A" w:tentative="1">
      <w:start w:val="1"/>
      <w:numFmt w:val="bullet"/>
      <w:lvlText w:val="•"/>
      <w:lvlJc w:val="left"/>
      <w:pPr>
        <w:tabs>
          <w:tab w:val="num" w:pos="6480"/>
        </w:tabs>
        <w:ind w:left="6480" w:hanging="360"/>
      </w:pPr>
      <w:rPr>
        <w:rFonts w:ascii="Arial" w:hAnsi="Arial" w:hint="default"/>
      </w:rPr>
    </w:lvl>
  </w:abstractNum>
  <w:abstractNum w:abstractNumId="147">
    <w:nsid w:val="2A0A6C1B"/>
    <w:multiLevelType w:val="hybridMultilevel"/>
    <w:tmpl w:val="28D4ABA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2A720374"/>
    <w:multiLevelType w:val="hybridMultilevel"/>
    <w:tmpl w:val="6C1A8FFE"/>
    <w:lvl w:ilvl="0" w:tplc="893425F4">
      <w:start w:val="1"/>
      <w:numFmt w:val="bullet"/>
      <w:lvlText w:val="•"/>
      <w:lvlJc w:val="left"/>
      <w:pPr>
        <w:tabs>
          <w:tab w:val="num" w:pos="720"/>
        </w:tabs>
        <w:ind w:left="720" w:hanging="360"/>
      </w:pPr>
      <w:rPr>
        <w:rFonts w:ascii="Arial" w:hAnsi="Arial" w:hint="default"/>
      </w:rPr>
    </w:lvl>
    <w:lvl w:ilvl="1" w:tplc="667625B4">
      <w:start w:val="1196"/>
      <w:numFmt w:val="bullet"/>
      <w:lvlText w:val="–"/>
      <w:lvlJc w:val="left"/>
      <w:pPr>
        <w:tabs>
          <w:tab w:val="num" w:pos="1440"/>
        </w:tabs>
        <w:ind w:left="1440" w:hanging="360"/>
      </w:pPr>
      <w:rPr>
        <w:rFonts w:ascii="Arial" w:hAnsi="Arial" w:hint="default"/>
      </w:rPr>
    </w:lvl>
    <w:lvl w:ilvl="2" w:tplc="F84AC6BA">
      <w:start w:val="1196"/>
      <w:numFmt w:val="bullet"/>
      <w:lvlText w:val="•"/>
      <w:lvlJc w:val="left"/>
      <w:pPr>
        <w:tabs>
          <w:tab w:val="num" w:pos="2160"/>
        </w:tabs>
        <w:ind w:left="2160" w:hanging="360"/>
      </w:pPr>
      <w:rPr>
        <w:rFonts w:ascii="Arial" w:hAnsi="Arial" w:hint="default"/>
      </w:rPr>
    </w:lvl>
    <w:lvl w:ilvl="3" w:tplc="7ADCCD14" w:tentative="1">
      <w:start w:val="1"/>
      <w:numFmt w:val="bullet"/>
      <w:lvlText w:val="•"/>
      <w:lvlJc w:val="left"/>
      <w:pPr>
        <w:tabs>
          <w:tab w:val="num" w:pos="2880"/>
        </w:tabs>
        <w:ind w:left="2880" w:hanging="360"/>
      </w:pPr>
      <w:rPr>
        <w:rFonts w:ascii="Arial" w:hAnsi="Arial" w:hint="default"/>
      </w:rPr>
    </w:lvl>
    <w:lvl w:ilvl="4" w:tplc="28B876D0" w:tentative="1">
      <w:start w:val="1"/>
      <w:numFmt w:val="bullet"/>
      <w:lvlText w:val="•"/>
      <w:lvlJc w:val="left"/>
      <w:pPr>
        <w:tabs>
          <w:tab w:val="num" w:pos="3600"/>
        </w:tabs>
        <w:ind w:left="3600" w:hanging="360"/>
      </w:pPr>
      <w:rPr>
        <w:rFonts w:ascii="Arial" w:hAnsi="Arial" w:hint="default"/>
      </w:rPr>
    </w:lvl>
    <w:lvl w:ilvl="5" w:tplc="9B967440" w:tentative="1">
      <w:start w:val="1"/>
      <w:numFmt w:val="bullet"/>
      <w:lvlText w:val="•"/>
      <w:lvlJc w:val="left"/>
      <w:pPr>
        <w:tabs>
          <w:tab w:val="num" w:pos="4320"/>
        </w:tabs>
        <w:ind w:left="4320" w:hanging="360"/>
      </w:pPr>
      <w:rPr>
        <w:rFonts w:ascii="Arial" w:hAnsi="Arial" w:hint="default"/>
      </w:rPr>
    </w:lvl>
    <w:lvl w:ilvl="6" w:tplc="3884A882" w:tentative="1">
      <w:start w:val="1"/>
      <w:numFmt w:val="bullet"/>
      <w:lvlText w:val="•"/>
      <w:lvlJc w:val="left"/>
      <w:pPr>
        <w:tabs>
          <w:tab w:val="num" w:pos="5040"/>
        </w:tabs>
        <w:ind w:left="5040" w:hanging="360"/>
      </w:pPr>
      <w:rPr>
        <w:rFonts w:ascii="Arial" w:hAnsi="Arial" w:hint="default"/>
      </w:rPr>
    </w:lvl>
    <w:lvl w:ilvl="7" w:tplc="26026EA0" w:tentative="1">
      <w:start w:val="1"/>
      <w:numFmt w:val="bullet"/>
      <w:lvlText w:val="•"/>
      <w:lvlJc w:val="left"/>
      <w:pPr>
        <w:tabs>
          <w:tab w:val="num" w:pos="5760"/>
        </w:tabs>
        <w:ind w:left="5760" w:hanging="360"/>
      </w:pPr>
      <w:rPr>
        <w:rFonts w:ascii="Arial" w:hAnsi="Arial" w:hint="default"/>
      </w:rPr>
    </w:lvl>
    <w:lvl w:ilvl="8" w:tplc="7C460134" w:tentative="1">
      <w:start w:val="1"/>
      <w:numFmt w:val="bullet"/>
      <w:lvlText w:val="•"/>
      <w:lvlJc w:val="left"/>
      <w:pPr>
        <w:tabs>
          <w:tab w:val="num" w:pos="6480"/>
        </w:tabs>
        <w:ind w:left="6480" w:hanging="360"/>
      </w:pPr>
      <w:rPr>
        <w:rFonts w:ascii="Arial" w:hAnsi="Arial" w:hint="default"/>
      </w:rPr>
    </w:lvl>
  </w:abstractNum>
  <w:abstractNum w:abstractNumId="149">
    <w:nsid w:val="2AC73F57"/>
    <w:multiLevelType w:val="hybridMultilevel"/>
    <w:tmpl w:val="419EA92E"/>
    <w:lvl w:ilvl="0" w:tplc="FD88E27A">
      <w:start w:val="1"/>
      <w:numFmt w:val="bullet"/>
      <w:lvlText w:val="•"/>
      <w:lvlJc w:val="left"/>
      <w:pPr>
        <w:tabs>
          <w:tab w:val="num" w:pos="720"/>
        </w:tabs>
        <w:ind w:left="720" w:hanging="360"/>
      </w:pPr>
      <w:rPr>
        <w:rFonts w:ascii="Arial" w:hAnsi="Arial" w:hint="default"/>
      </w:rPr>
    </w:lvl>
    <w:lvl w:ilvl="1" w:tplc="EA4CFEAA">
      <w:start w:val="43"/>
      <w:numFmt w:val="bullet"/>
      <w:lvlText w:val="•"/>
      <w:lvlJc w:val="left"/>
      <w:pPr>
        <w:tabs>
          <w:tab w:val="num" w:pos="1440"/>
        </w:tabs>
        <w:ind w:left="1440" w:hanging="360"/>
      </w:pPr>
      <w:rPr>
        <w:rFonts w:ascii="Arial" w:hAnsi="Arial" w:hint="default"/>
      </w:rPr>
    </w:lvl>
    <w:lvl w:ilvl="2" w:tplc="8BEC7516">
      <w:start w:val="43"/>
      <w:numFmt w:val="bullet"/>
      <w:lvlText w:val="•"/>
      <w:lvlJc w:val="left"/>
      <w:pPr>
        <w:tabs>
          <w:tab w:val="num" w:pos="2160"/>
        </w:tabs>
        <w:ind w:left="2160" w:hanging="360"/>
      </w:pPr>
      <w:rPr>
        <w:rFonts w:ascii="Arial" w:hAnsi="Arial" w:hint="default"/>
      </w:rPr>
    </w:lvl>
    <w:lvl w:ilvl="3" w:tplc="284C2DE6" w:tentative="1">
      <w:start w:val="1"/>
      <w:numFmt w:val="bullet"/>
      <w:lvlText w:val="•"/>
      <w:lvlJc w:val="left"/>
      <w:pPr>
        <w:tabs>
          <w:tab w:val="num" w:pos="2880"/>
        </w:tabs>
        <w:ind w:left="2880" w:hanging="360"/>
      </w:pPr>
      <w:rPr>
        <w:rFonts w:ascii="Arial" w:hAnsi="Arial" w:hint="default"/>
      </w:rPr>
    </w:lvl>
    <w:lvl w:ilvl="4" w:tplc="1BAC0BD4" w:tentative="1">
      <w:start w:val="1"/>
      <w:numFmt w:val="bullet"/>
      <w:lvlText w:val="•"/>
      <w:lvlJc w:val="left"/>
      <w:pPr>
        <w:tabs>
          <w:tab w:val="num" w:pos="3600"/>
        </w:tabs>
        <w:ind w:left="3600" w:hanging="360"/>
      </w:pPr>
      <w:rPr>
        <w:rFonts w:ascii="Arial" w:hAnsi="Arial" w:hint="default"/>
      </w:rPr>
    </w:lvl>
    <w:lvl w:ilvl="5" w:tplc="02F6F7FE" w:tentative="1">
      <w:start w:val="1"/>
      <w:numFmt w:val="bullet"/>
      <w:lvlText w:val="•"/>
      <w:lvlJc w:val="left"/>
      <w:pPr>
        <w:tabs>
          <w:tab w:val="num" w:pos="4320"/>
        </w:tabs>
        <w:ind w:left="4320" w:hanging="360"/>
      </w:pPr>
      <w:rPr>
        <w:rFonts w:ascii="Arial" w:hAnsi="Arial" w:hint="default"/>
      </w:rPr>
    </w:lvl>
    <w:lvl w:ilvl="6" w:tplc="70F4D76C" w:tentative="1">
      <w:start w:val="1"/>
      <w:numFmt w:val="bullet"/>
      <w:lvlText w:val="•"/>
      <w:lvlJc w:val="left"/>
      <w:pPr>
        <w:tabs>
          <w:tab w:val="num" w:pos="5040"/>
        </w:tabs>
        <w:ind w:left="5040" w:hanging="360"/>
      </w:pPr>
      <w:rPr>
        <w:rFonts w:ascii="Arial" w:hAnsi="Arial" w:hint="default"/>
      </w:rPr>
    </w:lvl>
    <w:lvl w:ilvl="7" w:tplc="DBD89F40" w:tentative="1">
      <w:start w:val="1"/>
      <w:numFmt w:val="bullet"/>
      <w:lvlText w:val="•"/>
      <w:lvlJc w:val="left"/>
      <w:pPr>
        <w:tabs>
          <w:tab w:val="num" w:pos="5760"/>
        </w:tabs>
        <w:ind w:left="5760" w:hanging="360"/>
      </w:pPr>
      <w:rPr>
        <w:rFonts w:ascii="Arial" w:hAnsi="Arial" w:hint="default"/>
      </w:rPr>
    </w:lvl>
    <w:lvl w:ilvl="8" w:tplc="E674950A" w:tentative="1">
      <w:start w:val="1"/>
      <w:numFmt w:val="bullet"/>
      <w:lvlText w:val="•"/>
      <w:lvlJc w:val="left"/>
      <w:pPr>
        <w:tabs>
          <w:tab w:val="num" w:pos="6480"/>
        </w:tabs>
        <w:ind w:left="6480" w:hanging="360"/>
      </w:pPr>
      <w:rPr>
        <w:rFonts w:ascii="Arial" w:hAnsi="Arial" w:hint="default"/>
      </w:rPr>
    </w:lvl>
  </w:abstractNum>
  <w:abstractNum w:abstractNumId="150">
    <w:nsid w:val="2AF12B57"/>
    <w:multiLevelType w:val="hybridMultilevel"/>
    <w:tmpl w:val="BDD42226"/>
    <w:lvl w:ilvl="0" w:tplc="87843284">
      <w:start w:val="1"/>
      <w:numFmt w:val="bullet"/>
      <w:lvlText w:val="•"/>
      <w:lvlJc w:val="left"/>
      <w:pPr>
        <w:tabs>
          <w:tab w:val="num" w:pos="720"/>
        </w:tabs>
        <w:ind w:left="720" w:hanging="360"/>
      </w:pPr>
      <w:rPr>
        <w:rFonts w:ascii="Arial" w:hAnsi="Arial" w:hint="default"/>
      </w:rPr>
    </w:lvl>
    <w:lvl w:ilvl="1" w:tplc="6FEC3E36">
      <w:start w:val="1"/>
      <w:numFmt w:val="decimalEnclosedCircle"/>
      <w:lvlText w:val="%2"/>
      <w:lvlJc w:val="left"/>
      <w:pPr>
        <w:tabs>
          <w:tab w:val="num" w:pos="1440"/>
        </w:tabs>
        <w:ind w:left="1440" w:hanging="360"/>
      </w:pPr>
    </w:lvl>
    <w:lvl w:ilvl="2" w:tplc="1444C7E4" w:tentative="1">
      <w:start w:val="1"/>
      <w:numFmt w:val="bullet"/>
      <w:lvlText w:val="•"/>
      <w:lvlJc w:val="left"/>
      <w:pPr>
        <w:tabs>
          <w:tab w:val="num" w:pos="2160"/>
        </w:tabs>
        <w:ind w:left="2160" w:hanging="360"/>
      </w:pPr>
      <w:rPr>
        <w:rFonts w:ascii="Arial" w:hAnsi="Arial" w:hint="default"/>
      </w:rPr>
    </w:lvl>
    <w:lvl w:ilvl="3" w:tplc="04F0B2EE" w:tentative="1">
      <w:start w:val="1"/>
      <w:numFmt w:val="bullet"/>
      <w:lvlText w:val="•"/>
      <w:lvlJc w:val="left"/>
      <w:pPr>
        <w:tabs>
          <w:tab w:val="num" w:pos="2880"/>
        </w:tabs>
        <w:ind w:left="2880" w:hanging="360"/>
      </w:pPr>
      <w:rPr>
        <w:rFonts w:ascii="Arial" w:hAnsi="Arial" w:hint="default"/>
      </w:rPr>
    </w:lvl>
    <w:lvl w:ilvl="4" w:tplc="DD20CDC2" w:tentative="1">
      <w:start w:val="1"/>
      <w:numFmt w:val="bullet"/>
      <w:lvlText w:val="•"/>
      <w:lvlJc w:val="left"/>
      <w:pPr>
        <w:tabs>
          <w:tab w:val="num" w:pos="3600"/>
        </w:tabs>
        <w:ind w:left="3600" w:hanging="360"/>
      </w:pPr>
      <w:rPr>
        <w:rFonts w:ascii="Arial" w:hAnsi="Arial" w:hint="default"/>
      </w:rPr>
    </w:lvl>
    <w:lvl w:ilvl="5" w:tplc="2632AEE0" w:tentative="1">
      <w:start w:val="1"/>
      <w:numFmt w:val="bullet"/>
      <w:lvlText w:val="•"/>
      <w:lvlJc w:val="left"/>
      <w:pPr>
        <w:tabs>
          <w:tab w:val="num" w:pos="4320"/>
        </w:tabs>
        <w:ind w:left="4320" w:hanging="360"/>
      </w:pPr>
      <w:rPr>
        <w:rFonts w:ascii="Arial" w:hAnsi="Arial" w:hint="default"/>
      </w:rPr>
    </w:lvl>
    <w:lvl w:ilvl="6" w:tplc="4B649BC2" w:tentative="1">
      <w:start w:val="1"/>
      <w:numFmt w:val="bullet"/>
      <w:lvlText w:val="•"/>
      <w:lvlJc w:val="left"/>
      <w:pPr>
        <w:tabs>
          <w:tab w:val="num" w:pos="5040"/>
        </w:tabs>
        <w:ind w:left="5040" w:hanging="360"/>
      </w:pPr>
      <w:rPr>
        <w:rFonts w:ascii="Arial" w:hAnsi="Arial" w:hint="default"/>
      </w:rPr>
    </w:lvl>
    <w:lvl w:ilvl="7" w:tplc="0F348F2A" w:tentative="1">
      <w:start w:val="1"/>
      <w:numFmt w:val="bullet"/>
      <w:lvlText w:val="•"/>
      <w:lvlJc w:val="left"/>
      <w:pPr>
        <w:tabs>
          <w:tab w:val="num" w:pos="5760"/>
        </w:tabs>
        <w:ind w:left="5760" w:hanging="360"/>
      </w:pPr>
      <w:rPr>
        <w:rFonts w:ascii="Arial" w:hAnsi="Arial" w:hint="default"/>
      </w:rPr>
    </w:lvl>
    <w:lvl w:ilvl="8" w:tplc="9F6A3C14" w:tentative="1">
      <w:start w:val="1"/>
      <w:numFmt w:val="bullet"/>
      <w:lvlText w:val="•"/>
      <w:lvlJc w:val="left"/>
      <w:pPr>
        <w:tabs>
          <w:tab w:val="num" w:pos="6480"/>
        </w:tabs>
        <w:ind w:left="6480" w:hanging="360"/>
      </w:pPr>
      <w:rPr>
        <w:rFonts w:ascii="Arial" w:hAnsi="Arial" w:hint="default"/>
      </w:rPr>
    </w:lvl>
  </w:abstractNum>
  <w:abstractNum w:abstractNumId="151">
    <w:nsid w:val="2B191A8C"/>
    <w:multiLevelType w:val="hybridMultilevel"/>
    <w:tmpl w:val="63566270"/>
    <w:lvl w:ilvl="0" w:tplc="E5964B30">
      <w:start w:val="1"/>
      <w:numFmt w:val="bullet"/>
      <w:lvlText w:val=""/>
      <w:lvlJc w:val="left"/>
      <w:pPr>
        <w:tabs>
          <w:tab w:val="num" w:pos="720"/>
        </w:tabs>
        <w:ind w:left="720" w:hanging="360"/>
      </w:pPr>
      <w:rPr>
        <w:rFonts w:ascii="Wingdings" w:hAnsi="Wingdings" w:hint="default"/>
      </w:rPr>
    </w:lvl>
    <w:lvl w:ilvl="1" w:tplc="D2EAE296">
      <w:start w:val="1"/>
      <w:numFmt w:val="bullet"/>
      <w:lvlText w:val=""/>
      <w:lvlJc w:val="left"/>
      <w:pPr>
        <w:tabs>
          <w:tab w:val="num" w:pos="1440"/>
        </w:tabs>
        <w:ind w:left="1440" w:hanging="360"/>
      </w:pPr>
      <w:rPr>
        <w:rFonts w:ascii="Wingdings" w:hAnsi="Wingdings" w:hint="default"/>
      </w:rPr>
    </w:lvl>
    <w:lvl w:ilvl="2" w:tplc="47608C4C">
      <w:start w:val="43"/>
      <w:numFmt w:val="bullet"/>
      <w:lvlText w:val="–"/>
      <w:lvlJc w:val="left"/>
      <w:pPr>
        <w:tabs>
          <w:tab w:val="num" w:pos="2160"/>
        </w:tabs>
        <w:ind w:left="2160" w:hanging="360"/>
      </w:pPr>
      <w:rPr>
        <w:rFonts w:ascii="Arial" w:hAnsi="Arial" w:hint="default"/>
      </w:rPr>
    </w:lvl>
    <w:lvl w:ilvl="3" w:tplc="DDF4686C" w:tentative="1">
      <w:start w:val="1"/>
      <w:numFmt w:val="bullet"/>
      <w:lvlText w:val=""/>
      <w:lvlJc w:val="left"/>
      <w:pPr>
        <w:tabs>
          <w:tab w:val="num" w:pos="2880"/>
        </w:tabs>
        <w:ind w:left="2880" w:hanging="360"/>
      </w:pPr>
      <w:rPr>
        <w:rFonts w:ascii="Wingdings" w:hAnsi="Wingdings" w:hint="default"/>
      </w:rPr>
    </w:lvl>
    <w:lvl w:ilvl="4" w:tplc="7CECCA06" w:tentative="1">
      <w:start w:val="1"/>
      <w:numFmt w:val="bullet"/>
      <w:lvlText w:val=""/>
      <w:lvlJc w:val="left"/>
      <w:pPr>
        <w:tabs>
          <w:tab w:val="num" w:pos="3600"/>
        </w:tabs>
        <w:ind w:left="3600" w:hanging="360"/>
      </w:pPr>
      <w:rPr>
        <w:rFonts w:ascii="Wingdings" w:hAnsi="Wingdings" w:hint="default"/>
      </w:rPr>
    </w:lvl>
    <w:lvl w:ilvl="5" w:tplc="C71E5DF2" w:tentative="1">
      <w:start w:val="1"/>
      <w:numFmt w:val="bullet"/>
      <w:lvlText w:val=""/>
      <w:lvlJc w:val="left"/>
      <w:pPr>
        <w:tabs>
          <w:tab w:val="num" w:pos="4320"/>
        </w:tabs>
        <w:ind w:left="4320" w:hanging="360"/>
      </w:pPr>
      <w:rPr>
        <w:rFonts w:ascii="Wingdings" w:hAnsi="Wingdings" w:hint="default"/>
      </w:rPr>
    </w:lvl>
    <w:lvl w:ilvl="6" w:tplc="80047798" w:tentative="1">
      <w:start w:val="1"/>
      <w:numFmt w:val="bullet"/>
      <w:lvlText w:val=""/>
      <w:lvlJc w:val="left"/>
      <w:pPr>
        <w:tabs>
          <w:tab w:val="num" w:pos="5040"/>
        </w:tabs>
        <w:ind w:left="5040" w:hanging="360"/>
      </w:pPr>
      <w:rPr>
        <w:rFonts w:ascii="Wingdings" w:hAnsi="Wingdings" w:hint="default"/>
      </w:rPr>
    </w:lvl>
    <w:lvl w:ilvl="7" w:tplc="69789C36" w:tentative="1">
      <w:start w:val="1"/>
      <w:numFmt w:val="bullet"/>
      <w:lvlText w:val=""/>
      <w:lvlJc w:val="left"/>
      <w:pPr>
        <w:tabs>
          <w:tab w:val="num" w:pos="5760"/>
        </w:tabs>
        <w:ind w:left="5760" w:hanging="360"/>
      </w:pPr>
      <w:rPr>
        <w:rFonts w:ascii="Wingdings" w:hAnsi="Wingdings" w:hint="default"/>
      </w:rPr>
    </w:lvl>
    <w:lvl w:ilvl="8" w:tplc="4B3A5F8C" w:tentative="1">
      <w:start w:val="1"/>
      <w:numFmt w:val="bullet"/>
      <w:lvlText w:val=""/>
      <w:lvlJc w:val="left"/>
      <w:pPr>
        <w:tabs>
          <w:tab w:val="num" w:pos="6480"/>
        </w:tabs>
        <w:ind w:left="6480" w:hanging="360"/>
      </w:pPr>
      <w:rPr>
        <w:rFonts w:ascii="Wingdings" w:hAnsi="Wingdings" w:hint="default"/>
      </w:rPr>
    </w:lvl>
  </w:abstractNum>
  <w:abstractNum w:abstractNumId="152">
    <w:nsid w:val="2B6F726C"/>
    <w:multiLevelType w:val="hybridMultilevel"/>
    <w:tmpl w:val="F08AA6E0"/>
    <w:lvl w:ilvl="0" w:tplc="693CBC62">
      <w:start w:val="1"/>
      <w:numFmt w:val="bullet"/>
      <w:lvlText w:val="•"/>
      <w:lvlJc w:val="left"/>
      <w:pPr>
        <w:tabs>
          <w:tab w:val="num" w:pos="720"/>
        </w:tabs>
        <w:ind w:left="720" w:hanging="360"/>
      </w:pPr>
      <w:rPr>
        <w:rFonts w:ascii="Arial" w:hAnsi="Arial" w:hint="default"/>
      </w:rPr>
    </w:lvl>
    <w:lvl w:ilvl="1" w:tplc="7CD0A530">
      <w:start w:val="43"/>
      <w:numFmt w:val="bullet"/>
      <w:lvlText w:val="–"/>
      <w:lvlJc w:val="left"/>
      <w:pPr>
        <w:tabs>
          <w:tab w:val="num" w:pos="1440"/>
        </w:tabs>
        <w:ind w:left="1440" w:hanging="360"/>
      </w:pPr>
      <w:rPr>
        <w:rFonts w:ascii="Arial" w:hAnsi="Arial" w:hint="default"/>
      </w:rPr>
    </w:lvl>
    <w:lvl w:ilvl="2" w:tplc="C38A02BE">
      <w:start w:val="43"/>
      <w:numFmt w:val="bullet"/>
      <w:lvlText w:val="•"/>
      <w:lvlJc w:val="left"/>
      <w:pPr>
        <w:tabs>
          <w:tab w:val="num" w:pos="2160"/>
        </w:tabs>
        <w:ind w:left="2160" w:hanging="360"/>
      </w:pPr>
      <w:rPr>
        <w:rFonts w:ascii="Arial" w:hAnsi="Arial" w:hint="default"/>
      </w:rPr>
    </w:lvl>
    <w:lvl w:ilvl="3" w:tplc="7E04F41E" w:tentative="1">
      <w:start w:val="1"/>
      <w:numFmt w:val="bullet"/>
      <w:lvlText w:val="•"/>
      <w:lvlJc w:val="left"/>
      <w:pPr>
        <w:tabs>
          <w:tab w:val="num" w:pos="2880"/>
        </w:tabs>
        <w:ind w:left="2880" w:hanging="360"/>
      </w:pPr>
      <w:rPr>
        <w:rFonts w:ascii="Arial" w:hAnsi="Arial" w:hint="default"/>
      </w:rPr>
    </w:lvl>
    <w:lvl w:ilvl="4" w:tplc="C63EEB80" w:tentative="1">
      <w:start w:val="1"/>
      <w:numFmt w:val="bullet"/>
      <w:lvlText w:val="•"/>
      <w:lvlJc w:val="left"/>
      <w:pPr>
        <w:tabs>
          <w:tab w:val="num" w:pos="3600"/>
        </w:tabs>
        <w:ind w:left="3600" w:hanging="360"/>
      </w:pPr>
      <w:rPr>
        <w:rFonts w:ascii="Arial" w:hAnsi="Arial" w:hint="default"/>
      </w:rPr>
    </w:lvl>
    <w:lvl w:ilvl="5" w:tplc="16EEFF7C" w:tentative="1">
      <w:start w:val="1"/>
      <w:numFmt w:val="bullet"/>
      <w:lvlText w:val="•"/>
      <w:lvlJc w:val="left"/>
      <w:pPr>
        <w:tabs>
          <w:tab w:val="num" w:pos="4320"/>
        </w:tabs>
        <w:ind w:left="4320" w:hanging="360"/>
      </w:pPr>
      <w:rPr>
        <w:rFonts w:ascii="Arial" w:hAnsi="Arial" w:hint="default"/>
      </w:rPr>
    </w:lvl>
    <w:lvl w:ilvl="6" w:tplc="BD4C8E82" w:tentative="1">
      <w:start w:val="1"/>
      <w:numFmt w:val="bullet"/>
      <w:lvlText w:val="•"/>
      <w:lvlJc w:val="left"/>
      <w:pPr>
        <w:tabs>
          <w:tab w:val="num" w:pos="5040"/>
        </w:tabs>
        <w:ind w:left="5040" w:hanging="360"/>
      </w:pPr>
      <w:rPr>
        <w:rFonts w:ascii="Arial" w:hAnsi="Arial" w:hint="default"/>
      </w:rPr>
    </w:lvl>
    <w:lvl w:ilvl="7" w:tplc="921A8B20" w:tentative="1">
      <w:start w:val="1"/>
      <w:numFmt w:val="bullet"/>
      <w:lvlText w:val="•"/>
      <w:lvlJc w:val="left"/>
      <w:pPr>
        <w:tabs>
          <w:tab w:val="num" w:pos="5760"/>
        </w:tabs>
        <w:ind w:left="5760" w:hanging="360"/>
      </w:pPr>
      <w:rPr>
        <w:rFonts w:ascii="Arial" w:hAnsi="Arial" w:hint="default"/>
      </w:rPr>
    </w:lvl>
    <w:lvl w:ilvl="8" w:tplc="F014D5E4" w:tentative="1">
      <w:start w:val="1"/>
      <w:numFmt w:val="bullet"/>
      <w:lvlText w:val="•"/>
      <w:lvlJc w:val="left"/>
      <w:pPr>
        <w:tabs>
          <w:tab w:val="num" w:pos="6480"/>
        </w:tabs>
        <w:ind w:left="6480" w:hanging="360"/>
      </w:pPr>
      <w:rPr>
        <w:rFonts w:ascii="Arial" w:hAnsi="Arial" w:hint="default"/>
      </w:rPr>
    </w:lvl>
  </w:abstractNum>
  <w:abstractNum w:abstractNumId="153">
    <w:nsid w:val="2B83007E"/>
    <w:multiLevelType w:val="hybridMultilevel"/>
    <w:tmpl w:val="25708020"/>
    <w:lvl w:ilvl="0" w:tplc="BE72CD12">
      <w:start w:val="1"/>
      <w:numFmt w:val="bullet"/>
      <w:lvlText w:val="•"/>
      <w:lvlJc w:val="left"/>
      <w:pPr>
        <w:tabs>
          <w:tab w:val="num" w:pos="720"/>
        </w:tabs>
        <w:ind w:left="720" w:hanging="360"/>
      </w:pPr>
      <w:rPr>
        <w:rFonts w:ascii="Arial" w:hAnsi="Arial" w:hint="default"/>
      </w:rPr>
    </w:lvl>
    <w:lvl w:ilvl="1" w:tplc="BE7E937C">
      <w:start w:val="3029"/>
      <w:numFmt w:val="bullet"/>
      <w:lvlText w:val="–"/>
      <w:lvlJc w:val="left"/>
      <w:pPr>
        <w:tabs>
          <w:tab w:val="num" w:pos="1440"/>
        </w:tabs>
        <w:ind w:left="1440" w:hanging="360"/>
      </w:pPr>
      <w:rPr>
        <w:rFonts w:ascii="Arial" w:hAnsi="Arial" w:hint="default"/>
      </w:rPr>
    </w:lvl>
    <w:lvl w:ilvl="2" w:tplc="9306B710" w:tentative="1">
      <w:start w:val="1"/>
      <w:numFmt w:val="bullet"/>
      <w:lvlText w:val="•"/>
      <w:lvlJc w:val="left"/>
      <w:pPr>
        <w:tabs>
          <w:tab w:val="num" w:pos="2160"/>
        </w:tabs>
        <w:ind w:left="2160" w:hanging="360"/>
      </w:pPr>
      <w:rPr>
        <w:rFonts w:ascii="Arial" w:hAnsi="Arial" w:hint="default"/>
      </w:rPr>
    </w:lvl>
    <w:lvl w:ilvl="3" w:tplc="921E110A" w:tentative="1">
      <w:start w:val="1"/>
      <w:numFmt w:val="bullet"/>
      <w:lvlText w:val="•"/>
      <w:lvlJc w:val="left"/>
      <w:pPr>
        <w:tabs>
          <w:tab w:val="num" w:pos="2880"/>
        </w:tabs>
        <w:ind w:left="2880" w:hanging="360"/>
      </w:pPr>
      <w:rPr>
        <w:rFonts w:ascii="Arial" w:hAnsi="Arial" w:hint="default"/>
      </w:rPr>
    </w:lvl>
    <w:lvl w:ilvl="4" w:tplc="E830310E" w:tentative="1">
      <w:start w:val="1"/>
      <w:numFmt w:val="bullet"/>
      <w:lvlText w:val="•"/>
      <w:lvlJc w:val="left"/>
      <w:pPr>
        <w:tabs>
          <w:tab w:val="num" w:pos="3600"/>
        </w:tabs>
        <w:ind w:left="3600" w:hanging="360"/>
      </w:pPr>
      <w:rPr>
        <w:rFonts w:ascii="Arial" w:hAnsi="Arial" w:hint="default"/>
      </w:rPr>
    </w:lvl>
    <w:lvl w:ilvl="5" w:tplc="656A1968" w:tentative="1">
      <w:start w:val="1"/>
      <w:numFmt w:val="bullet"/>
      <w:lvlText w:val="•"/>
      <w:lvlJc w:val="left"/>
      <w:pPr>
        <w:tabs>
          <w:tab w:val="num" w:pos="4320"/>
        </w:tabs>
        <w:ind w:left="4320" w:hanging="360"/>
      </w:pPr>
      <w:rPr>
        <w:rFonts w:ascii="Arial" w:hAnsi="Arial" w:hint="default"/>
      </w:rPr>
    </w:lvl>
    <w:lvl w:ilvl="6" w:tplc="1F4E3DF4" w:tentative="1">
      <w:start w:val="1"/>
      <w:numFmt w:val="bullet"/>
      <w:lvlText w:val="•"/>
      <w:lvlJc w:val="left"/>
      <w:pPr>
        <w:tabs>
          <w:tab w:val="num" w:pos="5040"/>
        </w:tabs>
        <w:ind w:left="5040" w:hanging="360"/>
      </w:pPr>
      <w:rPr>
        <w:rFonts w:ascii="Arial" w:hAnsi="Arial" w:hint="default"/>
      </w:rPr>
    </w:lvl>
    <w:lvl w:ilvl="7" w:tplc="3886D3A2" w:tentative="1">
      <w:start w:val="1"/>
      <w:numFmt w:val="bullet"/>
      <w:lvlText w:val="•"/>
      <w:lvlJc w:val="left"/>
      <w:pPr>
        <w:tabs>
          <w:tab w:val="num" w:pos="5760"/>
        </w:tabs>
        <w:ind w:left="5760" w:hanging="360"/>
      </w:pPr>
      <w:rPr>
        <w:rFonts w:ascii="Arial" w:hAnsi="Arial" w:hint="default"/>
      </w:rPr>
    </w:lvl>
    <w:lvl w:ilvl="8" w:tplc="8EB2E710" w:tentative="1">
      <w:start w:val="1"/>
      <w:numFmt w:val="bullet"/>
      <w:lvlText w:val="•"/>
      <w:lvlJc w:val="left"/>
      <w:pPr>
        <w:tabs>
          <w:tab w:val="num" w:pos="6480"/>
        </w:tabs>
        <w:ind w:left="6480" w:hanging="360"/>
      </w:pPr>
      <w:rPr>
        <w:rFonts w:ascii="Arial" w:hAnsi="Arial" w:hint="default"/>
      </w:rPr>
    </w:lvl>
  </w:abstractNum>
  <w:abstractNum w:abstractNumId="154">
    <w:nsid w:val="2B9D59E8"/>
    <w:multiLevelType w:val="hybridMultilevel"/>
    <w:tmpl w:val="AA40055A"/>
    <w:lvl w:ilvl="0" w:tplc="BB9E22F6">
      <w:start w:val="1"/>
      <w:numFmt w:val="bullet"/>
      <w:lvlText w:val="•"/>
      <w:lvlJc w:val="left"/>
      <w:pPr>
        <w:tabs>
          <w:tab w:val="num" w:pos="720"/>
        </w:tabs>
        <w:ind w:left="720" w:hanging="360"/>
      </w:pPr>
      <w:rPr>
        <w:rFonts w:ascii="Arial" w:hAnsi="Arial" w:hint="default"/>
      </w:rPr>
    </w:lvl>
    <w:lvl w:ilvl="1" w:tplc="AC1655CE">
      <w:start w:val="895"/>
      <w:numFmt w:val="bullet"/>
      <w:lvlText w:val="–"/>
      <w:lvlJc w:val="left"/>
      <w:pPr>
        <w:tabs>
          <w:tab w:val="num" w:pos="1440"/>
        </w:tabs>
        <w:ind w:left="1440" w:hanging="360"/>
      </w:pPr>
      <w:rPr>
        <w:rFonts w:ascii="Arial" w:hAnsi="Arial" w:hint="default"/>
      </w:rPr>
    </w:lvl>
    <w:lvl w:ilvl="2" w:tplc="1590B09A">
      <w:start w:val="895"/>
      <w:numFmt w:val="bullet"/>
      <w:lvlText w:val="•"/>
      <w:lvlJc w:val="left"/>
      <w:pPr>
        <w:tabs>
          <w:tab w:val="num" w:pos="2160"/>
        </w:tabs>
        <w:ind w:left="2160" w:hanging="360"/>
      </w:pPr>
      <w:rPr>
        <w:rFonts w:ascii="Arial" w:hAnsi="Arial" w:hint="default"/>
      </w:rPr>
    </w:lvl>
    <w:lvl w:ilvl="3" w:tplc="B4F80BC8" w:tentative="1">
      <w:start w:val="1"/>
      <w:numFmt w:val="bullet"/>
      <w:lvlText w:val="•"/>
      <w:lvlJc w:val="left"/>
      <w:pPr>
        <w:tabs>
          <w:tab w:val="num" w:pos="2880"/>
        </w:tabs>
        <w:ind w:left="2880" w:hanging="360"/>
      </w:pPr>
      <w:rPr>
        <w:rFonts w:ascii="Arial" w:hAnsi="Arial" w:hint="default"/>
      </w:rPr>
    </w:lvl>
    <w:lvl w:ilvl="4" w:tplc="46163E60" w:tentative="1">
      <w:start w:val="1"/>
      <w:numFmt w:val="bullet"/>
      <w:lvlText w:val="•"/>
      <w:lvlJc w:val="left"/>
      <w:pPr>
        <w:tabs>
          <w:tab w:val="num" w:pos="3600"/>
        </w:tabs>
        <w:ind w:left="3600" w:hanging="360"/>
      </w:pPr>
      <w:rPr>
        <w:rFonts w:ascii="Arial" w:hAnsi="Arial" w:hint="default"/>
      </w:rPr>
    </w:lvl>
    <w:lvl w:ilvl="5" w:tplc="69F65B36" w:tentative="1">
      <w:start w:val="1"/>
      <w:numFmt w:val="bullet"/>
      <w:lvlText w:val="•"/>
      <w:lvlJc w:val="left"/>
      <w:pPr>
        <w:tabs>
          <w:tab w:val="num" w:pos="4320"/>
        </w:tabs>
        <w:ind w:left="4320" w:hanging="360"/>
      </w:pPr>
      <w:rPr>
        <w:rFonts w:ascii="Arial" w:hAnsi="Arial" w:hint="default"/>
      </w:rPr>
    </w:lvl>
    <w:lvl w:ilvl="6" w:tplc="C486F3E2" w:tentative="1">
      <w:start w:val="1"/>
      <w:numFmt w:val="bullet"/>
      <w:lvlText w:val="•"/>
      <w:lvlJc w:val="left"/>
      <w:pPr>
        <w:tabs>
          <w:tab w:val="num" w:pos="5040"/>
        </w:tabs>
        <w:ind w:left="5040" w:hanging="360"/>
      </w:pPr>
      <w:rPr>
        <w:rFonts w:ascii="Arial" w:hAnsi="Arial" w:hint="default"/>
      </w:rPr>
    </w:lvl>
    <w:lvl w:ilvl="7" w:tplc="AC0A9956" w:tentative="1">
      <w:start w:val="1"/>
      <w:numFmt w:val="bullet"/>
      <w:lvlText w:val="•"/>
      <w:lvlJc w:val="left"/>
      <w:pPr>
        <w:tabs>
          <w:tab w:val="num" w:pos="5760"/>
        </w:tabs>
        <w:ind w:left="5760" w:hanging="360"/>
      </w:pPr>
      <w:rPr>
        <w:rFonts w:ascii="Arial" w:hAnsi="Arial" w:hint="default"/>
      </w:rPr>
    </w:lvl>
    <w:lvl w:ilvl="8" w:tplc="240C3FFA" w:tentative="1">
      <w:start w:val="1"/>
      <w:numFmt w:val="bullet"/>
      <w:lvlText w:val="•"/>
      <w:lvlJc w:val="left"/>
      <w:pPr>
        <w:tabs>
          <w:tab w:val="num" w:pos="6480"/>
        </w:tabs>
        <w:ind w:left="6480" w:hanging="360"/>
      </w:pPr>
      <w:rPr>
        <w:rFonts w:ascii="Arial" w:hAnsi="Arial" w:hint="default"/>
      </w:rPr>
    </w:lvl>
  </w:abstractNum>
  <w:abstractNum w:abstractNumId="155">
    <w:nsid w:val="2BE35D08"/>
    <w:multiLevelType w:val="hybridMultilevel"/>
    <w:tmpl w:val="714C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2C480A5C"/>
    <w:multiLevelType w:val="hybridMultilevel"/>
    <w:tmpl w:val="DF08F19E"/>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nsid w:val="2D681DEA"/>
    <w:multiLevelType w:val="hybridMultilevel"/>
    <w:tmpl w:val="B88EBFA8"/>
    <w:lvl w:ilvl="0" w:tplc="24F410C6">
      <w:start w:val="1"/>
      <w:numFmt w:val="bullet"/>
      <w:lvlText w:val="•"/>
      <w:lvlJc w:val="left"/>
      <w:pPr>
        <w:tabs>
          <w:tab w:val="num" w:pos="360"/>
        </w:tabs>
        <w:ind w:left="360" w:hanging="360"/>
      </w:pPr>
      <w:rPr>
        <w:rFonts w:ascii="Arial" w:hAnsi="Arial" w:hint="default"/>
      </w:rPr>
    </w:lvl>
    <w:lvl w:ilvl="1" w:tplc="EAF699B0">
      <w:start w:val="1"/>
      <w:numFmt w:val="bullet"/>
      <w:lvlText w:val="•"/>
      <w:lvlJc w:val="left"/>
      <w:pPr>
        <w:tabs>
          <w:tab w:val="num" w:pos="1080"/>
        </w:tabs>
        <w:ind w:left="1080" w:hanging="360"/>
      </w:pPr>
      <w:rPr>
        <w:rFonts w:ascii="Arial" w:hAnsi="Arial" w:hint="default"/>
      </w:rPr>
    </w:lvl>
    <w:lvl w:ilvl="2" w:tplc="693A39C0">
      <w:start w:val="1"/>
      <w:numFmt w:val="bullet"/>
      <w:lvlText w:val="•"/>
      <w:lvlJc w:val="left"/>
      <w:pPr>
        <w:tabs>
          <w:tab w:val="num" w:pos="1800"/>
        </w:tabs>
        <w:ind w:left="1800" w:hanging="360"/>
      </w:pPr>
      <w:rPr>
        <w:rFonts w:ascii="Arial" w:hAnsi="Arial" w:hint="default"/>
      </w:rPr>
    </w:lvl>
    <w:lvl w:ilvl="3" w:tplc="F70646B6">
      <w:start w:val="3649"/>
      <w:numFmt w:val="bullet"/>
      <w:lvlText w:val="–"/>
      <w:lvlJc w:val="left"/>
      <w:pPr>
        <w:tabs>
          <w:tab w:val="num" w:pos="2520"/>
        </w:tabs>
        <w:ind w:left="2520" w:hanging="360"/>
      </w:pPr>
      <w:rPr>
        <w:rFonts w:ascii="Arial" w:hAnsi="Arial" w:hint="default"/>
      </w:rPr>
    </w:lvl>
    <w:lvl w:ilvl="4" w:tplc="47842A52">
      <w:start w:val="3649"/>
      <w:numFmt w:val="bullet"/>
      <w:lvlText w:val="»"/>
      <w:lvlJc w:val="left"/>
      <w:pPr>
        <w:tabs>
          <w:tab w:val="num" w:pos="3240"/>
        </w:tabs>
        <w:ind w:left="3240" w:hanging="360"/>
      </w:pPr>
      <w:rPr>
        <w:rFonts w:ascii="Arial" w:hAnsi="Arial" w:hint="default"/>
      </w:rPr>
    </w:lvl>
    <w:lvl w:ilvl="5" w:tplc="DBDE90E6" w:tentative="1">
      <w:start w:val="1"/>
      <w:numFmt w:val="bullet"/>
      <w:lvlText w:val="•"/>
      <w:lvlJc w:val="left"/>
      <w:pPr>
        <w:tabs>
          <w:tab w:val="num" w:pos="3960"/>
        </w:tabs>
        <w:ind w:left="3960" w:hanging="360"/>
      </w:pPr>
      <w:rPr>
        <w:rFonts w:ascii="Arial" w:hAnsi="Arial" w:hint="default"/>
      </w:rPr>
    </w:lvl>
    <w:lvl w:ilvl="6" w:tplc="54F82016" w:tentative="1">
      <w:start w:val="1"/>
      <w:numFmt w:val="bullet"/>
      <w:lvlText w:val="•"/>
      <w:lvlJc w:val="left"/>
      <w:pPr>
        <w:tabs>
          <w:tab w:val="num" w:pos="4680"/>
        </w:tabs>
        <w:ind w:left="4680" w:hanging="360"/>
      </w:pPr>
      <w:rPr>
        <w:rFonts w:ascii="Arial" w:hAnsi="Arial" w:hint="default"/>
      </w:rPr>
    </w:lvl>
    <w:lvl w:ilvl="7" w:tplc="5ED8EBC0" w:tentative="1">
      <w:start w:val="1"/>
      <w:numFmt w:val="bullet"/>
      <w:lvlText w:val="•"/>
      <w:lvlJc w:val="left"/>
      <w:pPr>
        <w:tabs>
          <w:tab w:val="num" w:pos="5400"/>
        </w:tabs>
        <w:ind w:left="5400" w:hanging="360"/>
      </w:pPr>
      <w:rPr>
        <w:rFonts w:ascii="Arial" w:hAnsi="Arial" w:hint="default"/>
      </w:rPr>
    </w:lvl>
    <w:lvl w:ilvl="8" w:tplc="B45E0362" w:tentative="1">
      <w:start w:val="1"/>
      <w:numFmt w:val="bullet"/>
      <w:lvlText w:val="•"/>
      <w:lvlJc w:val="left"/>
      <w:pPr>
        <w:tabs>
          <w:tab w:val="num" w:pos="6120"/>
        </w:tabs>
        <w:ind w:left="6120" w:hanging="360"/>
      </w:pPr>
      <w:rPr>
        <w:rFonts w:ascii="Arial" w:hAnsi="Arial" w:hint="default"/>
      </w:rPr>
    </w:lvl>
  </w:abstractNum>
  <w:abstractNum w:abstractNumId="158">
    <w:nsid w:val="2DAF53F2"/>
    <w:multiLevelType w:val="hybridMultilevel"/>
    <w:tmpl w:val="5FF6E994"/>
    <w:lvl w:ilvl="0" w:tplc="772678BC">
      <w:start w:val="1"/>
      <w:numFmt w:val="bullet"/>
      <w:lvlText w:val="•"/>
      <w:lvlJc w:val="left"/>
      <w:pPr>
        <w:tabs>
          <w:tab w:val="num" w:pos="720"/>
        </w:tabs>
        <w:ind w:left="720" w:hanging="360"/>
      </w:pPr>
      <w:rPr>
        <w:rFonts w:ascii="Arial" w:hAnsi="Arial" w:hint="default"/>
      </w:rPr>
    </w:lvl>
    <w:lvl w:ilvl="1" w:tplc="366E618A">
      <w:start w:val="43"/>
      <w:numFmt w:val="bullet"/>
      <w:lvlText w:val="–"/>
      <w:lvlJc w:val="left"/>
      <w:pPr>
        <w:tabs>
          <w:tab w:val="num" w:pos="1440"/>
        </w:tabs>
        <w:ind w:left="1440" w:hanging="360"/>
      </w:pPr>
      <w:rPr>
        <w:rFonts w:ascii="Arial" w:hAnsi="Arial" w:hint="default"/>
      </w:rPr>
    </w:lvl>
    <w:lvl w:ilvl="2" w:tplc="7186B810">
      <w:start w:val="43"/>
      <w:numFmt w:val="bullet"/>
      <w:lvlText w:val="•"/>
      <w:lvlJc w:val="left"/>
      <w:pPr>
        <w:tabs>
          <w:tab w:val="num" w:pos="2160"/>
        </w:tabs>
        <w:ind w:left="2160" w:hanging="360"/>
      </w:pPr>
      <w:rPr>
        <w:rFonts w:ascii="Arial" w:hAnsi="Arial" w:hint="default"/>
      </w:rPr>
    </w:lvl>
    <w:lvl w:ilvl="3" w:tplc="E85EE6DC">
      <w:start w:val="43"/>
      <w:numFmt w:val="bullet"/>
      <w:lvlText w:val="–"/>
      <w:lvlJc w:val="left"/>
      <w:pPr>
        <w:tabs>
          <w:tab w:val="num" w:pos="2880"/>
        </w:tabs>
        <w:ind w:left="2880" w:hanging="360"/>
      </w:pPr>
      <w:rPr>
        <w:rFonts w:ascii="Arial" w:hAnsi="Arial" w:hint="default"/>
      </w:rPr>
    </w:lvl>
    <w:lvl w:ilvl="4" w:tplc="0464BE42">
      <w:start w:val="43"/>
      <w:numFmt w:val="bullet"/>
      <w:lvlText w:val="»"/>
      <w:lvlJc w:val="left"/>
      <w:pPr>
        <w:tabs>
          <w:tab w:val="num" w:pos="3600"/>
        </w:tabs>
        <w:ind w:left="3600" w:hanging="360"/>
      </w:pPr>
      <w:rPr>
        <w:rFonts w:ascii="Arial" w:hAnsi="Arial" w:hint="default"/>
      </w:rPr>
    </w:lvl>
    <w:lvl w:ilvl="5" w:tplc="A1248566" w:tentative="1">
      <w:start w:val="1"/>
      <w:numFmt w:val="bullet"/>
      <w:lvlText w:val="•"/>
      <w:lvlJc w:val="left"/>
      <w:pPr>
        <w:tabs>
          <w:tab w:val="num" w:pos="4320"/>
        </w:tabs>
        <w:ind w:left="4320" w:hanging="360"/>
      </w:pPr>
      <w:rPr>
        <w:rFonts w:ascii="Arial" w:hAnsi="Arial" w:hint="default"/>
      </w:rPr>
    </w:lvl>
    <w:lvl w:ilvl="6" w:tplc="3DB6FA46" w:tentative="1">
      <w:start w:val="1"/>
      <w:numFmt w:val="bullet"/>
      <w:lvlText w:val="•"/>
      <w:lvlJc w:val="left"/>
      <w:pPr>
        <w:tabs>
          <w:tab w:val="num" w:pos="5040"/>
        </w:tabs>
        <w:ind w:left="5040" w:hanging="360"/>
      </w:pPr>
      <w:rPr>
        <w:rFonts w:ascii="Arial" w:hAnsi="Arial" w:hint="default"/>
      </w:rPr>
    </w:lvl>
    <w:lvl w:ilvl="7" w:tplc="FDC03AF6" w:tentative="1">
      <w:start w:val="1"/>
      <w:numFmt w:val="bullet"/>
      <w:lvlText w:val="•"/>
      <w:lvlJc w:val="left"/>
      <w:pPr>
        <w:tabs>
          <w:tab w:val="num" w:pos="5760"/>
        </w:tabs>
        <w:ind w:left="5760" w:hanging="360"/>
      </w:pPr>
      <w:rPr>
        <w:rFonts w:ascii="Arial" w:hAnsi="Arial" w:hint="default"/>
      </w:rPr>
    </w:lvl>
    <w:lvl w:ilvl="8" w:tplc="3D4288B4" w:tentative="1">
      <w:start w:val="1"/>
      <w:numFmt w:val="bullet"/>
      <w:lvlText w:val="•"/>
      <w:lvlJc w:val="left"/>
      <w:pPr>
        <w:tabs>
          <w:tab w:val="num" w:pos="6480"/>
        </w:tabs>
        <w:ind w:left="6480" w:hanging="360"/>
      </w:pPr>
      <w:rPr>
        <w:rFonts w:ascii="Arial" w:hAnsi="Arial" w:hint="default"/>
      </w:rPr>
    </w:lvl>
  </w:abstractNum>
  <w:abstractNum w:abstractNumId="159">
    <w:nsid w:val="2E1C33D5"/>
    <w:multiLevelType w:val="hybridMultilevel"/>
    <w:tmpl w:val="55B0C408"/>
    <w:lvl w:ilvl="0" w:tplc="241CAD5A">
      <w:start w:val="1"/>
      <w:numFmt w:val="bullet"/>
      <w:lvlText w:val="•"/>
      <w:lvlJc w:val="left"/>
      <w:pPr>
        <w:tabs>
          <w:tab w:val="num" w:pos="720"/>
        </w:tabs>
        <w:ind w:left="720" w:hanging="360"/>
      </w:pPr>
      <w:rPr>
        <w:rFonts w:ascii="Arial" w:hAnsi="Arial" w:hint="default"/>
      </w:rPr>
    </w:lvl>
    <w:lvl w:ilvl="1" w:tplc="EB70BE5A">
      <w:start w:val="3395"/>
      <w:numFmt w:val="bullet"/>
      <w:lvlText w:val="–"/>
      <w:lvlJc w:val="left"/>
      <w:pPr>
        <w:tabs>
          <w:tab w:val="num" w:pos="1440"/>
        </w:tabs>
        <w:ind w:left="1440" w:hanging="360"/>
      </w:pPr>
      <w:rPr>
        <w:rFonts w:ascii="Arial" w:hAnsi="Arial" w:hint="default"/>
      </w:rPr>
    </w:lvl>
    <w:lvl w:ilvl="2" w:tplc="003696F0">
      <w:start w:val="3395"/>
      <w:numFmt w:val="bullet"/>
      <w:lvlText w:val="•"/>
      <w:lvlJc w:val="left"/>
      <w:pPr>
        <w:tabs>
          <w:tab w:val="num" w:pos="2160"/>
        </w:tabs>
        <w:ind w:left="2160" w:hanging="360"/>
      </w:pPr>
      <w:rPr>
        <w:rFonts w:ascii="Arial" w:hAnsi="Arial" w:hint="default"/>
      </w:rPr>
    </w:lvl>
    <w:lvl w:ilvl="3" w:tplc="161EDDB2">
      <w:start w:val="3395"/>
      <w:numFmt w:val="bullet"/>
      <w:lvlText w:val="–"/>
      <w:lvlJc w:val="left"/>
      <w:pPr>
        <w:tabs>
          <w:tab w:val="num" w:pos="2880"/>
        </w:tabs>
        <w:ind w:left="2880" w:hanging="360"/>
      </w:pPr>
      <w:rPr>
        <w:rFonts w:ascii="Arial" w:hAnsi="Arial" w:hint="default"/>
      </w:rPr>
    </w:lvl>
    <w:lvl w:ilvl="4" w:tplc="748A3162">
      <w:start w:val="1"/>
      <w:numFmt w:val="bullet"/>
      <w:lvlText w:val="•"/>
      <w:lvlJc w:val="left"/>
      <w:pPr>
        <w:tabs>
          <w:tab w:val="num" w:pos="3600"/>
        </w:tabs>
        <w:ind w:left="3600" w:hanging="360"/>
      </w:pPr>
      <w:rPr>
        <w:rFonts w:ascii="Arial" w:hAnsi="Arial" w:hint="default"/>
      </w:rPr>
    </w:lvl>
    <w:lvl w:ilvl="5" w:tplc="C908BE08" w:tentative="1">
      <w:start w:val="1"/>
      <w:numFmt w:val="bullet"/>
      <w:lvlText w:val="•"/>
      <w:lvlJc w:val="left"/>
      <w:pPr>
        <w:tabs>
          <w:tab w:val="num" w:pos="4320"/>
        </w:tabs>
        <w:ind w:left="4320" w:hanging="360"/>
      </w:pPr>
      <w:rPr>
        <w:rFonts w:ascii="Arial" w:hAnsi="Arial" w:hint="default"/>
      </w:rPr>
    </w:lvl>
    <w:lvl w:ilvl="6" w:tplc="D2327238" w:tentative="1">
      <w:start w:val="1"/>
      <w:numFmt w:val="bullet"/>
      <w:lvlText w:val="•"/>
      <w:lvlJc w:val="left"/>
      <w:pPr>
        <w:tabs>
          <w:tab w:val="num" w:pos="5040"/>
        </w:tabs>
        <w:ind w:left="5040" w:hanging="360"/>
      </w:pPr>
      <w:rPr>
        <w:rFonts w:ascii="Arial" w:hAnsi="Arial" w:hint="default"/>
      </w:rPr>
    </w:lvl>
    <w:lvl w:ilvl="7" w:tplc="48F0A9A4" w:tentative="1">
      <w:start w:val="1"/>
      <w:numFmt w:val="bullet"/>
      <w:lvlText w:val="•"/>
      <w:lvlJc w:val="left"/>
      <w:pPr>
        <w:tabs>
          <w:tab w:val="num" w:pos="5760"/>
        </w:tabs>
        <w:ind w:left="5760" w:hanging="360"/>
      </w:pPr>
      <w:rPr>
        <w:rFonts w:ascii="Arial" w:hAnsi="Arial" w:hint="default"/>
      </w:rPr>
    </w:lvl>
    <w:lvl w:ilvl="8" w:tplc="6B3C4700" w:tentative="1">
      <w:start w:val="1"/>
      <w:numFmt w:val="bullet"/>
      <w:lvlText w:val="•"/>
      <w:lvlJc w:val="left"/>
      <w:pPr>
        <w:tabs>
          <w:tab w:val="num" w:pos="6480"/>
        </w:tabs>
        <w:ind w:left="6480" w:hanging="360"/>
      </w:pPr>
      <w:rPr>
        <w:rFonts w:ascii="Arial" w:hAnsi="Arial" w:hint="default"/>
      </w:rPr>
    </w:lvl>
  </w:abstractNum>
  <w:abstractNum w:abstractNumId="160">
    <w:nsid w:val="2E3E2B07"/>
    <w:multiLevelType w:val="hybridMultilevel"/>
    <w:tmpl w:val="B0D0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2F192164"/>
    <w:multiLevelType w:val="hybridMultilevel"/>
    <w:tmpl w:val="673009A0"/>
    <w:lvl w:ilvl="0" w:tplc="BDB8EDC4">
      <w:start w:val="1"/>
      <w:numFmt w:val="bullet"/>
      <w:lvlText w:val="•"/>
      <w:lvlJc w:val="left"/>
      <w:pPr>
        <w:tabs>
          <w:tab w:val="num" w:pos="720"/>
        </w:tabs>
        <w:ind w:left="720" w:hanging="360"/>
      </w:pPr>
      <w:rPr>
        <w:rFonts w:ascii="Arial" w:hAnsi="Arial" w:hint="default"/>
      </w:rPr>
    </w:lvl>
    <w:lvl w:ilvl="1" w:tplc="002628E0">
      <w:start w:val="5631"/>
      <w:numFmt w:val="bullet"/>
      <w:lvlText w:val="–"/>
      <w:lvlJc w:val="left"/>
      <w:pPr>
        <w:tabs>
          <w:tab w:val="num" w:pos="1440"/>
        </w:tabs>
        <w:ind w:left="1440" w:hanging="360"/>
      </w:pPr>
      <w:rPr>
        <w:rFonts w:ascii="Arial" w:hAnsi="Arial" w:hint="default"/>
      </w:rPr>
    </w:lvl>
    <w:lvl w:ilvl="2" w:tplc="A5C05032" w:tentative="1">
      <w:start w:val="1"/>
      <w:numFmt w:val="bullet"/>
      <w:lvlText w:val="•"/>
      <w:lvlJc w:val="left"/>
      <w:pPr>
        <w:tabs>
          <w:tab w:val="num" w:pos="2160"/>
        </w:tabs>
        <w:ind w:left="2160" w:hanging="360"/>
      </w:pPr>
      <w:rPr>
        <w:rFonts w:ascii="Arial" w:hAnsi="Arial" w:hint="default"/>
      </w:rPr>
    </w:lvl>
    <w:lvl w:ilvl="3" w:tplc="088E68AA" w:tentative="1">
      <w:start w:val="1"/>
      <w:numFmt w:val="bullet"/>
      <w:lvlText w:val="•"/>
      <w:lvlJc w:val="left"/>
      <w:pPr>
        <w:tabs>
          <w:tab w:val="num" w:pos="2880"/>
        </w:tabs>
        <w:ind w:left="2880" w:hanging="360"/>
      </w:pPr>
      <w:rPr>
        <w:rFonts w:ascii="Arial" w:hAnsi="Arial" w:hint="default"/>
      </w:rPr>
    </w:lvl>
    <w:lvl w:ilvl="4" w:tplc="E104DAA6" w:tentative="1">
      <w:start w:val="1"/>
      <w:numFmt w:val="bullet"/>
      <w:lvlText w:val="•"/>
      <w:lvlJc w:val="left"/>
      <w:pPr>
        <w:tabs>
          <w:tab w:val="num" w:pos="3600"/>
        </w:tabs>
        <w:ind w:left="3600" w:hanging="360"/>
      </w:pPr>
      <w:rPr>
        <w:rFonts w:ascii="Arial" w:hAnsi="Arial" w:hint="default"/>
      </w:rPr>
    </w:lvl>
    <w:lvl w:ilvl="5" w:tplc="B8564B28" w:tentative="1">
      <w:start w:val="1"/>
      <w:numFmt w:val="bullet"/>
      <w:lvlText w:val="•"/>
      <w:lvlJc w:val="left"/>
      <w:pPr>
        <w:tabs>
          <w:tab w:val="num" w:pos="4320"/>
        </w:tabs>
        <w:ind w:left="4320" w:hanging="360"/>
      </w:pPr>
      <w:rPr>
        <w:rFonts w:ascii="Arial" w:hAnsi="Arial" w:hint="default"/>
      </w:rPr>
    </w:lvl>
    <w:lvl w:ilvl="6" w:tplc="9A961166" w:tentative="1">
      <w:start w:val="1"/>
      <w:numFmt w:val="bullet"/>
      <w:lvlText w:val="•"/>
      <w:lvlJc w:val="left"/>
      <w:pPr>
        <w:tabs>
          <w:tab w:val="num" w:pos="5040"/>
        </w:tabs>
        <w:ind w:left="5040" w:hanging="360"/>
      </w:pPr>
      <w:rPr>
        <w:rFonts w:ascii="Arial" w:hAnsi="Arial" w:hint="default"/>
      </w:rPr>
    </w:lvl>
    <w:lvl w:ilvl="7" w:tplc="E084B5C4" w:tentative="1">
      <w:start w:val="1"/>
      <w:numFmt w:val="bullet"/>
      <w:lvlText w:val="•"/>
      <w:lvlJc w:val="left"/>
      <w:pPr>
        <w:tabs>
          <w:tab w:val="num" w:pos="5760"/>
        </w:tabs>
        <w:ind w:left="5760" w:hanging="360"/>
      </w:pPr>
      <w:rPr>
        <w:rFonts w:ascii="Arial" w:hAnsi="Arial" w:hint="default"/>
      </w:rPr>
    </w:lvl>
    <w:lvl w:ilvl="8" w:tplc="AE12760C" w:tentative="1">
      <w:start w:val="1"/>
      <w:numFmt w:val="bullet"/>
      <w:lvlText w:val="•"/>
      <w:lvlJc w:val="left"/>
      <w:pPr>
        <w:tabs>
          <w:tab w:val="num" w:pos="6480"/>
        </w:tabs>
        <w:ind w:left="6480" w:hanging="360"/>
      </w:pPr>
      <w:rPr>
        <w:rFonts w:ascii="Arial" w:hAnsi="Arial" w:hint="default"/>
      </w:rPr>
    </w:lvl>
  </w:abstractNum>
  <w:abstractNum w:abstractNumId="162">
    <w:nsid w:val="2F1A47CA"/>
    <w:multiLevelType w:val="hybridMultilevel"/>
    <w:tmpl w:val="96245CB0"/>
    <w:lvl w:ilvl="0" w:tplc="4F6092C0">
      <w:start w:val="1"/>
      <w:numFmt w:val="bullet"/>
      <w:lvlText w:val="•"/>
      <w:lvlJc w:val="left"/>
      <w:pPr>
        <w:tabs>
          <w:tab w:val="num" w:pos="720"/>
        </w:tabs>
        <w:ind w:left="720" w:hanging="360"/>
      </w:pPr>
      <w:rPr>
        <w:rFonts w:ascii="Arial" w:hAnsi="Arial" w:hint="default"/>
      </w:rPr>
    </w:lvl>
    <w:lvl w:ilvl="1" w:tplc="4A5E4D50">
      <w:start w:val="97"/>
      <w:numFmt w:val="bullet"/>
      <w:lvlText w:val="–"/>
      <w:lvlJc w:val="left"/>
      <w:pPr>
        <w:tabs>
          <w:tab w:val="num" w:pos="1440"/>
        </w:tabs>
        <w:ind w:left="1440" w:hanging="360"/>
      </w:pPr>
      <w:rPr>
        <w:rFonts w:ascii="Arial" w:hAnsi="Arial" w:hint="default"/>
      </w:rPr>
    </w:lvl>
    <w:lvl w:ilvl="2" w:tplc="87148448">
      <w:start w:val="1"/>
      <w:numFmt w:val="bullet"/>
      <w:lvlText w:val="•"/>
      <w:lvlJc w:val="left"/>
      <w:pPr>
        <w:tabs>
          <w:tab w:val="num" w:pos="2160"/>
        </w:tabs>
        <w:ind w:left="2160" w:hanging="360"/>
      </w:pPr>
      <w:rPr>
        <w:rFonts w:ascii="Arial" w:hAnsi="Arial" w:hint="default"/>
      </w:rPr>
    </w:lvl>
    <w:lvl w:ilvl="3" w:tplc="283C07F2" w:tentative="1">
      <w:start w:val="1"/>
      <w:numFmt w:val="bullet"/>
      <w:lvlText w:val="•"/>
      <w:lvlJc w:val="left"/>
      <w:pPr>
        <w:tabs>
          <w:tab w:val="num" w:pos="2880"/>
        </w:tabs>
        <w:ind w:left="2880" w:hanging="360"/>
      </w:pPr>
      <w:rPr>
        <w:rFonts w:ascii="Arial" w:hAnsi="Arial" w:hint="default"/>
      </w:rPr>
    </w:lvl>
    <w:lvl w:ilvl="4" w:tplc="33722748" w:tentative="1">
      <w:start w:val="1"/>
      <w:numFmt w:val="bullet"/>
      <w:lvlText w:val="•"/>
      <w:lvlJc w:val="left"/>
      <w:pPr>
        <w:tabs>
          <w:tab w:val="num" w:pos="3600"/>
        </w:tabs>
        <w:ind w:left="3600" w:hanging="360"/>
      </w:pPr>
      <w:rPr>
        <w:rFonts w:ascii="Arial" w:hAnsi="Arial" w:hint="default"/>
      </w:rPr>
    </w:lvl>
    <w:lvl w:ilvl="5" w:tplc="5A80469E" w:tentative="1">
      <w:start w:val="1"/>
      <w:numFmt w:val="bullet"/>
      <w:lvlText w:val="•"/>
      <w:lvlJc w:val="left"/>
      <w:pPr>
        <w:tabs>
          <w:tab w:val="num" w:pos="4320"/>
        </w:tabs>
        <w:ind w:left="4320" w:hanging="360"/>
      </w:pPr>
      <w:rPr>
        <w:rFonts w:ascii="Arial" w:hAnsi="Arial" w:hint="default"/>
      </w:rPr>
    </w:lvl>
    <w:lvl w:ilvl="6" w:tplc="865AC6F4" w:tentative="1">
      <w:start w:val="1"/>
      <w:numFmt w:val="bullet"/>
      <w:lvlText w:val="•"/>
      <w:lvlJc w:val="left"/>
      <w:pPr>
        <w:tabs>
          <w:tab w:val="num" w:pos="5040"/>
        </w:tabs>
        <w:ind w:left="5040" w:hanging="360"/>
      </w:pPr>
      <w:rPr>
        <w:rFonts w:ascii="Arial" w:hAnsi="Arial" w:hint="default"/>
      </w:rPr>
    </w:lvl>
    <w:lvl w:ilvl="7" w:tplc="FE1C1F3E" w:tentative="1">
      <w:start w:val="1"/>
      <w:numFmt w:val="bullet"/>
      <w:lvlText w:val="•"/>
      <w:lvlJc w:val="left"/>
      <w:pPr>
        <w:tabs>
          <w:tab w:val="num" w:pos="5760"/>
        </w:tabs>
        <w:ind w:left="5760" w:hanging="360"/>
      </w:pPr>
      <w:rPr>
        <w:rFonts w:ascii="Arial" w:hAnsi="Arial" w:hint="default"/>
      </w:rPr>
    </w:lvl>
    <w:lvl w:ilvl="8" w:tplc="104ED2DE" w:tentative="1">
      <w:start w:val="1"/>
      <w:numFmt w:val="bullet"/>
      <w:lvlText w:val="•"/>
      <w:lvlJc w:val="left"/>
      <w:pPr>
        <w:tabs>
          <w:tab w:val="num" w:pos="6480"/>
        </w:tabs>
        <w:ind w:left="6480" w:hanging="360"/>
      </w:pPr>
      <w:rPr>
        <w:rFonts w:ascii="Arial" w:hAnsi="Arial" w:hint="default"/>
      </w:rPr>
    </w:lvl>
  </w:abstractNum>
  <w:abstractNum w:abstractNumId="163">
    <w:nsid w:val="2F411640"/>
    <w:multiLevelType w:val="hybridMultilevel"/>
    <w:tmpl w:val="AFC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65">
    <w:nsid w:val="2FD775DA"/>
    <w:multiLevelType w:val="hybridMultilevel"/>
    <w:tmpl w:val="DEC028BA"/>
    <w:lvl w:ilvl="0" w:tplc="EE84BDCC">
      <w:start w:val="1"/>
      <w:numFmt w:val="bullet"/>
      <w:lvlText w:val="•"/>
      <w:lvlJc w:val="left"/>
      <w:pPr>
        <w:tabs>
          <w:tab w:val="num" w:pos="360"/>
        </w:tabs>
        <w:ind w:left="360" w:hanging="360"/>
      </w:pPr>
      <w:rPr>
        <w:rFonts w:ascii="Arial" w:hAnsi="Arial" w:hint="default"/>
      </w:rPr>
    </w:lvl>
    <w:lvl w:ilvl="1" w:tplc="EC4A597C" w:tentative="1">
      <w:start w:val="1"/>
      <w:numFmt w:val="bullet"/>
      <w:lvlText w:val="•"/>
      <w:lvlJc w:val="left"/>
      <w:pPr>
        <w:tabs>
          <w:tab w:val="num" w:pos="1080"/>
        </w:tabs>
        <w:ind w:left="1080" w:hanging="360"/>
      </w:pPr>
      <w:rPr>
        <w:rFonts w:ascii="Arial" w:hAnsi="Arial" w:hint="default"/>
      </w:rPr>
    </w:lvl>
    <w:lvl w:ilvl="2" w:tplc="44560844" w:tentative="1">
      <w:start w:val="1"/>
      <w:numFmt w:val="bullet"/>
      <w:lvlText w:val="•"/>
      <w:lvlJc w:val="left"/>
      <w:pPr>
        <w:tabs>
          <w:tab w:val="num" w:pos="1800"/>
        </w:tabs>
        <w:ind w:left="1800" w:hanging="360"/>
      </w:pPr>
      <w:rPr>
        <w:rFonts w:ascii="Arial" w:hAnsi="Arial" w:hint="default"/>
      </w:rPr>
    </w:lvl>
    <w:lvl w:ilvl="3" w:tplc="6038D1DA" w:tentative="1">
      <w:start w:val="1"/>
      <w:numFmt w:val="bullet"/>
      <w:lvlText w:val="•"/>
      <w:lvlJc w:val="left"/>
      <w:pPr>
        <w:tabs>
          <w:tab w:val="num" w:pos="2520"/>
        </w:tabs>
        <w:ind w:left="2520" w:hanging="360"/>
      </w:pPr>
      <w:rPr>
        <w:rFonts w:ascii="Arial" w:hAnsi="Arial" w:hint="default"/>
      </w:rPr>
    </w:lvl>
    <w:lvl w:ilvl="4" w:tplc="13923734" w:tentative="1">
      <w:start w:val="1"/>
      <w:numFmt w:val="bullet"/>
      <w:lvlText w:val="•"/>
      <w:lvlJc w:val="left"/>
      <w:pPr>
        <w:tabs>
          <w:tab w:val="num" w:pos="3240"/>
        </w:tabs>
        <w:ind w:left="3240" w:hanging="360"/>
      </w:pPr>
      <w:rPr>
        <w:rFonts w:ascii="Arial" w:hAnsi="Arial" w:hint="default"/>
      </w:rPr>
    </w:lvl>
    <w:lvl w:ilvl="5" w:tplc="566A92C0" w:tentative="1">
      <w:start w:val="1"/>
      <w:numFmt w:val="bullet"/>
      <w:lvlText w:val="•"/>
      <w:lvlJc w:val="left"/>
      <w:pPr>
        <w:tabs>
          <w:tab w:val="num" w:pos="3960"/>
        </w:tabs>
        <w:ind w:left="3960" w:hanging="360"/>
      </w:pPr>
      <w:rPr>
        <w:rFonts w:ascii="Arial" w:hAnsi="Arial" w:hint="default"/>
      </w:rPr>
    </w:lvl>
    <w:lvl w:ilvl="6" w:tplc="3320AFA6" w:tentative="1">
      <w:start w:val="1"/>
      <w:numFmt w:val="bullet"/>
      <w:lvlText w:val="•"/>
      <w:lvlJc w:val="left"/>
      <w:pPr>
        <w:tabs>
          <w:tab w:val="num" w:pos="4680"/>
        </w:tabs>
        <w:ind w:left="4680" w:hanging="360"/>
      </w:pPr>
      <w:rPr>
        <w:rFonts w:ascii="Arial" w:hAnsi="Arial" w:hint="default"/>
      </w:rPr>
    </w:lvl>
    <w:lvl w:ilvl="7" w:tplc="108AEE78" w:tentative="1">
      <w:start w:val="1"/>
      <w:numFmt w:val="bullet"/>
      <w:lvlText w:val="•"/>
      <w:lvlJc w:val="left"/>
      <w:pPr>
        <w:tabs>
          <w:tab w:val="num" w:pos="5400"/>
        </w:tabs>
        <w:ind w:left="5400" w:hanging="360"/>
      </w:pPr>
      <w:rPr>
        <w:rFonts w:ascii="Arial" w:hAnsi="Arial" w:hint="default"/>
      </w:rPr>
    </w:lvl>
    <w:lvl w:ilvl="8" w:tplc="EFB22C9A" w:tentative="1">
      <w:start w:val="1"/>
      <w:numFmt w:val="bullet"/>
      <w:lvlText w:val="•"/>
      <w:lvlJc w:val="left"/>
      <w:pPr>
        <w:tabs>
          <w:tab w:val="num" w:pos="6120"/>
        </w:tabs>
        <w:ind w:left="6120" w:hanging="360"/>
      </w:pPr>
      <w:rPr>
        <w:rFonts w:ascii="Arial" w:hAnsi="Arial" w:hint="default"/>
      </w:rPr>
    </w:lvl>
  </w:abstractNum>
  <w:abstractNum w:abstractNumId="166">
    <w:nsid w:val="2FDB142F"/>
    <w:multiLevelType w:val="hybridMultilevel"/>
    <w:tmpl w:val="25FA70EC"/>
    <w:lvl w:ilvl="0" w:tplc="AC107196">
      <w:start w:val="1"/>
      <w:numFmt w:val="bullet"/>
      <w:lvlText w:val="•"/>
      <w:lvlJc w:val="left"/>
      <w:pPr>
        <w:tabs>
          <w:tab w:val="num" w:pos="720"/>
        </w:tabs>
        <w:ind w:left="720" w:hanging="360"/>
      </w:pPr>
      <w:rPr>
        <w:rFonts w:ascii="Arial" w:hAnsi="Arial" w:hint="default"/>
      </w:rPr>
    </w:lvl>
    <w:lvl w:ilvl="1" w:tplc="1160E30A" w:tentative="1">
      <w:start w:val="1"/>
      <w:numFmt w:val="bullet"/>
      <w:lvlText w:val="•"/>
      <w:lvlJc w:val="left"/>
      <w:pPr>
        <w:tabs>
          <w:tab w:val="num" w:pos="1440"/>
        </w:tabs>
        <w:ind w:left="1440" w:hanging="360"/>
      </w:pPr>
      <w:rPr>
        <w:rFonts w:ascii="Arial" w:hAnsi="Arial" w:hint="default"/>
      </w:rPr>
    </w:lvl>
    <w:lvl w:ilvl="2" w:tplc="83D2AB20" w:tentative="1">
      <w:start w:val="1"/>
      <w:numFmt w:val="bullet"/>
      <w:lvlText w:val="•"/>
      <w:lvlJc w:val="left"/>
      <w:pPr>
        <w:tabs>
          <w:tab w:val="num" w:pos="2160"/>
        </w:tabs>
        <w:ind w:left="2160" w:hanging="360"/>
      </w:pPr>
      <w:rPr>
        <w:rFonts w:ascii="Arial" w:hAnsi="Arial" w:hint="default"/>
      </w:rPr>
    </w:lvl>
    <w:lvl w:ilvl="3" w:tplc="79505E8E" w:tentative="1">
      <w:start w:val="1"/>
      <w:numFmt w:val="bullet"/>
      <w:lvlText w:val="•"/>
      <w:lvlJc w:val="left"/>
      <w:pPr>
        <w:tabs>
          <w:tab w:val="num" w:pos="2880"/>
        </w:tabs>
        <w:ind w:left="2880" w:hanging="360"/>
      </w:pPr>
      <w:rPr>
        <w:rFonts w:ascii="Arial" w:hAnsi="Arial" w:hint="default"/>
      </w:rPr>
    </w:lvl>
    <w:lvl w:ilvl="4" w:tplc="ECD2D10C" w:tentative="1">
      <w:start w:val="1"/>
      <w:numFmt w:val="bullet"/>
      <w:lvlText w:val="•"/>
      <w:lvlJc w:val="left"/>
      <w:pPr>
        <w:tabs>
          <w:tab w:val="num" w:pos="3600"/>
        </w:tabs>
        <w:ind w:left="3600" w:hanging="360"/>
      </w:pPr>
      <w:rPr>
        <w:rFonts w:ascii="Arial" w:hAnsi="Arial" w:hint="default"/>
      </w:rPr>
    </w:lvl>
    <w:lvl w:ilvl="5" w:tplc="6CFEB8E6" w:tentative="1">
      <w:start w:val="1"/>
      <w:numFmt w:val="bullet"/>
      <w:lvlText w:val="•"/>
      <w:lvlJc w:val="left"/>
      <w:pPr>
        <w:tabs>
          <w:tab w:val="num" w:pos="4320"/>
        </w:tabs>
        <w:ind w:left="4320" w:hanging="360"/>
      </w:pPr>
      <w:rPr>
        <w:rFonts w:ascii="Arial" w:hAnsi="Arial" w:hint="default"/>
      </w:rPr>
    </w:lvl>
    <w:lvl w:ilvl="6" w:tplc="D98A363E" w:tentative="1">
      <w:start w:val="1"/>
      <w:numFmt w:val="bullet"/>
      <w:lvlText w:val="•"/>
      <w:lvlJc w:val="left"/>
      <w:pPr>
        <w:tabs>
          <w:tab w:val="num" w:pos="5040"/>
        </w:tabs>
        <w:ind w:left="5040" w:hanging="360"/>
      </w:pPr>
      <w:rPr>
        <w:rFonts w:ascii="Arial" w:hAnsi="Arial" w:hint="default"/>
      </w:rPr>
    </w:lvl>
    <w:lvl w:ilvl="7" w:tplc="47FA971C" w:tentative="1">
      <w:start w:val="1"/>
      <w:numFmt w:val="bullet"/>
      <w:lvlText w:val="•"/>
      <w:lvlJc w:val="left"/>
      <w:pPr>
        <w:tabs>
          <w:tab w:val="num" w:pos="5760"/>
        </w:tabs>
        <w:ind w:left="5760" w:hanging="360"/>
      </w:pPr>
      <w:rPr>
        <w:rFonts w:ascii="Arial" w:hAnsi="Arial" w:hint="default"/>
      </w:rPr>
    </w:lvl>
    <w:lvl w:ilvl="8" w:tplc="7A5A6A7A" w:tentative="1">
      <w:start w:val="1"/>
      <w:numFmt w:val="bullet"/>
      <w:lvlText w:val="•"/>
      <w:lvlJc w:val="left"/>
      <w:pPr>
        <w:tabs>
          <w:tab w:val="num" w:pos="6480"/>
        </w:tabs>
        <w:ind w:left="6480" w:hanging="360"/>
      </w:pPr>
      <w:rPr>
        <w:rFonts w:ascii="Arial" w:hAnsi="Arial" w:hint="default"/>
      </w:rPr>
    </w:lvl>
  </w:abstractNum>
  <w:abstractNum w:abstractNumId="167">
    <w:nsid w:val="30072E34"/>
    <w:multiLevelType w:val="multilevel"/>
    <w:tmpl w:val="9B684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nsid w:val="31BA61ED"/>
    <w:multiLevelType w:val="hybridMultilevel"/>
    <w:tmpl w:val="F7A897BA"/>
    <w:lvl w:ilvl="0" w:tplc="380ED674">
      <w:start w:val="1"/>
      <w:numFmt w:val="bullet"/>
      <w:lvlText w:val="•"/>
      <w:lvlJc w:val="left"/>
      <w:pPr>
        <w:tabs>
          <w:tab w:val="num" w:pos="720"/>
        </w:tabs>
        <w:ind w:left="720" w:hanging="360"/>
      </w:pPr>
      <w:rPr>
        <w:rFonts w:ascii="Arial" w:hAnsi="Arial" w:hint="default"/>
      </w:rPr>
    </w:lvl>
    <w:lvl w:ilvl="1" w:tplc="D34E0C3C">
      <w:start w:val="2323"/>
      <w:numFmt w:val="bullet"/>
      <w:lvlText w:val="–"/>
      <w:lvlJc w:val="left"/>
      <w:pPr>
        <w:tabs>
          <w:tab w:val="num" w:pos="1440"/>
        </w:tabs>
        <w:ind w:left="1440" w:hanging="360"/>
      </w:pPr>
      <w:rPr>
        <w:rFonts w:ascii="Arial" w:hAnsi="Arial" w:hint="default"/>
      </w:rPr>
    </w:lvl>
    <w:lvl w:ilvl="2" w:tplc="A5343D24">
      <w:start w:val="2323"/>
      <w:numFmt w:val="bullet"/>
      <w:lvlText w:val="•"/>
      <w:lvlJc w:val="left"/>
      <w:pPr>
        <w:tabs>
          <w:tab w:val="num" w:pos="2160"/>
        </w:tabs>
        <w:ind w:left="2160" w:hanging="360"/>
      </w:pPr>
      <w:rPr>
        <w:rFonts w:ascii="Arial" w:hAnsi="Arial" w:hint="default"/>
      </w:rPr>
    </w:lvl>
    <w:lvl w:ilvl="3" w:tplc="EB26D7AE" w:tentative="1">
      <w:start w:val="1"/>
      <w:numFmt w:val="bullet"/>
      <w:lvlText w:val="•"/>
      <w:lvlJc w:val="left"/>
      <w:pPr>
        <w:tabs>
          <w:tab w:val="num" w:pos="2880"/>
        </w:tabs>
        <w:ind w:left="2880" w:hanging="360"/>
      </w:pPr>
      <w:rPr>
        <w:rFonts w:ascii="Arial" w:hAnsi="Arial" w:hint="default"/>
      </w:rPr>
    </w:lvl>
    <w:lvl w:ilvl="4" w:tplc="C1A0B464" w:tentative="1">
      <w:start w:val="1"/>
      <w:numFmt w:val="bullet"/>
      <w:lvlText w:val="•"/>
      <w:lvlJc w:val="left"/>
      <w:pPr>
        <w:tabs>
          <w:tab w:val="num" w:pos="3600"/>
        </w:tabs>
        <w:ind w:left="3600" w:hanging="360"/>
      </w:pPr>
      <w:rPr>
        <w:rFonts w:ascii="Arial" w:hAnsi="Arial" w:hint="default"/>
      </w:rPr>
    </w:lvl>
    <w:lvl w:ilvl="5" w:tplc="D04A668A" w:tentative="1">
      <w:start w:val="1"/>
      <w:numFmt w:val="bullet"/>
      <w:lvlText w:val="•"/>
      <w:lvlJc w:val="left"/>
      <w:pPr>
        <w:tabs>
          <w:tab w:val="num" w:pos="4320"/>
        </w:tabs>
        <w:ind w:left="4320" w:hanging="360"/>
      </w:pPr>
      <w:rPr>
        <w:rFonts w:ascii="Arial" w:hAnsi="Arial" w:hint="default"/>
      </w:rPr>
    </w:lvl>
    <w:lvl w:ilvl="6" w:tplc="25CC7AAC" w:tentative="1">
      <w:start w:val="1"/>
      <w:numFmt w:val="bullet"/>
      <w:lvlText w:val="•"/>
      <w:lvlJc w:val="left"/>
      <w:pPr>
        <w:tabs>
          <w:tab w:val="num" w:pos="5040"/>
        </w:tabs>
        <w:ind w:left="5040" w:hanging="360"/>
      </w:pPr>
      <w:rPr>
        <w:rFonts w:ascii="Arial" w:hAnsi="Arial" w:hint="default"/>
      </w:rPr>
    </w:lvl>
    <w:lvl w:ilvl="7" w:tplc="AA5882E4" w:tentative="1">
      <w:start w:val="1"/>
      <w:numFmt w:val="bullet"/>
      <w:lvlText w:val="•"/>
      <w:lvlJc w:val="left"/>
      <w:pPr>
        <w:tabs>
          <w:tab w:val="num" w:pos="5760"/>
        </w:tabs>
        <w:ind w:left="5760" w:hanging="360"/>
      </w:pPr>
      <w:rPr>
        <w:rFonts w:ascii="Arial" w:hAnsi="Arial" w:hint="default"/>
      </w:rPr>
    </w:lvl>
    <w:lvl w:ilvl="8" w:tplc="F198FAE8" w:tentative="1">
      <w:start w:val="1"/>
      <w:numFmt w:val="bullet"/>
      <w:lvlText w:val="•"/>
      <w:lvlJc w:val="left"/>
      <w:pPr>
        <w:tabs>
          <w:tab w:val="num" w:pos="6480"/>
        </w:tabs>
        <w:ind w:left="6480" w:hanging="360"/>
      </w:pPr>
      <w:rPr>
        <w:rFonts w:ascii="Arial" w:hAnsi="Arial" w:hint="default"/>
      </w:rPr>
    </w:lvl>
  </w:abstractNum>
  <w:abstractNum w:abstractNumId="169">
    <w:nsid w:val="32757F27"/>
    <w:multiLevelType w:val="hybridMultilevel"/>
    <w:tmpl w:val="C01C67D2"/>
    <w:lvl w:ilvl="0" w:tplc="433CAB8C">
      <w:start w:val="1"/>
      <w:numFmt w:val="bullet"/>
      <w:lvlText w:val="•"/>
      <w:lvlJc w:val="left"/>
      <w:pPr>
        <w:tabs>
          <w:tab w:val="num" w:pos="720"/>
        </w:tabs>
        <w:ind w:left="720" w:hanging="360"/>
      </w:pPr>
      <w:rPr>
        <w:rFonts w:ascii="Arial" w:hAnsi="Arial" w:hint="default"/>
      </w:rPr>
    </w:lvl>
    <w:lvl w:ilvl="1" w:tplc="A23A3A36">
      <w:start w:val="43"/>
      <w:numFmt w:val="bullet"/>
      <w:lvlText w:val="–"/>
      <w:lvlJc w:val="left"/>
      <w:pPr>
        <w:tabs>
          <w:tab w:val="num" w:pos="1440"/>
        </w:tabs>
        <w:ind w:left="1440" w:hanging="360"/>
      </w:pPr>
      <w:rPr>
        <w:rFonts w:ascii="Arial" w:hAnsi="Arial" w:hint="default"/>
      </w:rPr>
    </w:lvl>
    <w:lvl w:ilvl="2" w:tplc="88B4FEB2">
      <w:start w:val="1"/>
      <w:numFmt w:val="bullet"/>
      <w:lvlText w:val="•"/>
      <w:lvlJc w:val="left"/>
      <w:pPr>
        <w:tabs>
          <w:tab w:val="num" w:pos="2160"/>
        </w:tabs>
        <w:ind w:left="2160" w:hanging="360"/>
      </w:pPr>
      <w:rPr>
        <w:rFonts w:ascii="Arial" w:hAnsi="Arial" w:hint="default"/>
      </w:rPr>
    </w:lvl>
    <w:lvl w:ilvl="3" w:tplc="B648808C" w:tentative="1">
      <w:start w:val="1"/>
      <w:numFmt w:val="bullet"/>
      <w:lvlText w:val="•"/>
      <w:lvlJc w:val="left"/>
      <w:pPr>
        <w:tabs>
          <w:tab w:val="num" w:pos="2880"/>
        </w:tabs>
        <w:ind w:left="2880" w:hanging="360"/>
      </w:pPr>
      <w:rPr>
        <w:rFonts w:ascii="Arial" w:hAnsi="Arial" w:hint="default"/>
      </w:rPr>
    </w:lvl>
    <w:lvl w:ilvl="4" w:tplc="DECCFAF2" w:tentative="1">
      <w:start w:val="1"/>
      <w:numFmt w:val="bullet"/>
      <w:lvlText w:val="•"/>
      <w:lvlJc w:val="left"/>
      <w:pPr>
        <w:tabs>
          <w:tab w:val="num" w:pos="3600"/>
        </w:tabs>
        <w:ind w:left="3600" w:hanging="360"/>
      </w:pPr>
      <w:rPr>
        <w:rFonts w:ascii="Arial" w:hAnsi="Arial" w:hint="default"/>
      </w:rPr>
    </w:lvl>
    <w:lvl w:ilvl="5" w:tplc="CB2860D4" w:tentative="1">
      <w:start w:val="1"/>
      <w:numFmt w:val="bullet"/>
      <w:lvlText w:val="•"/>
      <w:lvlJc w:val="left"/>
      <w:pPr>
        <w:tabs>
          <w:tab w:val="num" w:pos="4320"/>
        </w:tabs>
        <w:ind w:left="4320" w:hanging="360"/>
      </w:pPr>
      <w:rPr>
        <w:rFonts w:ascii="Arial" w:hAnsi="Arial" w:hint="default"/>
      </w:rPr>
    </w:lvl>
    <w:lvl w:ilvl="6" w:tplc="06007080" w:tentative="1">
      <w:start w:val="1"/>
      <w:numFmt w:val="bullet"/>
      <w:lvlText w:val="•"/>
      <w:lvlJc w:val="left"/>
      <w:pPr>
        <w:tabs>
          <w:tab w:val="num" w:pos="5040"/>
        </w:tabs>
        <w:ind w:left="5040" w:hanging="360"/>
      </w:pPr>
      <w:rPr>
        <w:rFonts w:ascii="Arial" w:hAnsi="Arial" w:hint="default"/>
      </w:rPr>
    </w:lvl>
    <w:lvl w:ilvl="7" w:tplc="4BE28A06" w:tentative="1">
      <w:start w:val="1"/>
      <w:numFmt w:val="bullet"/>
      <w:lvlText w:val="•"/>
      <w:lvlJc w:val="left"/>
      <w:pPr>
        <w:tabs>
          <w:tab w:val="num" w:pos="5760"/>
        </w:tabs>
        <w:ind w:left="5760" w:hanging="360"/>
      </w:pPr>
      <w:rPr>
        <w:rFonts w:ascii="Arial" w:hAnsi="Arial" w:hint="default"/>
      </w:rPr>
    </w:lvl>
    <w:lvl w:ilvl="8" w:tplc="ADA2D65A" w:tentative="1">
      <w:start w:val="1"/>
      <w:numFmt w:val="bullet"/>
      <w:lvlText w:val="•"/>
      <w:lvlJc w:val="left"/>
      <w:pPr>
        <w:tabs>
          <w:tab w:val="num" w:pos="6480"/>
        </w:tabs>
        <w:ind w:left="6480" w:hanging="360"/>
      </w:pPr>
      <w:rPr>
        <w:rFonts w:ascii="Arial" w:hAnsi="Arial" w:hint="default"/>
      </w:rPr>
    </w:lvl>
  </w:abstractNum>
  <w:abstractNum w:abstractNumId="170">
    <w:nsid w:val="32BA43DE"/>
    <w:multiLevelType w:val="hybridMultilevel"/>
    <w:tmpl w:val="DA126BB4"/>
    <w:lvl w:ilvl="0" w:tplc="30965D76">
      <w:start w:val="1"/>
      <w:numFmt w:val="bullet"/>
      <w:lvlText w:val="•"/>
      <w:lvlJc w:val="left"/>
      <w:pPr>
        <w:tabs>
          <w:tab w:val="num" w:pos="720"/>
        </w:tabs>
        <w:ind w:left="720" w:hanging="360"/>
      </w:pPr>
      <w:rPr>
        <w:rFonts w:ascii="Arial" w:hAnsi="Arial" w:hint="default"/>
      </w:rPr>
    </w:lvl>
    <w:lvl w:ilvl="1" w:tplc="FAAE7DB6">
      <w:start w:val="43"/>
      <w:numFmt w:val="bullet"/>
      <w:lvlText w:val="•"/>
      <w:lvlJc w:val="left"/>
      <w:pPr>
        <w:tabs>
          <w:tab w:val="num" w:pos="1440"/>
        </w:tabs>
        <w:ind w:left="1440" w:hanging="360"/>
      </w:pPr>
      <w:rPr>
        <w:rFonts w:ascii="Arial" w:hAnsi="Arial" w:hint="default"/>
      </w:rPr>
    </w:lvl>
    <w:lvl w:ilvl="2" w:tplc="13589CCA" w:tentative="1">
      <w:start w:val="1"/>
      <w:numFmt w:val="bullet"/>
      <w:lvlText w:val="•"/>
      <w:lvlJc w:val="left"/>
      <w:pPr>
        <w:tabs>
          <w:tab w:val="num" w:pos="2160"/>
        </w:tabs>
        <w:ind w:left="2160" w:hanging="360"/>
      </w:pPr>
      <w:rPr>
        <w:rFonts w:ascii="Arial" w:hAnsi="Arial" w:hint="default"/>
      </w:rPr>
    </w:lvl>
    <w:lvl w:ilvl="3" w:tplc="77822FF2" w:tentative="1">
      <w:start w:val="1"/>
      <w:numFmt w:val="bullet"/>
      <w:lvlText w:val="•"/>
      <w:lvlJc w:val="left"/>
      <w:pPr>
        <w:tabs>
          <w:tab w:val="num" w:pos="2880"/>
        </w:tabs>
        <w:ind w:left="2880" w:hanging="360"/>
      </w:pPr>
      <w:rPr>
        <w:rFonts w:ascii="Arial" w:hAnsi="Arial" w:hint="default"/>
      </w:rPr>
    </w:lvl>
    <w:lvl w:ilvl="4" w:tplc="D78EFE10" w:tentative="1">
      <w:start w:val="1"/>
      <w:numFmt w:val="bullet"/>
      <w:lvlText w:val="•"/>
      <w:lvlJc w:val="left"/>
      <w:pPr>
        <w:tabs>
          <w:tab w:val="num" w:pos="3600"/>
        </w:tabs>
        <w:ind w:left="3600" w:hanging="360"/>
      </w:pPr>
      <w:rPr>
        <w:rFonts w:ascii="Arial" w:hAnsi="Arial" w:hint="default"/>
      </w:rPr>
    </w:lvl>
    <w:lvl w:ilvl="5" w:tplc="5D8075F2" w:tentative="1">
      <w:start w:val="1"/>
      <w:numFmt w:val="bullet"/>
      <w:lvlText w:val="•"/>
      <w:lvlJc w:val="left"/>
      <w:pPr>
        <w:tabs>
          <w:tab w:val="num" w:pos="4320"/>
        </w:tabs>
        <w:ind w:left="4320" w:hanging="360"/>
      </w:pPr>
      <w:rPr>
        <w:rFonts w:ascii="Arial" w:hAnsi="Arial" w:hint="default"/>
      </w:rPr>
    </w:lvl>
    <w:lvl w:ilvl="6" w:tplc="451A8ADE" w:tentative="1">
      <w:start w:val="1"/>
      <w:numFmt w:val="bullet"/>
      <w:lvlText w:val="•"/>
      <w:lvlJc w:val="left"/>
      <w:pPr>
        <w:tabs>
          <w:tab w:val="num" w:pos="5040"/>
        </w:tabs>
        <w:ind w:left="5040" w:hanging="360"/>
      </w:pPr>
      <w:rPr>
        <w:rFonts w:ascii="Arial" w:hAnsi="Arial" w:hint="default"/>
      </w:rPr>
    </w:lvl>
    <w:lvl w:ilvl="7" w:tplc="10029264" w:tentative="1">
      <w:start w:val="1"/>
      <w:numFmt w:val="bullet"/>
      <w:lvlText w:val="•"/>
      <w:lvlJc w:val="left"/>
      <w:pPr>
        <w:tabs>
          <w:tab w:val="num" w:pos="5760"/>
        </w:tabs>
        <w:ind w:left="5760" w:hanging="360"/>
      </w:pPr>
      <w:rPr>
        <w:rFonts w:ascii="Arial" w:hAnsi="Arial" w:hint="default"/>
      </w:rPr>
    </w:lvl>
    <w:lvl w:ilvl="8" w:tplc="853CC084" w:tentative="1">
      <w:start w:val="1"/>
      <w:numFmt w:val="bullet"/>
      <w:lvlText w:val="•"/>
      <w:lvlJc w:val="left"/>
      <w:pPr>
        <w:tabs>
          <w:tab w:val="num" w:pos="6480"/>
        </w:tabs>
        <w:ind w:left="6480" w:hanging="360"/>
      </w:pPr>
      <w:rPr>
        <w:rFonts w:ascii="Arial" w:hAnsi="Arial" w:hint="default"/>
      </w:rPr>
    </w:lvl>
  </w:abstractNum>
  <w:abstractNum w:abstractNumId="171">
    <w:nsid w:val="33382383"/>
    <w:multiLevelType w:val="hybridMultilevel"/>
    <w:tmpl w:val="3AECCF0A"/>
    <w:lvl w:ilvl="0" w:tplc="699E508E">
      <w:start w:val="1"/>
      <w:numFmt w:val="bullet"/>
      <w:lvlText w:val="•"/>
      <w:lvlJc w:val="left"/>
      <w:pPr>
        <w:tabs>
          <w:tab w:val="num" w:pos="360"/>
        </w:tabs>
        <w:ind w:left="360" w:hanging="360"/>
      </w:pPr>
      <w:rPr>
        <w:rFonts w:ascii="Arial" w:hAnsi="Arial" w:cs="Times New Roman" w:hint="default"/>
      </w:rPr>
    </w:lvl>
    <w:lvl w:ilvl="1" w:tplc="B3D43D92">
      <w:start w:val="1"/>
      <w:numFmt w:val="bullet"/>
      <w:lvlText w:val="•"/>
      <w:lvlJc w:val="left"/>
      <w:pPr>
        <w:tabs>
          <w:tab w:val="num" w:pos="1080"/>
        </w:tabs>
        <w:ind w:left="1080" w:hanging="360"/>
      </w:pPr>
      <w:rPr>
        <w:rFonts w:ascii="Arial" w:hAnsi="Arial" w:cs="Times New Roman" w:hint="default"/>
      </w:rPr>
    </w:lvl>
    <w:lvl w:ilvl="2" w:tplc="8A44C208">
      <w:start w:val="2640"/>
      <w:numFmt w:val="bullet"/>
      <w:lvlText w:val="•"/>
      <w:lvlJc w:val="left"/>
      <w:pPr>
        <w:tabs>
          <w:tab w:val="num" w:pos="1800"/>
        </w:tabs>
        <w:ind w:left="1800" w:hanging="360"/>
      </w:pPr>
      <w:rPr>
        <w:rFonts w:ascii="Arial" w:hAnsi="Arial" w:cs="Times New Roman" w:hint="default"/>
      </w:rPr>
    </w:lvl>
    <w:lvl w:ilvl="3" w:tplc="22D485F0">
      <w:start w:val="1"/>
      <w:numFmt w:val="bullet"/>
      <w:lvlText w:val="•"/>
      <w:lvlJc w:val="left"/>
      <w:pPr>
        <w:tabs>
          <w:tab w:val="num" w:pos="2520"/>
        </w:tabs>
        <w:ind w:left="2520" w:hanging="360"/>
      </w:pPr>
      <w:rPr>
        <w:rFonts w:ascii="Arial" w:hAnsi="Arial" w:cs="Times New Roman" w:hint="default"/>
      </w:rPr>
    </w:lvl>
    <w:lvl w:ilvl="4" w:tplc="E686573A">
      <w:start w:val="1"/>
      <w:numFmt w:val="decimal"/>
      <w:lvlText w:val="%5."/>
      <w:lvlJc w:val="left"/>
      <w:pPr>
        <w:tabs>
          <w:tab w:val="num" w:pos="3600"/>
        </w:tabs>
        <w:ind w:left="3600" w:hanging="360"/>
      </w:pPr>
    </w:lvl>
    <w:lvl w:ilvl="5" w:tplc="BEB0E07C">
      <w:start w:val="1"/>
      <w:numFmt w:val="decimal"/>
      <w:lvlText w:val="%6."/>
      <w:lvlJc w:val="left"/>
      <w:pPr>
        <w:tabs>
          <w:tab w:val="num" w:pos="4320"/>
        </w:tabs>
        <w:ind w:left="4320" w:hanging="360"/>
      </w:pPr>
    </w:lvl>
    <w:lvl w:ilvl="6" w:tplc="9F3E9E3E">
      <w:start w:val="1"/>
      <w:numFmt w:val="decimal"/>
      <w:lvlText w:val="%7."/>
      <w:lvlJc w:val="left"/>
      <w:pPr>
        <w:tabs>
          <w:tab w:val="num" w:pos="5040"/>
        </w:tabs>
        <w:ind w:left="5040" w:hanging="360"/>
      </w:pPr>
    </w:lvl>
    <w:lvl w:ilvl="7" w:tplc="35F8B502">
      <w:start w:val="1"/>
      <w:numFmt w:val="decimal"/>
      <w:lvlText w:val="%8."/>
      <w:lvlJc w:val="left"/>
      <w:pPr>
        <w:tabs>
          <w:tab w:val="num" w:pos="5760"/>
        </w:tabs>
        <w:ind w:left="5760" w:hanging="360"/>
      </w:pPr>
    </w:lvl>
    <w:lvl w:ilvl="8" w:tplc="83C81650">
      <w:start w:val="1"/>
      <w:numFmt w:val="decimal"/>
      <w:lvlText w:val="%9."/>
      <w:lvlJc w:val="left"/>
      <w:pPr>
        <w:tabs>
          <w:tab w:val="num" w:pos="6480"/>
        </w:tabs>
        <w:ind w:left="6480" w:hanging="360"/>
      </w:pPr>
    </w:lvl>
  </w:abstractNum>
  <w:abstractNum w:abstractNumId="172">
    <w:nsid w:val="34224317"/>
    <w:multiLevelType w:val="hybridMultilevel"/>
    <w:tmpl w:val="1548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34277B85"/>
    <w:multiLevelType w:val="hybridMultilevel"/>
    <w:tmpl w:val="FB8CB1B6"/>
    <w:lvl w:ilvl="0" w:tplc="81BA52C8">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4">
    <w:nsid w:val="347764D1"/>
    <w:multiLevelType w:val="multilevel"/>
    <w:tmpl w:val="9C76D174"/>
    <w:lvl w:ilvl="0">
      <w:start w:val="1407"/>
      <w:numFmt w:val="bullet"/>
      <w:lvlText w:val="•"/>
      <w:lvlJc w:val="left"/>
      <w:pPr>
        <w:ind w:left="420" w:hanging="420"/>
      </w:pPr>
      <w:rPr>
        <w:rFonts w:ascii="MS PGothic" w:hAnsi="MS PGothi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nsid w:val="348B6C37"/>
    <w:multiLevelType w:val="hybridMultilevel"/>
    <w:tmpl w:val="6C40305A"/>
    <w:lvl w:ilvl="0" w:tplc="72A47892">
      <w:start w:val="1"/>
      <w:numFmt w:val="bullet"/>
      <w:lvlText w:val="•"/>
      <w:lvlJc w:val="left"/>
      <w:pPr>
        <w:tabs>
          <w:tab w:val="num" w:pos="720"/>
        </w:tabs>
        <w:ind w:left="720" w:hanging="360"/>
      </w:pPr>
      <w:rPr>
        <w:rFonts w:ascii="Arial" w:hAnsi="Arial" w:hint="default"/>
      </w:rPr>
    </w:lvl>
    <w:lvl w:ilvl="1" w:tplc="10421838">
      <w:start w:val="43"/>
      <w:numFmt w:val="bullet"/>
      <w:lvlText w:val="–"/>
      <w:lvlJc w:val="left"/>
      <w:pPr>
        <w:tabs>
          <w:tab w:val="num" w:pos="1440"/>
        </w:tabs>
        <w:ind w:left="1440" w:hanging="360"/>
      </w:pPr>
      <w:rPr>
        <w:rFonts w:ascii="Arial" w:hAnsi="Arial" w:hint="default"/>
      </w:rPr>
    </w:lvl>
    <w:lvl w:ilvl="2" w:tplc="6D748004">
      <w:start w:val="43"/>
      <w:numFmt w:val="bullet"/>
      <w:lvlText w:val="•"/>
      <w:lvlJc w:val="left"/>
      <w:pPr>
        <w:tabs>
          <w:tab w:val="num" w:pos="2160"/>
        </w:tabs>
        <w:ind w:left="2160" w:hanging="360"/>
      </w:pPr>
      <w:rPr>
        <w:rFonts w:ascii="Arial" w:hAnsi="Arial" w:hint="default"/>
      </w:rPr>
    </w:lvl>
    <w:lvl w:ilvl="3" w:tplc="BEC8A026" w:tentative="1">
      <w:start w:val="1"/>
      <w:numFmt w:val="bullet"/>
      <w:lvlText w:val="•"/>
      <w:lvlJc w:val="left"/>
      <w:pPr>
        <w:tabs>
          <w:tab w:val="num" w:pos="2880"/>
        </w:tabs>
        <w:ind w:left="2880" w:hanging="360"/>
      </w:pPr>
      <w:rPr>
        <w:rFonts w:ascii="Arial" w:hAnsi="Arial" w:hint="default"/>
      </w:rPr>
    </w:lvl>
    <w:lvl w:ilvl="4" w:tplc="6DAE323A" w:tentative="1">
      <w:start w:val="1"/>
      <w:numFmt w:val="bullet"/>
      <w:lvlText w:val="•"/>
      <w:lvlJc w:val="left"/>
      <w:pPr>
        <w:tabs>
          <w:tab w:val="num" w:pos="3600"/>
        </w:tabs>
        <w:ind w:left="3600" w:hanging="360"/>
      </w:pPr>
      <w:rPr>
        <w:rFonts w:ascii="Arial" w:hAnsi="Arial" w:hint="default"/>
      </w:rPr>
    </w:lvl>
    <w:lvl w:ilvl="5" w:tplc="6954121E" w:tentative="1">
      <w:start w:val="1"/>
      <w:numFmt w:val="bullet"/>
      <w:lvlText w:val="•"/>
      <w:lvlJc w:val="left"/>
      <w:pPr>
        <w:tabs>
          <w:tab w:val="num" w:pos="4320"/>
        </w:tabs>
        <w:ind w:left="4320" w:hanging="360"/>
      </w:pPr>
      <w:rPr>
        <w:rFonts w:ascii="Arial" w:hAnsi="Arial" w:hint="default"/>
      </w:rPr>
    </w:lvl>
    <w:lvl w:ilvl="6" w:tplc="5BD09CB4" w:tentative="1">
      <w:start w:val="1"/>
      <w:numFmt w:val="bullet"/>
      <w:lvlText w:val="•"/>
      <w:lvlJc w:val="left"/>
      <w:pPr>
        <w:tabs>
          <w:tab w:val="num" w:pos="5040"/>
        </w:tabs>
        <w:ind w:left="5040" w:hanging="360"/>
      </w:pPr>
      <w:rPr>
        <w:rFonts w:ascii="Arial" w:hAnsi="Arial" w:hint="default"/>
      </w:rPr>
    </w:lvl>
    <w:lvl w:ilvl="7" w:tplc="5096109E" w:tentative="1">
      <w:start w:val="1"/>
      <w:numFmt w:val="bullet"/>
      <w:lvlText w:val="•"/>
      <w:lvlJc w:val="left"/>
      <w:pPr>
        <w:tabs>
          <w:tab w:val="num" w:pos="5760"/>
        </w:tabs>
        <w:ind w:left="5760" w:hanging="360"/>
      </w:pPr>
      <w:rPr>
        <w:rFonts w:ascii="Arial" w:hAnsi="Arial" w:hint="default"/>
      </w:rPr>
    </w:lvl>
    <w:lvl w:ilvl="8" w:tplc="EAB82AE2" w:tentative="1">
      <w:start w:val="1"/>
      <w:numFmt w:val="bullet"/>
      <w:lvlText w:val="•"/>
      <w:lvlJc w:val="left"/>
      <w:pPr>
        <w:tabs>
          <w:tab w:val="num" w:pos="6480"/>
        </w:tabs>
        <w:ind w:left="6480" w:hanging="360"/>
      </w:pPr>
      <w:rPr>
        <w:rFonts w:ascii="Arial" w:hAnsi="Arial" w:hint="default"/>
      </w:rPr>
    </w:lvl>
  </w:abstractNum>
  <w:abstractNum w:abstractNumId="176">
    <w:nsid w:val="34D9314F"/>
    <w:multiLevelType w:val="hybridMultilevel"/>
    <w:tmpl w:val="A6E2C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nsid w:val="34EE578C"/>
    <w:multiLevelType w:val="hybridMultilevel"/>
    <w:tmpl w:val="9E082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357913CC"/>
    <w:multiLevelType w:val="hybridMultilevel"/>
    <w:tmpl w:val="415A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nsid w:val="35EC5183"/>
    <w:multiLevelType w:val="hybridMultilevel"/>
    <w:tmpl w:val="C68C7AF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0">
    <w:nsid w:val="35F7040F"/>
    <w:multiLevelType w:val="hybridMultilevel"/>
    <w:tmpl w:val="87961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3622780C"/>
    <w:multiLevelType w:val="hybridMultilevel"/>
    <w:tmpl w:val="859652E0"/>
    <w:lvl w:ilvl="0" w:tplc="CA40A896">
      <w:start w:val="1"/>
      <w:numFmt w:val="bullet"/>
      <w:lvlText w:val="•"/>
      <w:lvlJc w:val="left"/>
      <w:pPr>
        <w:tabs>
          <w:tab w:val="num" w:pos="720"/>
        </w:tabs>
        <w:ind w:left="720" w:hanging="360"/>
      </w:pPr>
      <w:rPr>
        <w:rFonts w:ascii="Arial" w:hAnsi="Arial" w:hint="default"/>
      </w:rPr>
    </w:lvl>
    <w:lvl w:ilvl="1" w:tplc="14DA6210">
      <w:start w:val="43"/>
      <w:numFmt w:val="bullet"/>
      <w:lvlText w:val="–"/>
      <w:lvlJc w:val="left"/>
      <w:pPr>
        <w:tabs>
          <w:tab w:val="num" w:pos="1440"/>
        </w:tabs>
        <w:ind w:left="1440" w:hanging="360"/>
      </w:pPr>
      <w:rPr>
        <w:rFonts w:ascii="Arial" w:hAnsi="Arial" w:hint="default"/>
      </w:rPr>
    </w:lvl>
    <w:lvl w:ilvl="2" w:tplc="76844500">
      <w:start w:val="43"/>
      <w:numFmt w:val="bullet"/>
      <w:lvlText w:val="•"/>
      <w:lvlJc w:val="left"/>
      <w:pPr>
        <w:tabs>
          <w:tab w:val="num" w:pos="2160"/>
        </w:tabs>
        <w:ind w:left="2160" w:hanging="360"/>
      </w:pPr>
      <w:rPr>
        <w:rFonts w:ascii="Arial" w:hAnsi="Arial" w:hint="default"/>
      </w:rPr>
    </w:lvl>
    <w:lvl w:ilvl="3" w:tplc="76CCF286" w:tentative="1">
      <w:start w:val="1"/>
      <w:numFmt w:val="bullet"/>
      <w:lvlText w:val="•"/>
      <w:lvlJc w:val="left"/>
      <w:pPr>
        <w:tabs>
          <w:tab w:val="num" w:pos="2880"/>
        </w:tabs>
        <w:ind w:left="2880" w:hanging="360"/>
      </w:pPr>
      <w:rPr>
        <w:rFonts w:ascii="Arial" w:hAnsi="Arial" w:hint="default"/>
      </w:rPr>
    </w:lvl>
    <w:lvl w:ilvl="4" w:tplc="86D87BB0" w:tentative="1">
      <w:start w:val="1"/>
      <w:numFmt w:val="bullet"/>
      <w:lvlText w:val="•"/>
      <w:lvlJc w:val="left"/>
      <w:pPr>
        <w:tabs>
          <w:tab w:val="num" w:pos="3600"/>
        </w:tabs>
        <w:ind w:left="3600" w:hanging="360"/>
      </w:pPr>
      <w:rPr>
        <w:rFonts w:ascii="Arial" w:hAnsi="Arial" w:hint="default"/>
      </w:rPr>
    </w:lvl>
    <w:lvl w:ilvl="5" w:tplc="72F809B4" w:tentative="1">
      <w:start w:val="1"/>
      <w:numFmt w:val="bullet"/>
      <w:lvlText w:val="•"/>
      <w:lvlJc w:val="left"/>
      <w:pPr>
        <w:tabs>
          <w:tab w:val="num" w:pos="4320"/>
        </w:tabs>
        <w:ind w:left="4320" w:hanging="360"/>
      </w:pPr>
      <w:rPr>
        <w:rFonts w:ascii="Arial" w:hAnsi="Arial" w:hint="default"/>
      </w:rPr>
    </w:lvl>
    <w:lvl w:ilvl="6" w:tplc="A8DCAE60" w:tentative="1">
      <w:start w:val="1"/>
      <w:numFmt w:val="bullet"/>
      <w:lvlText w:val="•"/>
      <w:lvlJc w:val="left"/>
      <w:pPr>
        <w:tabs>
          <w:tab w:val="num" w:pos="5040"/>
        </w:tabs>
        <w:ind w:left="5040" w:hanging="360"/>
      </w:pPr>
      <w:rPr>
        <w:rFonts w:ascii="Arial" w:hAnsi="Arial" w:hint="default"/>
      </w:rPr>
    </w:lvl>
    <w:lvl w:ilvl="7" w:tplc="169E0B30" w:tentative="1">
      <w:start w:val="1"/>
      <w:numFmt w:val="bullet"/>
      <w:lvlText w:val="•"/>
      <w:lvlJc w:val="left"/>
      <w:pPr>
        <w:tabs>
          <w:tab w:val="num" w:pos="5760"/>
        </w:tabs>
        <w:ind w:left="5760" w:hanging="360"/>
      </w:pPr>
      <w:rPr>
        <w:rFonts w:ascii="Arial" w:hAnsi="Arial" w:hint="default"/>
      </w:rPr>
    </w:lvl>
    <w:lvl w:ilvl="8" w:tplc="86FC0564" w:tentative="1">
      <w:start w:val="1"/>
      <w:numFmt w:val="bullet"/>
      <w:lvlText w:val="•"/>
      <w:lvlJc w:val="left"/>
      <w:pPr>
        <w:tabs>
          <w:tab w:val="num" w:pos="6480"/>
        </w:tabs>
        <w:ind w:left="6480" w:hanging="360"/>
      </w:pPr>
      <w:rPr>
        <w:rFonts w:ascii="Arial" w:hAnsi="Arial" w:hint="default"/>
      </w:rPr>
    </w:lvl>
  </w:abstractNum>
  <w:abstractNum w:abstractNumId="182">
    <w:nsid w:val="363B32B2"/>
    <w:multiLevelType w:val="hybridMultilevel"/>
    <w:tmpl w:val="437E99D2"/>
    <w:lvl w:ilvl="0" w:tplc="A7C22808">
      <w:start w:val="1"/>
      <w:numFmt w:val="bullet"/>
      <w:lvlText w:val="•"/>
      <w:lvlJc w:val="left"/>
      <w:pPr>
        <w:tabs>
          <w:tab w:val="num" w:pos="720"/>
        </w:tabs>
        <w:ind w:left="720" w:hanging="360"/>
      </w:pPr>
      <w:rPr>
        <w:rFonts w:ascii="Arial" w:hAnsi="Arial" w:hint="default"/>
      </w:rPr>
    </w:lvl>
    <w:lvl w:ilvl="1" w:tplc="2FFE9204">
      <w:start w:val="1"/>
      <w:numFmt w:val="bullet"/>
      <w:lvlText w:val="•"/>
      <w:lvlJc w:val="left"/>
      <w:pPr>
        <w:tabs>
          <w:tab w:val="num" w:pos="1440"/>
        </w:tabs>
        <w:ind w:left="1440" w:hanging="360"/>
      </w:pPr>
      <w:rPr>
        <w:rFonts w:ascii="Arial" w:hAnsi="Arial" w:hint="default"/>
      </w:rPr>
    </w:lvl>
    <w:lvl w:ilvl="2" w:tplc="423A012C">
      <w:start w:val="1"/>
      <w:numFmt w:val="bullet"/>
      <w:lvlText w:val="•"/>
      <w:lvlJc w:val="left"/>
      <w:pPr>
        <w:tabs>
          <w:tab w:val="num" w:pos="2160"/>
        </w:tabs>
        <w:ind w:left="2160" w:hanging="360"/>
      </w:pPr>
      <w:rPr>
        <w:rFonts w:ascii="Arial" w:hAnsi="Arial" w:hint="default"/>
      </w:rPr>
    </w:lvl>
    <w:lvl w:ilvl="3" w:tplc="65364BB2" w:tentative="1">
      <w:start w:val="1"/>
      <w:numFmt w:val="bullet"/>
      <w:lvlText w:val="•"/>
      <w:lvlJc w:val="left"/>
      <w:pPr>
        <w:tabs>
          <w:tab w:val="num" w:pos="2880"/>
        </w:tabs>
        <w:ind w:left="2880" w:hanging="360"/>
      </w:pPr>
      <w:rPr>
        <w:rFonts w:ascii="Arial" w:hAnsi="Arial" w:hint="default"/>
      </w:rPr>
    </w:lvl>
    <w:lvl w:ilvl="4" w:tplc="6CA44828" w:tentative="1">
      <w:start w:val="1"/>
      <w:numFmt w:val="bullet"/>
      <w:lvlText w:val="•"/>
      <w:lvlJc w:val="left"/>
      <w:pPr>
        <w:tabs>
          <w:tab w:val="num" w:pos="3600"/>
        </w:tabs>
        <w:ind w:left="3600" w:hanging="360"/>
      </w:pPr>
      <w:rPr>
        <w:rFonts w:ascii="Arial" w:hAnsi="Arial" w:hint="default"/>
      </w:rPr>
    </w:lvl>
    <w:lvl w:ilvl="5" w:tplc="957641A6" w:tentative="1">
      <w:start w:val="1"/>
      <w:numFmt w:val="bullet"/>
      <w:lvlText w:val="•"/>
      <w:lvlJc w:val="left"/>
      <w:pPr>
        <w:tabs>
          <w:tab w:val="num" w:pos="4320"/>
        </w:tabs>
        <w:ind w:left="4320" w:hanging="360"/>
      </w:pPr>
      <w:rPr>
        <w:rFonts w:ascii="Arial" w:hAnsi="Arial" w:hint="default"/>
      </w:rPr>
    </w:lvl>
    <w:lvl w:ilvl="6" w:tplc="E3C23454" w:tentative="1">
      <w:start w:val="1"/>
      <w:numFmt w:val="bullet"/>
      <w:lvlText w:val="•"/>
      <w:lvlJc w:val="left"/>
      <w:pPr>
        <w:tabs>
          <w:tab w:val="num" w:pos="5040"/>
        </w:tabs>
        <w:ind w:left="5040" w:hanging="360"/>
      </w:pPr>
      <w:rPr>
        <w:rFonts w:ascii="Arial" w:hAnsi="Arial" w:hint="default"/>
      </w:rPr>
    </w:lvl>
    <w:lvl w:ilvl="7" w:tplc="EE18BE18" w:tentative="1">
      <w:start w:val="1"/>
      <w:numFmt w:val="bullet"/>
      <w:lvlText w:val="•"/>
      <w:lvlJc w:val="left"/>
      <w:pPr>
        <w:tabs>
          <w:tab w:val="num" w:pos="5760"/>
        </w:tabs>
        <w:ind w:left="5760" w:hanging="360"/>
      </w:pPr>
      <w:rPr>
        <w:rFonts w:ascii="Arial" w:hAnsi="Arial" w:hint="default"/>
      </w:rPr>
    </w:lvl>
    <w:lvl w:ilvl="8" w:tplc="10785000" w:tentative="1">
      <w:start w:val="1"/>
      <w:numFmt w:val="bullet"/>
      <w:lvlText w:val="•"/>
      <w:lvlJc w:val="left"/>
      <w:pPr>
        <w:tabs>
          <w:tab w:val="num" w:pos="6480"/>
        </w:tabs>
        <w:ind w:left="6480" w:hanging="360"/>
      </w:pPr>
      <w:rPr>
        <w:rFonts w:ascii="Arial" w:hAnsi="Arial" w:hint="default"/>
      </w:rPr>
    </w:lvl>
  </w:abstractNum>
  <w:abstractNum w:abstractNumId="183">
    <w:nsid w:val="367973DA"/>
    <w:multiLevelType w:val="hybridMultilevel"/>
    <w:tmpl w:val="935CA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nsid w:val="36801C7D"/>
    <w:multiLevelType w:val="hybridMultilevel"/>
    <w:tmpl w:val="44387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86">
    <w:nsid w:val="388800FF"/>
    <w:multiLevelType w:val="hybridMultilevel"/>
    <w:tmpl w:val="DC706034"/>
    <w:lvl w:ilvl="0" w:tplc="2816495C">
      <w:start w:val="1"/>
      <w:numFmt w:val="bullet"/>
      <w:lvlText w:val="•"/>
      <w:lvlJc w:val="left"/>
      <w:pPr>
        <w:tabs>
          <w:tab w:val="num" w:pos="360"/>
        </w:tabs>
        <w:ind w:left="360" w:hanging="360"/>
      </w:pPr>
      <w:rPr>
        <w:rFonts w:ascii="Arial" w:hAnsi="Arial" w:hint="default"/>
      </w:rPr>
    </w:lvl>
    <w:lvl w:ilvl="1" w:tplc="C834EA98">
      <w:start w:val="1"/>
      <w:numFmt w:val="bullet"/>
      <w:lvlText w:val="•"/>
      <w:lvlJc w:val="left"/>
      <w:pPr>
        <w:tabs>
          <w:tab w:val="num" w:pos="1080"/>
        </w:tabs>
        <w:ind w:left="1080" w:hanging="360"/>
      </w:pPr>
      <w:rPr>
        <w:rFonts w:ascii="Arial" w:hAnsi="Arial" w:hint="default"/>
      </w:rPr>
    </w:lvl>
    <w:lvl w:ilvl="2" w:tplc="8C726B10">
      <w:start w:val="1"/>
      <w:numFmt w:val="bullet"/>
      <w:lvlText w:val="•"/>
      <w:lvlJc w:val="left"/>
      <w:pPr>
        <w:tabs>
          <w:tab w:val="num" w:pos="1800"/>
        </w:tabs>
        <w:ind w:left="1800" w:hanging="360"/>
      </w:pPr>
      <w:rPr>
        <w:rFonts w:ascii="Arial" w:hAnsi="Arial" w:hint="default"/>
      </w:rPr>
    </w:lvl>
    <w:lvl w:ilvl="3" w:tplc="9E8605A6" w:tentative="1">
      <w:start w:val="1"/>
      <w:numFmt w:val="bullet"/>
      <w:lvlText w:val="•"/>
      <w:lvlJc w:val="left"/>
      <w:pPr>
        <w:tabs>
          <w:tab w:val="num" w:pos="2520"/>
        </w:tabs>
        <w:ind w:left="2520" w:hanging="360"/>
      </w:pPr>
      <w:rPr>
        <w:rFonts w:ascii="Arial" w:hAnsi="Arial" w:hint="default"/>
      </w:rPr>
    </w:lvl>
    <w:lvl w:ilvl="4" w:tplc="0D2802D8" w:tentative="1">
      <w:start w:val="1"/>
      <w:numFmt w:val="bullet"/>
      <w:lvlText w:val="•"/>
      <w:lvlJc w:val="left"/>
      <w:pPr>
        <w:tabs>
          <w:tab w:val="num" w:pos="3240"/>
        </w:tabs>
        <w:ind w:left="3240" w:hanging="360"/>
      </w:pPr>
      <w:rPr>
        <w:rFonts w:ascii="Arial" w:hAnsi="Arial" w:hint="default"/>
      </w:rPr>
    </w:lvl>
    <w:lvl w:ilvl="5" w:tplc="8834BBC2" w:tentative="1">
      <w:start w:val="1"/>
      <w:numFmt w:val="bullet"/>
      <w:lvlText w:val="•"/>
      <w:lvlJc w:val="left"/>
      <w:pPr>
        <w:tabs>
          <w:tab w:val="num" w:pos="3960"/>
        </w:tabs>
        <w:ind w:left="3960" w:hanging="360"/>
      </w:pPr>
      <w:rPr>
        <w:rFonts w:ascii="Arial" w:hAnsi="Arial" w:hint="default"/>
      </w:rPr>
    </w:lvl>
    <w:lvl w:ilvl="6" w:tplc="7CEA91D6" w:tentative="1">
      <w:start w:val="1"/>
      <w:numFmt w:val="bullet"/>
      <w:lvlText w:val="•"/>
      <w:lvlJc w:val="left"/>
      <w:pPr>
        <w:tabs>
          <w:tab w:val="num" w:pos="4680"/>
        </w:tabs>
        <w:ind w:left="4680" w:hanging="360"/>
      </w:pPr>
      <w:rPr>
        <w:rFonts w:ascii="Arial" w:hAnsi="Arial" w:hint="default"/>
      </w:rPr>
    </w:lvl>
    <w:lvl w:ilvl="7" w:tplc="4AA2A544" w:tentative="1">
      <w:start w:val="1"/>
      <w:numFmt w:val="bullet"/>
      <w:lvlText w:val="•"/>
      <w:lvlJc w:val="left"/>
      <w:pPr>
        <w:tabs>
          <w:tab w:val="num" w:pos="5400"/>
        </w:tabs>
        <w:ind w:left="5400" w:hanging="360"/>
      </w:pPr>
      <w:rPr>
        <w:rFonts w:ascii="Arial" w:hAnsi="Arial" w:hint="default"/>
      </w:rPr>
    </w:lvl>
    <w:lvl w:ilvl="8" w:tplc="9174AD6E" w:tentative="1">
      <w:start w:val="1"/>
      <w:numFmt w:val="bullet"/>
      <w:lvlText w:val="•"/>
      <w:lvlJc w:val="left"/>
      <w:pPr>
        <w:tabs>
          <w:tab w:val="num" w:pos="6120"/>
        </w:tabs>
        <w:ind w:left="6120" w:hanging="360"/>
      </w:pPr>
      <w:rPr>
        <w:rFonts w:ascii="Arial" w:hAnsi="Arial" w:hint="default"/>
      </w:rPr>
    </w:lvl>
  </w:abstractNum>
  <w:abstractNum w:abstractNumId="187">
    <w:nsid w:val="38A67145"/>
    <w:multiLevelType w:val="hybridMultilevel"/>
    <w:tmpl w:val="4E6E2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9">
    <w:nsid w:val="38F42987"/>
    <w:multiLevelType w:val="hybridMultilevel"/>
    <w:tmpl w:val="B82C1426"/>
    <w:lvl w:ilvl="0" w:tplc="6276DC7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399016F9"/>
    <w:multiLevelType w:val="hybridMultilevel"/>
    <w:tmpl w:val="0BC02836"/>
    <w:lvl w:ilvl="0" w:tplc="EBEC3E5E">
      <w:start w:val="1"/>
      <w:numFmt w:val="bullet"/>
      <w:lvlText w:val=""/>
      <w:lvlJc w:val="left"/>
      <w:pPr>
        <w:tabs>
          <w:tab w:val="num" w:pos="720"/>
        </w:tabs>
        <w:ind w:left="720" w:hanging="360"/>
      </w:pPr>
      <w:rPr>
        <w:rFonts w:ascii="Wingdings" w:hAnsi="Wingdings" w:hint="default"/>
      </w:rPr>
    </w:lvl>
    <w:lvl w:ilvl="1" w:tplc="E6328E58">
      <w:start w:val="1"/>
      <w:numFmt w:val="bullet"/>
      <w:lvlText w:val=""/>
      <w:lvlJc w:val="left"/>
      <w:pPr>
        <w:tabs>
          <w:tab w:val="num" w:pos="1440"/>
        </w:tabs>
        <w:ind w:left="1440" w:hanging="360"/>
      </w:pPr>
      <w:rPr>
        <w:rFonts w:ascii="Wingdings" w:hAnsi="Wingdings" w:hint="default"/>
      </w:rPr>
    </w:lvl>
    <w:lvl w:ilvl="2" w:tplc="30A6B190">
      <w:start w:val="1342"/>
      <w:numFmt w:val="bullet"/>
      <w:lvlText w:val="–"/>
      <w:lvlJc w:val="left"/>
      <w:pPr>
        <w:tabs>
          <w:tab w:val="num" w:pos="2160"/>
        </w:tabs>
        <w:ind w:left="2160" w:hanging="360"/>
      </w:pPr>
      <w:rPr>
        <w:rFonts w:ascii="Arial" w:hAnsi="Arial" w:hint="default"/>
      </w:rPr>
    </w:lvl>
    <w:lvl w:ilvl="3" w:tplc="9954A7FA" w:tentative="1">
      <w:start w:val="1"/>
      <w:numFmt w:val="bullet"/>
      <w:lvlText w:val=""/>
      <w:lvlJc w:val="left"/>
      <w:pPr>
        <w:tabs>
          <w:tab w:val="num" w:pos="2880"/>
        </w:tabs>
        <w:ind w:left="2880" w:hanging="360"/>
      </w:pPr>
      <w:rPr>
        <w:rFonts w:ascii="Wingdings" w:hAnsi="Wingdings" w:hint="default"/>
      </w:rPr>
    </w:lvl>
    <w:lvl w:ilvl="4" w:tplc="B4469200" w:tentative="1">
      <w:start w:val="1"/>
      <w:numFmt w:val="bullet"/>
      <w:lvlText w:val=""/>
      <w:lvlJc w:val="left"/>
      <w:pPr>
        <w:tabs>
          <w:tab w:val="num" w:pos="3600"/>
        </w:tabs>
        <w:ind w:left="3600" w:hanging="360"/>
      </w:pPr>
      <w:rPr>
        <w:rFonts w:ascii="Wingdings" w:hAnsi="Wingdings" w:hint="default"/>
      </w:rPr>
    </w:lvl>
    <w:lvl w:ilvl="5" w:tplc="A8FC3580" w:tentative="1">
      <w:start w:val="1"/>
      <w:numFmt w:val="bullet"/>
      <w:lvlText w:val=""/>
      <w:lvlJc w:val="left"/>
      <w:pPr>
        <w:tabs>
          <w:tab w:val="num" w:pos="4320"/>
        </w:tabs>
        <w:ind w:left="4320" w:hanging="360"/>
      </w:pPr>
      <w:rPr>
        <w:rFonts w:ascii="Wingdings" w:hAnsi="Wingdings" w:hint="default"/>
      </w:rPr>
    </w:lvl>
    <w:lvl w:ilvl="6" w:tplc="B5A65982" w:tentative="1">
      <w:start w:val="1"/>
      <w:numFmt w:val="bullet"/>
      <w:lvlText w:val=""/>
      <w:lvlJc w:val="left"/>
      <w:pPr>
        <w:tabs>
          <w:tab w:val="num" w:pos="5040"/>
        </w:tabs>
        <w:ind w:left="5040" w:hanging="360"/>
      </w:pPr>
      <w:rPr>
        <w:rFonts w:ascii="Wingdings" w:hAnsi="Wingdings" w:hint="default"/>
      </w:rPr>
    </w:lvl>
    <w:lvl w:ilvl="7" w:tplc="2C0E690A" w:tentative="1">
      <w:start w:val="1"/>
      <w:numFmt w:val="bullet"/>
      <w:lvlText w:val=""/>
      <w:lvlJc w:val="left"/>
      <w:pPr>
        <w:tabs>
          <w:tab w:val="num" w:pos="5760"/>
        </w:tabs>
        <w:ind w:left="5760" w:hanging="360"/>
      </w:pPr>
      <w:rPr>
        <w:rFonts w:ascii="Wingdings" w:hAnsi="Wingdings" w:hint="default"/>
      </w:rPr>
    </w:lvl>
    <w:lvl w:ilvl="8" w:tplc="1CB47FFC" w:tentative="1">
      <w:start w:val="1"/>
      <w:numFmt w:val="bullet"/>
      <w:lvlText w:val=""/>
      <w:lvlJc w:val="left"/>
      <w:pPr>
        <w:tabs>
          <w:tab w:val="num" w:pos="6480"/>
        </w:tabs>
        <w:ind w:left="6480" w:hanging="360"/>
      </w:pPr>
      <w:rPr>
        <w:rFonts w:ascii="Wingdings" w:hAnsi="Wingdings" w:hint="default"/>
      </w:rPr>
    </w:lvl>
  </w:abstractNum>
  <w:abstractNum w:abstractNumId="191">
    <w:nsid w:val="39AB0942"/>
    <w:multiLevelType w:val="hybridMultilevel"/>
    <w:tmpl w:val="8DE4EB32"/>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nsid w:val="39D85218"/>
    <w:multiLevelType w:val="hybridMultilevel"/>
    <w:tmpl w:val="6C685928"/>
    <w:lvl w:ilvl="0" w:tplc="DC7E7E32">
      <w:start w:val="1"/>
      <w:numFmt w:val="bullet"/>
      <w:lvlText w:val="•"/>
      <w:lvlJc w:val="left"/>
      <w:pPr>
        <w:tabs>
          <w:tab w:val="num" w:pos="720"/>
        </w:tabs>
        <w:ind w:left="720" w:hanging="360"/>
      </w:pPr>
      <w:rPr>
        <w:rFonts w:ascii="Arial" w:hAnsi="Arial" w:hint="default"/>
      </w:rPr>
    </w:lvl>
    <w:lvl w:ilvl="1" w:tplc="E9DE84E8">
      <w:start w:val="5715"/>
      <w:numFmt w:val="bullet"/>
      <w:lvlText w:val="–"/>
      <w:lvlJc w:val="left"/>
      <w:pPr>
        <w:tabs>
          <w:tab w:val="num" w:pos="1440"/>
        </w:tabs>
        <w:ind w:left="1440" w:hanging="360"/>
      </w:pPr>
      <w:rPr>
        <w:rFonts w:ascii="Arial" w:hAnsi="Arial" w:hint="default"/>
      </w:rPr>
    </w:lvl>
    <w:lvl w:ilvl="2" w:tplc="2778AAA8">
      <w:start w:val="1"/>
      <w:numFmt w:val="bullet"/>
      <w:lvlText w:val="•"/>
      <w:lvlJc w:val="left"/>
      <w:pPr>
        <w:tabs>
          <w:tab w:val="num" w:pos="2160"/>
        </w:tabs>
        <w:ind w:left="2160" w:hanging="360"/>
      </w:pPr>
      <w:rPr>
        <w:rFonts w:ascii="Arial" w:hAnsi="Arial" w:hint="default"/>
      </w:rPr>
    </w:lvl>
    <w:lvl w:ilvl="3" w:tplc="72B62278" w:tentative="1">
      <w:start w:val="1"/>
      <w:numFmt w:val="bullet"/>
      <w:lvlText w:val="•"/>
      <w:lvlJc w:val="left"/>
      <w:pPr>
        <w:tabs>
          <w:tab w:val="num" w:pos="2880"/>
        </w:tabs>
        <w:ind w:left="2880" w:hanging="360"/>
      </w:pPr>
      <w:rPr>
        <w:rFonts w:ascii="Arial" w:hAnsi="Arial" w:hint="default"/>
      </w:rPr>
    </w:lvl>
    <w:lvl w:ilvl="4" w:tplc="CEBCB36E" w:tentative="1">
      <w:start w:val="1"/>
      <w:numFmt w:val="bullet"/>
      <w:lvlText w:val="•"/>
      <w:lvlJc w:val="left"/>
      <w:pPr>
        <w:tabs>
          <w:tab w:val="num" w:pos="3600"/>
        </w:tabs>
        <w:ind w:left="3600" w:hanging="360"/>
      </w:pPr>
      <w:rPr>
        <w:rFonts w:ascii="Arial" w:hAnsi="Arial" w:hint="default"/>
      </w:rPr>
    </w:lvl>
    <w:lvl w:ilvl="5" w:tplc="32381416" w:tentative="1">
      <w:start w:val="1"/>
      <w:numFmt w:val="bullet"/>
      <w:lvlText w:val="•"/>
      <w:lvlJc w:val="left"/>
      <w:pPr>
        <w:tabs>
          <w:tab w:val="num" w:pos="4320"/>
        </w:tabs>
        <w:ind w:left="4320" w:hanging="360"/>
      </w:pPr>
      <w:rPr>
        <w:rFonts w:ascii="Arial" w:hAnsi="Arial" w:hint="default"/>
      </w:rPr>
    </w:lvl>
    <w:lvl w:ilvl="6" w:tplc="DFDC8652" w:tentative="1">
      <w:start w:val="1"/>
      <w:numFmt w:val="bullet"/>
      <w:lvlText w:val="•"/>
      <w:lvlJc w:val="left"/>
      <w:pPr>
        <w:tabs>
          <w:tab w:val="num" w:pos="5040"/>
        </w:tabs>
        <w:ind w:left="5040" w:hanging="360"/>
      </w:pPr>
      <w:rPr>
        <w:rFonts w:ascii="Arial" w:hAnsi="Arial" w:hint="default"/>
      </w:rPr>
    </w:lvl>
    <w:lvl w:ilvl="7" w:tplc="9654BB80" w:tentative="1">
      <w:start w:val="1"/>
      <w:numFmt w:val="bullet"/>
      <w:lvlText w:val="•"/>
      <w:lvlJc w:val="left"/>
      <w:pPr>
        <w:tabs>
          <w:tab w:val="num" w:pos="5760"/>
        </w:tabs>
        <w:ind w:left="5760" w:hanging="360"/>
      </w:pPr>
      <w:rPr>
        <w:rFonts w:ascii="Arial" w:hAnsi="Arial" w:hint="default"/>
      </w:rPr>
    </w:lvl>
    <w:lvl w:ilvl="8" w:tplc="D766EFD0" w:tentative="1">
      <w:start w:val="1"/>
      <w:numFmt w:val="bullet"/>
      <w:lvlText w:val="•"/>
      <w:lvlJc w:val="left"/>
      <w:pPr>
        <w:tabs>
          <w:tab w:val="num" w:pos="6480"/>
        </w:tabs>
        <w:ind w:left="6480" w:hanging="360"/>
      </w:pPr>
      <w:rPr>
        <w:rFonts w:ascii="Arial" w:hAnsi="Arial" w:hint="default"/>
      </w:rPr>
    </w:lvl>
  </w:abstractNum>
  <w:abstractNum w:abstractNumId="193">
    <w:nsid w:val="3A150871"/>
    <w:multiLevelType w:val="hybridMultilevel"/>
    <w:tmpl w:val="2CDAEEF0"/>
    <w:lvl w:ilvl="0" w:tplc="116A7C50">
      <w:start w:val="1"/>
      <w:numFmt w:val="bullet"/>
      <w:lvlText w:val="•"/>
      <w:lvlJc w:val="left"/>
      <w:pPr>
        <w:tabs>
          <w:tab w:val="num" w:pos="720"/>
        </w:tabs>
        <w:ind w:left="720" w:hanging="360"/>
      </w:pPr>
      <w:rPr>
        <w:rFonts w:ascii="Arial" w:hAnsi="Arial" w:hint="default"/>
      </w:rPr>
    </w:lvl>
    <w:lvl w:ilvl="1" w:tplc="78E463F2">
      <w:start w:val="5081"/>
      <w:numFmt w:val="bullet"/>
      <w:lvlText w:val="–"/>
      <w:lvlJc w:val="left"/>
      <w:pPr>
        <w:tabs>
          <w:tab w:val="num" w:pos="1440"/>
        </w:tabs>
        <w:ind w:left="1440" w:hanging="360"/>
      </w:pPr>
      <w:rPr>
        <w:rFonts w:ascii="Arial" w:hAnsi="Arial" w:hint="default"/>
      </w:rPr>
    </w:lvl>
    <w:lvl w:ilvl="2" w:tplc="B9F80B2C">
      <w:start w:val="1"/>
      <w:numFmt w:val="bullet"/>
      <w:lvlText w:val="•"/>
      <w:lvlJc w:val="left"/>
      <w:pPr>
        <w:tabs>
          <w:tab w:val="num" w:pos="2160"/>
        </w:tabs>
        <w:ind w:left="2160" w:hanging="360"/>
      </w:pPr>
      <w:rPr>
        <w:rFonts w:ascii="Arial" w:hAnsi="Arial" w:hint="default"/>
      </w:rPr>
    </w:lvl>
    <w:lvl w:ilvl="3" w:tplc="F2A427BA">
      <w:start w:val="1"/>
      <w:numFmt w:val="bullet"/>
      <w:lvlText w:val="•"/>
      <w:lvlJc w:val="left"/>
      <w:pPr>
        <w:tabs>
          <w:tab w:val="num" w:pos="2880"/>
        </w:tabs>
        <w:ind w:left="2880" w:hanging="360"/>
      </w:pPr>
      <w:rPr>
        <w:rFonts w:ascii="Arial" w:hAnsi="Arial" w:hint="default"/>
      </w:rPr>
    </w:lvl>
    <w:lvl w:ilvl="4" w:tplc="7B921AD0" w:tentative="1">
      <w:start w:val="1"/>
      <w:numFmt w:val="bullet"/>
      <w:lvlText w:val="•"/>
      <w:lvlJc w:val="left"/>
      <w:pPr>
        <w:tabs>
          <w:tab w:val="num" w:pos="3600"/>
        </w:tabs>
        <w:ind w:left="3600" w:hanging="360"/>
      </w:pPr>
      <w:rPr>
        <w:rFonts w:ascii="Arial" w:hAnsi="Arial" w:hint="default"/>
      </w:rPr>
    </w:lvl>
    <w:lvl w:ilvl="5" w:tplc="07C804CC" w:tentative="1">
      <w:start w:val="1"/>
      <w:numFmt w:val="bullet"/>
      <w:lvlText w:val="•"/>
      <w:lvlJc w:val="left"/>
      <w:pPr>
        <w:tabs>
          <w:tab w:val="num" w:pos="4320"/>
        </w:tabs>
        <w:ind w:left="4320" w:hanging="360"/>
      </w:pPr>
      <w:rPr>
        <w:rFonts w:ascii="Arial" w:hAnsi="Arial" w:hint="default"/>
      </w:rPr>
    </w:lvl>
    <w:lvl w:ilvl="6" w:tplc="7A5A370A" w:tentative="1">
      <w:start w:val="1"/>
      <w:numFmt w:val="bullet"/>
      <w:lvlText w:val="•"/>
      <w:lvlJc w:val="left"/>
      <w:pPr>
        <w:tabs>
          <w:tab w:val="num" w:pos="5040"/>
        </w:tabs>
        <w:ind w:left="5040" w:hanging="360"/>
      </w:pPr>
      <w:rPr>
        <w:rFonts w:ascii="Arial" w:hAnsi="Arial" w:hint="default"/>
      </w:rPr>
    </w:lvl>
    <w:lvl w:ilvl="7" w:tplc="E3D0296E" w:tentative="1">
      <w:start w:val="1"/>
      <w:numFmt w:val="bullet"/>
      <w:lvlText w:val="•"/>
      <w:lvlJc w:val="left"/>
      <w:pPr>
        <w:tabs>
          <w:tab w:val="num" w:pos="5760"/>
        </w:tabs>
        <w:ind w:left="5760" w:hanging="360"/>
      </w:pPr>
      <w:rPr>
        <w:rFonts w:ascii="Arial" w:hAnsi="Arial" w:hint="default"/>
      </w:rPr>
    </w:lvl>
    <w:lvl w:ilvl="8" w:tplc="B2F4B57C" w:tentative="1">
      <w:start w:val="1"/>
      <w:numFmt w:val="bullet"/>
      <w:lvlText w:val="•"/>
      <w:lvlJc w:val="left"/>
      <w:pPr>
        <w:tabs>
          <w:tab w:val="num" w:pos="6480"/>
        </w:tabs>
        <w:ind w:left="6480" w:hanging="360"/>
      </w:pPr>
      <w:rPr>
        <w:rFonts w:ascii="Arial" w:hAnsi="Arial" w:hint="default"/>
      </w:rPr>
    </w:lvl>
  </w:abstractNum>
  <w:abstractNum w:abstractNumId="194">
    <w:nsid w:val="3A7553B1"/>
    <w:multiLevelType w:val="multilevel"/>
    <w:tmpl w:val="9926D6C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6">
    <w:nsid w:val="3B0F6D3F"/>
    <w:multiLevelType w:val="hybridMultilevel"/>
    <w:tmpl w:val="C8A27F56"/>
    <w:lvl w:ilvl="0" w:tplc="83C6E980">
      <w:start w:val="1"/>
      <w:numFmt w:val="bullet"/>
      <w:lvlText w:val="•"/>
      <w:lvlJc w:val="left"/>
      <w:pPr>
        <w:tabs>
          <w:tab w:val="num" w:pos="720"/>
        </w:tabs>
        <w:ind w:left="720" w:hanging="360"/>
      </w:pPr>
      <w:rPr>
        <w:rFonts w:ascii="Arial" w:hAnsi="Arial" w:hint="default"/>
      </w:rPr>
    </w:lvl>
    <w:lvl w:ilvl="1" w:tplc="7780E966">
      <w:start w:val="43"/>
      <w:numFmt w:val="bullet"/>
      <w:lvlText w:val="–"/>
      <w:lvlJc w:val="left"/>
      <w:pPr>
        <w:tabs>
          <w:tab w:val="num" w:pos="1440"/>
        </w:tabs>
        <w:ind w:left="1440" w:hanging="360"/>
      </w:pPr>
      <w:rPr>
        <w:rFonts w:ascii="Arial" w:hAnsi="Arial" w:hint="default"/>
      </w:rPr>
    </w:lvl>
    <w:lvl w:ilvl="2" w:tplc="842CF7DE">
      <w:start w:val="43"/>
      <w:numFmt w:val="bullet"/>
      <w:lvlText w:val="•"/>
      <w:lvlJc w:val="left"/>
      <w:pPr>
        <w:tabs>
          <w:tab w:val="num" w:pos="2160"/>
        </w:tabs>
        <w:ind w:left="2160" w:hanging="360"/>
      </w:pPr>
      <w:rPr>
        <w:rFonts w:ascii="Arial" w:hAnsi="Arial" w:hint="default"/>
      </w:rPr>
    </w:lvl>
    <w:lvl w:ilvl="3" w:tplc="AC5CB0AC" w:tentative="1">
      <w:start w:val="1"/>
      <w:numFmt w:val="bullet"/>
      <w:lvlText w:val="•"/>
      <w:lvlJc w:val="left"/>
      <w:pPr>
        <w:tabs>
          <w:tab w:val="num" w:pos="2880"/>
        </w:tabs>
        <w:ind w:left="2880" w:hanging="360"/>
      </w:pPr>
      <w:rPr>
        <w:rFonts w:ascii="Arial" w:hAnsi="Arial" w:hint="default"/>
      </w:rPr>
    </w:lvl>
    <w:lvl w:ilvl="4" w:tplc="5E44E1E8" w:tentative="1">
      <w:start w:val="1"/>
      <w:numFmt w:val="bullet"/>
      <w:lvlText w:val="•"/>
      <w:lvlJc w:val="left"/>
      <w:pPr>
        <w:tabs>
          <w:tab w:val="num" w:pos="3600"/>
        </w:tabs>
        <w:ind w:left="3600" w:hanging="360"/>
      </w:pPr>
      <w:rPr>
        <w:rFonts w:ascii="Arial" w:hAnsi="Arial" w:hint="default"/>
      </w:rPr>
    </w:lvl>
    <w:lvl w:ilvl="5" w:tplc="202473E4" w:tentative="1">
      <w:start w:val="1"/>
      <w:numFmt w:val="bullet"/>
      <w:lvlText w:val="•"/>
      <w:lvlJc w:val="left"/>
      <w:pPr>
        <w:tabs>
          <w:tab w:val="num" w:pos="4320"/>
        </w:tabs>
        <w:ind w:left="4320" w:hanging="360"/>
      </w:pPr>
      <w:rPr>
        <w:rFonts w:ascii="Arial" w:hAnsi="Arial" w:hint="default"/>
      </w:rPr>
    </w:lvl>
    <w:lvl w:ilvl="6" w:tplc="6870F98C" w:tentative="1">
      <w:start w:val="1"/>
      <w:numFmt w:val="bullet"/>
      <w:lvlText w:val="•"/>
      <w:lvlJc w:val="left"/>
      <w:pPr>
        <w:tabs>
          <w:tab w:val="num" w:pos="5040"/>
        </w:tabs>
        <w:ind w:left="5040" w:hanging="360"/>
      </w:pPr>
      <w:rPr>
        <w:rFonts w:ascii="Arial" w:hAnsi="Arial" w:hint="default"/>
      </w:rPr>
    </w:lvl>
    <w:lvl w:ilvl="7" w:tplc="F6B63A7A" w:tentative="1">
      <w:start w:val="1"/>
      <w:numFmt w:val="bullet"/>
      <w:lvlText w:val="•"/>
      <w:lvlJc w:val="left"/>
      <w:pPr>
        <w:tabs>
          <w:tab w:val="num" w:pos="5760"/>
        </w:tabs>
        <w:ind w:left="5760" w:hanging="360"/>
      </w:pPr>
      <w:rPr>
        <w:rFonts w:ascii="Arial" w:hAnsi="Arial" w:hint="default"/>
      </w:rPr>
    </w:lvl>
    <w:lvl w:ilvl="8" w:tplc="B1C8BED4" w:tentative="1">
      <w:start w:val="1"/>
      <w:numFmt w:val="bullet"/>
      <w:lvlText w:val="•"/>
      <w:lvlJc w:val="left"/>
      <w:pPr>
        <w:tabs>
          <w:tab w:val="num" w:pos="6480"/>
        </w:tabs>
        <w:ind w:left="6480" w:hanging="360"/>
      </w:pPr>
      <w:rPr>
        <w:rFonts w:ascii="Arial" w:hAnsi="Arial" w:hint="default"/>
      </w:rPr>
    </w:lvl>
  </w:abstractNum>
  <w:abstractNum w:abstractNumId="197">
    <w:nsid w:val="3BFB45F9"/>
    <w:multiLevelType w:val="multilevel"/>
    <w:tmpl w:val="8E0CD038"/>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43"/>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98">
    <w:nsid w:val="3C1541DB"/>
    <w:multiLevelType w:val="hybridMultilevel"/>
    <w:tmpl w:val="5B7624F2"/>
    <w:lvl w:ilvl="0" w:tplc="D960BCD4">
      <w:start w:val="1"/>
      <w:numFmt w:val="bullet"/>
      <w:lvlText w:val="•"/>
      <w:lvlJc w:val="left"/>
      <w:pPr>
        <w:tabs>
          <w:tab w:val="num" w:pos="720"/>
        </w:tabs>
        <w:ind w:left="720" w:hanging="360"/>
      </w:pPr>
      <w:rPr>
        <w:rFonts w:ascii="Arial" w:hAnsi="Arial" w:hint="default"/>
      </w:rPr>
    </w:lvl>
    <w:lvl w:ilvl="1" w:tplc="B19C26AC">
      <w:start w:val="37"/>
      <w:numFmt w:val="bullet"/>
      <w:lvlText w:val="–"/>
      <w:lvlJc w:val="left"/>
      <w:pPr>
        <w:tabs>
          <w:tab w:val="num" w:pos="1440"/>
        </w:tabs>
        <w:ind w:left="1440" w:hanging="360"/>
      </w:pPr>
      <w:rPr>
        <w:rFonts w:ascii="Arial" w:hAnsi="Arial" w:hint="default"/>
      </w:rPr>
    </w:lvl>
    <w:lvl w:ilvl="2" w:tplc="1C58C7D2">
      <w:start w:val="37"/>
      <w:numFmt w:val="bullet"/>
      <w:lvlText w:val="•"/>
      <w:lvlJc w:val="left"/>
      <w:pPr>
        <w:tabs>
          <w:tab w:val="num" w:pos="2160"/>
        </w:tabs>
        <w:ind w:left="2160" w:hanging="360"/>
      </w:pPr>
      <w:rPr>
        <w:rFonts w:ascii="Arial" w:hAnsi="Arial" w:hint="default"/>
      </w:rPr>
    </w:lvl>
    <w:lvl w:ilvl="3" w:tplc="751A04A8" w:tentative="1">
      <w:start w:val="1"/>
      <w:numFmt w:val="bullet"/>
      <w:lvlText w:val="•"/>
      <w:lvlJc w:val="left"/>
      <w:pPr>
        <w:tabs>
          <w:tab w:val="num" w:pos="2880"/>
        </w:tabs>
        <w:ind w:left="2880" w:hanging="360"/>
      </w:pPr>
      <w:rPr>
        <w:rFonts w:ascii="Arial" w:hAnsi="Arial" w:hint="default"/>
      </w:rPr>
    </w:lvl>
    <w:lvl w:ilvl="4" w:tplc="07D86E78" w:tentative="1">
      <w:start w:val="1"/>
      <w:numFmt w:val="bullet"/>
      <w:lvlText w:val="•"/>
      <w:lvlJc w:val="left"/>
      <w:pPr>
        <w:tabs>
          <w:tab w:val="num" w:pos="3600"/>
        </w:tabs>
        <w:ind w:left="3600" w:hanging="360"/>
      </w:pPr>
      <w:rPr>
        <w:rFonts w:ascii="Arial" w:hAnsi="Arial" w:hint="default"/>
      </w:rPr>
    </w:lvl>
    <w:lvl w:ilvl="5" w:tplc="4E9AE33A" w:tentative="1">
      <w:start w:val="1"/>
      <w:numFmt w:val="bullet"/>
      <w:lvlText w:val="•"/>
      <w:lvlJc w:val="left"/>
      <w:pPr>
        <w:tabs>
          <w:tab w:val="num" w:pos="4320"/>
        </w:tabs>
        <w:ind w:left="4320" w:hanging="360"/>
      </w:pPr>
      <w:rPr>
        <w:rFonts w:ascii="Arial" w:hAnsi="Arial" w:hint="default"/>
      </w:rPr>
    </w:lvl>
    <w:lvl w:ilvl="6" w:tplc="A40286AE" w:tentative="1">
      <w:start w:val="1"/>
      <w:numFmt w:val="bullet"/>
      <w:lvlText w:val="•"/>
      <w:lvlJc w:val="left"/>
      <w:pPr>
        <w:tabs>
          <w:tab w:val="num" w:pos="5040"/>
        </w:tabs>
        <w:ind w:left="5040" w:hanging="360"/>
      </w:pPr>
      <w:rPr>
        <w:rFonts w:ascii="Arial" w:hAnsi="Arial" w:hint="default"/>
      </w:rPr>
    </w:lvl>
    <w:lvl w:ilvl="7" w:tplc="5B00A878" w:tentative="1">
      <w:start w:val="1"/>
      <w:numFmt w:val="bullet"/>
      <w:lvlText w:val="•"/>
      <w:lvlJc w:val="left"/>
      <w:pPr>
        <w:tabs>
          <w:tab w:val="num" w:pos="5760"/>
        </w:tabs>
        <w:ind w:left="5760" w:hanging="360"/>
      </w:pPr>
      <w:rPr>
        <w:rFonts w:ascii="Arial" w:hAnsi="Arial" w:hint="default"/>
      </w:rPr>
    </w:lvl>
    <w:lvl w:ilvl="8" w:tplc="9D9860EE" w:tentative="1">
      <w:start w:val="1"/>
      <w:numFmt w:val="bullet"/>
      <w:lvlText w:val="•"/>
      <w:lvlJc w:val="left"/>
      <w:pPr>
        <w:tabs>
          <w:tab w:val="num" w:pos="6480"/>
        </w:tabs>
        <w:ind w:left="6480" w:hanging="360"/>
      </w:pPr>
      <w:rPr>
        <w:rFonts w:ascii="Arial" w:hAnsi="Arial" w:hint="default"/>
      </w:rPr>
    </w:lvl>
  </w:abstractNum>
  <w:abstractNum w:abstractNumId="199">
    <w:nsid w:val="3C9E3C58"/>
    <w:multiLevelType w:val="hybridMultilevel"/>
    <w:tmpl w:val="9B684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nsid w:val="3CDC097C"/>
    <w:multiLevelType w:val="hybridMultilevel"/>
    <w:tmpl w:val="FBD6F05A"/>
    <w:lvl w:ilvl="0" w:tplc="35CE79AE">
      <w:start w:val="1"/>
      <w:numFmt w:val="bullet"/>
      <w:lvlText w:val="•"/>
      <w:lvlJc w:val="left"/>
      <w:pPr>
        <w:tabs>
          <w:tab w:val="num" w:pos="720"/>
        </w:tabs>
        <w:ind w:left="720" w:hanging="360"/>
      </w:pPr>
      <w:rPr>
        <w:rFonts w:ascii="Arial" w:hAnsi="Arial" w:hint="default"/>
      </w:rPr>
    </w:lvl>
    <w:lvl w:ilvl="1" w:tplc="93603B1A" w:tentative="1">
      <w:start w:val="1"/>
      <w:numFmt w:val="bullet"/>
      <w:lvlText w:val="•"/>
      <w:lvlJc w:val="left"/>
      <w:pPr>
        <w:tabs>
          <w:tab w:val="num" w:pos="1440"/>
        </w:tabs>
        <w:ind w:left="1440" w:hanging="360"/>
      </w:pPr>
      <w:rPr>
        <w:rFonts w:ascii="Arial" w:hAnsi="Arial" w:hint="default"/>
      </w:rPr>
    </w:lvl>
    <w:lvl w:ilvl="2" w:tplc="C5ACE9A8">
      <w:start w:val="1"/>
      <w:numFmt w:val="bullet"/>
      <w:lvlText w:val="•"/>
      <w:lvlJc w:val="left"/>
      <w:pPr>
        <w:tabs>
          <w:tab w:val="num" w:pos="2160"/>
        </w:tabs>
        <w:ind w:left="2160" w:hanging="360"/>
      </w:pPr>
      <w:rPr>
        <w:rFonts w:ascii="Arial" w:hAnsi="Arial" w:hint="default"/>
      </w:rPr>
    </w:lvl>
    <w:lvl w:ilvl="3" w:tplc="5B4CECC4" w:tentative="1">
      <w:start w:val="1"/>
      <w:numFmt w:val="bullet"/>
      <w:lvlText w:val="•"/>
      <w:lvlJc w:val="left"/>
      <w:pPr>
        <w:tabs>
          <w:tab w:val="num" w:pos="2880"/>
        </w:tabs>
        <w:ind w:left="2880" w:hanging="360"/>
      </w:pPr>
      <w:rPr>
        <w:rFonts w:ascii="Arial" w:hAnsi="Arial" w:hint="default"/>
      </w:rPr>
    </w:lvl>
    <w:lvl w:ilvl="4" w:tplc="C366C1A2" w:tentative="1">
      <w:start w:val="1"/>
      <w:numFmt w:val="bullet"/>
      <w:lvlText w:val="•"/>
      <w:lvlJc w:val="left"/>
      <w:pPr>
        <w:tabs>
          <w:tab w:val="num" w:pos="3600"/>
        </w:tabs>
        <w:ind w:left="3600" w:hanging="360"/>
      </w:pPr>
      <w:rPr>
        <w:rFonts w:ascii="Arial" w:hAnsi="Arial" w:hint="default"/>
      </w:rPr>
    </w:lvl>
    <w:lvl w:ilvl="5" w:tplc="DDD855DC" w:tentative="1">
      <w:start w:val="1"/>
      <w:numFmt w:val="bullet"/>
      <w:lvlText w:val="•"/>
      <w:lvlJc w:val="left"/>
      <w:pPr>
        <w:tabs>
          <w:tab w:val="num" w:pos="4320"/>
        </w:tabs>
        <w:ind w:left="4320" w:hanging="360"/>
      </w:pPr>
      <w:rPr>
        <w:rFonts w:ascii="Arial" w:hAnsi="Arial" w:hint="default"/>
      </w:rPr>
    </w:lvl>
    <w:lvl w:ilvl="6" w:tplc="3F8C6A02" w:tentative="1">
      <w:start w:val="1"/>
      <w:numFmt w:val="bullet"/>
      <w:lvlText w:val="•"/>
      <w:lvlJc w:val="left"/>
      <w:pPr>
        <w:tabs>
          <w:tab w:val="num" w:pos="5040"/>
        </w:tabs>
        <w:ind w:left="5040" w:hanging="360"/>
      </w:pPr>
      <w:rPr>
        <w:rFonts w:ascii="Arial" w:hAnsi="Arial" w:hint="default"/>
      </w:rPr>
    </w:lvl>
    <w:lvl w:ilvl="7" w:tplc="3FEA7A5E" w:tentative="1">
      <w:start w:val="1"/>
      <w:numFmt w:val="bullet"/>
      <w:lvlText w:val="•"/>
      <w:lvlJc w:val="left"/>
      <w:pPr>
        <w:tabs>
          <w:tab w:val="num" w:pos="5760"/>
        </w:tabs>
        <w:ind w:left="5760" w:hanging="360"/>
      </w:pPr>
      <w:rPr>
        <w:rFonts w:ascii="Arial" w:hAnsi="Arial" w:hint="default"/>
      </w:rPr>
    </w:lvl>
    <w:lvl w:ilvl="8" w:tplc="F300D7BA" w:tentative="1">
      <w:start w:val="1"/>
      <w:numFmt w:val="bullet"/>
      <w:lvlText w:val="•"/>
      <w:lvlJc w:val="left"/>
      <w:pPr>
        <w:tabs>
          <w:tab w:val="num" w:pos="6480"/>
        </w:tabs>
        <w:ind w:left="6480" w:hanging="360"/>
      </w:pPr>
      <w:rPr>
        <w:rFonts w:ascii="Arial" w:hAnsi="Arial" w:hint="default"/>
      </w:rPr>
    </w:lvl>
  </w:abstractNum>
  <w:abstractNum w:abstractNumId="201">
    <w:nsid w:val="3D14564D"/>
    <w:multiLevelType w:val="hybridMultilevel"/>
    <w:tmpl w:val="14C08CF4"/>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2">
    <w:nsid w:val="3D151E1F"/>
    <w:multiLevelType w:val="hybridMultilevel"/>
    <w:tmpl w:val="7624C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nsid w:val="3D581DC5"/>
    <w:multiLevelType w:val="hybridMultilevel"/>
    <w:tmpl w:val="8E0CD038"/>
    <w:lvl w:ilvl="0" w:tplc="7C345768">
      <w:start w:val="1"/>
      <w:numFmt w:val="bullet"/>
      <w:lvlText w:val="•"/>
      <w:lvlJc w:val="left"/>
      <w:pPr>
        <w:tabs>
          <w:tab w:val="num" w:pos="720"/>
        </w:tabs>
        <w:ind w:left="720" w:hanging="360"/>
      </w:pPr>
      <w:rPr>
        <w:rFonts w:ascii="Times New Roman" w:hAnsi="Times New Roman" w:hint="default"/>
      </w:rPr>
    </w:lvl>
    <w:lvl w:ilvl="1" w:tplc="BEF07874" w:tentative="1">
      <w:start w:val="1"/>
      <w:numFmt w:val="bullet"/>
      <w:lvlText w:val="•"/>
      <w:lvlJc w:val="left"/>
      <w:pPr>
        <w:tabs>
          <w:tab w:val="num" w:pos="1440"/>
        </w:tabs>
        <w:ind w:left="1440" w:hanging="360"/>
      </w:pPr>
      <w:rPr>
        <w:rFonts w:ascii="Times New Roman" w:hAnsi="Times New Roman" w:hint="default"/>
      </w:rPr>
    </w:lvl>
    <w:lvl w:ilvl="2" w:tplc="72801C24">
      <w:start w:val="43"/>
      <w:numFmt w:val="bullet"/>
      <w:lvlText w:val="•"/>
      <w:lvlJc w:val="left"/>
      <w:pPr>
        <w:tabs>
          <w:tab w:val="num" w:pos="2160"/>
        </w:tabs>
        <w:ind w:left="2160" w:hanging="360"/>
      </w:pPr>
      <w:rPr>
        <w:rFonts w:ascii="Times New Roman" w:hAnsi="Times New Roman" w:hint="default"/>
      </w:rPr>
    </w:lvl>
    <w:lvl w:ilvl="3" w:tplc="103C1E0E" w:tentative="1">
      <w:start w:val="1"/>
      <w:numFmt w:val="bullet"/>
      <w:lvlText w:val="•"/>
      <w:lvlJc w:val="left"/>
      <w:pPr>
        <w:tabs>
          <w:tab w:val="num" w:pos="2880"/>
        </w:tabs>
        <w:ind w:left="2880" w:hanging="360"/>
      </w:pPr>
      <w:rPr>
        <w:rFonts w:ascii="Times New Roman" w:hAnsi="Times New Roman" w:hint="default"/>
      </w:rPr>
    </w:lvl>
    <w:lvl w:ilvl="4" w:tplc="47C4BB68" w:tentative="1">
      <w:start w:val="1"/>
      <w:numFmt w:val="bullet"/>
      <w:lvlText w:val="•"/>
      <w:lvlJc w:val="left"/>
      <w:pPr>
        <w:tabs>
          <w:tab w:val="num" w:pos="3600"/>
        </w:tabs>
        <w:ind w:left="3600" w:hanging="360"/>
      </w:pPr>
      <w:rPr>
        <w:rFonts w:ascii="Times New Roman" w:hAnsi="Times New Roman" w:hint="default"/>
      </w:rPr>
    </w:lvl>
    <w:lvl w:ilvl="5" w:tplc="FFA88196" w:tentative="1">
      <w:start w:val="1"/>
      <w:numFmt w:val="bullet"/>
      <w:lvlText w:val="•"/>
      <w:lvlJc w:val="left"/>
      <w:pPr>
        <w:tabs>
          <w:tab w:val="num" w:pos="4320"/>
        </w:tabs>
        <w:ind w:left="4320" w:hanging="360"/>
      </w:pPr>
      <w:rPr>
        <w:rFonts w:ascii="Times New Roman" w:hAnsi="Times New Roman" w:hint="default"/>
      </w:rPr>
    </w:lvl>
    <w:lvl w:ilvl="6" w:tplc="F8E86A52" w:tentative="1">
      <w:start w:val="1"/>
      <w:numFmt w:val="bullet"/>
      <w:lvlText w:val="•"/>
      <w:lvlJc w:val="left"/>
      <w:pPr>
        <w:tabs>
          <w:tab w:val="num" w:pos="5040"/>
        </w:tabs>
        <w:ind w:left="5040" w:hanging="360"/>
      </w:pPr>
      <w:rPr>
        <w:rFonts w:ascii="Times New Roman" w:hAnsi="Times New Roman" w:hint="default"/>
      </w:rPr>
    </w:lvl>
    <w:lvl w:ilvl="7" w:tplc="6A72209C" w:tentative="1">
      <w:start w:val="1"/>
      <w:numFmt w:val="bullet"/>
      <w:lvlText w:val="•"/>
      <w:lvlJc w:val="left"/>
      <w:pPr>
        <w:tabs>
          <w:tab w:val="num" w:pos="5760"/>
        </w:tabs>
        <w:ind w:left="5760" w:hanging="360"/>
      </w:pPr>
      <w:rPr>
        <w:rFonts w:ascii="Times New Roman" w:hAnsi="Times New Roman" w:hint="default"/>
      </w:rPr>
    </w:lvl>
    <w:lvl w:ilvl="8" w:tplc="49D26332" w:tentative="1">
      <w:start w:val="1"/>
      <w:numFmt w:val="bullet"/>
      <w:lvlText w:val="•"/>
      <w:lvlJc w:val="left"/>
      <w:pPr>
        <w:tabs>
          <w:tab w:val="num" w:pos="6480"/>
        </w:tabs>
        <w:ind w:left="6480" w:hanging="360"/>
      </w:pPr>
      <w:rPr>
        <w:rFonts w:ascii="Times New Roman" w:hAnsi="Times New Roman" w:hint="default"/>
      </w:rPr>
    </w:lvl>
  </w:abstractNum>
  <w:abstractNum w:abstractNumId="204">
    <w:nsid w:val="3D62107F"/>
    <w:multiLevelType w:val="hybridMultilevel"/>
    <w:tmpl w:val="2A06A86E"/>
    <w:lvl w:ilvl="0" w:tplc="1DE64F3C">
      <w:start w:val="1"/>
      <w:numFmt w:val="bullet"/>
      <w:lvlText w:val="•"/>
      <w:lvlJc w:val="left"/>
      <w:pPr>
        <w:tabs>
          <w:tab w:val="num" w:pos="720"/>
        </w:tabs>
        <w:ind w:left="720" w:hanging="360"/>
      </w:pPr>
      <w:rPr>
        <w:rFonts w:ascii="Arial" w:hAnsi="Arial" w:hint="default"/>
      </w:rPr>
    </w:lvl>
    <w:lvl w:ilvl="1" w:tplc="38A80182">
      <w:start w:val="5061"/>
      <w:numFmt w:val="bullet"/>
      <w:lvlText w:val="–"/>
      <w:lvlJc w:val="left"/>
      <w:pPr>
        <w:tabs>
          <w:tab w:val="num" w:pos="1440"/>
        </w:tabs>
        <w:ind w:left="1440" w:hanging="360"/>
      </w:pPr>
      <w:rPr>
        <w:rFonts w:ascii="Arial" w:hAnsi="Arial" w:hint="default"/>
      </w:rPr>
    </w:lvl>
    <w:lvl w:ilvl="2" w:tplc="47002368" w:tentative="1">
      <w:start w:val="1"/>
      <w:numFmt w:val="bullet"/>
      <w:lvlText w:val="•"/>
      <w:lvlJc w:val="left"/>
      <w:pPr>
        <w:tabs>
          <w:tab w:val="num" w:pos="2160"/>
        </w:tabs>
        <w:ind w:left="2160" w:hanging="360"/>
      </w:pPr>
      <w:rPr>
        <w:rFonts w:ascii="Arial" w:hAnsi="Arial" w:hint="default"/>
      </w:rPr>
    </w:lvl>
    <w:lvl w:ilvl="3" w:tplc="A704F72C" w:tentative="1">
      <w:start w:val="1"/>
      <w:numFmt w:val="bullet"/>
      <w:lvlText w:val="•"/>
      <w:lvlJc w:val="left"/>
      <w:pPr>
        <w:tabs>
          <w:tab w:val="num" w:pos="2880"/>
        </w:tabs>
        <w:ind w:left="2880" w:hanging="360"/>
      </w:pPr>
      <w:rPr>
        <w:rFonts w:ascii="Arial" w:hAnsi="Arial" w:hint="default"/>
      </w:rPr>
    </w:lvl>
    <w:lvl w:ilvl="4" w:tplc="E0D0460C" w:tentative="1">
      <w:start w:val="1"/>
      <w:numFmt w:val="bullet"/>
      <w:lvlText w:val="•"/>
      <w:lvlJc w:val="left"/>
      <w:pPr>
        <w:tabs>
          <w:tab w:val="num" w:pos="3600"/>
        </w:tabs>
        <w:ind w:left="3600" w:hanging="360"/>
      </w:pPr>
      <w:rPr>
        <w:rFonts w:ascii="Arial" w:hAnsi="Arial" w:hint="default"/>
      </w:rPr>
    </w:lvl>
    <w:lvl w:ilvl="5" w:tplc="CB446576" w:tentative="1">
      <w:start w:val="1"/>
      <w:numFmt w:val="bullet"/>
      <w:lvlText w:val="•"/>
      <w:lvlJc w:val="left"/>
      <w:pPr>
        <w:tabs>
          <w:tab w:val="num" w:pos="4320"/>
        </w:tabs>
        <w:ind w:left="4320" w:hanging="360"/>
      </w:pPr>
      <w:rPr>
        <w:rFonts w:ascii="Arial" w:hAnsi="Arial" w:hint="default"/>
      </w:rPr>
    </w:lvl>
    <w:lvl w:ilvl="6" w:tplc="CAB062D4" w:tentative="1">
      <w:start w:val="1"/>
      <w:numFmt w:val="bullet"/>
      <w:lvlText w:val="•"/>
      <w:lvlJc w:val="left"/>
      <w:pPr>
        <w:tabs>
          <w:tab w:val="num" w:pos="5040"/>
        </w:tabs>
        <w:ind w:left="5040" w:hanging="360"/>
      </w:pPr>
      <w:rPr>
        <w:rFonts w:ascii="Arial" w:hAnsi="Arial" w:hint="default"/>
      </w:rPr>
    </w:lvl>
    <w:lvl w:ilvl="7" w:tplc="CA5EF40C" w:tentative="1">
      <w:start w:val="1"/>
      <w:numFmt w:val="bullet"/>
      <w:lvlText w:val="•"/>
      <w:lvlJc w:val="left"/>
      <w:pPr>
        <w:tabs>
          <w:tab w:val="num" w:pos="5760"/>
        </w:tabs>
        <w:ind w:left="5760" w:hanging="360"/>
      </w:pPr>
      <w:rPr>
        <w:rFonts w:ascii="Arial" w:hAnsi="Arial" w:hint="default"/>
      </w:rPr>
    </w:lvl>
    <w:lvl w:ilvl="8" w:tplc="38E077DA" w:tentative="1">
      <w:start w:val="1"/>
      <w:numFmt w:val="bullet"/>
      <w:lvlText w:val="•"/>
      <w:lvlJc w:val="left"/>
      <w:pPr>
        <w:tabs>
          <w:tab w:val="num" w:pos="6480"/>
        </w:tabs>
        <w:ind w:left="6480" w:hanging="360"/>
      </w:pPr>
      <w:rPr>
        <w:rFonts w:ascii="Arial" w:hAnsi="Arial" w:hint="default"/>
      </w:rPr>
    </w:lvl>
  </w:abstractNum>
  <w:abstractNum w:abstractNumId="205">
    <w:nsid w:val="3DD01A19"/>
    <w:multiLevelType w:val="hybridMultilevel"/>
    <w:tmpl w:val="D514DED6"/>
    <w:lvl w:ilvl="0" w:tplc="6770B05C">
      <w:start w:val="1"/>
      <w:numFmt w:val="bullet"/>
      <w:lvlText w:val="•"/>
      <w:lvlJc w:val="left"/>
      <w:pPr>
        <w:tabs>
          <w:tab w:val="num" w:pos="720"/>
        </w:tabs>
        <w:ind w:left="720" w:hanging="360"/>
      </w:pPr>
      <w:rPr>
        <w:rFonts w:ascii="Arial" w:hAnsi="Arial" w:hint="default"/>
      </w:rPr>
    </w:lvl>
    <w:lvl w:ilvl="1" w:tplc="468E2468">
      <w:start w:val="2908"/>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206">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207">
    <w:nsid w:val="3E8B11A7"/>
    <w:multiLevelType w:val="hybridMultilevel"/>
    <w:tmpl w:val="B290DC12"/>
    <w:lvl w:ilvl="0" w:tplc="4CACDE26">
      <w:start w:val="1"/>
      <w:numFmt w:val="bullet"/>
      <w:lvlText w:val="•"/>
      <w:lvlJc w:val="left"/>
      <w:pPr>
        <w:tabs>
          <w:tab w:val="num" w:pos="720"/>
        </w:tabs>
        <w:ind w:left="720" w:hanging="360"/>
      </w:pPr>
      <w:rPr>
        <w:rFonts w:ascii="Arial" w:hAnsi="Arial" w:hint="default"/>
      </w:rPr>
    </w:lvl>
    <w:lvl w:ilvl="1" w:tplc="D932085E">
      <w:start w:val="676"/>
      <w:numFmt w:val="bullet"/>
      <w:lvlText w:val="–"/>
      <w:lvlJc w:val="left"/>
      <w:pPr>
        <w:tabs>
          <w:tab w:val="num" w:pos="1440"/>
        </w:tabs>
        <w:ind w:left="1440" w:hanging="360"/>
      </w:pPr>
      <w:rPr>
        <w:rFonts w:ascii="Arial" w:hAnsi="Arial" w:hint="default"/>
      </w:rPr>
    </w:lvl>
    <w:lvl w:ilvl="2" w:tplc="7E120D5C" w:tentative="1">
      <w:start w:val="1"/>
      <w:numFmt w:val="bullet"/>
      <w:lvlText w:val="•"/>
      <w:lvlJc w:val="left"/>
      <w:pPr>
        <w:tabs>
          <w:tab w:val="num" w:pos="2160"/>
        </w:tabs>
        <w:ind w:left="2160" w:hanging="360"/>
      </w:pPr>
      <w:rPr>
        <w:rFonts w:ascii="Arial" w:hAnsi="Arial" w:hint="default"/>
      </w:rPr>
    </w:lvl>
    <w:lvl w:ilvl="3" w:tplc="E2E4E000" w:tentative="1">
      <w:start w:val="1"/>
      <w:numFmt w:val="bullet"/>
      <w:lvlText w:val="•"/>
      <w:lvlJc w:val="left"/>
      <w:pPr>
        <w:tabs>
          <w:tab w:val="num" w:pos="2880"/>
        </w:tabs>
        <w:ind w:left="2880" w:hanging="360"/>
      </w:pPr>
      <w:rPr>
        <w:rFonts w:ascii="Arial" w:hAnsi="Arial" w:hint="default"/>
      </w:rPr>
    </w:lvl>
    <w:lvl w:ilvl="4" w:tplc="E416A544" w:tentative="1">
      <w:start w:val="1"/>
      <w:numFmt w:val="bullet"/>
      <w:lvlText w:val="•"/>
      <w:lvlJc w:val="left"/>
      <w:pPr>
        <w:tabs>
          <w:tab w:val="num" w:pos="3600"/>
        </w:tabs>
        <w:ind w:left="3600" w:hanging="360"/>
      </w:pPr>
      <w:rPr>
        <w:rFonts w:ascii="Arial" w:hAnsi="Arial" w:hint="default"/>
      </w:rPr>
    </w:lvl>
    <w:lvl w:ilvl="5" w:tplc="C6CCF9B2" w:tentative="1">
      <w:start w:val="1"/>
      <w:numFmt w:val="bullet"/>
      <w:lvlText w:val="•"/>
      <w:lvlJc w:val="left"/>
      <w:pPr>
        <w:tabs>
          <w:tab w:val="num" w:pos="4320"/>
        </w:tabs>
        <w:ind w:left="4320" w:hanging="360"/>
      </w:pPr>
      <w:rPr>
        <w:rFonts w:ascii="Arial" w:hAnsi="Arial" w:hint="default"/>
      </w:rPr>
    </w:lvl>
    <w:lvl w:ilvl="6" w:tplc="C19290FA" w:tentative="1">
      <w:start w:val="1"/>
      <w:numFmt w:val="bullet"/>
      <w:lvlText w:val="•"/>
      <w:lvlJc w:val="left"/>
      <w:pPr>
        <w:tabs>
          <w:tab w:val="num" w:pos="5040"/>
        </w:tabs>
        <w:ind w:left="5040" w:hanging="360"/>
      </w:pPr>
      <w:rPr>
        <w:rFonts w:ascii="Arial" w:hAnsi="Arial" w:hint="default"/>
      </w:rPr>
    </w:lvl>
    <w:lvl w:ilvl="7" w:tplc="2C8076DC" w:tentative="1">
      <w:start w:val="1"/>
      <w:numFmt w:val="bullet"/>
      <w:lvlText w:val="•"/>
      <w:lvlJc w:val="left"/>
      <w:pPr>
        <w:tabs>
          <w:tab w:val="num" w:pos="5760"/>
        </w:tabs>
        <w:ind w:left="5760" w:hanging="360"/>
      </w:pPr>
      <w:rPr>
        <w:rFonts w:ascii="Arial" w:hAnsi="Arial" w:hint="default"/>
      </w:rPr>
    </w:lvl>
    <w:lvl w:ilvl="8" w:tplc="66369336" w:tentative="1">
      <w:start w:val="1"/>
      <w:numFmt w:val="bullet"/>
      <w:lvlText w:val="•"/>
      <w:lvlJc w:val="left"/>
      <w:pPr>
        <w:tabs>
          <w:tab w:val="num" w:pos="6480"/>
        </w:tabs>
        <w:ind w:left="6480" w:hanging="360"/>
      </w:pPr>
      <w:rPr>
        <w:rFonts w:ascii="Arial" w:hAnsi="Arial" w:hint="default"/>
      </w:rPr>
    </w:lvl>
  </w:abstractNum>
  <w:abstractNum w:abstractNumId="208">
    <w:nsid w:val="3EA576A8"/>
    <w:multiLevelType w:val="hybridMultilevel"/>
    <w:tmpl w:val="97345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nsid w:val="3EE51146"/>
    <w:multiLevelType w:val="hybridMultilevel"/>
    <w:tmpl w:val="D3AE407E"/>
    <w:lvl w:ilvl="0" w:tplc="91005AFE">
      <w:start w:val="1"/>
      <w:numFmt w:val="bullet"/>
      <w:lvlText w:val="•"/>
      <w:lvlJc w:val="left"/>
      <w:pPr>
        <w:tabs>
          <w:tab w:val="num" w:pos="720"/>
        </w:tabs>
        <w:ind w:left="720" w:hanging="360"/>
      </w:pPr>
      <w:rPr>
        <w:rFonts w:ascii="Times New Roman" w:hAnsi="Times New Roman" w:hint="default"/>
      </w:rPr>
    </w:lvl>
    <w:lvl w:ilvl="1" w:tplc="2D28E7DE" w:tentative="1">
      <w:start w:val="1"/>
      <w:numFmt w:val="bullet"/>
      <w:lvlText w:val="•"/>
      <w:lvlJc w:val="left"/>
      <w:pPr>
        <w:tabs>
          <w:tab w:val="num" w:pos="1440"/>
        </w:tabs>
        <w:ind w:left="1440" w:hanging="360"/>
      </w:pPr>
      <w:rPr>
        <w:rFonts w:ascii="Times New Roman" w:hAnsi="Times New Roman" w:hint="default"/>
      </w:rPr>
    </w:lvl>
    <w:lvl w:ilvl="2" w:tplc="ECA8688E">
      <w:start w:val="43"/>
      <w:numFmt w:val="bullet"/>
      <w:lvlText w:val="•"/>
      <w:lvlJc w:val="left"/>
      <w:pPr>
        <w:tabs>
          <w:tab w:val="num" w:pos="2160"/>
        </w:tabs>
        <w:ind w:left="2160" w:hanging="360"/>
      </w:pPr>
      <w:rPr>
        <w:rFonts w:ascii="Times New Roman" w:hAnsi="Times New Roman" w:hint="default"/>
      </w:rPr>
    </w:lvl>
    <w:lvl w:ilvl="3" w:tplc="A39C0EB2" w:tentative="1">
      <w:start w:val="1"/>
      <w:numFmt w:val="bullet"/>
      <w:lvlText w:val="•"/>
      <w:lvlJc w:val="left"/>
      <w:pPr>
        <w:tabs>
          <w:tab w:val="num" w:pos="2880"/>
        </w:tabs>
        <w:ind w:left="2880" w:hanging="360"/>
      </w:pPr>
      <w:rPr>
        <w:rFonts w:ascii="Times New Roman" w:hAnsi="Times New Roman" w:hint="default"/>
      </w:rPr>
    </w:lvl>
    <w:lvl w:ilvl="4" w:tplc="4474AD36" w:tentative="1">
      <w:start w:val="1"/>
      <w:numFmt w:val="bullet"/>
      <w:lvlText w:val="•"/>
      <w:lvlJc w:val="left"/>
      <w:pPr>
        <w:tabs>
          <w:tab w:val="num" w:pos="3600"/>
        </w:tabs>
        <w:ind w:left="3600" w:hanging="360"/>
      </w:pPr>
      <w:rPr>
        <w:rFonts w:ascii="Times New Roman" w:hAnsi="Times New Roman" w:hint="default"/>
      </w:rPr>
    </w:lvl>
    <w:lvl w:ilvl="5" w:tplc="98EE6E14" w:tentative="1">
      <w:start w:val="1"/>
      <w:numFmt w:val="bullet"/>
      <w:lvlText w:val="•"/>
      <w:lvlJc w:val="left"/>
      <w:pPr>
        <w:tabs>
          <w:tab w:val="num" w:pos="4320"/>
        </w:tabs>
        <w:ind w:left="4320" w:hanging="360"/>
      </w:pPr>
      <w:rPr>
        <w:rFonts w:ascii="Times New Roman" w:hAnsi="Times New Roman" w:hint="default"/>
      </w:rPr>
    </w:lvl>
    <w:lvl w:ilvl="6" w:tplc="5A70E546" w:tentative="1">
      <w:start w:val="1"/>
      <w:numFmt w:val="bullet"/>
      <w:lvlText w:val="•"/>
      <w:lvlJc w:val="left"/>
      <w:pPr>
        <w:tabs>
          <w:tab w:val="num" w:pos="5040"/>
        </w:tabs>
        <w:ind w:left="5040" w:hanging="360"/>
      </w:pPr>
      <w:rPr>
        <w:rFonts w:ascii="Times New Roman" w:hAnsi="Times New Roman" w:hint="default"/>
      </w:rPr>
    </w:lvl>
    <w:lvl w:ilvl="7" w:tplc="490E0CF4" w:tentative="1">
      <w:start w:val="1"/>
      <w:numFmt w:val="bullet"/>
      <w:lvlText w:val="•"/>
      <w:lvlJc w:val="left"/>
      <w:pPr>
        <w:tabs>
          <w:tab w:val="num" w:pos="5760"/>
        </w:tabs>
        <w:ind w:left="5760" w:hanging="360"/>
      </w:pPr>
      <w:rPr>
        <w:rFonts w:ascii="Times New Roman" w:hAnsi="Times New Roman" w:hint="default"/>
      </w:rPr>
    </w:lvl>
    <w:lvl w:ilvl="8" w:tplc="58C8521E" w:tentative="1">
      <w:start w:val="1"/>
      <w:numFmt w:val="bullet"/>
      <w:lvlText w:val="•"/>
      <w:lvlJc w:val="left"/>
      <w:pPr>
        <w:tabs>
          <w:tab w:val="num" w:pos="6480"/>
        </w:tabs>
        <w:ind w:left="6480" w:hanging="360"/>
      </w:pPr>
      <w:rPr>
        <w:rFonts w:ascii="Times New Roman" w:hAnsi="Times New Roman" w:hint="default"/>
      </w:rPr>
    </w:lvl>
  </w:abstractNum>
  <w:abstractNum w:abstractNumId="210">
    <w:nsid w:val="3F06095C"/>
    <w:multiLevelType w:val="hybridMultilevel"/>
    <w:tmpl w:val="8E26C31E"/>
    <w:lvl w:ilvl="0" w:tplc="5F1415EA">
      <w:start w:val="1"/>
      <w:numFmt w:val="bullet"/>
      <w:lvlText w:val="•"/>
      <w:lvlJc w:val="left"/>
      <w:pPr>
        <w:tabs>
          <w:tab w:val="num" w:pos="720"/>
        </w:tabs>
        <w:ind w:left="720" w:hanging="360"/>
      </w:pPr>
      <w:rPr>
        <w:rFonts w:ascii="Arial" w:hAnsi="Arial" w:hint="default"/>
      </w:rPr>
    </w:lvl>
    <w:lvl w:ilvl="1" w:tplc="FE3860C0">
      <w:start w:val="1205"/>
      <w:numFmt w:val="bullet"/>
      <w:lvlText w:val="–"/>
      <w:lvlJc w:val="left"/>
      <w:pPr>
        <w:tabs>
          <w:tab w:val="num" w:pos="1440"/>
        </w:tabs>
        <w:ind w:left="1440" w:hanging="360"/>
      </w:pPr>
      <w:rPr>
        <w:rFonts w:ascii="Arial" w:hAnsi="Arial" w:hint="default"/>
      </w:rPr>
    </w:lvl>
    <w:lvl w:ilvl="2" w:tplc="21A631D6">
      <w:start w:val="1205"/>
      <w:numFmt w:val="bullet"/>
      <w:lvlText w:val="•"/>
      <w:lvlJc w:val="left"/>
      <w:pPr>
        <w:tabs>
          <w:tab w:val="num" w:pos="2160"/>
        </w:tabs>
        <w:ind w:left="2160" w:hanging="360"/>
      </w:pPr>
      <w:rPr>
        <w:rFonts w:ascii="Arial" w:hAnsi="Arial" w:hint="default"/>
      </w:rPr>
    </w:lvl>
    <w:lvl w:ilvl="3" w:tplc="32787436">
      <w:start w:val="1"/>
      <w:numFmt w:val="bullet"/>
      <w:lvlText w:val="•"/>
      <w:lvlJc w:val="left"/>
      <w:pPr>
        <w:tabs>
          <w:tab w:val="num" w:pos="2880"/>
        </w:tabs>
        <w:ind w:left="2880" w:hanging="360"/>
      </w:pPr>
      <w:rPr>
        <w:rFonts w:ascii="Arial" w:hAnsi="Arial" w:hint="default"/>
      </w:rPr>
    </w:lvl>
    <w:lvl w:ilvl="4" w:tplc="04FA4170">
      <w:numFmt w:val="bullet"/>
      <w:lvlText w:val=""/>
      <w:lvlJc w:val="left"/>
      <w:pPr>
        <w:ind w:left="3600" w:hanging="360"/>
      </w:pPr>
      <w:rPr>
        <w:rFonts w:ascii="Wingdings" w:eastAsia="MS Mincho" w:hAnsi="Wingdings" w:cs="Times New Roman" w:hint="default"/>
      </w:rPr>
    </w:lvl>
    <w:lvl w:ilvl="5" w:tplc="6D000184" w:tentative="1">
      <w:start w:val="1"/>
      <w:numFmt w:val="bullet"/>
      <w:lvlText w:val="•"/>
      <w:lvlJc w:val="left"/>
      <w:pPr>
        <w:tabs>
          <w:tab w:val="num" w:pos="4320"/>
        </w:tabs>
        <w:ind w:left="4320" w:hanging="360"/>
      </w:pPr>
      <w:rPr>
        <w:rFonts w:ascii="Arial" w:hAnsi="Arial" w:hint="default"/>
      </w:rPr>
    </w:lvl>
    <w:lvl w:ilvl="6" w:tplc="811474EC" w:tentative="1">
      <w:start w:val="1"/>
      <w:numFmt w:val="bullet"/>
      <w:lvlText w:val="•"/>
      <w:lvlJc w:val="left"/>
      <w:pPr>
        <w:tabs>
          <w:tab w:val="num" w:pos="5040"/>
        </w:tabs>
        <w:ind w:left="5040" w:hanging="360"/>
      </w:pPr>
      <w:rPr>
        <w:rFonts w:ascii="Arial" w:hAnsi="Arial" w:hint="default"/>
      </w:rPr>
    </w:lvl>
    <w:lvl w:ilvl="7" w:tplc="DC6493C0" w:tentative="1">
      <w:start w:val="1"/>
      <w:numFmt w:val="bullet"/>
      <w:lvlText w:val="•"/>
      <w:lvlJc w:val="left"/>
      <w:pPr>
        <w:tabs>
          <w:tab w:val="num" w:pos="5760"/>
        </w:tabs>
        <w:ind w:left="5760" w:hanging="360"/>
      </w:pPr>
      <w:rPr>
        <w:rFonts w:ascii="Arial" w:hAnsi="Arial" w:hint="default"/>
      </w:rPr>
    </w:lvl>
    <w:lvl w:ilvl="8" w:tplc="BC56DE6E" w:tentative="1">
      <w:start w:val="1"/>
      <w:numFmt w:val="bullet"/>
      <w:lvlText w:val="•"/>
      <w:lvlJc w:val="left"/>
      <w:pPr>
        <w:tabs>
          <w:tab w:val="num" w:pos="6480"/>
        </w:tabs>
        <w:ind w:left="6480" w:hanging="360"/>
      </w:pPr>
      <w:rPr>
        <w:rFonts w:ascii="Arial" w:hAnsi="Arial" w:hint="default"/>
      </w:rPr>
    </w:lvl>
  </w:abstractNum>
  <w:abstractNum w:abstractNumId="211">
    <w:nsid w:val="3F9E4A70"/>
    <w:multiLevelType w:val="hybridMultilevel"/>
    <w:tmpl w:val="AA90F476"/>
    <w:lvl w:ilvl="0" w:tplc="C11E2B2A">
      <w:numFmt w:val="bullet"/>
      <w:lvlText w:val="-"/>
      <w:lvlJc w:val="left"/>
      <w:pPr>
        <w:ind w:left="800" w:hanging="40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2">
    <w:nsid w:val="3FA67E9D"/>
    <w:multiLevelType w:val="hybridMultilevel"/>
    <w:tmpl w:val="445CE1EA"/>
    <w:lvl w:ilvl="0" w:tplc="7C5447B8">
      <w:start w:val="1"/>
      <w:numFmt w:val="bullet"/>
      <w:lvlText w:val="•"/>
      <w:lvlJc w:val="left"/>
      <w:pPr>
        <w:tabs>
          <w:tab w:val="num" w:pos="720"/>
        </w:tabs>
        <w:ind w:left="720" w:hanging="360"/>
      </w:pPr>
      <w:rPr>
        <w:rFonts w:ascii="Arial" w:hAnsi="Arial" w:hint="default"/>
      </w:rPr>
    </w:lvl>
    <w:lvl w:ilvl="1" w:tplc="C3C02BB0">
      <w:start w:val="43"/>
      <w:numFmt w:val="bullet"/>
      <w:lvlText w:val="–"/>
      <w:lvlJc w:val="left"/>
      <w:pPr>
        <w:tabs>
          <w:tab w:val="num" w:pos="1440"/>
        </w:tabs>
        <w:ind w:left="1440" w:hanging="360"/>
      </w:pPr>
      <w:rPr>
        <w:rFonts w:ascii="Arial" w:hAnsi="Arial" w:hint="default"/>
      </w:rPr>
    </w:lvl>
    <w:lvl w:ilvl="2" w:tplc="781891E8" w:tentative="1">
      <w:start w:val="1"/>
      <w:numFmt w:val="bullet"/>
      <w:lvlText w:val="•"/>
      <w:lvlJc w:val="left"/>
      <w:pPr>
        <w:tabs>
          <w:tab w:val="num" w:pos="2160"/>
        </w:tabs>
        <w:ind w:left="2160" w:hanging="360"/>
      </w:pPr>
      <w:rPr>
        <w:rFonts w:ascii="Arial" w:hAnsi="Arial" w:hint="default"/>
      </w:rPr>
    </w:lvl>
    <w:lvl w:ilvl="3" w:tplc="E4CE7828" w:tentative="1">
      <w:start w:val="1"/>
      <w:numFmt w:val="bullet"/>
      <w:lvlText w:val="•"/>
      <w:lvlJc w:val="left"/>
      <w:pPr>
        <w:tabs>
          <w:tab w:val="num" w:pos="2880"/>
        </w:tabs>
        <w:ind w:left="2880" w:hanging="360"/>
      </w:pPr>
      <w:rPr>
        <w:rFonts w:ascii="Arial" w:hAnsi="Arial" w:hint="default"/>
      </w:rPr>
    </w:lvl>
    <w:lvl w:ilvl="4" w:tplc="057833AC" w:tentative="1">
      <w:start w:val="1"/>
      <w:numFmt w:val="bullet"/>
      <w:lvlText w:val="•"/>
      <w:lvlJc w:val="left"/>
      <w:pPr>
        <w:tabs>
          <w:tab w:val="num" w:pos="3600"/>
        </w:tabs>
        <w:ind w:left="3600" w:hanging="360"/>
      </w:pPr>
      <w:rPr>
        <w:rFonts w:ascii="Arial" w:hAnsi="Arial" w:hint="default"/>
      </w:rPr>
    </w:lvl>
    <w:lvl w:ilvl="5" w:tplc="B5122526" w:tentative="1">
      <w:start w:val="1"/>
      <w:numFmt w:val="bullet"/>
      <w:lvlText w:val="•"/>
      <w:lvlJc w:val="left"/>
      <w:pPr>
        <w:tabs>
          <w:tab w:val="num" w:pos="4320"/>
        </w:tabs>
        <w:ind w:left="4320" w:hanging="360"/>
      </w:pPr>
      <w:rPr>
        <w:rFonts w:ascii="Arial" w:hAnsi="Arial" w:hint="default"/>
      </w:rPr>
    </w:lvl>
    <w:lvl w:ilvl="6" w:tplc="A350D7CA" w:tentative="1">
      <w:start w:val="1"/>
      <w:numFmt w:val="bullet"/>
      <w:lvlText w:val="•"/>
      <w:lvlJc w:val="left"/>
      <w:pPr>
        <w:tabs>
          <w:tab w:val="num" w:pos="5040"/>
        </w:tabs>
        <w:ind w:left="5040" w:hanging="360"/>
      </w:pPr>
      <w:rPr>
        <w:rFonts w:ascii="Arial" w:hAnsi="Arial" w:hint="default"/>
      </w:rPr>
    </w:lvl>
    <w:lvl w:ilvl="7" w:tplc="EE1E75D0" w:tentative="1">
      <w:start w:val="1"/>
      <w:numFmt w:val="bullet"/>
      <w:lvlText w:val="•"/>
      <w:lvlJc w:val="left"/>
      <w:pPr>
        <w:tabs>
          <w:tab w:val="num" w:pos="5760"/>
        </w:tabs>
        <w:ind w:left="5760" w:hanging="360"/>
      </w:pPr>
      <w:rPr>
        <w:rFonts w:ascii="Arial" w:hAnsi="Arial" w:hint="default"/>
      </w:rPr>
    </w:lvl>
    <w:lvl w:ilvl="8" w:tplc="0E16BED8" w:tentative="1">
      <w:start w:val="1"/>
      <w:numFmt w:val="bullet"/>
      <w:lvlText w:val="•"/>
      <w:lvlJc w:val="left"/>
      <w:pPr>
        <w:tabs>
          <w:tab w:val="num" w:pos="6480"/>
        </w:tabs>
        <w:ind w:left="6480" w:hanging="360"/>
      </w:pPr>
      <w:rPr>
        <w:rFonts w:ascii="Arial" w:hAnsi="Arial" w:hint="default"/>
      </w:rPr>
    </w:lvl>
  </w:abstractNum>
  <w:abstractNum w:abstractNumId="213">
    <w:nsid w:val="3FA719A8"/>
    <w:multiLevelType w:val="hybridMultilevel"/>
    <w:tmpl w:val="EAA8C9C8"/>
    <w:lvl w:ilvl="0" w:tplc="9AFE91F6">
      <w:start w:val="1"/>
      <w:numFmt w:val="bullet"/>
      <w:lvlText w:val="•"/>
      <w:lvlJc w:val="left"/>
      <w:pPr>
        <w:tabs>
          <w:tab w:val="num" w:pos="720"/>
        </w:tabs>
        <w:ind w:left="720" w:hanging="360"/>
      </w:pPr>
      <w:rPr>
        <w:rFonts w:ascii="Arial" w:hAnsi="Arial" w:hint="default"/>
      </w:rPr>
    </w:lvl>
    <w:lvl w:ilvl="1" w:tplc="23D8995C">
      <w:start w:val="1"/>
      <w:numFmt w:val="bullet"/>
      <w:lvlText w:val="•"/>
      <w:lvlJc w:val="left"/>
      <w:pPr>
        <w:tabs>
          <w:tab w:val="num" w:pos="1440"/>
        </w:tabs>
        <w:ind w:left="1440" w:hanging="360"/>
      </w:pPr>
      <w:rPr>
        <w:rFonts w:ascii="Arial" w:hAnsi="Arial" w:hint="default"/>
      </w:rPr>
    </w:lvl>
    <w:lvl w:ilvl="2" w:tplc="DD967504">
      <w:start w:val="43"/>
      <w:numFmt w:val="bullet"/>
      <w:lvlText w:val="•"/>
      <w:lvlJc w:val="left"/>
      <w:pPr>
        <w:tabs>
          <w:tab w:val="num" w:pos="2160"/>
        </w:tabs>
        <w:ind w:left="2160" w:hanging="360"/>
      </w:pPr>
      <w:rPr>
        <w:rFonts w:ascii="Arial" w:hAnsi="Arial" w:hint="default"/>
      </w:rPr>
    </w:lvl>
    <w:lvl w:ilvl="3" w:tplc="90162182" w:tentative="1">
      <w:start w:val="1"/>
      <w:numFmt w:val="bullet"/>
      <w:lvlText w:val="•"/>
      <w:lvlJc w:val="left"/>
      <w:pPr>
        <w:tabs>
          <w:tab w:val="num" w:pos="2880"/>
        </w:tabs>
        <w:ind w:left="2880" w:hanging="360"/>
      </w:pPr>
      <w:rPr>
        <w:rFonts w:ascii="Arial" w:hAnsi="Arial" w:hint="default"/>
      </w:rPr>
    </w:lvl>
    <w:lvl w:ilvl="4" w:tplc="FD86B742" w:tentative="1">
      <w:start w:val="1"/>
      <w:numFmt w:val="bullet"/>
      <w:lvlText w:val="•"/>
      <w:lvlJc w:val="left"/>
      <w:pPr>
        <w:tabs>
          <w:tab w:val="num" w:pos="3600"/>
        </w:tabs>
        <w:ind w:left="3600" w:hanging="360"/>
      </w:pPr>
      <w:rPr>
        <w:rFonts w:ascii="Arial" w:hAnsi="Arial" w:hint="default"/>
      </w:rPr>
    </w:lvl>
    <w:lvl w:ilvl="5" w:tplc="E11218F4" w:tentative="1">
      <w:start w:val="1"/>
      <w:numFmt w:val="bullet"/>
      <w:lvlText w:val="•"/>
      <w:lvlJc w:val="left"/>
      <w:pPr>
        <w:tabs>
          <w:tab w:val="num" w:pos="4320"/>
        </w:tabs>
        <w:ind w:left="4320" w:hanging="360"/>
      </w:pPr>
      <w:rPr>
        <w:rFonts w:ascii="Arial" w:hAnsi="Arial" w:hint="default"/>
      </w:rPr>
    </w:lvl>
    <w:lvl w:ilvl="6" w:tplc="B93A5452" w:tentative="1">
      <w:start w:val="1"/>
      <w:numFmt w:val="bullet"/>
      <w:lvlText w:val="•"/>
      <w:lvlJc w:val="left"/>
      <w:pPr>
        <w:tabs>
          <w:tab w:val="num" w:pos="5040"/>
        </w:tabs>
        <w:ind w:left="5040" w:hanging="360"/>
      </w:pPr>
      <w:rPr>
        <w:rFonts w:ascii="Arial" w:hAnsi="Arial" w:hint="default"/>
      </w:rPr>
    </w:lvl>
    <w:lvl w:ilvl="7" w:tplc="2DFECA84" w:tentative="1">
      <w:start w:val="1"/>
      <w:numFmt w:val="bullet"/>
      <w:lvlText w:val="•"/>
      <w:lvlJc w:val="left"/>
      <w:pPr>
        <w:tabs>
          <w:tab w:val="num" w:pos="5760"/>
        </w:tabs>
        <w:ind w:left="5760" w:hanging="360"/>
      </w:pPr>
      <w:rPr>
        <w:rFonts w:ascii="Arial" w:hAnsi="Arial" w:hint="default"/>
      </w:rPr>
    </w:lvl>
    <w:lvl w:ilvl="8" w:tplc="AD0AF336" w:tentative="1">
      <w:start w:val="1"/>
      <w:numFmt w:val="bullet"/>
      <w:lvlText w:val="•"/>
      <w:lvlJc w:val="left"/>
      <w:pPr>
        <w:tabs>
          <w:tab w:val="num" w:pos="6480"/>
        </w:tabs>
        <w:ind w:left="6480" w:hanging="360"/>
      </w:pPr>
      <w:rPr>
        <w:rFonts w:ascii="Arial" w:hAnsi="Arial" w:hint="default"/>
      </w:rPr>
    </w:lvl>
  </w:abstractNum>
  <w:abstractNum w:abstractNumId="214">
    <w:nsid w:val="3FEA3E3D"/>
    <w:multiLevelType w:val="multilevel"/>
    <w:tmpl w:val="AB846492"/>
    <w:lvl w:ilvl="0">
      <w:start w:val="1"/>
      <w:numFmt w:val="bullet"/>
      <w:lvlText w:val="•"/>
      <w:lvlJc w:val="left"/>
      <w:pPr>
        <w:tabs>
          <w:tab w:val="num" w:pos="720"/>
        </w:tabs>
        <w:ind w:left="720" w:hanging="360"/>
      </w:pPr>
      <w:rPr>
        <w:rFonts w:ascii="Arial" w:hAnsi="Arial" w:hint="default"/>
      </w:rPr>
    </w:lvl>
    <w:lvl w:ilvl="1">
      <w:start w:val="5056"/>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5">
    <w:nsid w:val="40054E13"/>
    <w:multiLevelType w:val="hybridMultilevel"/>
    <w:tmpl w:val="0E38D9C6"/>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216">
    <w:nsid w:val="409A1EA5"/>
    <w:multiLevelType w:val="hybridMultilevel"/>
    <w:tmpl w:val="C058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9">
    <w:nsid w:val="424471D6"/>
    <w:multiLevelType w:val="hybridMultilevel"/>
    <w:tmpl w:val="CA861082"/>
    <w:lvl w:ilvl="0" w:tplc="B0D2FB88">
      <w:start w:val="1"/>
      <w:numFmt w:val="bullet"/>
      <w:lvlText w:val="•"/>
      <w:lvlJc w:val="left"/>
      <w:pPr>
        <w:tabs>
          <w:tab w:val="num" w:pos="720"/>
        </w:tabs>
        <w:ind w:left="720" w:hanging="360"/>
      </w:pPr>
      <w:rPr>
        <w:rFonts w:ascii="Arial" w:hAnsi="Arial" w:hint="default"/>
      </w:rPr>
    </w:lvl>
    <w:lvl w:ilvl="1" w:tplc="51E6608A">
      <w:start w:val="1"/>
      <w:numFmt w:val="bullet"/>
      <w:lvlText w:val="•"/>
      <w:lvlJc w:val="left"/>
      <w:pPr>
        <w:tabs>
          <w:tab w:val="num" w:pos="1440"/>
        </w:tabs>
        <w:ind w:left="1440" w:hanging="360"/>
      </w:pPr>
      <w:rPr>
        <w:rFonts w:ascii="Arial" w:hAnsi="Arial" w:hint="default"/>
      </w:rPr>
    </w:lvl>
    <w:lvl w:ilvl="2" w:tplc="20DACE1A">
      <w:start w:val="92"/>
      <w:numFmt w:val="bullet"/>
      <w:lvlText w:val="•"/>
      <w:lvlJc w:val="left"/>
      <w:pPr>
        <w:tabs>
          <w:tab w:val="num" w:pos="2160"/>
        </w:tabs>
        <w:ind w:left="2160" w:hanging="360"/>
      </w:pPr>
      <w:rPr>
        <w:rFonts w:ascii="Arial" w:hAnsi="Arial" w:hint="default"/>
      </w:rPr>
    </w:lvl>
    <w:lvl w:ilvl="3" w:tplc="580091AE" w:tentative="1">
      <w:start w:val="1"/>
      <w:numFmt w:val="bullet"/>
      <w:lvlText w:val="•"/>
      <w:lvlJc w:val="left"/>
      <w:pPr>
        <w:tabs>
          <w:tab w:val="num" w:pos="2880"/>
        </w:tabs>
        <w:ind w:left="2880" w:hanging="360"/>
      </w:pPr>
      <w:rPr>
        <w:rFonts w:ascii="Arial" w:hAnsi="Arial" w:hint="default"/>
      </w:rPr>
    </w:lvl>
    <w:lvl w:ilvl="4" w:tplc="6CD83CBE" w:tentative="1">
      <w:start w:val="1"/>
      <w:numFmt w:val="bullet"/>
      <w:lvlText w:val="•"/>
      <w:lvlJc w:val="left"/>
      <w:pPr>
        <w:tabs>
          <w:tab w:val="num" w:pos="3600"/>
        </w:tabs>
        <w:ind w:left="3600" w:hanging="360"/>
      </w:pPr>
      <w:rPr>
        <w:rFonts w:ascii="Arial" w:hAnsi="Arial" w:hint="default"/>
      </w:rPr>
    </w:lvl>
    <w:lvl w:ilvl="5" w:tplc="C81A369E" w:tentative="1">
      <w:start w:val="1"/>
      <w:numFmt w:val="bullet"/>
      <w:lvlText w:val="•"/>
      <w:lvlJc w:val="left"/>
      <w:pPr>
        <w:tabs>
          <w:tab w:val="num" w:pos="4320"/>
        </w:tabs>
        <w:ind w:left="4320" w:hanging="360"/>
      </w:pPr>
      <w:rPr>
        <w:rFonts w:ascii="Arial" w:hAnsi="Arial" w:hint="default"/>
      </w:rPr>
    </w:lvl>
    <w:lvl w:ilvl="6" w:tplc="DB0E243E" w:tentative="1">
      <w:start w:val="1"/>
      <w:numFmt w:val="bullet"/>
      <w:lvlText w:val="•"/>
      <w:lvlJc w:val="left"/>
      <w:pPr>
        <w:tabs>
          <w:tab w:val="num" w:pos="5040"/>
        </w:tabs>
        <w:ind w:left="5040" w:hanging="360"/>
      </w:pPr>
      <w:rPr>
        <w:rFonts w:ascii="Arial" w:hAnsi="Arial" w:hint="default"/>
      </w:rPr>
    </w:lvl>
    <w:lvl w:ilvl="7" w:tplc="E74A84F8" w:tentative="1">
      <w:start w:val="1"/>
      <w:numFmt w:val="bullet"/>
      <w:lvlText w:val="•"/>
      <w:lvlJc w:val="left"/>
      <w:pPr>
        <w:tabs>
          <w:tab w:val="num" w:pos="5760"/>
        </w:tabs>
        <w:ind w:left="5760" w:hanging="360"/>
      </w:pPr>
      <w:rPr>
        <w:rFonts w:ascii="Arial" w:hAnsi="Arial" w:hint="default"/>
      </w:rPr>
    </w:lvl>
    <w:lvl w:ilvl="8" w:tplc="97484FEE" w:tentative="1">
      <w:start w:val="1"/>
      <w:numFmt w:val="bullet"/>
      <w:lvlText w:val="•"/>
      <w:lvlJc w:val="left"/>
      <w:pPr>
        <w:tabs>
          <w:tab w:val="num" w:pos="6480"/>
        </w:tabs>
        <w:ind w:left="6480" w:hanging="360"/>
      </w:pPr>
      <w:rPr>
        <w:rFonts w:ascii="Arial" w:hAnsi="Arial" w:hint="default"/>
      </w:rPr>
    </w:lvl>
  </w:abstractNum>
  <w:abstractNum w:abstractNumId="220">
    <w:nsid w:val="42922B78"/>
    <w:multiLevelType w:val="hybridMultilevel"/>
    <w:tmpl w:val="B15EE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1">
    <w:nsid w:val="42A31898"/>
    <w:multiLevelType w:val="hybridMultilevel"/>
    <w:tmpl w:val="89C82FAC"/>
    <w:lvl w:ilvl="0" w:tplc="56F0B60E">
      <w:start w:val="1"/>
      <w:numFmt w:val="bullet"/>
      <w:lvlText w:val="•"/>
      <w:lvlJc w:val="left"/>
      <w:pPr>
        <w:tabs>
          <w:tab w:val="num" w:pos="360"/>
        </w:tabs>
        <w:ind w:left="360" w:hanging="360"/>
      </w:pPr>
      <w:rPr>
        <w:rFonts w:ascii="Arial" w:hAnsi="Arial" w:hint="default"/>
      </w:rPr>
    </w:lvl>
    <w:lvl w:ilvl="1" w:tplc="C69CE0E8">
      <w:start w:val="1"/>
      <w:numFmt w:val="bullet"/>
      <w:lvlText w:val="•"/>
      <w:lvlJc w:val="left"/>
      <w:pPr>
        <w:tabs>
          <w:tab w:val="num" w:pos="1080"/>
        </w:tabs>
        <w:ind w:left="1080" w:hanging="360"/>
      </w:pPr>
      <w:rPr>
        <w:rFonts w:ascii="Arial" w:hAnsi="Arial" w:hint="default"/>
      </w:rPr>
    </w:lvl>
    <w:lvl w:ilvl="2" w:tplc="BDF26318">
      <w:start w:val="1"/>
      <w:numFmt w:val="bullet"/>
      <w:lvlText w:val="•"/>
      <w:lvlJc w:val="left"/>
      <w:pPr>
        <w:tabs>
          <w:tab w:val="num" w:pos="1800"/>
        </w:tabs>
        <w:ind w:left="1800" w:hanging="360"/>
      </w:pPr>
      <w:rPr>
        <w:rFonts w:ascii="Arial" w:hAnsi="Arial" w:hint="default"/>
      </w:rPr>
    </w:lvl>
    <w:lvl w:ilvl="3" w:tplc="2C6A3678">
      <w:start w:val="1989"/>
      <w:numFmt w:val="bullet"/>
      <w:lvlText w:val="–"/>
      <w:lvlJc w:val="left"/>
      <w:pPr>
        <w:tabs>
          <w:tab w:val="num" w:pos="2520"/>
        </w:tabs>
        <w:ind w:left="2520" w:hanging="360"/>
      </w:pPr>
      <w:rPr>
        <w:rFonts w:ascii="Arial" w:hAnsi="Arial" w:hint="default"/>
      </w:rPr>
    </w:lvl>
    <w:lvl w:ilvl="4" w:tplc="F2A44298" w:tentative="1">
      <w:start w:val="1"/>
      <w:numFmt w:val="bullet"/>
      <w:lvlText w:val="•"/>
      <w:lvlJc w:val="left"/>
      <w:pPr>
        <w:tabs>
          <w:tab w:val="num" w:pos="3240"/>
        </w:tabs>
        <w:ind w:left="3240" w:hanging="360"/>
      </w:pPr>
      <w:rPr>
        <w:rFonts w:ascii="Arial" w:hAnsi="Arial" w:hint="default"/>
      </w:rPr>
    </w:lvl>
    <w:lvl w:ilvl="5" w:tplc="4F38AD9A" w:tentative="1">
      <w:start w:val="1"/>
      <w:numFmt w:val="bullet"/>
      <w:lvlText w:val="•"/>
      <w:lvlJc w:val="left"/>
      <w:pPr>
        <w:tabs>
          <w:tab w:val="num" w:pos="3960"/>
        </w:tabs>
        <w:ind w:left="3960" w:hanging="360"/>
      </w:pPr>
      <w:rPr>
        <w:rFonts w:ascii="Arial" w:hAnsi="Arial" w:hint="default"/>
      </w:rPr>
    </w:lvl>
    <w:lvl w:ilvl="6" w:tplc="71CABB94" w:tentative="1">
      <w:start w:val="1"/>
      <w:numFmt w:val="bullet"/>
      <w:lvlText w:val="•"/>
      <w:lvlJc w:val="left"/>
      <w:pPr>
        <w:tabs>
          <w:tab w:val="num" w:pos="4680"/>
        </w:tabs>
        <w:ind w:left="4680" w:hanging="360"/>
      </w:pPr>
      <w:rPr>
        <w:rFonts w:ascii="Arial" w:hAnsi="Arial" w:hint="default"/>
      </w:rPr>
    </w:lvl>
    <w:lvl w:ilvl="7" w:tplc="D1F4F672" w:tentative="1">
      <w:start w:val="1"/>
      <w:numFmt w:val="bullet"/>
      <w:lvlText w:val="•"/>
      <w:lvlJc w:val="left"/>
      <w:pPr>
        <w:tabs>
          <w:tab w:val="num" w:pos="5400"/>
        </w:tabs>
        <w:ind w:left="5400" w:hanging="360"/>
      </w:pPr>
      <w:rPr>
        <w:rFonts w:ascii="Arial" w:hAnsi="Arial" w:hint="default"/>
      </w:rPr>
    </w:lvl>
    <w:lvl w:ilvl="8" w:tplc="23FE0B8A" w:tentative="1">
      <w:start w:val="1"/>
      <w:numFmt w:val="bullet"/>
      <w:lvlText w:val="•"/>
      <w:lvlJc w:val="left"/>
      <w:pPr>
        <w:tabs>
          <w:tab w:val="num" w:pos="6120"/>
        </w:tabs>
        <w:ind w:left="6120" w:hanging="360"/>
      </w:pPr>
      <w:rPr>
        <w:rFonts w:ascii="Arial" w:hAnsi="Arial" w:hint="default"/>
      </w:rPr>
    </w:lvl>
  </w:abstractNum>
  <w:abstractNum w:abstractNumId="222">
    <w:nsid w:val="42B60109"/>
    <w:multiLevelType w:val="hybridMultilevel"/>
    <w:tmpl w:val="A908149E"/>
    <w:lvl w:ilvl="0" w:tplc="76EA8ACA">
      <w:start w:val="1"/>
      <w:numFmt w:val="bullet"/>
      <w:lvlText w:val="•"/>
      <w:lvlJc w:val="left"/>
      <w:pPr>
        <w:tabs>
          <w:tab w:val="num" w:pos="720"/>
        </w:tabs>
        <w:ind w:left="720" w:hanging="360"/>
      </w:pPr>
      <w:rPr>
        <w:rFonts w:ascii="Arial" w:hAnsi="Arial" w:hint="default"/>
      </w:rPr>
    </w:lvl>
    <w:lvl w:ilvl="1" w:tplc="F09296E6">
      <w:start w:val="1926"/>
      <w:numFmt w:val="bullet"/>
      <w:lvlText w:val="–"/>
      <w:lvlJc w:val="left"/>
      <w:pPr>
        <w:tabs>
          <w:tab w:val="num" w:pos="1440"/>
        </w:tabs>
        <w:ind w:left="1440" w:hanging="360"/>
      </w:pPr>
      <w:rPr>
        <w:rFonts w:ascii="Arial" w:hAnsi="Arial" w:hint="default"/>
      </w:rPr>
    </w:lvl>
    <w:lvl w:ilvl="2" w:tplc="80B05A38">
      <w:start w:val="1926"/>
      <w:numFmt w:val="bullet"/>
      <w:lvlText w:val="•"/>
      <w:lvlJc w:val="left"/>
      <w:pPr>
        <w:tabs>
          <w:tab w:val="num" w:pos="2160"/>
        </w:tabs>
        <w:ind w:left="2160" w:hanging="360"/>
      </w:pPr>
      <w:rPr>
        <w:rFonts w:ascii="Arial" w:hAnsi="Arial" w:hint="default"/>
      </w:rPr>
    </w:lvl>
    <w:lvl w:ilvl="3" w:tplc="B3B48F02">
      <w:start w:val="1926"/>
      <w:numFmt w:val="bullet"/>
      <w:lvlText w:val="•"/>
      <w:lvlJc w:val="left"/>
      <w:pPr>
        <w:tabs>
          <w:tab w:val="num" w:pos="2880"/>
        </w:tabs>
        <w:ind w:left="2880" w:hanging="360"/>
      </w:pPr>
      <w:rPr>
        <w:rFonts w:ascii="Arial" w:hAnsi="Arial" w:hint="default"/>
      </w:rPr>
    </w:lvl>
    <w:lvl w:ilvl="4" w:tplc="BA387334">
      <w:start w:val="1"/>
      <w:numFmt w:val="bullet"/>
      <w:lvlText w:val="•"/>
      <w:lvlJc w:val="left"/>
      <w:pPr>
        <w:tabs>
          <w:tab w:val="num" w:pos="3600"/>
        </w:tabs>
        <w:ind w:left="3600" w:hanging="360"/>
      </w:pPr>
      <w:rPr>
        <w:rFonts w:ascii="Arial" w:hAnsi="Arial" w:hint="default"/>
      </w:rPr>
    </w:lvl>
    <w:lvl w:ilvl="5" w:tplc="20D60682" w:tentative="1">
      <w:start w:val="1"/>
      <w:numFmt w:val="bullet"/>
      <w:lvlText w:val="•"/>
      <w:lvlJc w:val="left"/>
      <w:pPr>
        <w:tabs>
          <w:tab w:val="num" w:pos="4320"/>
        </w:tabs>
        <w:ind w:left="4320" w:hanging="360"/>
      </w:pPr>
      <w:rPr>
        <w:rFonts w:ascii="Arial" w:hAnsi="Arial" w:hint="default"/>
      </w:rPr>
    </w:lvl>
    <w:lvl w:ilvl="6" w:tplc="EB28154A" w:tentative="1">
      <w:start w:val="1"/>
      <w:numFmt w:val="bullet"/>
      <w:lvlText w:val="•"/>
      <w:lvlJc w:val="left"/>
      <w:pPr>
        <w:tabs>
          <w:tab w:val="num" w:pos="5040"/>
        </w:tabs>
        <w:ind w:left="5040" w:hanging="360"/>
      </w:pPr>
      <w:rPr>
        <w:rFonts w:ascii="Arial" w:hAnsi="Arial" w:hint="default"/>
      </w:rPr>
    </w:lvl>
    <w:lvl w:ilvl="7" w:tplc="175A4992" w:tentative="1">
      <w:start w:val="1"/>
      <w:numFmt w:val="bullet"/>
      <w:lvlText w:val="•"/>
      <w:lvlJc w:val="left"/>
      <w:pPr>
        <w:tabs>
          <w:tab w:val="num" w:pos="5760"/>
        </w:tabs>
        <w:ind w:left="5760" w:hanging="360"/>
      </w:pPr>
      <w:rPr>
        <w:rFonts w:ascii="Arial" w:hAnsi="Arial" w:hint="default"/>
      </w:rPr>
    </w:lvl>
    <w:lvl w:ilvl="8" w:tplc="B8C0340E" w:tentative="1">
      <w:start w:val="1"/>
      <w:numFmt w:val="bullet"/>
      <w:lvlText w:val="•"/>
      <w:lvlJc w:val="left"/>
      <w:pPr>
        <w:tabs>
          <w:tab w:val="num" w:pos="6480"/>
        </w:tabs>
        <w:ind w:left="6480" w:hanging="360"/>
      </w:pPr>
      <w:rPr>
        <w:rFonts w:ascii="Arial" w:hAnsi="Arial" w:hint="default"/>
      </w:rPr>
    </w:lvl>
  </w:abstractNum>
  <w:abstractNum w:abstractNumId="223">
    <w:nsid w:val="4303023D"/>
    <w:multiLevelType w:val="hybridMultilevel"/>
    <w:tmpl w:val="FF68D8DE"/>
    <w:lvl w:ilvl="0" w:tplc="529A361C">
      <w:start w:val="1"/>
      <w:numFmt w:val="bullet"/>
      <w:lvlText w:val="•"/>
      <w:lvlJc w:val="left"/>
      <w:pPr>
        <w:tabs>
          <w:tab w:val="num" w:pos="720"/>
        </w:tabs>
        <w:ind w:left="720" w:hanging="360"/>
      </w:pPr>
      <w:rPr>
        <w:rFonts w:ascii="Arial" w:hAnsi="Arial" w:hint="default"/>
      </w:rPr>
    </w:lvl>
    <w:lvl w:ilvl="1" w:tplc="3518470E">
      <w:start w:val="1"/>
      <w:numFmt w:val="bullet"/>
      <w:lvlText w:val="•"/>
      <w:lvlJc w:val="left"/>
      <w:pPr>
        <w:tabs>
          <w:tab w:val="num" w:pos="1440"/>
        </w:tabs>
        <w:ind w:left="1440" w:hanging="360"/>
      </w:pPr>
      <w:rPr>
        <w:rFonts w:ascii="Arial" w:hAnsi="Arial" w:hint="default"/>
      </w:rPr>
    </w:lvl>
    <w:lvl w:ilvl="2" w:tplc="48A0A756">
      <w:start w:val="1"/>
      <w:numFmt w:val="bullet"/>
      <w:lvlText w:val="•"/>
      <w:lvlJc w:val="left"/>
      <w:pPr>
        <w:tabs>
          <w:tab w:val="num" w:pos="2160"/>
        </w:tabs>
        <w:ind w:left="2160" w:hanging="360"/>
      </w:pPr>
      <w:rPr>
        <w:rFonts w:ascii="Arial" w:hAnsi="Arial" w:hint="default"/>
      </w:rPr>
    </w:lvl>
    <w:lvl w:ilvl="3" w:tplc="2F229D70">
      <w:start w:val="43"/>
      <w:numFmt w:val="bullet"/>
      <w:lvlText w:val="–"/>
      <w:lvlJc w:val="left"/>
      <w:pPr>
        <w:tabs>
          <w:tab w:val="num" w:pos="2880"/>
        </w:tabs>
        <w:ind w:left="2880" w:hanging="360"/>
      </w:pPr>
      <w:rPr>
        <w:rFonts w:ascii="Arial" w:hAnsi="Arial" w:hint="default"/>
      </w:rPr>
    </w:lvl>
    <w:lvl w:ilvl="4" w:tplc="6854E142">
      <w:start w:val="43"/>
      <w:numFmt w:val="bullet"/>
      <w:lvlText w:val="»"/>
      <w:lvlJc w:val="left"/>
      <w:pPr>
        <w:tabs>
          <w:tab w:val="num" w:pos="3600"/>
        </w:tabs>
        <w:ind w:left="3600" w:hanging="360"/>
      </w:pPr>
      <w:rPr>
        <w:rFonts w:ascii="Arial" w:hAnsi="Arial" w:hint="default"/>
      </w:rPr>
    </w:lvl>
    <w:lvl w:ilvl="5" w:tplc="2E807174" w:tentative="1">
      <w:start w:val="1"/>
      <w:numFmt w:val="bullet"/>
      <w:lvlText w:val="•"/>
      <w:lvlJc w:val="left"/>
      <w:pPr>
        <w:tabs>
          <w:tab w:val="num" w:pos="4320"/>
        </w:tabs>
        <w:ind w:left="4320" w:hanging="360"/>
      </w:pPr>
      <w:rPr>
        <w:rFonts w:ascii="Arial" w:hAnsi="Arial" w:hint="default"/>
      </w:rPr>
    </w:lvl>
    <w:lvl w:ilvl="6" w:tplc="EA0EAB50" w:tentative="1">
      <w:start w:val="1"/>
      <w:numFmt w:val="bullet"/>
      <w:lvlText w:val="•"/>
      <w:lvlJc w:val="left"/>
      <w:pPr>
        <w:tabs>
          <w:tab w:val="num" w:pos="5040"/>
        </w:tabs>
        <w:ind w:left="5040" w:hanging="360"/>
      </w:pPr>
      <w:rPr>
        <w:rFonts w:ascii="Arial" w:hAnsi="Arial" w:hint="default"/>
      </w:rPr>
    </w:lvl>
    <w:lvl w:ilvl="7" w:tplc="D040CC2E" w:tentative="1">
      <w:start w:val="1"/>
      <w:numFmt w:val="bullet"/>
      <w:lvlText w:val="•"/>
      <w:lvlJc w:val="left"/>
      <w:pPr>
        <w:tabs>
          <w:tab w:val="num" w:pos="5760"/>
        </w:tabs>
        <w:ind w:left="5760" w:hanging="360"/>
      </w:pPr>
      <w:rPr>
        <w:rFonts w:ascii="Arial" w:hAnsi="Arial" w:hint="default"/>
      </w:rPr>
    </w:lvl>
    <w:lvl w:ilvl="8" w:tplc="AC48BF70" w:tentative="1">
      <w:start w:val="1"/>
      <w:numFmt w:val="bullet"/>
      <w:lvlText w:val="•"/>
      <w:lvlJc w:val="left"/>
      <w:pPr>
        <w:tabs>
          <w:tab w:val="num" w:pos="6480"/>
        </w:tabs>
        <w:ind w:left="6480" w:hanging="360"/>
      </w:pPr>
      <w:rPr>
        <w:rFonts w:ascii="Arial" w:hAnsi="Arial" w:hint="default"/>
      </w:rPr>
    </w:lvl>
  </w:abstractNum>
  <w:abstractNum w:abstractNumId="224">
    <w:nsid w:val="431370BA"/>
    <w:multiLevelType w:val="hybridMultilevel"/>
    <w:tmpl w:val="9CCA7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nsid w:val="432C21BC"/>
    <w:multiLevelType w:val="hybridMultilevel"/>
    <w:tmpl w:val="E6DAF602"/>
    <w:lvl w:ilvl="0" w:tplc="98F45E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6">
    <w:nsid w:val="43F30BDB"/>
    <w:multiLevelType w:val="hybridMultilevel"/>
    <w:tmpl w:val="1F544ABA"/>
    <w:lvl w:ilvl="0" w:tplc="42309F5E">
      <w:start w:val="1"/>
      <w:numFmt w:val="bullet"/>
      <w:lvlText w:val="•"/>
      <w:lvlJc w:val="left"/>
      <w:pPr>
        <w:tabs>
          <w:tab w:val="num" w:pos="720"/>
        </w:tabs>
        <w:ind w:left="720" w:hanging="360"/>
      </w:pPr>
      <w:rPr>
        <w:rFonts w:ascii="Arial" w:hAnsi="Arial" w:hint="default"/>
      </w:rPr>
    </w:lvl>
    <w:lvl w:ilvl="1" w:tplc="60145040">
      <w:start w:val="43"/>
      <w:numFmt w:val="bullet"/>
      <w:lvlText w:val="–"/>
      <w:lvlJc w:val="left"/>
      <w:pPr>
        <w:tabs>
          <w:tab w:val="num" w:pos="1440"/>
        </w:tabs>
        <w:ind w:left="1440" w:hanging="360"/>
      </w:pPr>
      <w:rPr>
        <w:rFonts w:ascii="Arial" w:hAnsi="Arial" w:hint="default"/>
      </w:rPr>
    </w:lvl>
    <w:lvl w:ilvl="2" w:tplc="3E7212E0">
      <w:start w:val="1"/>
      <w:numFmt w:val="bullet"/>
      <w:lvlText w:val="•"/>
      <w:lvlJc w:val="left"/>
      <w:pPr>
        <w:tabs>
          <w:tab w:val="num" w:pos="2160"/>
        </w:tabs>
        <w:ind w:left="2160" w:hanging="360"/>
      </w:pPr>
      <w:rPr>
        <w:rFonts w:ascii="Arial" w:hAnsi="Arial" w:hint="default"/>
      </w:rPr>
    </w:lvl>
    <w:lvl w:ilvl="3" w:tplc="6C268A64">
      <w:start w:val="43"/>
      <w:numFmt w:val="bullet"/>
      <w:lvlText w:val="–"/>
      <w:lvlJc w:val="left"/>
      <w:pPr>
        <w:tabs>
          <w:tab w:val="num" w:pos="2880"/>
        </w:tabs>
        <w:ind w:left="2880" w:hanging="360"/>
      </w:pPr>
      <w:rPr>
        <w:rFonts w:ascii="Arial" w:hAnsi="Arial" w:hint="default"/>
      </w:rPr>
    </w:lvl>
    <w:lvl w:ilvl="4" w:tplc="BEA09F1E" w:tentative="1">
      <w:start w:val="1"/>
      <w:numFmt w:val="bullet"/>
      <w:lvlText w:val="•"/>
      <w:lvlJc w:val="left"/>
      <w:pPr>
        <w:tabs>
          <w:tab w:val="num" w:pos="3600"/>
        </w:tabs>
        <w:ind w:left="3600" w:hanging="360"/>
      </w:pPr>
      <w:rPr>
        <w:rFonts w:ascii="Arial" w:hAnsi="Arial" w:hint="default"/>
      </w:rPr>
    </w:lvl>
    <w:lvl w:ilvl="5" w:tplc="D20EDC38" w:tentative="1">
      <w:start w:val="1"/>
      <w:numFmt w:val="bullet"/>
      <w:lvlText w:val="•"/>
      <w:lvlJc w:val="left"/>
      <w:pPr>
        <w:tabs>
          <w:tab w:val="num" w:pos="4320"/>
        </w:tabs>
        <w:ind w:left="4320" w:hanging="360"/>
      </w:pPr>
      <w:rPr>
        <w:rFonts w:ascii="Arial" w:hAnsi="Arial" w:hint="default"/>
      </w:rPr>
    </w:lvl>
    <w:lvl w:ilvl="6" w:tplc="07780352" w:tentative="1">
      <w:start w:val="1"/>
      <w:numFmt w:val="bullet"/>
      <w:lvlText w:val="•"/>
      <w:lvlJc w:val="left"/>
      <w:pPr>
        <w:tabs>
          <w:tab w:val="num" w:pos="5040"/>
        </w:tabs>
        <w:ind w:left="5040" w:hanging="360"/>
      </w:pPr>
      <w:rPr>
        <w:rFonts w:ascii="Arial" w:hAnsi="Arial" w:hint="default"/>
      </w:rPr>
    </w:lvl>
    <w:lvl w:ilvl="7" w:tplc="9D847786" w:tentative="1">
      <w:start w:val="1"/>
      <w:numFmt w:val="bullet"/>
      <w:lvlText w:val="•"/>
      <w:lvlJc w:val="left"/>
      <w:pPr>
        <w:tabs>
          <w:tab w:val="num" w:pos="5760"/>
        </w:tabs>
        <w:ind w:left="5760" w:hanging="360"/>
      </w:pPr>
      <w:rPr>
        <w:rFonts w:ascii="Arial" w:hAnsi="Arial" w:hint="default"/>
      </w:rPr>
    </w:lvl>
    <w:lvl w:ilvl="8" w:tplc="D762586A" w:tentative="1">
      <w:start w:val="1"/>
      <w:numFmt w:val="bullet"/>
      <w:lvlText w:val="•"/>
      <w:lvlJc w:val="left"/>
      <w:pPr>
        <w:tabs>
          <w:tab w:val="num" w:pos="6480"/>
        </w:tabs>
        <w:ind w:left="6480" w:hanging="360"/>
      </w:pPr>
      <w:rPr>
        <w:rFonts w:ascii="Arial" w:hAnsi="Arial" w:hint="default"/>
      </w:rPr>
    </w:lvl>
  </w:abstractNum>
  <w:abstractNum w:abstractNumId="227">
    <w:nsid w:val="442B6909"/>
    <w:multiLevelType w:val="hybridMultilevel"/>
    <w:tmpl w:val="A6BE436E"/>
    <w:lvl w:ilvl="0" w:tplc="43BE2792">
      <w:start w:val="1"/>
      <w:numFmt w:val="bullet"/>
      <w:lvlText w:val="–"/>
      <w:lvlJc w:val="left"/>
      <w:pPr>
        <w:tabs>
          <w:tab w:val="num" w:pos="720"/>
        </w:tabs>
        <w:ind w:left="720" w:hanging="360"/>
      </w:pPr>
      <w:rPr>
        <w:rFonts w:ascii="Arial" w:hAnsi="Arial" w:hint="default"/>
      </w:rPr>
    </w:lvl>
    <w:lvl w:ilvl="1" w:tplc="61905794">
      <w:start w:val="1"/>
      <w:numFmt w:val="bullet"/>
      <w:lvlText w:val="–"/>
      <w:lvlJc w:val="left"/>
      <w:pPr>
        <w:tabs>
          <w:tab w:val="num" w:pos="1440"/>
        </w:tabs>
        <w:ind w:left="1440" w:hanging="360"/>
      </w:pPr>
      <w:rPr>
        <w:rFonts w:ascii="Arial" w:hAnsi="Arial" w:hint="default"/>
      </w:rPr>
    </w:lvl>
    <w:lvl w:ilvl="2" w:tplc="53BCE0E8" w:tentative="1">
      <w:start w:val="1"/>
      <w:numFmt w:val="bullet"/>
      <w:lvlText w:val="–"/>
      <w:lvlJc w:val="left"/>
      <w:pPr>
        <w:tabs>
          <w:tab w:val="num" w:pos="2160"/>
        </w:tabs>
        <w:ind w:left="2160" w:hanging="360"/>
      </w:pPr>
      <w:rPr>
        <w:rFonts w:ascii="Arial" w:hAnsi="Arial" w:hint="default"/>
      </w:rPr>
    </w:lvl>
    <w:lvl w:ilvl="3" w:tplc="B32657CE" w:tentative="1">
      <w:start w:val="1"/>
      <w:numFmt w:val="bullet"/>
      <w:lvlText w:val="–"/>
      <w:lvlJc w:val="left"/>
      <w:pPr>
        <w:tabs>
          <w:tab w:val="num" w:pos="2880"/>
        </w:tabs>
        <w:ind w:left="2880" w:hanging="360"/>
      </w:pPr>
      <w:rPr>
        <w:rFonts w:ascii="Arial" w:hAnsi="Arial" w:hint="default"/>
      </w:rPr>
    </w:lvl>
    <w:lvl w:ilvl="4" w:tplc="0F6AC720" w:tentative="1">
      <w:start w:val="1"/>
      <w:numFmt w:val="bullet"/>
      <w:lvlText w:val="–"/>
      <w:lvlJc w:val="left"/>
      <w:pPr>
        <w:tabs>
          <w:tab w:val="num" w:pos="3600"/>
        </w:tabs>
        <w:ind w:left="3600" w:hanging="360"/>
      </w:pPr>
      <w:rPr>
        <w:rFonts w:ascii="Arial" w:hAnsi="Arial" w:hint="default"/>
      </w:rPr>
    </w:lvl>
    <w:lvl w:ilvl="5" w:tplc="D3C237EA" w:tentative="1">
      <w:start w:val="1"/>
      <w:numFmt w:val="bullet"/>
      <w:lvlText w:val="–"/>
      <w:lvlJc w:val="left"/>
      <w:pPr>
        <w:tabs>
          <w:tab w:val="num" w:pos="4320"/>
        </w:tabs>
        <w:ind w:left="4320" w:hanging="360"/>
      </w:pPr>
      <w:rPr>
        <w:rFonts w:ascii="Arial" w:hAnsi="Arial" w:hint="default"/>
      </w:rPr>
    </w:lvl>
    <w:lvl w:ilvl="6" w:tplc="690C4D88" w:tentative="1">
      <w:start w:val="1"/>
      <w:numFmt w:val="bullet"/>
      <w:lvlText w:val="–"/>
      <w:lvlJc w:val="left"/>
      <w:pPr>
        <w:tabs>
          <w:tab w:val="num" w:pos="5040"/>
        </w:tabs>
        <w:ind w:left="5040" w:hanging="360"/>
      </w:pPr>
      <w:rPr>
        <w:rFonts w:ascii="Arial" w:hAnsi="Arial" w:hint="default"/>
      </w:rPr>
    </w:lvl>
    <w:lvl w:ilvl="7" w:tplc="CBA28940" w:tentative="1">
      <w:start w:val="1"/>
      <w:numFmt w:val="bullet"/>
      <w:lvlText w:val="–"/>
      <w:lvlJc w:val="left"/>
      <w:pPr>
        <w:tabs>
          <w:tab w:val="num" w:pos="5760"/>
        </w:tabs>
        <w:ind w:left="5760" w:hanging="360"/>
      </w:pPr>
      <w:rPr>
        <w:rFonts w:ascii="Arial" w:hAnsi="Arial" w:hint="default"/>
      </w:rPr>
    </w:lvl>
    <w:lvl w:ilvl="8" w:tplc="C5784648" w:tentative="1">
      <w:start w:val="1"/>
      <w:numFmt w:val="bullet"/>
      <w:lvlText w:val="–"/>
      <w:lvlJc w:val="left"/>
      <w:pPr>
        <w:tabs>
          <w:tab w:val="num" w:pos="6480"/>
        </w:tabs>
        <w:ind w:left="6480" w:hanging="360"/>
      </w:pPr>
      <w:rPr>
        <w:rFonts w:ascii="Arial" w:hAnsi="Arial" w:hint="default"/>
      </w:rPr>
    </w:lvl>
  </w:abstractNum>
  <w:abstractNum w:abstractNumId="228">
    <w:nsid w:val="4497077E"/>
    <w:multiLevelType w:val="hybridMultilevel"/>
    <w:tmpl w:val="55643894"/>
    <w:lvl w:ilvl="0" w:tplc="DDC450CE">
      <w:start w:val="1"/>
      <w:numFmt w:val="bullet"/>
      <w:lvlText w:val="•"/>
      <w:lvlJc w:val="left"/>
      <w:pPr>
        <w:tabs>
          <w:tab w:val="num" w:pos="720"/>
        </w:tabs>
        <w:ind w:left="720" w:hanging="360"/>
      </w:pPr>
      <w:rPr>
        <w:rFonts w:ascii="Arial" w:hAnsi="Arial" w:hint="default"/>
      </w:rPr>
    </w:lvl>
    <w:lvl w:ilvl="1" w:tplc="3D5E921C">
      <w:start w:val="43"/>
      <w:numFmt w:val="bullet"/>
      <w:lvlText w:val="•"/>
      <w:lvlJc w:val="left"/>
      <w:pPr>
        <w:tabs>
          <w:tab w:val="num" w:pos="1440"/>
        </w:tabs>
        <w:ind w:left="1440" w:hanging="360"/>
      </w:pPr>
      <w:rPr>
        <w:rFonts w:ascii="Arial" w:hAnsi="Arial" w:hint="default"/>
      </w:rPr>
    </w:lvl>
    <w:lvl w:ilvl="2" w:tplc="ADD2D998">
      <w:start w:val="43"/>
      <w:numFmt w:val="bullet"/>
      <w:lvlText w:val="•"/>
      <w:lvlJc w:val="left"/>
      <w:pPr>
        <w:tabs>
          <w:tab w:val="num" w:pos="2160"/>
        </w:tabs>
        <w:ind w:left="2160" w:hanging="360"/>
      </w:pPr>
      <w:rPr>
        <w:rFonts w:ascii="Arial" w:hAnsi="Arial" w:hint="default"/>
      </w:rPr>
    </w:lvl>
    <w:lvl w:ilvl="3" w:tplc="1D4C3FBE">
      <w:start w:val="43"/>
      <w:numFmt w:val="bullet"/>
      <w:lvlText w:val="•"/>
      <w:lvlJc w:val="left"/>
      <w:pPr>
        <w:tabs>
          <w:tab w:val="num" w:pos="2880"/>
        </w:tabs>
        <w:ind w:left="2880" w:hanging="360"/>
      </w:pPr>
      <w:rPr>
        <w:rFonts w:ascii="Arial" w:hAnsi="Arial" w:hint="default"/>
      </w:rPr>
    </w:lvl>
    <w:lvl w:ilvl="4" w:tplc="E5347A82" w:tentative="1">
      <w:start w:val="1"/>
      <w:numFmt w:val="bullet"/>
      <w:lvlText w:val="•"/>
      <w:lvlJc w:val="left"/>
      <w:pPr>
        <w:tabs>
          <w:tab w:val="num" w:pos="3600"/>
        </w:tabs>
        <w:ind w:left="3600" w:hanging="360"/>
      </w:pPr>
      <w:rPr>
        <w:rFonts w:ascii="Arial" w:hAnsi="Arial" w:hint="default"/>
      </w:rPr>
    </w:lvl>
    <w:lvl w:ilvl="5" w:tplc="6C9AEA42" w:tentative="1">
      <w:start w:val="1"/>
      <w:numFmt w:val="bullet"/>
      <w:lvlText w:val="•"/>
      <w:lvlJc w:val="left"/>
      <w:pPr>
        <w:tabs>
          <w:tab w:val="num" w:pos="4320"/>
        </w:tabs>
        <w:ind w:left="4320" w:hanging="360"/>
      </w:pPr>
      <w:rPr>
        <w:rFonts w:ascii="Arial" w:hAnsi="Arial" w:hint="default"/>
      </w:rPr>
    </w:lvl>
    <w:lvl w:ilvl="6" w:tplc="A7D2A648" w:tentative="1">
      <w:start w:val="1"/>
      <w:numFmt w:val="bullet"/>
      <w:lvlText w:val="•"/>
      <w:lvlJc w:val="left"/>
      <w:pPr>
        <w:tabs>
          <w:tab w:val="num" w:pos="5040"/>
        </w:tabs>
        <w:ind w:left="5040" w:hanging="360"/>
      </w:pPr>
      <w:rPr>
        <w:rFonts w:ascii="Arial" w:hAnsi="Arial" w:hint="default"/>
      </w:rPr>
    </w:lvl>
    <w:lvl w:ilvl="7" w:tplc="9B5EF21C" w:tentative="1">
      <w:start w:val="1"/>
      <w:numFmt w:val="bullet"/>
      <w:lvlText w:val="•"/>
      <w:lvlJc w:val="left"/>
      <w:pPr>
        <w:tabs>
          <w:tab w:val="num" w:pos="5760"/>
        </w:tabs>
        <w:ind w:left="5760" w:hanging="360"/>
      </w:pPr>
      <w:rPr>
        <w:rFonts w:ascii="Arial" w:hAnsi="Arial" w:hint="default"/>
      </w:rPr>
    </w:lvl>
    <w:lvl w:ilvl="8" w:tplc="AF1A0770" w:tentative="1">
      <w:start w:val="1"/>
      <w:numFmt w:val="bullet"/>
      <w:lvlText w:val="•"/>
      <w:lvlJc w:val="left"/>
      <w:pPr>
        <w:tabs>
          <w:tab w:val="num" w:pos="6480"/>
        </w:tabs>
        <w:ind w:left="6480" w:hanging="360"/>
      </w:pPr>
      <w:rPr>
        <w:rFonts w:ascii="Arial" w:hAnsi="Arial" w:hint="default"/>
      </w:rPr>
    </w:lvl>
  </w:abstractNum>
  <w:abstractNum w:abstractNumId="229">
    <w:nsid w:val="44C73F13"/>
    <w:multiLevelType w:val="hybridMultilevel"/>
    <w:tmpl w:val="103AF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31">
    <w:nsid w:val="45BB4AB0"/>
    <w:multiLevelType w:val="hybridMultilevel"/>
    <w:tmpl w:val="11EA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nsid w:val="46B31474"/>
    <w:multiLevelType w:val="hybridMultilevel"/>
    <w:tmpl w:val="95206FEC"/>
    <w:lvl w:ilvl="0" w:tplc="34806D5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46B715D7"/>
    <w:multiLevelType w:val="hybridMultilevel"/>
    <w:tmpl w:val="08504FC4"/>
    <w:lvl w:ilvl="0" w:tplc="8BA259AE">
      <w:start w:val="1"/>
      <w:numFmt w:val="bullet"/>
      <w:lvlText w:val="•"/>
      <w:lvlJc w:val="left"/>
      <w:pPr>
        <w:tabs>
          <w:tab w:val="num" w:pos="720"/>
        </w:tabs>
        <w:ind w:left="720" w:hanging="360"/>
      </w:pPr>
      <w:rPr>
        <w:rFonts w:ascii="Arial" w:hAnsi="Arial" w:hint="default"/>
      </w:rPr>
    </w:lvl>
    <w:lvl w:ilvl="1" w:tplc="D7FA3ED0">
      <w:start w:val="43"/>
      <w:numFmt w:val="bullet"/>
      <w:lvlText w:val="–"/>
      <w:lvlJc w:val="left"/>
      <w:pPr>
        <w:tabs>
          <w:tab w:val="num" w:pos="1440"/>
        </w:tabs>
        <w:ind w:left="1440" w:hanging="360"/>
      </w:pPr>
      <w:rPr>
        <w:rFonts w:ascii="Arial" w:hAnsi="Arial" w:hint="default"/>
      </w:rPr>
    </w:lvl>
    <w:lvl w:ilvl="2" w:tplc="33C2F272">
      <w:start w:val="43"/>
      <w:numFmt w:val="bullet"/>
      <w:lvlText w:val="•"/>
      <w:lvlJc w:val="left"/>
      <w:pPr>
        <w:tabs>
          <w:tab w:val="num" w:pos="2160"/>
        </w:tabs>
        <w:ind w:left="2160" w:hanging="360"/>
      </w:pPr>
      <w:rPr>
        <w:rFonts w:ascii="Arial" w:hAnsi="Arial" w:hint="default"/>
      </w:rPr>
    </w:lvl>
    <w:lvl w:ilvl="3" w:tplc="C60C4656" w:tentative="1">
      <w:start w:val="1"/>
      <w:numFmt w:val="bullet"/>
      <w:lvlText w:val="•"/>
      <w:lvlJc w:val="left"/>
      <w:pPr>
        <w:tabs>
          <w:tab w:val="num" w:pos="2880"/>
        </w:tabs>
        <w:ind w:left="2880" w:hanging="360"/>
      </w:pPr>
      <w:rPr>
        <w:rFonts w:ascii="Arial" w:hAnsi="Arial" w:hint="default"/>
      </w:rPr>
    </w:lvl>
    <w:lvl w:ilvl="4" w:tplc="C240C5B6" w:tentative="1">
      <w:start w:val="1"/>
      <w:numFmt w:val="bullet"/>
      <w:lvlText w:val="•"/>
      <w:lvlJc w:val="left"/>
      <w:pPr>
        <w:tabs>
          <w:tab w:val="num" w:pos="3600"/>
        </w:tabs>
        <w:ind w:left="3600" w:hanging="360"/>
      </w:pPr>
      <w:rPr>
        <w:rFonts w:ascii="Arial" w:hAnsi="Arial" w:hint="default"/>
      </w:rPr>
    </w:lvl>
    <w:lvl w:ilvl="5" w:tplc="518AA3E8" w:tentative="1">
      <w:start w:val="1"/>
      <w:numFmt w:val="bullet"/>
      <w:lvlText w:val="•"/>
      <w:lvlJc w:val="left"/>
      <w:pPr>
        <w:tabs>
          <w:tab w:val="num" w:pos="4320"/>
        </w:tabs>
        <w:ind w:left="4320" w:hanging="360"/>
      </w:pPr>
      <w:rPr>
        <w:rFonts w:ascii="Arial" w:hAnsi="Arial" w:hint="default"/>
      </w:rPr>
    </w:lvl>
    <w:lvl w:ilvl="6" w:tplc="6EAE78F6" w:tentative="1">
      <w:start w:val="1"/>
      <w:numFmt w:val="bullet"/>
      <w:lvlText w:val="•"/>
      <w:lvlJc w:val="left"/>
      <w:pPr>
        <w:tabs>
          <w:tab w:val="num" w:pos="5040"/>
        </w:tabs>
        <w:ind w:left="5040" w:hanging="360"/>
      </w:pPr>
      <w:rPr>
        <w:rFonts w:ascii="Arial" w:hAnsi="Arial" w:hint="default"/>
      </w:rPr>
    </w:lvl>
    <w:lvl w:ilvl="7" w:tplc="E76E2E66" w:tentative="1">
      <w:start w:val="1"/>
      <w:numFmt w:val="bullet"/>
      <w:lvlText w:val="•"/>
      <w:lvlJc w:val="left"/>
      <w:pPr>
        <w:tabs>
          <w:tab w:val="num" w:pos="5760"/>
        </w:tabs>
        <w:ind w:left="5760" w:hanging="360"/>
      </w:pPr>
      <w:rPr>
        <w:rFonts w:ascii="Arial" w:hAnsi="Arial" w:hint="default"/>
      </w:rPr>
    </w:lvl>
    <w:lvl w:ilvl="8" w:tplc="6B30A31C" w:tentative="1">
      <w:start w:val="1"/>
      <w:numFmt w:val="bullet"/>
      <w:lvlText w:val="•"/>
      <w:lvlJc w:val="left"/>
      <w:pPr>
        <w:tabs>
          <w:tab w:val="num" w:pos="6480"/>
        </w:tabs>
        <w:ind w:left="6480" w:hanging="360"/>
      </w:pPr>
      <w:rPr>
        <w:rFonts w:ascii="Arial" w:hAnsi="Arial" w:hint="default"/>
      </w:rPr>
    </w:lvl>
  </w:abstractNum>
  <w:abstractNum w:abstractNumId="234">
    <w:nsid w:val="46C542AD"/>
    <w:multiLevelType w:val="hybridMultilevel"/>
    <w:tmpl w:val="2FE4C30A"/>
    <w:lvl w:ilvl="0" w:tplc="0E6E02E2">
      <w:start w:val="1"/>
      <w:numFmt w:val="bullet"/>
      <w:lvlText w:val="•"/>
      <w:lvlJc w:val="left"/>
      <w:pPr>
        <w:tabs>
          <w:tab w:val="num" w:pos="720"/>
        </w:tabs>
        <w:ind w:left="720" w:hanging="360"/>
      </w:pPr>
      <w:rPr>
        <w:rFonts w:ascii="Arial" w:hAnsi="Arial" w:hint="default"/>
      </w:rPr>
    </w:lvl>
    <w:lvl w:ilvl="1" w:tplc="DAF6BCEA" w:tentative="1">
      <w:start w:val="1"/>
      <w:numFmt w:val="bullet"/>
      <w:lvlText w:val="•"/>
      <w:lvlJc w:val="left"/>
      <w:pPr>
        <w:tabs>
          <w:tab w:val="num" w:pos="1440"/>
        </w:tabs>
        <w:ind w:left="1440" w:hanging="360"/>
      </w:pPr>
      <w:rPr>
        <w:rFonts w:ascii="Arial" w:hAnsi="Arial" w:hint="default"/>
      </w:rPr>
    </w:lvl>
    <w:lvl w:ilvl="2" w:tplc="F30836D4" w:tentative="1">
      <w:start w:val="1"/>
      <w:numFmt w:val="bullet"/>
      <w:lvlText w:val="•"/>
      <w:lvlJc w:val="left"/>
      <w:pPr>
        <w:tabs>
          <w:tab w:val="num" w:pos="2160"/>
        </w:tabs>
        <w:ind w:left="2160" w:hanging="360"/>
      </w:pPr>
      <w:rPr>
        <w:rFonts w:ascii="Arial" w:hAnsi="Arial" w:hint="default"/>
      </w:rPr>
    </w:lvl>
    <w:lvl w:ilvl="3" w:tplc="B0DC53EC" w:tentative="1">
      <w:start w:val="1"/>
      <w:numFmt w:val="bullet"/>
      <w:lvlText w:val="•"/>
      <w:lvlJc w:val="left"/>
      <w:pPr>
        <w:tabs>
          <w:tab w:val="num" w:pos="2880"/>
        </w:tabs>
        <w:ind w:left="2880" w:hanging="360"/>
      </w:pPr>
      <w:rPr>
        <w:rFonts w:ascii="Arial" w:hAnsi="Arial" w:hint="default"/>
      </w:rPr>
    </w:lvl>
    <w:lvl w:ilvl="4" w:tplc="D5BAD5E2" w:tentative="1">
      <w:start w:val="1"/>
      <w:numFmt w:val="bullet"/>
      <w:lvlText w:val="•"/>
      <w:lvlJc w:val="left"/>
      <w:pPr>
        <w:tabs>
          <w:tab w:val="num" w:pos="3600"/>
        </w:tabs>
        <w:ind w:left="3600" w:hanging="360"/>
      </w:pPr>
      <w:rPr>
        <w:rFonts w:ascii="Arial" w:hAnsi="Arial" w:hint="default"/>
      </w:rPr>
    </w:lvl>
    <w:lvl w:ilvl="5" w:tplc="EF9025FE" w:tentative="1">
      <w:start w:val="1"/>
      <w:numFmt w:val="bullet"/>
      <w:lvlText w:val="•"/>
      <w:lvlJc w:val="left"/>
      <w:pPr>
        <w:tabs>
          <w:tab w:val="num" w:pos="4320"/>
        </w:tabs>
        <w:ind w:left="4320" w:hanging="360"/>
      </w:pPr>
      <w:rPr>
        <w:rFonts w:ascii="Arial" w:hAnsi="Arial" w:hint="default"/>
      </w:rPr>
    </w:lvl>
    <w:lvl w:ilvl="6" w:tplc="F110AC7E" w:tentative="1">
      <w:start w:val="1"/>
      <w:numFmt w:val="bullet"/>
      <w:lvlText w:val="•"/>
      <w:lvlJc w:val="left"/>
      <w:pPr>
        <w:tabs>
          <w:tab w:val="num" w:pos="5040"/>
        </w:tabs>
        <w:ind w:left="5040" w:hanging="360"/>
      </w:pPr>
      <w:rPr>
        <w:rFonts w:ascii="Arial" w:hAnsi="Arial" w:hint="default"/>
      </w:rPr>
    </w:lvl>
    <w:lvl w:ilvl="7" w:tplc="12B8999E" w:tentative="1">
      <w:start w:val="1"/>
      <w:numFmt w:val="bullet"/>
      <w:lvlText w:val="•"/>
      <w:lvlJc w:val="left"/>
      <w:pPr>
        <w:tabs>
          <w:tab w:val="num" w:pos="5760"/>
        </w:tabs>
        <w:ind w:left="5760" w:hanging="360"/>
      </w:pPr>
      <w:rPr>
        <w:rFonts w:ascii="Arial" w:hAnsi="Arial" w:hint="default"/>
      </w:rPr>
    </w:lvl>
    <w:lvl w:ilvl="8" w:tplc="D96463D6" w:tentative="1">
      <w:start w:val="1"/>
      <w:numFmt w:val="bullet"/>
      <w:lvlText w:val="•"/>
      <w:lvlJc w:val="left"/>
      <w:pPr>
        <w:tabs>
          <w:tab w:val="num" w:pos="6480"/>
        </w:tabs>
        <w:ind w:left="6480" w:hanging="360"/>
      </w:pPr>
      <w:rPr>
        <w:rFonts w:ascii="Arial" w:hAnsi="Arial" w:hint="default"/>
      </w:rPr>
    </w:lvl>
  </w:abstractNum>
  <w:abstractNum w:abstractNumId="235">
    <w:nsid w:val="47816150"/>
    <w:multiLevelType w:val="hybridMultilevel"/>
    <w:tmpl w:val="E7541402"/>
    <w:lvl w:ilvl="0" w:tplc="E6A25B00">
      <w:start w:val="1"/>
      <w:numFmt w:val="bullet"/>
      <w:lvlText w:val="•"/>
      <w:lvlJc w:val="left"/>
      <w:pPr>
        <w:ind w:left="420" w:hanging="420"/>
      </w:pPr>
      <w:rPr>
        <w:rFonts w:ascii="Arial" w:hAnsi="Aria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6">
    <w:nsid w:val="48731C64"/>
    <w:multiLevelType w:val="hybridMultilevel"/>
    <w:tmpl w:val="9D5EB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nsid w:val="4910303B"/>
    <w:multiLevelType w:val="hybridMultilevel"/>
    <w:tmpl w:val="29724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nsid w:val="49FF716A"/>
    <w:multiLevelType w:val="hybridMultilevel"/>
    <w:tmpl w:val="8640C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nsid w:val="4A2B2228"/>
    <w:multiLevelType w:val="hybridMultilevel"/>
    <w:tmpl w:val="FF2E53BC"/>
    <w:lvl w:ilvl="0" w:tplc="BBB21564">
      <w:start w:val="1"/>
      <w:numFmt w:val="bullet"/>
      <w:lvlText w:val="•"/>
      <w:lvlJc w:val="left"/>
      <w:pPr>
        <w:tabs>
          <w:tab w:val="num" w:pos="720"/>
        </w:tabs>
        <w:ind w:left="720" w:hanging="360"/>
      </w:pPr>
      <w:rPr>
        <w:rFonts w:ascii="Arial" w:hAnsi="Arial" w:hint="default"/>
      </w:rPr>
    </w:lvl>
    <w:lvl w:ilvl="1" w:tplc="173A5524">
      <w:start w:val="851"/>
      <w:numFmt w:val="bullet"/>
      <w:lvlText w:val="–"/>
      <w:lvlJc w:val="left"/>
      <w:pPr>
        <w:tabs>
          <w:tab w:val="num" w:pos="1440"/>
        </w:tabs>
        <w:ind w:left="1440" w:hanging="360"/>
      </w:pPr>
      <w:rPr>
        <w:rFonts w:ascii="Arial" w:hAnsi="Arial" w:hint="default"/>
      </w:rPr>
    </w:lvl>
    <w:lvl w:ilvl="2" w:tplc="A27031D2" w:tentative="1">
      <w:start w:val="1"/>
      <w:numFmt w:val="bullet"/>
      <w:lvlText w:val="•"/>
      <w:lvlJc w:val="left"/>
      <w:pPr>
        <w:tabs>
          <w:tab w:val="num" w:pos="2160"/>
        </w:tabs>
        <w:ind w:left="2160" w:hanging="360"/>
      </w:pPr>
      <w:rPr>
        <w:rFonts w:ascii="Arial" w:hAnsi="Arial" w:hint="default"/>
      </w:rPr>
    </w:lvl>
    <w:lvl w:ilvl="3" w:tplc="AE184A38" w:tentative="1">
      <w:start w:val="1"/>
      <w:numFmt w:val="bullet"/>
      <w:lvlText w:val="•"/>
      <w:lvlJc w:val="left"/>
      <w:pPr>
        <w:tabs>
          <w:tab w:val="num" w:pos="2880"/>
        </w:tabs>
        <w:ind w:left="2880" w:hanging="360"/>
      </w:pPr>
      <w:rPr>
        <w:rFonts w:ascii="Arial" w:hAnsi="Arial" w:hint="default"/>
      </w:rPr>
    </w:lvl>
    <w:lvl w:ilvl="4" w:tplc="96B04474" w:tentative="1">
      <w:start w:val="1"/>
      <w:numFmt w:val="bullet"/>
      <w:lvlText w:val="•"/>
      <w:lvlJc w:val="left"/>
      <w:pPr>
        <w:tabs>
          <w:tab w:val="num" w:pos="3600"/>
        </w:tabs>
        <w:ind w:left="3600" w:hanging="360"/>
      </w:pPr>
      <w:rPr>
        <w:rFonts w:ascii="Arial" w:hAnsi="Arial" w:hint="default"/>
      </w:rPr>
    </w:lvl>
    <w:lvl w:ilvl="5" w:tplc="7E86530A" w:tentative="1">
      <w:start w:val="1"/>
      <w:numFmt w:val="bullet"/>
      <w:lvlText w:val="•"/>
      <w:lvlJc w:val="left"/>
      <w:pPr>
        <w:tabs>
          <w:tab w:val="num" w:pos="4320"/>
        </w:tabs>
        <w:ind w:left="4320" w:hanging="360"/>
      </w:pPr>
      <w:rPr>
        <w:rFonts w:ascii="Arial" w:hAnsi="Arial" w:hint="default"/>
      </w:rPr>
    </w:lvl>
    <w:lvl w:ilvl="6" w:tplc="3262412C" w:tentative="1">
      <w:start w:val="1"/>
      <w:numFmt w:val="bullet"/>
      <w:lvlText w:val="•"/>
      <w:lvlJc w:val="left"/>
      <w:pPr>
        <w:tabs>
          <w:tab w:val="num" w:pos="5040"/>
        </w:tabs>
        <w:ind w:left="5040" w:hanging="360"/>
      </w:pPr>
      <w:rPr>
        <w:rFonts w:ascii="Arial" w:hAnsi="Arial" w:hint="default"/>
      </w:rPr>
    </w:lvl>
    <w:lvl w:ilvl="7" w:tplc="9DF8D00E" w:tentative="1">
      <w:start w:val="1"/>
      <w:numFmt w:val="bullet"/>
      <w:lvlText w:val="•"/>
      <w:lvlJc w:val="left"/>
      <w:pPr>
        <w:tabs>
          <w:tab w:val="num" w:pos="5760"/>
        </w:tabs>
        <w:ind w:left="5760" w:hanging="360"/>
      </w:pPr>
      <w:rPr>
        <w:rFonts w:ascii="Arial" w:hAnsi="Arial" w:hint="default"/>
      </w:rPr>
    </w:lvl>
    <w:lvl w:ilvl="8" w:tplc="23942DAA" w:tentative="1">
      <w:start w:val="1"/>
      <w:numFmt w:val="bullet"/>
      <w:lvlText w:val="•"/>
      <w:lvlJc w:val="left"/>
      <w:pPr>
        <w:tabs>
          <w:tab w:val="num" w:pos="6480"/>
        </w:tabs>
        <w:ind w:left="6480" w:hanging="360"/>
      </w:pPr>
      <w:rPr>
        <w:rFonts w:ascii="Arial" w:hAnsi="Arial" w:hint="default"/>
      </w:rPr>
    </w:lvl>
  </w:abstractNum>
  <w:abstractNum w:abstractNumId="240">
    <w:nsid w:val="4A7949B9"/>
    <w:multiLevelType w:val="hybridMultilevel"/>
    <w:tmpl w:val="22743BF6"/>
    <w:lvl w:ilvl="0" w:tplc="B3D6B920">
      <w:start w:val="1"/>
      <w:numFmt w:val="bullet"/>
      <w:lvlText w:val="•"/>
      <w:lvlJc w:val="left"/>
      <w:pPr>
        <w:tabs>
          <w:tab w:val="num" w:pos="720"/>
        </w:tabs>
        <w:ind w:left="720" w:hanging="360"/>
      </w:pPr>
      <w:rPr>
        <w:rFonts w:ascii="Arial" w:hAnsi="Arial" w:hint="default"/>
      </w:rPr>
    </w:lvl>
    <w:lvl w:ilvl="1" w:tplc="8F86A182">
      <w:start w:val="2387"/>
      <w:numFmt w:val="bullet"/>
      <w:lvlText w:val="–"/>
      <w:lvlJc w:val="left"/>
      <w:pPr>
        <w:tabs>
          <w:tab w:val="num" w:pos="1440"/>
        </w:tabs>
        <w:ind w:left="1440" w:hanging="360"/>
      </w:pPr>
      <w:rPr>
        <w:rFonts w:ascii="Arial" w:hAnsi="Arial" w:hint="default"/>
      </w:rPr>
    </w:lvl>
    <w:lvl w:ilvl="2" w:tplc="77B82AD0">
      <w:start w:val="2387"/>
      <w:numFmt w:val="bullet"/>
      <w:lvlText w:val="•"/>
      <w:lvlJc w:val="left"/>
      <w:pPr>
        <w:tabs>
          <w:tab w:val="num" w:pos="2160"/>
        </w:tabs>
        <w:ind w:left="2160" w:hanging="360"/>
      </w:pPr>
      <w:rPr>
        <w:rFonts w:ascii="Arial" w:hAnsi="Arial" w:hint="default"/>
      </w:rPr>
    </w:lvl>
    <w:lvl w:ilvl="3" w:tplc="DC50765E">
      <w:start w:val="1"/>
      <w:numFmt w:val="bullet"/>
      <w:lvlText w:val="•"/>
      <w:lvlJc w:val="left"/>
      <w:pPr>
        <w:tabs>
          <w:tab w:val="num" w:pos="2880"/>
        </w:tabs>
        <w:ind w:left="2880" w:hanging="360"/>
      </w:pPr>
      <w:rPr>
        <w:rFonts w:ascii="Arial" w:hAnsi="Arial" w:hint="default"/>
      </w:rPr>
    </w:lvl>
    <w:lvl w:ilvl="4" w:tplc="8700A806" w:tentative="1">
      <w:start w:val="1"/>
      <w:numFmt w:val="bullet"/>
      <w:lvlText w:val="•"/>
      <w:lvlJc w:val="left"/>
      <w:pPr>
        <w:tabs>
          <w:tab w:val="num" w:pos="3600"/>
        </w:tabs>
        <w:ind w:left="3600" w:hanging="360"/>
      </w:pPr>
      <w:rPr>
        <w:rFonts w:ascii="Arial" w:hAnsi="Arial" w:hint="default"/>
      </w:rPr>
    </w:lvl>
    <w:lvl w:ilvl="5" w:tplc="6034377E" w:tentative="1">
      <w:start w:val="1"/>
      <w:numFmt w:val="bullet"/>
      <w:lvlText w:val="•"/>
      <w:lvlJc w:val="left"/>
      <w:pPr>
        <w:tabs>
          <w:tab w:val="num" w:pos="4320"/>
        </w:tabs>
        <w:ind w:left="4320" w:hanging="360"/>
      </w:pPr>
      <w:rPr>
        <w:rFonts w:ascii="Arial" w:hAnsi="Arial" w:hint="default"/>
      </w:rPr>
    </w:lvl>
    <w:lvl w:ilvl="6" w:tplc="3BC2D246" w:tentative="1">
      <w:start w:val="1"/>
      <w:numFmt w:val="bullet"/>
      <w:lvlText w:val="•"/>
      <w:lvlJc w:val="left"/>
      <w:pPr>
        <w:tabs>
          <w:tab w:val="num" w:pos="5040"/>
        </w:tabs>
        <w:ind w:left="5040" w:hanging="360"/>
      </w:pPr>
      <w:rPr>
        <w:rFonts w:ascii="Arial" w:hAnsi="Arial" w:hint="default"/>
      </w:rPr>
    </w:lvl>
    <w:lvl w:ilvl="7" w:tplc="40F20660" w:tentative="1">
      <w:start w:val="1"/>
      <w:numFmt w:val="bullet"/>
      <w:lvlText w:val="•"/>
      <w:lvlJc w:val="left"/>
      <w:pPr>
        <w:tabs>
          <w:tab w:val="num" w:pos="5760"/>
        </w:tabs>
        <w:ind w:left="5760" w:hanging="360"/>
      </w:pPr>
      <w:rPr>
        <w:rFonts w:ascii="Arial" w:hAnsi="Arial" w:hint="default"/>
      </w:rPr>
    </w:lvl>
    <w:lvl w:ilvl="8" w:tplc="C9648862" w:tentative="1">
      <w:start w:val="1"/>
      <w:numFmt w:val="bullet"/>
      <w:lvlText w:val="•"/>
      <w:lvlJc w:val="left"/>
      <w:pPr>
        <w:tabs>
          <w:tab w:val="num" w:pos="6480"/>
        </w:tabs>
        <w:ind w:left="6480" w:hanging="360"/>
      </w:pPr>
      <w:rPr>
        <w:rFonts w:ascii="Arial" w:hAnsi="Arial" w:hint="default"/>
      </w:rPr>
    </w:lvl>
  </w:abstractNum>
  <w:abstractNum w:abstractNumId="241">
    <w:nsid w:val="4B303501"/>
    <w:multiLevelType w:val="hybridMultilevel"/>
    <w:tmpl w:val="4CBC2D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4B3D23A7"/>
    <w:multiLevelType w:val="hybridMultilevel"/>
    <w:tmpl w:val="0D5012FA"/>
    <w:lvl w:ilvl="0" w:tplc="73200CEA">
      <w:start w:val="1"/>
      <w:numFmt w:val="bullet"/>
      <w:lvlText w:val="•"/>
      <w:lvlJc w:val="left"/>
      <w:pPr>
        <w:tabs>
          <w:tab w:val="num" w:pos="720"/>
        </w:tabs>
        <w:ind w:left="720" w:hanging="360"/>
      </w:pPr>
      <w:rPr>
        <w:rFonts w:ascii="Arial" w:hAnsi="Arial" w:hint="default"/>
      </w:rPr>
    </w:lvl>
    <w:lvl w:ilvl="1" w:tplc="A7A28018">
      <w:start w:val="20"/>
      <w:numFmt w:val="bullet"/>
      <w:lvlText w:val="–"/>
      <w:lvlJc w:val="left"/>
      <w:pPr>
        <w:tabs>
          <w:tab w:val="num" w:pos="1440"/>
        </w:tabs>
        <w:ind w:left="1440" w:hanging="360"/>
      </w:pPr>
      <w:rPr>
        <w:rFonts w:ascii="Arial" w:hAnsi="Arial" w:hint="default"/>
      </w:rPr>
    </w:lvl>
    <w:lvl w:ilvl="2" w:tplc="77626574" w:tentative="1">
      <w:start w:val="1"/>
      <w:numFmt w:val="bullet"/>
      <w:lvlText w:val="•"/>
      <w:lvlJc w:val="left"/>
      <w:pPr>
        <w:tabs>
          <w:tab w:val="num" w:pos="2160"/>
        </w:tabs>
        <w:ind w:left="2160" w:hanging="360"/>
      </w:pPr>
      <w:rPr>
        <w:rFonts w:ascii="Arial" w:hAnsi="Arial" w:hint="default"/>
      </w:rPr>
    </w:lvl>
    <w:lvl w:ilvl="3" w:tplc="7ED422D2" w:tentative="1">
      <w:start w:val="1"/>
      <w:numFmt w:val="bullet"/>
      <w:lvlText w:val="•"/>
      <w:lvlJc w:val="left"/>
      <w:pPr>
        <w:tabs>
          <w:tab w:val="num" w:pos="2880"/>
        </w:tabs>
        <w:ind w:left="2880" w:hanging="360"/>
      </w:pPr>
      <w:rPr>
        <w:rFonts w:ascii="Arial" w:hAnsi="Arial" w:hint="default"/>
      </w:rPr>
    </w:lvl>
    <w:lvl w:ilvl="4" w:tplc="33966EBA" w:tentative="1">
      <w:start w:val="1"/>
      <w:numFmt w:val="bullet"/>
      <w:lvlText w:val="•"/>
      <w:lvlJc w:val="left"/>
      <w:pPr>
        <w:tabs>
          <w:tab w:val="num" w:pos="3600"/>
        </w:tabs>
        <w:ind w:left="3600" w:hanging="360"/>
      </w:pPr>
      <w:rPr>
        <w:rFonts w:ascii="Arial" w:hAnsi="Arial" w:hint="default"/>
      </w:rPr>
    </w:lvl>
    <w:lvl w:ilvl="5" w:tplc="4C747BB4" w:tentative="1">
      <w:start w:val="1"/>
      <w:numFmt w:val="bullet"/>
      <w:lvlText w:val="•"/>
      <w:lvlJc w:val="left"/>
      <w:pPr>
        <w:tabs>
          <w:tab w:val="num" w:pos="4320"/>
        </w:tabs>
        <w:ind w:left="4320" w:hanging="360"/>
      </w:pPr>
      <w:rPr>
        <w:rFonts w:ascii="Arial" w:hAnsi="Arial" w:hint="default"/>
      </w:rPr>
    </w:lvl>
    <w:lvl w:ilvl="6" w:tplc="42620ACA" w:tentative="1">
      <w:start w:val="1"/>
      <w:numFmt w:val="bullet"/>
      <w:lvlText w:val="•"/>
      <w:lvlJc w:val="left"/>
      <w:pPr>
        <w:tabs>
          <w:tab w:val="num" w:pos="5040"/>
        </w:tabs>
        <w:ind w:left="5040" w:hanging="360"/>
      </w:pPr>
      <w:rPr>
        <w:rFonts w:ascii="Arial" w:hAnsi="Arial" w:hint="default"/>
      </w:rPr>
    </w:lvl>
    <w:lvl w:ilvl="7" w:tplc="22AA1D96" w:tentative="1">
      <w:start w:val="1"/>
      <w:numFmt w:val="bullet"/>
      <w:lvlText w:val="•"/>
      <w:lvlJc w:val="left"/>
      <w:pPr>
        <w:tabs>
          <w:tab w:val="num" w:pos="5760"/>
        </w:tabs>
        <w:ind w:left="5760" w:hanging="360"/>
      </w:pPr>
      <w:rPr>
        <w:rFonts w:ascii="Arial" w:hAnsi="Arial" w:hint="default"/>
      </w:rPr>
    </w:lvl>
    <w:lvl w:ilvl="8" w:tplc="66681A72" w:tentative="1">
      <w:start w:val="1"/>
      <w:numFmt w:val="bullet"/>
      <w:lvlText w:val="•"/>
      <w:lvlJc w:val="left"/>
      <w:pPr>
        <w:tabs>
          <w:tab w:val="num" w:pos="6480"/>
        </w:tabs>
        <w:ind w:left="6480" w:hanging="360"/>
      </w:pPr>
      <w:rPr>
        <w:rFonts w:ascii="Arial" w:hAnsi="Arial" w:hint="default"/>
      </w:rPr>
    </w:lvl>
  </w:abstractNum>
  <w:abstractNum w:abstractNumId="243">
    <w:nsid w:val="4BAE0FF1"/>
    <w:multiLevelType w:val="hybridMultilevel"/>
    <w:tmpl w:val="93B63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nsid w:val="4BBD64C4"/>
    <w:multiLevelType w:val="hybridMultilevel"/>
    <w:tmpl w:val="22D0DCF0"/>
    <w:lvl w:ilvl="0" w:tplc="7B642F72">
      <w:start w:val="1"/>
      <w:numFmt w:val="bullet"/>
      <w:lvlText w:val="•"/>
      <w:lvlJc w:val="left"/>
      <w:pPr>
        <w:tabs>
          <w:tab w:val="num" w:pos="720"/>
        </w:tabs>
        <w:ind w:left="720" w:hanging="360"/>
      </w:pPr>
      <w:rPr>
        <w:rFonts w:ascii="Arial" w:hAnsi="Arial" w:hint="default"/>
      </w:rPr>
    </w:lvl>
    <w:lvl w:ilvl="1" w:tplc="7460E99C">
      <w:start w:val="3747"/>
      <w:numFmt w:val="bullet"/>
      <w:lvlText w:val="–"/>
      <w:lvlJc w:val="left"/>
      <w:pPr>
        <w:tabs>
          <w:tab w:val="num" w:pos="1440"/>
        </w:tabs>
        <w:ind w:left="1440" w:hanging="360"/>
      </w:pPr>
      <w:rPr>
        <w:rFonts w:ascii="Arial" w:hAnsi="Arial" w:hint="default"/>
      </w:rPr>
    </w:lvl>
    <w:lvl w:ilvl="2" w:tplc="93E8AF8C">
      <w:start w:val="3747"/>
      <w:numFmt w:val="bullet"/>
      <w:lvlText w:val="•"/>
      <w:lvlJc w:val="left"/>
      <w:pPr>
        <w:tabs>
          <w:tab w:val="num" w:pos="2160"/>
        </w:tabs>
        <w:ind w:left="2160" w:hanging="360"/>
      </w:pPr>
      <w:rPr>
        <w:rFonts w:ascii="Arial" w:hAnsi="Arial" w:hint="default"/>
      </w:rPr>
    </w:lvl>
    <w:lvl w:ilvl="3" w:tplc="390C0F5C" w:tentative="1">
      <w:start w:val="1"/>
      <w:numFmt w:val="bullet"/>
      <w:lvlText w:val="•"/>
      <w:lvlJc w:val="left"/>
      <w:pPr>
        <w:tabs>
          <w:tab w:val="num" w:pos="2880"/>
        </w:tabs>
        <w:ind w:left="2880" w:hanging="360"/>
      </w:pPr>
      <w:rPr>
        <w:rFonts w:ascii="Arial" w:hAnsi="Arial" w:hint="default"/>
      </w:rPr>
    </w:lvl>
    <w:lvl w:ilvl="4" w:tplc="9A507548" w:tentative="1">
      <w:start w:val="1"/>
      <w:numFmt w:val="bullet"/>
      <w:lvlText w:val="•"/>
      <w:lvlJc w:val="left"/>
      <w:pPr>
        <w:tabs>
          <w:tab w:val="num" w:pos="3600"/>
        </w:tabs>
        <w:ind w:left="3600" w:hanging="360"/>
      </w:pPr>
      <w:rPr>
        <w:rFonts w:ascii="Arial" w:hAnsi="Arial" w:hint="default"/>
      </w:rPr>
    </w:lvl>
    <w:lvl w:ilvl="5" w:tplc="EFD4315A" w:tentative="1">
      <w:start w:val="1"/>
      <w:numFmt w:val="bullet"/>
      <w:lvlText w:val="•"/>
      <w:lvlJc w:val="left"/>
      <w:pPr>
        <w:tabs>
          <w:tab w:val="num" w:pos="4320"/>
        </w:tabs>
        <w:ind w:left="4320" w:hanging="360"/>
      </w:pPr>
      <w:rPr>
        <w:rFonts w:ascii="Arial" w:hAnsi="Arial" w:hint="default"/>
      </w:rPr>
    </w:lvl>
    <w:lvl w:ilvl="6" w:tplc="92809C9E" w:tentative="1">
      <w:start w:val="1"/>
      <w:numFmt w:val="bullet"/>
      <w:lvlText w:val="•"/>
      <w:lvlJc w:val="left"/>
      <w:pPr>
        <w:tabs>
          <w:tab w:val="num" w:pos="5040"/>
        </w:tabs>
        <w:ind w:left="5040" w:hanging="360"/>
      </w:pPr>
      <w:rPr>
        <w:rFonts w:ascii="Arial" w:hAnsi="Arial" w:hint="default"/>
      </w:rPr>
    </w:lvl>
    <w:lvl w:ilvl="7" w:tplc="DFA6A536" w:tentative="1">
      <w:start w:val="1"/>
      <w:numFmt w:val="bullet"/>
      <w:lvlText w:val="•"/>
      <w:lvlJc w:val="left"/>
      <w:pPr>
        <w:tabs>
          <w:tab w:val="num" w:pos="5760"/>
        </w:tabs>
        <w:ind w:left="5760" w:hanging="360"/>
      </w:pPr>
      <w:rPr>
        <w:rFonts w:ascii="Arial" w:hAnsi="Arial" w:hint="default"/>
      </w:rPr>
    </w:lvl>
    <w:lvl w:ilvl="8" w:tplc="76DE8210" w:tentative="1">
      <w:start w:val="1"/>
      <w:numFmt w:val="bullet"/>
      <w:lvlText w:val="•"/>
      <w:lvlJc w:val="left"/>
      <w:pPr>
        <w:tabs>
          <w:tab w:val="num" w:pos="6480"/>
        </w:tabs>
        <w:ind w:left="6480" w:hanging="360"/>
      </w:pPr>
      <w:rPr>
        <w:rFonts w:ascii="Arial" w:hAnsi="Arial" w:hint="default"/>
      </w:rPr>
    </w:lvl>
  </w:abstractNum>
  <w:abstractNum w:abstractNumId="245">
    <w:nsid w:val="4BE4279B"/>
    <w:multiLevelType w:val="hybridMultilevel"/>
    <w:tmpl w:val="3F90D1E8"/>
    <w:lvl w:ilvl="0" w:tplc="51ACC760">
      <w:start w:val="1"/>
      <w:numFmt w:val="bullet"/>
      <w:lvlText w:val="•"/>
      <w:lvlJc w:val="left"/>
      <w:pPr>
        <w:tabs>
          <w:tab w:val="num" w:pos="720"/>
        </w:tabs>
        <w:ind w:left="720" w:hanging="360"/>
      </w:pPr>
      <w:rPr>
        <w:rFonts w:ascii="Arial" w:hAnsi="Arial" w:hint="default"/>
      </w:rPr>
    </w:lvl>
    <w:lvl w:ilvl="1" w:tplc="5DB205FA">
      <w:start w:val="3518"/>
      <w:numFmt w:val="bullet"/>
      <w:lvlText w:val="–"/>
      <w:lvlJc w:val="left"/>
      <w:pPr>
        <w:tabs>
          <w:tab w:val="num" w:pos="1440"/>
        </w:tabs>
        <w:ind w:left="1440" w:hanging="360"/>
      </w:pPr>
      <w:rPr>
        <w:rFonts w:ascii="Arial" w:hAnsi="Arial" w:hint="default"/>
      </w:rPr>
    </w:lvl>
    <w:lvl w:ilvl="2" w:tplc="AA24B754">
      <w:start w:val="3518"/>
      <w:numFmt w:val="bullet"/>
      <w:lvlText w:val="•"/>
      <w:lvlJc w:val="left"/>
      <w:pPr>
        <w:tabs>
          <w:tab w:val="num" w:pos="2160"/>
        </w:tabs>
        <w:ind w:left="2160" w:hanging="360"/>
      </w:pPr>
      <w:rPr>
        <w:rFonts w:ascii="Arial" w:hAnsi="Arial" w:hint="default"/>
      </w:rPr>
    </w:lvl>
    <w:lvl w:ilvl="3" w:tplc="A3C89EDE">
      <w:start w:val="1"/>
      <w:numFmt w:val="bullet"/>
      <w:lvlText w:val="•"/>
      <w:lvlJc w:val="left"/>
      <w:pPr>
        <w:tabs>
          <w:tab w:val="num" w:pos="2880"/>
        </w:tabs>
        <w:ind w:left="2880" w:hanging="360"/>
      </w:pPr>
      <w:rPr>
        <w:rFonts w:ascii="Arial" w:hAnsi="Arial" w:hint="default"/>
      </w:rPr>
    </w:lvl>
    <w:lvl w:ilvl="4" w:tplc="24C0276E" w:tentative="1">
      <w:start w:val="1"/>
      <w:numFmt w:val="bullet"/>
      <w:lvlText w:val="•"/>
      <w:lvlJc w:val="left"/>
      <w:pPr>
        <w:tabs>
          <w:tab w:val="num" w:pos="3600"/>
        </w:tabs>
        <w:ind w:left="3600" w:hanging="360"/>
      </w:pPr>
      <w:rPr>
        <w:rFonts w:ascii="Arial" w:hAnsi="Arial" w:hint="default"/>
      </w:rPr>
    </w:lvl>
    <w:lvl w:ilvl="5" w:tplc="21A8AE10" w:tentative="1">
      <w:start w:val="1"/>
      <w:numFmt w:val="bullet"/>
      <w:lvlText w:val="•"/>
      <w:lvlJc w:val="left"/>
      <w:pPr>
        <w:tabs>
          <w:tab w:val="num" w:pos="4320"/>
        </w:tabs>
        <w:ind w:left="4320" w:hanging="360"/>
      </w:pPr>
      <w:rPr>
        <w:rFonts w:ascii="Arial" w:hAnsi="Arial" w:hint="default"/>
      </w:rPr>
    </w:lvl>
    <w:lvl w:ilvl="6" w:tplc="317E044A" w:tentative="1">
      <w:start w:val="1"/>
      <w:numFmt w:val="bullet"/>
      <w:lvlText w:val="•"/>
      <w:lvlJc w:val="left"/>
      <w:pPr>
        <w:tabs>
          <w:tab w:val="num" w:pos="5040"/>
        </w:tabs>
        <w:ind w:left="5040" w:hanging="360"/>
      </w:pPr>
      <w:rPr>
        <w:rFonts w:ascii="Arial" w:hAnsi="Arial" w:hint="default"/>
      </w:rPr>
    </w:lvl>
    <w:lvl w:ilvl="7" w:tplc="E3D86012" w:tentative="1">
      <w:start w:val="1"/>
      <w:numFmt w:val="bullet"/>
      <w:lvlText w:val="•"/>
      <w:lvlJc w:val="left"/>
      <w:pPr>
        <w:tabs>
          <w:tab w:val="num" w:pos="5760"/>
        </w:tabs>
        <w:ind w:left="5760" w:hanging="360"/>
      </w:pPr>
      <w:rPr>
        <w:rFonts w:ascii="Arial" w:hAnsi="Arial" w:hint="default"/>
      </w:rPr>
    </w:lvl>
    <w:lvl w:ilvl="8" w:tplc="EAD6D550" w:tentative="1">
      <w:start w:val="1"/>
      <w:numFmt w:val="bullet"/>
      <w:lvlText w:val="•"/>
      <w:lvlJc w:val="left"/>
      <w:pPr>
        <w:tabs>
          <w:tab w:val="num" w:pos="6480"/>
        </w:tabs>
        <w:ind w:left="6480" w:hanging="360"/>
      </w:pPr>
      <w:rPr>
        <w:rFonts w:ascii="Arial" w:hAnsi="Arial" w:hint="default"/>
      </w:rPr>
    </w:lvl>
  </w:abstractNum>
  <w:abstractNum w:abstractNumId="246">
    <w:nsid w:val="4C175075"/>
    <w:multiLevelType w:val="hybridMultilevel"/>
    <w:tmpl w:val="B4048886"/>
    <w:lvl w:ilvl="0" w:tplc="E2FEC82E">
      <w:start w:val="1"/>
      <w:numFmt w:val="bullet"/>
      <w:lvlText w:val="•"/>
      <w:lvlJc w:val="left"/>
      <w:pPr>
        <w:tabs>
          <w:tab w:val="num" w:pos="720"/>
        </w:tabs>
        <w:ind w:left="720" w:hanging="360"/>
      </w:pPr>
      <w:rPr>
        <w:rFonts w:ascii="Arial" w:hAnsi="Arial" w:hint="default"/>
      </w:rPr>
    </w:lvl>
    <w:lvl w:ilvl="1" w:tplc="389C4806">
      <w:start w:val="1"/>
      <w:numFmt w:val="bullet"/>
      <w:lvlText w:val="•"/>
      <w:lvlJc w:val="left"/>
      <w:pPr>
        <w:tabs>
          <w:tab w:val="num" w:pos="1440"/>
        </w:tabs>
        <w:ind w:left="1440" w:hanging="360"/>
      </w:pPr>
      <w:rPr>
        <w:rFonts w:ascii="Arial" w:hAnsi="Arial" w:hint="default"/>
      </w:rPr>
    </w:lvl>
    <w:lvl w:ilvl="2" w:tplc="94A859B4">
      <w:start w:val="43"/>
      <w:numFmt w:val="bullet"/>
      <w:lvlText w:val="•"/>
      <w:lvlJc w:val="left"/>
      <w:pPr>
        <w:tabs>
          <w:tab w:val="num" w:pos="2160"/>
        </w:tabs>
        <w:ind w:left="2160" w:hanging="360"/>
      </w:pPr>
      <w:rPr>
        <w:rFonts w:ascii="Times New Roman" w:hAnsi="Times New Roman" w:hint="default"/>
      </w:rPr>
    </w:lvl>
    <w:lvl w:ilvl="3" w:tplc="DF6CE120">
      <w:start w:val="43"/>
      <w:numFmt w:val="bullet"/>
      <w:lvlText w:val="•"/>
      <w:lvlJc w:val="left"/>
      <w:pPr>
        <w:tabs>
          <w:tab w:val="num" w:pos="2880"/>
        </w:tabs>
        <w:ind w:left="2880" w:hanging="360"/>
      </w:pPr>
      <w:rPr>
        <w:rFonts w:ascii="Arial" w:hAnsi="Arial" w:hint="default"/>
      </w:rPr>
    </w:lvl>
    <w:lvl w:ilvl="4" w:tplc="34921F7E" w:tentative="1">
      <w:start w:val="1"/>
      <w:numFmt w:val="bullet"/>
      <w:lvlText w:val="•"/>
      <w:lvlJc w:val="left"/>
      <w:pPr>
        <w:tabs>
          <w:tab w:val="num" w:pos="3600"/>
        </w:tabs>
        <w:ind w:left="3600" w:hanging="360"/>
      </w:pPr>
      <w:rPr>
        <w:rFonts w:ascii="Arial" w:hAnsi="Arial" w:hint="default"/>
      </w:rPr>
    </w:lvl>
    <w:lvl w:ilvl="5" w:tplc="9E88733C" w:tentative="1">
      <w:start w:val="1"/>
      <w:numFmt w:val="bullet"/>
      <w:lvlText w:val="•"/>
      <w:lvlJc w:val="left"/>
      <w:pPr>
        <w:tabs>
          <w:tab w:val="num" w:pos="4320"/>
        </w:tabs>
        <w:ind w:left="4320" w:hanging="360"/>
      </w:pPr>
      <w:rPr>
        <w:rFonts w:ascii="Arial" w:hAnsi="Arial" w:hint="default"/>
      </w:rPr>
    </w:lvl>
    <w:lvl w:ilvl="6" w:tplc="45509D90" w:tentative="1">
      <w:start w:val="1"/>
      <w:numFmt w:val="bullet"/>
      <w:lvlText w:val="•"/>
      <w:lvlJc w:val="left"/>
      <w:pPr>
        <w:tabs>
          <w:tab w:val="num" w:pos="5040"/>
        </w:tabs>
        <w:ind w:left="5040" w:hanging="360"/>
      </w:pPr>
      <w:rPr>
        <w:rFonts w:ascii="Arial" w:hAnsi="Arial" w:hint="default"/>
      </w:rPr>
    </w:lvl>
    <w:lvl w:ilvl="7" w:tplc="3C9EE3CC" w:tentative="1">
      <w:start w:val="1"/>
      <w:numFmt w:val="bullet"/>
      <w:lvlText w:val="•"/>
      <w:lvlJc w:val="left"/>
      <w:pPr>
        <w:tabs>
          <w:tab w:val="num" w:pos="5760"/>
        </w:tabs>
        <w:ind w:left="5760" w:hanging="360"/>
      </w:pPr>
      <w:rPr>
        <w:rFonts w:ascii="Arial" w:hAnsi="Arial" w:hint="default"/>
      </w:rPr>
    </w:lvl>
    <w:lvl w:ilvl="8" w:tplc="C9F09FF2" w:tentative="1">
      <w:start w:val="1"/>
      <w:numFmt w:val="bullet"/>
      <w:lvlText w:val="•"/>
      <w:lvlJc w:val="left"/>
      <w:pPr>
        <w:tabs>
          <w:tab w:val="num" w:pos="6480"/>
        </w:tabs>
        <w:ind w:left="6480" w:hanging="360"/>
      </w:pPr>
      <w:rPr>
        <w:rFonts w:ascii="Arial" w:hAnsi="Arial" w:hint="default"/>
      </w:rPr>
    </w:lvl>
  </w:abstractNum>
  <w:abstractNum w:abstractNumId="247">
    <w:nsid w:val="4C842D1B"/>
    <w:multiLevelType w:val="hybridMultilevel"/>
    <w:tmpl w:val="6466F1EE"/>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9">
    <w:nsid w:val="4CFB0BAF"/>
    <w:multiLevelType w:val="hybridMultilevel"/>
    <w:tmpl w:val="FAB48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nsid w:val="4E5859E2"/>
    <w:multiLevelType w:val="hybridMultilevel"/>
    <w:tmpl w:val="BFA23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nsid w:val="4E6F4063"/>
    <w:multiLevelType w:val="multilevel"/>
    <w:tmpl w:val="671625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2">
    <w:nsid w:val="4F3C03DA"/>
    <w:multiLevelType w:val="hybridMultilevel"/>
    <w:tmpl w:val="CEAE97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3">
    <w:nsid w:val="4FAB0D4F"/>
    <w:multiLevelType w:val="hybridMultilevel"/>
    <w:tmpl w:val="61AC775E"/>
    <w:lvl w:ilvl="0" w:tplc="B6FC8A2E">
      <w:start w:val="1"/>
      <w:numFmt w:val="bullet"/>
      <w:lvlText w:val="•"/>
      <w:lvlJc w:val="left"/>
      <w:pPr>
        <w:tabs>
          <w:tab w:val="num" w:pos="720"/>
        </w:tabs>
        <w:ind w:left="720" w:hanging="360"/>
      </w:pPr>
      <w:rPr>
        <w:rFonts w:ascii="Arial" w:hAnsi="Arial" w:hint="default"/>
      </w:rPr>
    </w:lvl>
    <w:lvl w:ilvl="1" w:tplc="AC6E7200">
      <w:start w:val="43"/>
      <w:numFmt w:val="bullet"/>
      <w:lvlText w:val="–"/>
      <w:lvlJc w:val="left"/>
      <w:pPr>
        <w:tabs>
          <w:tab w:val="num" w:pos="1440"/>
        </w:tabs>
        <w:ind w:left="1440" w:hanging="360"/>
      </w:pPr>
      <w:rPr>
        <w:rFonts w:ascii="Arial" w:hAnsi="Arial" w:hint="default"/>
      </w:rPr>
    </w:lvl>
    <w:lvl w:ilvl="2" w:tplc="DCA8CB6E">
      <w:start w:val="43"/>
      <w:numFmt w:val="bullet"/>
      <w:lvlText w:val="•"/>
      <w:lvlJc w:val="left"/>
      <w:pPr>
        <w:tabs>
          <w:tab w:val="num" w:pos="2160"/>
        </w:tabs>
        <w:ind w:left="2160" w:hanging="360"/>
      </w:pPr>
      <w:rPr>
        <w:rFonts w:ascii="Arial" w:hAnsi="Arial" w:hint="default"/>
      </w:rPr>
    </w:lvl>
    <w:lvl w:ilvl="3" w:tplc="DAB2637A" w:tentative="1">
      <w:start w:val="1"/>
      <w:numFmt w:val="bullet"/>
      <w:lvlText w:val="•"/>
      <w:lvlJc w:val="left"/>
      <w:pPr>
        <w:tabs>
          <w:tab w:val="num" w:pos="2880"/>
        </w:tabs>
        <w:ind w:left="2880" w:hanging="360"/>
      </w:pPr>
      <w:rPr>
        <w:rFonts w:ascii="Arial" w:hAnsi="Arial" w:hint="default"/>
      </w:rPr>
    </w:lvl>
    <w:lvl w:ilvl="4" w:tplc="CE5E88A4" w:tentative="1">
      <w:start w:val="1"/>
      <w:numFmt w:val="bullet"/>
      <w:lvlText w:val="•"/>
      <w:lvlJc w:val="left"/>
      <w:pPr>
        <w:tabs>
          <w:tab w:val="num" w:pos="3600"/>
        </w:tabs>
        <w:ind w:left="3600" w:hanging="360"/>
      </w:pPr>
      <w:rPr>
        <w:rFonts w:ascii="Arial" w:hAnsi="Arial" w:hint="default"/>
      </w:rPr>
    </w:lvl>
    <w:lvl w:ilvl="5" w:tplc="731A2568" w:tentative="1">
      <w:start w:val="1"/>
      <w:numFmt w:val="bullet"/>
      <w:lvlText w:val="•"/>
      <w:lvlJc w:val="left"/>
      <w:pPr>
        <w:tabs>
          <w:tab w:val="num" w:pos="4320"/>
        </w:tabs>
        <w:ind w:left="4320" w:hanging="360"/>
      </w:pPr>
      <w:rPr>
        <w:rFonts w:ascii="Arial" w:hAnsi="Arial" w:hint="default"/>
      </w:rPr>
    </w:lvl>
    <w:lvl w:ilvl="6" w:tplc="5992CDEA" w:tentative="1">
      <w:start w:val="1"/>
      <w:numFmt w:val="bullet"/>
      <w:lvlText w:val="•"/>
      <w:lvlJc w:val="left"/>
      <w:pPr>
        <w:tabs>
          <w:tab w:val="num" w:pos="5040"/>
        </w:tabs>
        <w:ind w:left="5040" w:hanging="360"/>
      </w:pPr>
      <w:rPr>
        <w:rFonts w:ascii="Arial" w:hAnsi="Arial" w:hint="default"/>
      </w:rPr>
    </w:lvl>
    <w:lvl w:ilvl="7" w:tplc="1152B2FE" w:tentative="1">
      <w:start w:val="1"/>
      <w:numFmt w:val="bullet"/>
      <w:lvlText w:val="•"/>
      <w:lvlJc w:val="left"/>
      <w:pPr>
        <w:tabs>
          <w:tab w:val="num" w:pos="5760"/>
        </w:tabs>
        <w:ind w:left="5760" w:hanging="360"/>
      </w:pPr>
      <w:rPr>
        <w:rFonts w:ascii="Arial" w:hAnsi="Arial" w:hint="default"/>
      </w:rPr>
    </w:lvl>
    <w:lvl w:ilvl="8" w:tplc="3D6A7B54" w:tentative="1">
      <w:start w:val="1"/>
      <w:numFmt w:val="bullet"/>
      <w:lvlText w:val="•"/>
      <w:lvlJc w:val="left"/>
      <w:pPr>
        <w:tabs>
          <w:tab w:val="num" w:pos="6480"/>
        </w:tabs>
        <w:ind w:left="6480" w:hanging="360"/>
      </w:pPr>
      <w:rPr>
        <w:rFonts w:ascii="Arial" w:hAnsi="Arial" w:hint="default"/>
      </w:rPr>
    </w:lvl>
  </w:abstractNum>
  <w:abstractNum w:abstractNumId="254">
    <w:nsid w:val="506D225A"/>
    <w:multiLevelType w:val="hybridMultilevel"/>
    <w:tmpl w:val="FEE65BE2"/>
    <w:lvl w:ilvl="0" w:tplc="8AE4BE8A">
      <w:start w:val="1"/>
      <w:numFmt w:val="bullet"/>
      <w:lvlText w:val="•"/>
      <w:lvlJc w:val="left"/>
      <w:pPr>
        <w:tabs>
          <w:tab w:val="num" w:pos="720"/>
        </w:tabs>
        <w:ind w:left="720" w:hanging="360"/>
      </w:pPr>
      <w:rPr>
        <w:rFonts w:ascii="Arial" w:hAnsi="Arial" w:hint="default"/>
      </w:rPr>
    </w:lvl>
    <w:lvl w:ilvl="1" w:tplc="52B8E2F6">
      <w:start w:val="43"/>
      <w:numFmt w:val="bullet"/>
      <w:lvlText w:val="–"/>
      <w:lvlJc w:val="left"/>
      <w:pPr>
        <w:tabs>
          <w:tab w:val="num" w:pos="1440"/>
        </w:tabs>
        <w:ind w:left="1440" w:hanging="360"/>
      </w:pPr>
      <w:rPr>
        <w:rFonts w:ascii="Arial" w:hAnsi="Arial" w:hint="default"/>
      </w:rPr>
    </w:lvl>
    <w:lvl w:ilvl="2" w:tplc="A852DAC0">
      <w:start w:val="1"/>
      <w:numFmt w:val="bullet"/>
      <w:lvlText w:val="•"/>
      <w:lvlJc w:val="left"/>
      <w:pPr>
        <w:tabs>
          <w:tab w:val="num" w:pos="2160"/>
        </w:tabs>
        <w:ind w:left="2160" w:hanging="360"/>
      </w:pPr>
      <w:rPr>
        <w:rFonts w:ascii="Arial" w:hAnsi="Arial" w:hint="default"/>
      </w:rPr>
    </w:lvl>
    <w:lvl w:ilvl="3" w:tplc="9ED6E0D8" w:tentative="1">
      <w:start w:val="1"/>
      <w:numFmt w:val="bullet"/>
      <w:lvlText w:val="•"/>
      <w:lvlJc w:val="left"/>
      <w:pPr>
        <w:tabs>
          <w:tab w:val="num" w:pos="2880"/>
        </w:tabs>
        <w:ind w:left="2880" w:hanging="360"/>
      </w:pPr>
      <w:rPr>
        <w:rFonts w:ascii="Arial" w:hAnsi="Arial" w:hint="default"/>
      </w:rPr>
    </w:lvl>
    <w:lvl w:ilvl="4" w:tplc="543877B8" w:tentative="1">
      <w:start w:val="1"/>
      <w:numFmt w:val="bullet"/>
      <w:lvlText w:val="•"/>
      <w:lvlJc w:val="left"/>
      <w:pPr>
        <w:tabs>
          <w:tab w:val="num" w:pos="3600"/>
        </w:tabs>
        <w:ind w:left="3600" w:hanging="360"/>
      </w:pPr>
      <w:rPr>
        <w:rFonts w:ascii="Arial" w:hAnsi="Arial" w:hint="default"/>
      </w:rPr>
    </w:lvl>
    <w:lvl w:ilvl="5" w:tplc="46A6B754" w:tentative="1">
      <w:start w:val="1"/>
      <w:numFmt w:val="bullet"/>
      <w:lvlText w:val="•"/>
      <w:lvlJc w:val="left"/>
      <w:pPr>
        <w:tabs>
          <w:tab w:val="num" w:pos="4320"/>
        </w:tabs>
        <w:ind w:left="4320" w:hanging="360"/>
      </w:pPr>
      <w:rPr>
        <w:rFonts w:ascii="Arial" w:hAnsi="Arial" w:hint="default"/>
      </w:rPr>
    </w:lvl>
    <w:lvl w:ilvl="6" w:tplc="97BA3F2C" w:tentative="1">
      <w:start w:val="1"/>
      <w:numFmt w:val="bullet"/>
      <w:lvlText w:val="•"/>
      <w:lvlJc w:val="left"/>
      <w:pPr>
        <w:tabs>
          <w:tab w:val="num" w:pos="5040"/>
        </w:tabs>
        <w:ind w:left="5040" w:hanging="360"/>
      </w:pPr>
      <w:rPr>
        <w:rFonts w:ascii="Arial" w:hAnsi="Arial" w:hint="default"/>
      </w:rPr>
    </w:lvl>
    <w:lvl w:ilvl="7" w:tplc="CD280830" w:tentative="1">
      <w:start w:val="1"/>
      <w:numFmt w:val="bullet"/>
      <w:lvlText w:val="•"/>
      <w:lvlJc w:val="left"/>
      <w:pPr>
        <w:tabs>
          <w:tab w:val="num" w:pos="5760"/>
        </w:tabs>
        <w:ind w:left="5760" w:hanging="360"/>
      </w:pPr>
      <w:rPr>
        <w:rFonts w:ascii="Arial" w:hAnsi="Arial" w:hint="default"/>
      </w:rPr>
    </w:lvl>
    <w:lvl w:ilvl="8" w:tplc="8534A9BE" w:tentative="1">
      <w:start w:val="1"/>
      <w:numFmt w:val="bullet"/>
      <w:lvlText w:val="•"/>
      <w:lvlJc w:val="left"/>
      <w:pPr>
        <w:tabs>
          <w:tab w:val="num" w:pos="6480"/>
        </w:tabs>
        <w:ind w:left="6480" w:hanging="360"/>
      </w:pPr>
      <w:rPr>
        <w:rFonts w:ascii="Arial" w:hAnsi="Arial" w:hint="default"/>
      </w:rPr>
    </w:lvl>
  </w:abstractNum>
  <w:abstractNum w:abstractNumId="255">
    <w:nsid w:val="50BF6620"/>
    <w:multiLevelType w:val="hybridMultilevel"/>
    <w:tmpl w:val="40044D94"/>
    <w:lvl w:ilvl="0" w:tplc="79C04058">
      <w:start w:val="1"/>
      <w:numFmt w:val="bullet"/>
      <w:lvlText w:val="•"/>
      <w:lvlJc w:val="left"/>
      <w:pPr>
        <w:tabs>
          <w:tab w:val="num" w:pos="720"/>
        </w:tabs>
        <w:ind w:left="720" w:hanging="360"/>
      </w:pPr>
      <w:rPr>
        <w:rFonts w:ascii="Arial" w:hAnsi="Arial" w:hint="default"/>
      </w:rPr>
    </w:lvl>
    <w:lvl w:ilvl="1" w:tplc="01BE0FD4">
      <w:start w:val="43"/>
      <w:numFmt w:val="bullet"/>
      <w:lvlText w:val="•"/>
      <w:lvlJc w:val="left"/>
      <w:pPr>
        <w:tabs>
          <w:tab w:val="num" w:pos="1440"/>
        </w:tabs>
        <w:ind w:left="1440" w:hanging="360"/>
      </w:pPr>
      <w:rPr>
        <w:rFonts w:ascii="Arial" w:hAnsi="Arial" w:hint="default"/>
      </w:rPr>
    </w:lvl>
    <w:lvl w:ilvl="2" w:tplc="AD703CCA" w:tentative="1">
      <w:start w:val="1"/>
      <w:numFmt w:val="bullet"/>
      <w:lvlText w:val="•"/>
      <w:lvlJc w:val="left"/>
      <w:pPr>
        <w:tabs>
          <w:tab w:val="num" w:pos="2160"/>
        </w:tabs>
        <w:ind w:left="2160" w:hanging="360"/>
      </w:pPr>
      <w:rPr>
        <w:rFonts w:ascii="Arial" w:hAnsi="Arial" w:hint="default"/>
      </w:rPr>
    </w:lvl>
    <w:lvl w:ilvl="3" w:tplc="9976E66E" w:tentative="1">
      <w:start w:val="1"/>
      <w:numFmt w:val="bullet"/>
      <w:lvlText w:val="•"/>
      <w:lvlJc w:val="left"/>
      <w:pPr>
        <w:tabs>
          <w:tab w:val="num" w:pos="2880"/>
        </w:tabs>
        <w:ind w:left="2880" w:hanging="360"/>
      </w:pPr>
      <w:rPr>
        <w:rFonts w:ascii="Arial" w:hAnsi="Arial" w:hint="default"/>
      </w:rPr>
    </w:lvl>
    <w:lvl w:ilvl="4" w:tplc="ADB0DABA" w:tentative="1">
      <w:start w:val="1"/>
      <w:numFmt w:val="bullet"/>
      <w:lvlText w:val="•"/>
      <w:lvlJc w:val="left"/>
      <w:pPr>
        <w:tabs>
          <w:tab w:val="num" w:pos="3600"/>
        </w:tabs>
        <w:ind w:left="3600" w:hanging="360"/>
      </w:pPr>
      <w:rPr>
        <w:rFonts w:ascii="Arial" w:hAnsi="Arial" w:hint="default"/>
      </w:rPr>
    </w:lvl>
    <w:lvl w:ilvl="5" w:tplc="8CA4EDEE" w:tentative="1">
      <w:start w:val="1"/>
      <w:numFmt w:val="bullet"/>
      <w:lvlText w:val="•"/>
      <w:lvlJc w:val="left"/>
      <w:pPr>
        <w:tabs>
          <w:tab w:val="num" w:pos="4320"/>
        </w:tabs>
        <w:ind w:left="4320" w:hanging="360"/>
      </w:pPr>
      <w:rPr>
        <w:rFonts w:ascii="Arial" w:hAnsi="Arial" w:hint="default"/>
      </w:rPr>
    </w:lvl>
    <w:lvl w:ilvl="6" w:tplc="6EAACA36" w:tentative="1">
      <w:start w:val="1"/>
      <w:numFmt w:val="bullet"/>
      <w:lvlText w:val="•"/>
      <w:lvlJc w:val="left"/>
      <w:pPr>
        <w:tabs>
          <w:tab w:val="num" w:pos="5040"/>
        </w:tabs>
        <w:ind w:left="5040" w:hanging="360"/>
      </w:pPr>
      <w:rPr>
        <w:rFonts w:ascii="Arial" w:hAnsi="Arial" w:hint="default"/>
      </w:rPr>
    </w:lvl>
    <w:lvl w:ilvl="7" w:tplc="FAA677F0" w:tentative="1">
      <w:start w:val="1"/>
      <w:numFmt w:val="bullet"/>
      <w:lvlText w:val="•"/>
      <w:lvlJc w:val="left"/>
      <w:pPr>
        <w:tabs>
          <w:tab w:val="num" w:pos="5760"/>
        </w:tabs>
        <w:ind w:left="5760" w:hanging="360"/>
      </w:pPr>
      <w:rPr>
        <w:rFonts w:ascii="Arial" w:hAnsi="Arial" w:hint="default"/>
      </w:rPr>
    </w:lvl>
    <w:lvl w:ilvl="8" w:tplc="B412CCF0" w:tentative="1">
      <w:start w:val="1"/>
      <w:numFmt w:val="bullet"/>
      <w:lvlText w:val="•"/>
      <w:lvlJc w:val="left"/>
      <w:pPr>
        <w:tabs>
          <w:tab w:val="num" w:pos="6480"/>
        </w:tabs>
        <w:ind w:left="6480" w:hanging="360"/>
      </w:pPr>
      <w:rPr>
        <w:rFonts w:ascii="Arial" w:hAnsi="Arial" w:hint="default"/>
      </w:rPr>
    </w:lvl>
  </w:abstractNum>
  <w:abstractNum w:abstractNumId="25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7">
    <w:nsid w:val="50F81389"/>
    <w:multiLevelType w:val="hybridMultilevel"/>
    <w:tmpl w:val="1F8A3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nsid w:val="51352B05"/>
    <w:multiLevelType w:val="hybridMultilevel"/>
    <w:tmpl w:val="101EA9F8"/>
    <w:lvl w:ilvl="0" w:tplc="1AC08334">
      <w:start w:val="1"/>
      <w:numFmt w:val="bullet"/>
      <w:lvlText w:val="•"/>
      <w:lvlJc w:val="left"/>
      <w:pPr>
        <w:tabs>
          <w:tab w:val="num" w:pos="720"/>
        </w:tabs>
        <w:ind w:left="720" w:hanging="360"/>
      </w:pPr>
      <w:rPr>
        <w:rFonts w:ascii="Arial" w:hAnsi="Arial" w:hint="default"/>
      </w:rPr>
    </w:lvl>
    <w:lvl w:ilvl="1" w:tplc="0212E26A" w:tentative="1">
      <w:start w:val="1"/>
      <w:numFmt w:val="bullet"/>
      <w:lvlText w:val="•"/>
      <w:lvlJc w:val="left"/>
      <w:pPr>
        <w:tabs>
          <w:tab w:val="num" w:pos="1440"/>
        </w:tabs>
        <w:ind w:left="1440" w:hanging="360"/>
      </w:pPr>
      <w:rPr>
        <w:rFonts w:ascii="Arial" w:hAnsi="Arial" w:hint="default"/>
      </w:rPr>
    </w:lvl>
    <w:lvl w:ilvl="2" w:tplc="7E76FFDE" w:tentative="1">
      <w:start w:val="1"/>
      <w:numFmt w:val="bullet"/>
      <w:lvlText w:val="•"/>
      <w:lvlJc w:val="left"/>
      <w:pPr>
        <w:tabs>
          <w:tab w:val="num" w:pos="2160"/>
        </w:tabs>
        <w:ind w:left="2160" w:hanging="360"/>
      </w:pPr>
      <w:rPr>
        <w:rFonts w:ascii="Arial" w:hAnsi="Arial" w:hint="default"/>
      </w:rPr>
    </w:lvl>
    <w:lvl w:ilvl="3" w:tplc="789ED5D6" w:tentative="1">
      <w:start w:val="1"/>
      <w:numFmt w:val="bullet"/>
      <w:lvlText w:val="•"/>
      <w:lvlJc w:val="left"/>
      <w:pPr>
        <w:tabs>
          <w:tab w:val="num" w:pos="2880"/>
        </w:tabs>
        <w:ind w:left="2880" w:hanging="360"/>
      </w:pPr>
      <w:rPr>
        <w:rFonts w:ascii="Arial" w:hAnsi="Arial" w:hint="default"/>
      </w:rPr>
    </w:lvl>
    <w:lvl w:ilvl="4" w:tplc="016E3086" w:tentative="1">
      <w:start w:val="1"/>
      <w:numFmt w:val="bullet"/>
      <w:lvlText w:val="•"/>
      <w:lvlJc w:val="left"/>
      <w:pPr>
        <w:tabs>
          <w:tab w:val="num" w:pos="3600"/>
        </w:tabs>
        <w:ind w:left="3600" w:hanging="360"/>
      </w:pPr>
      <w:rPr>
        <w:rFonts w:ascii="Arial" w:hAnsi="Arial" w:hint="default"/>
      </w:rPr>
    </w:lvl>
    <w:lvl w:ilvl="5" w:tplc="01BA9F14" w:tentative="1">
      <w:start w:val="1"/>
      <w:numFmt w:val="bullet"/>
      <w:lvlText w:val="•"/>
      <w:lvlJc w:val="left"/>
      <w:pPr>
        <w:tabs>
          <w:tab w:val="num" w:pos="4320"/>
        </w:tabs>
        <w:ind w:left="4320" w:hanging="360"/>
      </w:pPr>
      <w:rPr>
        <w:rFonts w:ascii="Arial" w:hAnsi="Arial" w:hint="default"/>
      </w:rPr>
    </w:lvl>
    <w:lvl w:ilvl="6" w:tplc="6D00F502" w:tentative="1">
      <w:start w:val="1"/>
      <w:numFmt w:val="bullet"/>
      <w:lvlText w:val="•"/>
      <w:lvlJc w:val="left"/>
      <w:pPr>
        <w:tabs>
          <w:tab w:val="num" w:pos="5040"/>
        </w:tabs>
        <w:ind w:left="5040" w:hanging="360"/>
      </w:pPr>
      <w:rPr>
        <w:rFonts w:ascii="Arial" w:hAnsi="Arial" w:hint="default"/>
      </w:rPr>
    </w:lvl>
    <w:lvl w:ilvl="7" w:tplc="12662F9E" w:tentative="1">
      <w:start w:val="1"/>
      <w:numFmt w:val="bullet"/>
      <w:lvlText w:val="•"/>
      <w:lvlJc w:val="left"/>
      <w:pPr>
        <w:tabs>
          <w:tab w:val="num" w:pos="5760"/>
        </w:tabs>
        <w:ind w:left="5760" w:hanging="360"/>
      </w:pPr>
      <w:rPr>
        <w:rFonts w:ascii="Arial" w:hAnsi="Arial" w:hint="default"/>
      </w:rPr>
    </w:lvl>
    <w:lvl w:ilvl="8" w:tplc="3498FF50" w:tentative="1">
      <w:start w:val="1"/>
      <w:numFmt w:val="bullet"/>
      <w:lvlText w:val="•"/>
      <w:lvlJc w:val="left"/>
      <w:pPr>
        <w:tabs>
          <w:tab w:val="num" w:pos="6480"/>
        </w:tabs>
        <w:ind w:left="6480" w:hanging="360"/>
      </w:pPr>
      <w:rPr>
        <w:rFonts w:ascii="Arial" w:hAnsi="Arial" w:hint="default"/>
      </w:rPr>
    </w:lvl>
  </w:abstractNum>
  <w:abstractNum w:abstractNumId="259">
    <w:nsid w:val="51352EBD"/>
    <w:multiLevelType w:val="hybridMultilevel"/>
    <w:tmpl w:val="949CB00A"/>
    <w:lvl w:ilvl="0" w:tplc="FAF6369C">
      <w:start w:val="1"/>
      <w:numFmt w:val="bullet"/>
      <w:lvlText w:val="•"/>
      <w:lvlJc w:val="left"/>
      <w:pPr>
        <w:tabs>
          <w:tab w:val="num" w:pos="720"/>
        </w:tabs>
        <w:ind w:left="720" w:hanging="360"/>
      </w:pPr>
      <w:rPr>
        <w:rFonts w:ascii="Arial" w:hAnsi="Arial" w:hint="default"/>
      </w:rPr>
    </w:lvl>
    <w:lvl w:ilvl="1" w:tplc="7A2C45AA">
      <w:start w:val="43"/>
      <w:numFmt w:val="bullet"/>
      <w:lvlText w:val="–"/>
      <w:lvlJc w:val="left"/>
      <w:pPr>
        <w:tabs>
          <w:tab w:val="num" w:pos="1440"/>
        </w:tabs>
        <w:ind w:left="1440" w:hanging="360"/>
      </w:pPr>
      <w:rPr>
        <w:rFonts w:ascii="Arial" w:hAnsi="Arial" w:hint="default"/>
      </w:rPr>
    </w:lvl>
    <w:lvl w:ilvl="2" w:tplc="20D61160">
      <w:start w:val="43"/>
      <w:numFmt w:val="bullet"/>
      <w:lvlText w:val="•"/>
      <w:lvlJc w:val="left"/>
      <w:pPr>
        <w:tabs>
          <w:tab w:val="num" w:pos="2160"/>
        </w:tabs>
        <w:ind w:left="2160" w:hanging="360"/>
      </w:pPr>
      <w:rPr>
        <w:rFonts w:ascii="Arial" w:hAnsi="Arial" w:hint="default"/>
      </w:rPr>
    </w:lvl>
    <w:lvl w:ilvl="3" w:tplc="CBD06ABA" w:tentative="1">
      <w:start w:val="1"/>
      <w:numFmt w:val="bullet"/>
      <w:lvlText w:val="•"/>
      <w:lvlJc w:val="left"/>
      <w:pPr>
        <w:tabs>
          <w:tab w:val="num" w:pos="2880"/>
        </w:tabs>
        <w:ind w:left="2880" w:hanging="360"/>
      </w:pPr>
      <w:rPr>
        <w:rFonts w:ascii="Arial" w:hAnsi="Arial" w:hint="default"/>
      </w:rPr>
    </w:lvl>
    <w:lvl w:ilvl="4" w:tplc="C7DCFCD4" w:tentative="1">
      <w:start w:val="1"/>
      <w:numFmt w:val="bullet"/>
      <w:lvlText w:val="•"/>
      <w:lvlJc w:val="left"/>
      <w:pPr>
        <w:tabs>
          <w:tab w:val="num" w:pos="3600"/>
        </w:tabs>
        <w:ind w:left="3600" w:hanging="360"/>
      </w:pPr>
      <w:rPr>
        <w:rFonts w:ascii="Arial" w:hAnsi="Arial" w:hint="default"/>
      </w:rPr>
    </w:lvl>
    <w:lvl w:ilvl="5" w:tplc="F704E6E2" w:tentative="1">
      <w:start w:val="1"/>
      <w:numFmt w:val="bullet"/>
      <w:lvlText w:val="•"/>
      <w:lvlJc w:val="left"/>
      <w:pPr>
        <w:tabs>
          <w:tab w:val="num" w:pos="4320"/>
        </w:tabs>
        <w:ind w:left="4320" w:hanging="360"/>
      </w:pPr>
      <w:rPr>
        <w:rFonts w:ascii="Arial" w:hAnsi="Arial" w:hint="default"/>
      </w:rPr>
    </w:lvl>
    <w:lvl w:ilvl="6" w:tplc="1D583E1C" w:tentative="1">
      <w:start w:val="1"/>
      <w:numFmt w:val="bullet"/>
      <w:lvlText w:val="•"/>
      <w:lvlJc w:val="left"/>
      <w:pPr>
        <w:tabs>
          <w:tab w:val="num" w:pos="5040"/>
        </w:tabs>
        <w:ind w:left="5040" w:hanging="360"/>
      </w:pPr>
      <w:rPr>
        <w:rFonts w:ascii="Arial" w:hAnsi="Arial" w:hint="default"/>
      </w:rPr>
    </w:lvl>
    <w:lvl w:ilvl="7" w:tplc="4A18E2E2" w:tentative="1">
      <w:start w:val="1"/>
      <w:numFmt w:val="bullet"/>
      <w:lvlText w:val="•"/>
      <w:lvlJc w:val="left"/>
      <w:pPr>
        <w:tabs>
          <w:tab w:val="num" w:pos="5760"/>
        </w:tabs>
        <w:ind w:left="5760" w:hanging="360"/>
      </w:pPr>
      <w:rPr>
        <w:rFonts w:ascii="Arial" w:hAnsi="Arial" w:hint="default"/>
      </w:rPr>
    </w:lvl>
    <w:lvl w:ilvl="8" w:tplc="A0661B20" w:tentative="1">
      <w:start w:val="1"/>
      <w:numFmt w:val="bullet"/>
      <w:lvlText w:val="•"/>
      <w:lvlJc w:val="left"/>
      <w:pPr>
        <w:tabs>
          <w:tab w:val="num" w:pos="6480"/>
        </w:tabs>
        <w:ind w:left="6480" w:hanging="360"/>
      </w:pPr>
      <w:rPr>
        <w:rFonts w:ascii="Arial" w:hAnsi="Arial" w:hint="default"/>
      </w:rPr>
    </w:lvl>
  </w:abstractNum>
  <w:abstractNum w:abstractNumId="260">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261">
    <w:nsid w:val="518C2F49"/>
    <w:multiLevelType w:val="hybridMultilevel"/>
    <w:tmpl w:val="7DB066E8"/>
    <w:lvl w:ilvl="0" w:tplc="6696EF60">
      <w:start w:val="1"/>
      <w:numFmt w:val="bullet"/>
      <w:lvlText w:val="•"/>
      <w:lvlJc w:val="left"/>
      <w:pPr>
        <w:tabs>
          <w:tab w:val="num" w:pos="720"/>
        </w:tabs>
        <w:ind w:left="720" w:hanging="360"/>
      </w:pPr>
      <w:rPr>
        <w:rFonts w:ascii="Arial" w:hAnsi="Arial" w:hint="default"/>
      </w:rPr>
    </w:lvl>
    <w:lvl w:ilvl="1" w:tplc="D2B03B24">
      <w:start w:val="37"/>
      <w:numFmt w:val="bullet"/>
      <w:lvlText w:val="–"/>
      <w:lvlJc w:val="left"/>
      <w:pPr>
        <w:tabs>
          <w:tab w:val="num" w:pos="1440"/>
        </w:tabs>
        <w:ind w:left="1440" w:hanging="360"/>
      </w:pPr>
      <w:rPr>
        <w:rFonts w:ascii="Arial" w:hAnsi="Arial" w:hint="default"/>
      </w:rPr>
    </w:lvl>
    <w:lvl w:ilvl="2" w:tplc="32BCA8B6" w:tentative="1">
      <w:start w:val="1"/>
      <w:numFmt w:val="bullet"/>
      <w:lvlText w:val="•"/>
      <w:lvlJc w:val="left"/>
      <w:pPr>
        <w:tabs>
          <w:tab w:val="num" w:pos="2160"/>
        </w:tabs>
        <w:ind w:left="2160" w:hanging="360"/>
      </w:pPr>
      <w:rPr>
        <w:rFonts w:ascii="Arial" w:hAnsi="Arial" w:hint="default"/>
      </w:rPr>
    </w:lvl>
    <w:lvl w:ilvl="3" w:tplc="F4283F40" w:tentative="1">
      <w:start w:val="1"/>
      <w:numFmt w:val="bullet"/>
      <w:lvlText w:val="•"/>
      <w:lvlJc w:val="left"/>
      <w:pPr>
        <w:tabs>
          <w:tab w:val="num" w:pos="2880"/>
        </w:tabs>
        <w:ind w:left="2880" w:hanging="360"/>
      </w:pPr>
      <w:rPr>
        <w:rFonts w:ascii="Arial" w:hAnsi="Arial" w:hint="default"/>
      </w:rPr>
    </w:lvl>
    <w:lvl w:ilvl="4" w:tplc="06289AF8" w:tentative="1">
      <w:start w:val="1"/>
      <w:numFmt w:val="bullet"/>
      <w:lvlText w:val="•"/>
      <w:lvlJc w:val="left"/>
      <w:pPr>
        <w:tabs>
          <w:tab w:val="num" w:pos="3600"/>
        </w:tabs>
        <w:ind w:left="3600" w:hanging="360"/>
      </w:pPr>
      <w:rPr>
        <w:rFonts w:ascii="Arial" w:hAnsi="Arial" w:hint="default"/>
      </w:rPr>
    </w:lvl>
    <w:lvl w:ilvl="5" w:tplc="B13CEFF2" w:tentative="1">
      <w:start w:val="1"/>
      <w:numFmt w:val="bullet"/>
      <w:lvlText w:val="•"/>
      <w:lvlJc w:val="left"/>
      <w:pPr>
        <w:tabs>
          <w:tab w:val="num" w:pos="4320"/>
        </w:tabs>
        <w:ind w:left="4320" w:hanging="360"/>
      </w:pPr>
      <w:rPr>
        <w:rFonts w:ascii="Arial" w:hAnsi="Arial" w:hint="default"/>
      </w:rPr>
    </w:lvl>
    <w:lvl w:ilvl="6" w:tplc="D116AFDE" w:tentative="1">
      <w:start w:val="1"/>
      <w:numFmt w:val="bullet"/>
      <w:lvlText w:val="•"/>
      <w:lvlJc w:val="left"/>
      <w:pPr>
        <w:tabs>
          <w:tab w:val="num" w:pos="5040"/>
        </w:tabs>
        <w:ind w:left="5040" w:hanging="360"/>
      </w:pPr>
      <w:rPr>
        <w:rFonts w:ascii="Arial" w:hAnsi="Arial" w:hint="default"/>
      </w:rPr>
    </w:lvl>
    <w:lvl w:ilvl="7" w:tplc="73D07C42" w:tentative="1">
      <w:start w:val="1"/>
      <w:numFmt w:val="bullet"/>
      <w:lvlText w:val="•"/>
      <w:lvlJc w:val="left"/>
      <w:pPr>
        <w:tabs>
          <w:tab w:val="num" w:pos="5760"/>
        </w:tabs>
        <w:ind w:left="5760" w:hanging="360"/>
      </w:pPr>
      <w:rPr>
        <w:rFonts w:ascii="Arial" w:hAnsi="Arial" w:hint="default"/>
      </w:rPr>
    </w:lvl>
    <w:lvl w:ilvl="8" w:tplc="6F4E64D4" w:tentative="1">
      <w:start w:val="1"/>
      <w:numFmt w:val="bullet"/>
      <w:lvlText w:val="•"/>
      <w:lvlJc w:val="left"/>
      <w:pPr>
        <w:tabs>
          <w:tab w:val="num" w:pos="6480"/>
        </w:tabs>
        <w:ind w:left="6480" w:hanging="360"/>
      </w:pPr>
      <w:rPr>
        <w:rFonts w:ascii="Arial" w:hAnsi="Arial" w:hint="default"/>
      </w:rPr>
    </w:lvl>
  </w:abstractNum>
  <w:abstractNum w:abstractNumId="262">
    <w:nsid w:val="52D46662"/>
    <w:multiLevelType w:val="hybridMultilevel"/>
    <w:tmpl w:val="D1C02A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3">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64">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266">
    <w:nsid w:val="54132C03"/>
    <w:multiLevelType w:val="hybridMultilevel"/>
    <w:tmpl w:val="5274AEEC"/>
    <w:lvl w:ilvl="0" w:tplc="49BAE4D6">
      <w:start w:val="1"/>
      <w:numFmt w:val="bullet"/>
      <w:lvlText w:val="•"/>
      <w:lvlJc w:val="left"/>
      <w:pPr>
        <w:tabs>
          <w:tab w:val="num" w:pos="720"/>
        </w:tabs>
        <w:ind w:left="720" w:hanging="360"/>
      </w:pPr>
      <w:rPr>
        <w:rFonts w:ascii="Arial" w:hAnsi="Arial" w:hint="default"/>
      </w:rPr>
    </w:lvl>
    <w:lvl w:ilvl="1" w:tplc="87542038">
      <w:start w:val="1"/>
      <w:numFmt w:val="bullet"/>
      <w:lvlText w:val="•"/>
      <w:lvlJc w:val="left"/>
      <w:pPr>
        <w:tabs>
          <w:tab w:val="num" w:pos="1440"/>
        </w:tabs>
        <w:ind w:left="1440" w:hanging="360"/>
      </w:pPr>
      <w:rPr>
        <w:rFonts w:ascii="Arial" w:hAnsi="Arial" w:hint="default"/>
      </w:rPr>
    </w:lvl>
    <w:lvl w:ilvl="2" w:tplc="5FC0E658" w:tentative="1">
      <w:start w:val="1"/>
      <w:numFmt w:val="bullet"/>
      <w:lvlText w:val="•"/>
      <w:lvlJc w:val="left"/>
      <w:pPr>
        <w:tabs>
          <w:tab w:val="num" w:pos="2160"/>
        </w:tabs>
        <w:ind w:left="2160" w:hanging="360"/>
      </w:pPr>
      <w:rPr>
        <w:rFonts w:ascii="Arial" w:hAnsi="Arial" w:hint="default"/>
      </w:rPr>
    </w:lvl>
    <w:lvl w:ilvl="3" w:tplc="699AA56E" w:tentative="1">
      <w:start w:val="1"/>
      <w:numFmt w:val="bullet"/>
      <w:lvlText w:val="•"/>
      <w:lvlJc w:val="left"/>
      <w:pPr>
        <w:tabs>
          <w:tab w:val="num" w:pos="2880"/>
        </w:tabs>
        <w:ind w:left="2880" w:hanging="360"/>
      </w:pPr>
      <w:rPr>
        <w:rFonts w:ascii="Arial" w:hAnsi="Arial" w:hint="default"/>
      </w:rPr>
    </w:lvl>
    <w:lvl w:ilvl="4" w:tplc="FA94BB66" w:tentative="1">
      <w:start w:val="1"/>
      <w:numFmt w:val="bullet"/>
      <w:lvlText w:val="•"/>
      <w:lvlJc w:val="left"/>
      <w:pPr>
        <w:tabs>
          <w:tab w:val="num" w:pos="3600"/>
        </w:tabs>
        <w:ind w:left="3600" w:hanging="360"/>
      </w:pPr>
      <w:rPr>
        <w:rFonts w:ascii="Arial" w:hAnsi="Arial" w:hint="default"/>
      </w:rPr>
    </w:lvl>
    <w:lvl w:ilvl="5" w:tplc="D85CC528" w:tentative="1">
      <w:start w:val="1"/>
      <w:numFmt w:val="bullet"/>
      <w:lvlText w:val="•"/>
      <w:lvlJc w:val="left"/>
      <w:pPr>
        <w:tabs>
          <w:tab w:val="num" w:pos="4320"/>
        </w:tabs>
        <w:ind w:left="4320" w:hanging="360"/>
      </w:pPr>
      <w:rPr>
        <w:rFonts w:ascii="Arial" w:hAnsi="Arial" w:hint="default"/>
      </w:rPr>
    </w:lvl>
    <w:lvl w:ilvl="6" w:tplc="46FA7048" w:tentative="1">
      <w:start w:val="1"/>
      <w:numFmt w:val="bullet"/>
      <w:lvlText w:val="•"/>
      <w:lvlJc w:val="left"/>
      <w:pPr>
        <w:tabs>
          <w:tab w:val="num" w:pos="5040"/>
        </w:tabs>
        <w:ind w:left="5040" w:hanging="360"/>
      </w:pPr>
      <w:rPr>
        <w:rFonts w:ascii="Arial" w:hAnsi="Arial" w:hint="default"/>
      </w:rPr>
    </w:lvl>
    <w:lvl w:ilvl="7" w:tplc="F28C7C86" w:tentative="1">
      <w:start w:val="1"/>
      <w:numFmt w:val="bullet"/>
      <w:lvlText w:val="•"/>
      <w:lvlJc w:val="left"/>
      <w:pPr>
        <w:tabs>
          <w:tab w:val="num" w:pos="5760"/>
        </w:tabs>
        <w:ind w:left="5760" w:hanging="360"/>
      </w:pPr>
      <w:rPr>
        <w:rFonts w:ascii="Arial" w:hAnsi="Arial" w:hint="default"/>
      </w:rPr>
    </w:lvl>
    <w:lvl w:ilvl="8" w:tplc="97D2D992" w:tentative="1">
      <w:start w:val="1"/>
      <w:numFmt w:val="bullet"/>
      <w:lvlText w:val="•"/>
      <w:lvlJc w:val="left"/>
      <w:pPr>
        <w:tabs>
          <w:tab w:val="num" w:pos="6480"/>
        </w:tabs>
        <w:ind w:left="6480" w:hanging="360"/>
      </w:pPr>
      <w:rPr>
        <w:rFonts w:ascii="Arial" w:hAnsi="Arial" w:hint="default"/>
      </w:rPr>
    </w:lvl>
  </w:abstractNum>
  <w:abstractNum w:abstractNumId="267">
    <w:nsid w:val="54447C72"/>
    <w:multiLevelType w:val="hybridMultilevel"/>
    <w:tmpl w:val="DE7E37E8"/>
    <w:lvl w:ilvl="0" w:tplc="16483DA4">
      <w:start w:val="1"/>
      <w:numFmt w:val="bullet"/>
      <w:lvlText w:val="•"/>
      <w:lvlJc w:val="left"/>
      <w:pPr>
        <w:tabs>
          <w:tab w:val="num" w:pos="720"/>
        </w:tabs>
        <w:ind w:left="720" w:hanging="360"/>
      </w:pPr>
      <w:rPr>
        <w:rFonts w:ascii="Arial" w:hAnsi="Arial" w:hint="default"/>
      </w:rPr>
    </w:lvl>
    <w:lvl w:ilvl="1" w:tplc="1AA0E29A">
      <w:start w:val="68"/>
      <w:numFmt w:val="bullet"/>
      <w:lvlText w:val="–"/>
      <w:lvlJc w:val="left"/>
      <w:pPr>
        <w:tabs>
          <w:tab w:val="num" w:pos="1440"/>
        </w:tabs>
        <w:ind w:left="1440" w:hanging="360"/>
      </w:pPr>
      <w:rPr>
        <w:rFonts w:ascii="Arial" w:hAnsi="Arial" w:hint="default"/>
      </w:rPr>
    </w:lvl>
    <w:lvl w:ilvl="2" w:tplc="CF7E8D90" w:tentative="1">
      <w:start w:val="1"/>
      <w:numFmt w:val="bullet"/>
      <w:lvlText w:val="•"/>
      <w:lvlJc w:val="left"/>
      <w:pPr>
        <w:tabs>
          <w:tab w:val="num" w:pos="2160"/>
        </w:tabs>
        <w:ind w:left="2160" w:hanging="360"/>
      </w:pPr>
      <w:rPr>
        <w:rFonts w:ascii="Arial" w:hAnsi="Arial" w:hint="default"/>
      </w:rPr>
    </w:lvl>
    <w:lvl w:ilvl="3" w:tplc="766EFDB8" w:tentative="1">
      <w:start w:val="1"/>
      <w:numFmt w:val="bullet"/>
      <w:lvlText w:val="•"/>
      <w:lvlJc w:val="left"/>
      <w:pPr>
        <w:tabs>
          <w:tab w:val="num" w:pos="2880"/>
        </w:tabs>
        <w:ind w:left="2880" w:hanging="360"/>
      </w:pPr>
      <w:rPr>
        <w:rFonts w:ascii="Arial" w:hAnsi="Arial" w:hint="default"/>
      </w:rPr>
    </w:lvl>
    <w:lvl w:ilvl="4" w:tplc="0B8C6B90" w:tentative="1">
      <w:start w:val="1"/>
      <w:numFmt w:val="bullet"/>
      <w:lvlText w:val="•"/>
      <w:lvlJc w:val="left"/>
      <w:pPr>
        <w:tabs>
          <w:tab w:val="num" w:pos="3600"/>
        </w:tabs>
        <w:ind w:left="3600" w:hanging="360"/>
      </w:pPr>
      <w:rPr>
        <w:rFonts w:ascii="Arial" w:hAnsi="Arial" w:hint="default"/>
      </w:rPr>
    </w:lvl>
    <w:lvl w:ilvl="5" w:tplc="DFA0BB64" w:tentative="1">
      <w:start w:val="1"/>
      <w:numFmt w:val="bullet"/>
      <w:lvlText w:val="•"/>
      <w:lvlJc w:val="left"/>
      <w:pPr>
        <w:tabs>
          <w:tab w:val="num" w:pos="4320"/>
        </w:tabs>
        <w:ind w:left="4320" w:hanging="360"/>
      </w:pPr>
      <w:rPr>
        <w:rFonts w:ascii="Arial" w:hAnsi="Arial" w:hint="default"/>
      </w:rPr>
    </w:lvl>
    <w:lvl w:ilvl="6" w:tplc="93FA8064" w:tentative="1">
      <w:start w:val="1"/>
      <w:numFmt w:val="bullet"/>
      <w:lvlText w:val="•"/>
      <w:lvlJc w:val="left"/>
      <w:pPr>
        <w:tabs>
          <w:tab w:val="num" w:pos="5040"/>
        </w:tabs>
        <w:ind w:left="5040" w:hanging="360"/>
      </w:pPr>
      <w:rPr>
        <w:rFonts w:ascii="Arial" w:hAnsi="Arial" w:hint="default"/>
      </w:rPr>
    </w:lvl>
    <w:lvl w:ilvl="7" w:tplc="F5E4C1EA" w:tentative="1">
      <w:start w:val="1"/>
      <w:numFmt w:val="bullet"/>
      <w:lvlText w:val="•"/>
      <w:lvlJc w:val="left"/>
      <w:pPr>
        <w:tabs>
          <w:tab w:val="num" w:pos="5760"/>
        </w:tabs>
        <w:ind w:left="5760" w:hanging="360"/>
      </w:pPr>
      <w:rPr>
        <w:rFonts w:ascii="Arial" w:hAnsi="Arial" w:hint="default"/>
      </w:rPr>
    </w:lvl>
    <w:lvl w:ilvl="8" w:tplc="D5F47C0C" w:tentative="1">
      <w:start w:val="1"/>
      <w:numFmt w:val="bullet"/>
      <w:lvlText w:val="•"/>
      <w:lvlJc w:val="left"/>
      <w:pPr>
        <w:tabs>
          <w:tab w:val="num" w:pos="6480"/>
        </w:tabs>
        <w:ind w:left="6480" w:hanging="360"/>
      </w:pPr>
      <w:rPr>
        <w:rFonts w:ascii="Arial" w:hAnsi="Arial" w:hint="default"/>
      </w:rPr>
    </w:lvl>
  </w:abstractNum>
  <w:abstractNum w:abstractNumId="268">
    <w:nsid w:val="552650DB"/>
    <w:multiLevelType w:val="hybridMultilevel"/>
    <w:tmpl w:val="4BBCC864"/>
    <w:lvl w:ilvl="0" w:tplc="45B0CDF6">
      <w:start w:val="1"/>
      <w:numFmt w:val="bullet"/>
      <w:lvlText w:val="•"/>
      <w:lvlJc w:val="left"/>
      <w:pPr>
        <w:tabs>
          <w:tab w:val="num" w:pos="720"/>
        </w:tabs>
        <w:ind w:left="720" w:hanging="360"/>
      </w:pPr>
      <w:rPr>
        <w:rFonts w:ascii="Arial" w:hAnsi="Arial" w:hint="default"/>
      </w:rPr>
    </w:lvl>
    <w:lvl w:ilvl="1" w:tplc="D33C5694">
      <w:start w:val="43"/>
      <w:numFmt w:val="bullet"/>
      <w:lvlText w:val="–"/>
      <w:lvlJc w:val="left"/>
      <w:pPr>
        <w:tabs>
          <w:tab w:val="num" w:pos="1440"/>
        </w:tabs>
        <w:ind w:left="1440" w:hanging="360"/>
      </w:pPr>
      <w:rPr>
        <w:rFonts w:ascii="Arial" w:hAnsi="Arial" w:hint="default"/>
      </w:rPr>
    </w:lvl>
    <w:lvl w:ilvl="2" w:tplc="E6247D30" w:tentative="1">
      <w:start w:val="1"/>
      <w:numFmt w:val="bullet"/>
      <w:lvlText w:val="•"/>
      <w:lvlJc w:val="left"/>
      <w:pPr>
        <w:tabs>
          <w:tab w:val="num" w:pos="2160"/>
        </w:tabs>
        <w:ind w:left="2160" w:hanging="360"/>
      </w:pPr>
      <w:rPr>
        <w:rFonts w:ascii="Arial" w:hAnsi="Arial" w:hint="default"/>
      </w:rPr>
    </w:lvl>
    <w:lvl w:ilvl="3" w:tplc="26D665F2" w:tentative="1">
      <w:start w:val="1"/>
      <w:numFmt w:val="bullet"/>
      <w:lvlText w:val="•"/>
      <w:lvlJc w:val="left"/>
      <w:pPr>
        <w:tabs>
          <w:tab w:val="num" w:pos="2880"/>
        </w:tabs>
        <w:ind w:left="2880" w:hanging="360"/>
      </w:pPr>
      <w:rPr>
        <w:rFonts w:ascii="Arial" w:hAnsi="Arial" w:hint="default"/>
      </w:rPr>
    </w:lvl>
    <w:lvl w:ilvl="4" w:tplc="752A70D0" w:tentative="1">
      <w:start w:val="1"/>
      <w:numFmt w:val="bullet"/>
      <w:lvlText w:val="•"/>
      <w:lvlJc w:val="left"/>
      <w:pPr>
        <w:tabs>
          <w:tab w:val="num" w:pos="3600"/>
        </w:tabs>
        <w:ind w:left="3600" w:hanging="360"/>
      </w:pPr>
      <w:rPr>
        <w:rFonts w:ascii="Arial" w:hAnsi="Arial" w:hint="default"/>
      </w:rPr>
    </w:lvl>
    <w:lvl w:ilvl="5" w:tplc="5B0C4854" w:tentative="1">
      <w:start w:val="1"/>
      <w:numFmt w:val="bullet"/>
      <w:lvlText w:val="•"/>
      <w:lvlJc w:val="left"/>
      <w:pPr>
        <w:tabs>
          <w:tab w:val="num" w:pos="4320"/>
        </w:tabs>
        <w:ind w:left="4320" w:hanging="360"/>
      </w:pPr>
      <w:rPr>
        <w:rFonts w:ascii="Arial" w:hAnsi="Arial" w:hint="default"/>
      </w:rPr>
    </w:lvl>
    <w:lvl w:ilvl="6" w:tplc="495A6AEE" w:tentative="1">
      <w:start w:val="1"/>
      <w:numFmt w:val="bullet"/>
      <w:lvlText w:val="•"/>
      <w:lvlJc w:val="left"/>
      <w:pPr>
        <w:tabs>
          <w:tab w:val="num" w:pos="5040"/>
        </w:tabs>
        <w:ind w:left="5040" w:hanging="360"/>
      </w:pPr>
      <w:rPr>
        <w:rFonts w:ascii="Arial" w:hAnsi="Arial" w:hint="default"/>
      </w:rPr>
    </w:lvl>
    <w:lvl w:ilvl="7" w:tplc="B470D65E" w:tentative="1">
      <w:start w:val="1"/>
      <w:numFmt w:val="bullet"/>
      <w:lvlText w:val="•"/>
      <w:lvlJc w:val="left"/>
      <w:pPr>
        <w:tabs>
          <w:tab w:val="num" w:pos="5760"/>
        </w:tabs>
        <w:ind w:left="5760" w:hanging="360"/>
      </w:pPr>
      <w:rPr>
        <w:rFonts w:ascii="Arial" w:hAnsi="Arial" w:hint="default"/>
      </w:rPr>
    </w:lvl>
    <w:lvl w:ilvl="8" w:tplc="5D40BC66" w:tentative="1">
      <w:start w:val="1"/>
      <w:numFmt w:val="bullet"/>
      <w:lvlText w:val="•"/>
      <w:lvlJc w:val="left"/>
      <w:pPr>
        <w:tabs>
          <w:tab w:val="num" w:pos="6480"/>
        </w:tabs>
        <w:ind w:left="6480" w:hanging="360"/>
      </w:pPr>
      <w:rPr>
        <w:rFonts w:ascii="Arial" w:hAnsi="Arial" w:hint="default"/>
      </w:rPr>
    </w:lvl>
  </w:abstractNum>
  <w:abstractNum w:abstractNumId="269">
    <w:nsid w:val="558A6240"/>
    <w:multiLevelType w:val="hybridMultilevel"/>
    <w:tmpl w:val="0BDE9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nsid w:val="558E7EA1"/>
    <w:multiLevelType w:val="hybridMultilevel"/>
    <w:tmpl w:val="562643A8"/>
    <w:lvl w:ilvl="0" w:tplc="15188130">
      <w:start w:val="1"/>
      <w:numFmt w:val="bullet"/>
      <w:lvlText w:val="•"/>
      <w:lvlJc w:val="left"/>
      <w:pPr>
        <w:tabs>
          <w:tab w:val="num" w:pos="720"/>
        </w:tabs>
        <w:ind w:left="720" w:hanging="360"/>
      </w:pPr>
      <w:rPr>
        <w:rFonts w:ascii="Arial" w:hAnsi="Arial" w:hint="default"/>
      </w:rPr>
    </w:lvl>
    <w:lvl w:ilvl="1" w:tplc="AAD8C3CC">
      <w:start w:val="43"/>
      <w:numFmt w:val="bullet"/>
      <w:lvlText w:val="–"/>
      <w:lvlJc w:val="left"/>
      <w:pPr>
        <w:tabs>
          <w:tab w:val="num" w:pos="1440"/>
        </w:tabs>
        <w:ind w:left="1440" w:hanging="360"/>
      </w:pPr>
      <w:rPr>
        <w:rFonts w:ascii="Arial" w:hAnsi="Arial" w:hint="default"/>
      </w:rPr>
    </w:lvl>
    <w:lvl w:ilvl="2" w:tplc="E21AB94E">
      <w:start w:val="1"/>
      <w:numFmt w:val="bullet"/>
      <w:lvlText w:val="•"/>
      <w:lvlJc w:val="left"/>
      <w:pPr>
        <w:tabs>
          <w:tab w:val="num" w:pos="2160"/>
        </w:tabs>
        <w:ind w:left="2160" w:hanging="360"/>
      </w:pPr>
      <w:rPr>
        <w:rFonts w:ascii="Arial" w:hAnsi="Arial" w:hint="default"/>
      </w:rPr>
    </w:lvl>
    <w:lvl w:ilvl="3" w:tplc="6C22F4D6" w:tentative="1">
      <w:start w:val="1"/>
      <w:numFmt w:val="bullet"/>
      <w:lvlText w:val="•"/>
      <w:lvlJc w:val="left"/>
      <w:pPr>
        <w:tabs>
          <w:tab w:val="num" w:pos="2880"/>
        </w:tabs>
        <w:ind w:left="2880" w:hanging="360"/>
      </w:pPr>
      <w:rPr>
        <w:rFonts w:ascii="Arial" w:hAnsi="Arial" w:hint="default"/>
      </w:rPr>
    </w:lvl>
    <w:lvl w:ilvl="4" w:tplc="5852BE6A" w:tentative="1">
      <w:start w:val="1"/>
      <w:numFmt w:val="bullet"/>
      <w:lvlText w:val="•"/>
      <w:lvlJc w:val="left"/>
      <w:pPr>
        <w:tabs>
          <w:tab w:val="num" w:pos="3600"/>
        </w:tabs>
        <w:ind w:left="3600" w:hanging="360"/>
      </w:pPr>
      <w:rPr>
        <w:rFonts w:ascii="Arial" w:hAnsi="Arial" w:hint="default"/>
      </w:rPr>
    </w:lvl>
    <w:lvl w:ilvl="5" w:tplc="84C4D666" w:tentative="1">
      <w:start w:val="1"/>
      <w:numFmt w:val="bullet"/>
      <w:lvlText w:val="•"/>
      <w:lvlJc w:val="left"/>
      <w:pPr>
        <w:tabs>
          <w:tab w:val="num" w:pos="4320"/>
        </w:tabs>
        <w:ind w:left="4320" w:hanging="360"/>
      </w:pPr>
      <w:rPr>
        <w:rFonts w:ascii="Arial" w:hAnsi="Arial" w:hint="default"/>
      </w:rPr>
    </w:lvl>
    <w:lvl w:ilvl="6" w:tplc="BADE8C54" w:tentative="1">
      <w:start w:val="1"/>
      <w:numFmt w:val="bullet"/>
      <w:lvlText w:val="•"/>
      <w:lvlJc w:val="left"/>
      <w:pPr>
        <w:tabs>
          <w:tab w:val="num" w:pos="5040"/>
        </w:tabs>
        <w:ind w:left="5040" w:hanging="360"/>
      </w:pPr>
      <w:rPr>
        <w:rFonts w:ascii="Arial" w:hAnsi="Arial" w:hint="default"/>
      </w:rPr>
    </w:lvl>
    <w:lvl w:ilvl="7" w:tplc="12521BA6" w:tentative="1">
      <w:start w:val="1"/>
      <w:numFmt w:val="bullet"/>
      <w:lvlText w:val="•"/>
      <w:lvlJc w:val="left"/>
      <w:pPr>
        <w:tabs>
          <w:tab w:val="num" w:pos="5760"/>
        </w:tabs>
        <w:ind w:left="5760" w:hanging="360"/>
      </w:pPr>
      <w:rPr>
        <w:rFonts w:ascii="Arial" w:hAnsi="Arial" w:hint="default"/>
      </w:rPr>
    </w:lvl>
    <w:lvl w:ilvl="8" w:tplc="151AEAC4" w:tentative="1">
      <w:start w:val="1"/>
      <w:numFmt w:val="bullet"/>
      <w:lvlText w:val="•"/>
      <w:lvlJc w:val="left"/>
      <w:pPr>
        <w:tabs>
          <w:tab w:val="num" w:pos="6480"/>
        </w:tabs>
        <w:ind w:left="6480" w:hanging="360"/>
      </w:pPr>
      <w:rPr>
        <w:rFonts w:ascii="Arial" w:hAnsi="Arial" w:hint="default"/>
      </w:rPr>
    </w:lvl>
  </w:abstractNum>
  <w:abstractNum w:abstractNumId="271">
    <w:nsid w:val="55F8405C"/>
    <w:multiLevelType w:val="hybridMultilevel"/>
    <w:tmpl w:val="970EA318"/>
    <w:lvl w:ilvl="0" w:tplc="7096C6D0">
      <w:start w:val="1"/>
      <w:numFmt w:val="bullet"/>
      <w:lvlText w:val="•"/>
      <w:lvlJc w:val="left"/>
      <w:pPr>
        <w:tabs>
          <w:tab w:val="num" w:pos="720"/>
        </w:tabs>
        <w:ind w:left="720" w:hanging="360"/>
      </w:pPr>
      <w:rPr>
        <w:rFonts w:ascii="Arial" w:hAnsi="Arial" w:hint="default"/>
      </w:rPr>
    </w:lvl>
    <w:lvl w:ilvl="1" w:tplc="CB46D510">
      <w:start w:val="43"/>
      <w:numFmt w:val="bullet"/>
      <w:lvlText w:val="–"/>
      <w:lvlJc w:val="left"/>
      <w:pPr>
        <w:tabs>
          <w:tab w:val="num" w:pos="1440"/>
        </w:tabs>
        <w:ind w:left="1440" w:hanging="360"/>
      </w:pPr>
      <w:rPr>
        <w:rFonts w:ascii="Arial" w:hAnsi="Arial" w:hint="default"/>
      </w:rPr>
    </w:lvl>
    <w:lvl w:ilvl="2" w:tplc="58DAF942">
      <w:start w:val="43"/>
      <w:numFmt w:val="bullet"/>
      <w:lvlText w:val="•"/>
      <w:lvlJc w:val="left"/>
      <w:pPr>
        <w:tabs>
          <w:tab w:val="num" w:pos="2160"/>
        </w:tabs>
        <w:ind w:left="2160" w:hanging="360"/>
      </w:pPr>
      <w:rPr>
        <w:rFonts w:ascii="Arial" w:hAnsi="Arial" w:hint="default"/>
      </w:rPr>
    </w:lvl>
    <w:lvl w:ilvl="3" w:tplc="0C324052" w:tentative="1">
      <w:start w:val="1"/>
      <w:numFmt w:val="bullet"/>
      <w:lvlText w:val="•"/>
      <w:lvlJc w:val="left"/>
      <w:pPr>
        <w:tabs>
          <w:tab w:val="num" w:pos="2880"/>
        </w:tabs>
        <w:ind w:left="2880" w:hanging="360"/>
      </w:pPr>
      <w:rPr>
        <w:rFonts w:ascii="Arial" w:hAnsi="Arial" w:hint="default"/>
      </w:rPr>
    </w:lvl>
    <w:lvl w:ilvl="4" w:tplc="F6E66DB6" w:tentative="1">
      <w:start w:val="1"/>
      <w:numFmt w:val="bullet"/>
      <w:lvlText w:val="•"/>
      <w:lvlJc w:val="left"/>
      <w:pPr>
        <w:tabs>
          <w:tab w:val="num" w:pos="3600"/>
        </w:tabs>
        <w:ind w:left="3600" w:hanging="360"/>
      </w:pPr>
      <w:rPr>
        <w:rFonts w:ascii="Arial" w:hAnsi="Arial" w:hint="default"/>
      </w:rPr>
    </w:lvl>
    <w:lvl w:ilvl="5" w:tplc="5284EFB6" w:tentative="1">
      <w:start w:val="1"/>
      <w:numFmt w:val="bullet"/>
      <w:lvlText w:val="•"/>
      <w:lvlJc w:val="left"/>
      <w:pPr>
        <w:tabs>
          <w:tab w:val="num" w:pos="4320"/>
        </w:tabs>
        <w:ind w:left="4320" w:hanging="360"/>
      </w:pPr>
      <w:rPr>
        <w:rFonts w:ascii="Arial" w:hAnsi="Arial" w:hint="default"/>
      </w:rPr>
    </w:lvl>
    <w:lvl w:ilvl="6" w:tplc="B3D22E06" w:tentative="1">
      <w:start w:val="1"/>
      <w:numFmt w:val="bullet"/>
      <w:lvlText w:val="•"/>
      <w:lvlJc w:val="left"/>
      <w:pPr>
        <w:tabs>
          <w:tab w:val="num" w:pos="5040"/>
        </w:tabs>
        <w:ind w:left="5040" w:hanging="360"/>
      </w:pPr>
      <w:rPr>
        <w:rFonts w:ascii="Arial" w:hAnsi="Arial" w:hint="default"/>
      </w:rPr>
    </w:lvl>
    <w:lvl w:ilvl="7" w:tplc="0C6A84D4" w:tentative="1">
      <w:start w:val="1"/>
      <w:numFmt w:val="bullet"/>
      <w:lvlText w:val="•"/>
      <w:lvlJc w:val="left"/>
      <w:pPr>
        <w:tabs>
          <w:tab w:val="num" w:pos="5760"/>
        </w:tabs>
        <w:ind w:left="5760" w:hanging="360"/>
      </w:pPr>
      <w:rPr>
        <w:rFonts w:ascii="Arial" w:hAnsi="Arial" w:hint="default"/>
      </w:rPr>
    </w:lvl>
    <w:lvl w:ilvl="8" w:tplc="2806EA94" w:tentative="1">
      <w:start w:val="1"/>
      <w:numFmt w:val="bullet"/>
      <w:lvlText w:val="•"/>
      <w:lvlJc w:val="left"/>
      <w:pPr>
        <w:tabs>
          <w:tab w:val="num" w:pos="6480"/>
        </w:tabs>
        <w:ind w:left="6480" w:hanging="360"/>
      </w:pPr>
      <w:rPr>
        <w:rFonts w:ascii="Arial" w:hAnsi="Arial" w:hint="default"/>
      </w:rPr>
    </w:lvl>
  </w:abstractNum>
  <w:abstractNum w:abstractNumId="272">
    <w:nsid w:val="567B6AC2"/>
    <w:multiLevelType w:val="hybridMultilevel"/>
    <w:tmpl w:val="DDAEE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nsid w:val="569675F0"/>
    <w:multiLevelType w:val="hybridMultilevel"/>
    <w:tmpl w:val="B13E2BCA"/>
    <w:lvl w:ilvl="0" w:tplc="49BE777E">
      <w:start w:val="1"/>
      <w:numFmt w:val="bullet"/>
      <w:lvlText w:val="•"/>
      <w:lvlJc w:val="left"/>
      <w:pPr>
        <w:tabs>
          <w:tab w:val="num" w:pos="720"/>
        </w:tabs>
        <w:ind w:left="720" w:hanging="360"/>
      </w:pPr>
      <w:rPr>
        <w:rFonts w:ascii="Arial" w:hAnsi="Arial" w:hint="default"/>
      </w:rPr>
    </w:lvl>
    <w:lvl w:ilvl="1" w:tplc="99F608D4" w:tentative="1">
      <w:start w:val="1"/>
      <w:numFmt w:val="bullet"/>
      <w:lvlText w:val="•"/>
      <w:lvlJc w:val="left"/>
      <w:pPr>
        <w:tabs>
          <w:tab w:val="num" w:pos="1440"/>
        </w:tabs>
        <w:ind w:left="1440" w:hanging="360"/>
      </w:pPr>
      <w:rPr>
        <w:rFonts w:ascii="Arial" w:hAnsi="Arial" w:hint="default"/>
      </w:rPr>
    </w:lvl>
    <w:lvl w:ilvl="2" w:tplc="1BCCA39A" w:tentative="1">
      <w:start w:val="1"/>
      <w:numFmt w:val="bullet"/>
      <w:lvlText w:val="•"/>
      <w:lvlJc w:val="left"/>
      <w:pPr>
        <w:tabs>
          <w:tab w:val="num" w:pos="2160"/>
        </w:tabs>
        <w:ind w:left="2160" w:hanging="360"/>
      </w:pPr>
      <w:rPr>
        <w:rFonts w:ascii="Arial" w:hAnsi="Arial" w:hint="default"/>
      </w:rPr>
    </w:lvl>
    <w:lvl w:ilvl="3" w:tplc="D66ED0FC" w:tentative="1">
      <w:start w:val="1"/>
      <w:numFmt w:val="bullet"/>
      <w:lvlText w:val="•"/>
      <w:lvlJc w:val="left"/>
      <w:pPr>
        <w:tabs>
          <w:tab w:val="num" w:pos="2880"/>
        </w:tabs>
        <w:ind w:left="2880" w:hanging="360"/>
      </w:pPr>
      <w:rPr>
        <w:rFonts w:ascii="Arial" w:hAnsi="Arial" w:hint="default"/>
      </w:rPr>
    </w:lvl>
    <w:lvl w:ilvl="4" w:tplc="0896D6B4" w:tentative="1">
      <w:start w:val="1"/>
      <w:numFmt w:val="bullet"/>
      <w:lvlText w:val="•"/>
      <w:lvlJc w:val="left"/>
      <w:pPr>
        <w:tabs>
          <w:tab w:val="num" w:pos="3600"/>
        </w:tabs>
        <w:ind w:left="3600" w:hanging="360"/>
      </w:pPr>
      <w:rPr>
        <w:rFonts w:ascii="Arial" w:hAnsi="Arial" w:hint="default"/>
      </w:rPr>
    </w:lvl>
    <w:lvl w:ilvl="5" w:tplc="6014750E" w:tentative="1">
      <w:start w:val="1"/>
      <w:numFmt w:val="bullet"/>
      <w:lvlText w:val="•"/>
      <w:lvlJc w:val="left"/>
      <w:pPr>
        <w:tabs>
          <w:tab w:val="num" w:pos="4320"/>
        </w:tabs>
        <w:ind w:left="4320" w:hanging="360"/>
      </w:pPr>
      <w:rPr>
        <w:rFonts w:ascii="Arial" w:hAnsi="Arial" w:hint="default"/>
      </w:rPr>
    </w:lvl>
    <w:lvl w:ilvl="6" w:tplc="32F09C62" w:tentative="1">
      <w:start w:val="1"/>
      <w:numFmt w:val="bullet"/>
      <w:lvlText w:val="•"/>
      <w:lvlJc w:val="left"/>
      <w:pPr>
        <w:tabs>
          <w:tab w:val="num" w:pos="5040"/>
        </w:tabs>
        <w:ind w:left="5040" w:hanging="360"/>
      </w:pPr>
      <w:rPr>
        <w:rFonts w:ascii="Arial" w:hAnsi="Arial" w:hint="default"/>
      </w:rPr>
    </w:lvl>
    <w:lvl w:ilvl="7" w:tplc="0CA8DD62" w:tentative="1">
      <w:start w:val="1"/>
      <w:numFmt w:val="bullet"/>
      <w:lvlText w:val="•"/>
      <w:lvlJc w:val="left"/>
      <w:pPr>
        <w:tabs>
          <w:tab w:val="num" w:pos="5760"/>
        </w:tabs>
        <w:ind w:left="5760" w:hanging="360"/>
      </w:pPr>
      <w:rPr>
        <w:rFonts w:ascii="Arial" w:hAnsi="Arial" w:hint="default"/>
      </w:rPr>
    </w:lvl>
    <w:lvl w:ilvl="8" w:tplc="828EEB4A" w:tentative="1">
      <w:start w:val="1"/>
      <w:numFmt w:val="bullet"/>
      <w:lvlText w:val="•"/>
      <w:lvlJc w:val="left"/>
      <w:pPr>
        <w:tabs>
          <w:tab w:val="num" w:pos="6480"/>
        </w:tabs>
        <w:ind w:left="6480" w:hanging="360"/>
      </w:pPr>
      <w:rPr>
        <w:rFonts w:ascii="Arial" w:hAnsi="Arial" w:hint="default"/>
      </w:rPr>
    </w:lvl>
  </w:abstractNum>
  <w:abstractNum w:abstractNumId="274">
    <w:nsid w:val="56D45C7D"/>
    <w:multiLevelType w:val="hybridMultilevel"/>
    <w:tmpl w:val="F4AE6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nsid w:val="56D97953"/>
    <w:multiLevelType w:val="hybridMultilevel"/>
    <w:tmpl w:val="90D84DC8"/>
    <w:lvl w:ilvl="0" w:tplc="8B18A5FC">
      <w:start w:val="1"/>
      <w:numFmt w:val="bullet"/>
      <w:lvlText w:val="•"/>
      <w:lvlJc w:val="left"/>
      <w:pPr>
        <w:tabs>
          <w:tab w:val="num" w:pos="720"/>
        </w:tabs>
        <w:ind w:left="720" w:hanging="360"/>
      </w:pPr>
      <w:rPr>
        <w:rFonts w:ascii="Arial" w:hAnsi="Arial" w:hint="default"/>
      </w:rPr>
    </w:lvl>
    <w:lvl w:ilvl="1" w:tplc="35600610" w:tentative="1">
      <w:start w:val="1"/>
      <w:numFmt w:val="bullet"/>
      <w:lvlText w:val="•"/>
      <w:lvlJc w:val="left"/>
      <w:pPr>
        <w:tabs>
          <w:tab w:val="num" w:pos="1440"/>
        </w:tabs>
        <w:ind w:left="1440" w:hanging="360"/>
      </w:pPr>
      <w:rPr>
        <w:rFonts w:ascii="Arial" w:hAnsi="Arial" w:hint="default"/>
      </w:rPr>
    </w:lvl>
    <w:lvl w:ilvl="2" w:tplc="F802EA2C" w:tentative="1">
      <w:start w:val="1"/>
      <w:numFmt w:val="bullet"/>
      <w:lvlText w:val="•"/>
      <w:lvlJc w:val="left"/>
      <w:pPr>
        <w:tabs>
          <w:tab w:val="num" w:pos="2160"/>
        </w:tabs>
        <w:ind w:left="2160" w:hanging="360"/>
      </w:pPr>
      <w:rPr>
        <w:rFonts w:ascii="Arial" w:hAnsi="Arial" w:hint="default"/>
      </w:rPr>
    </w:lvl>
    <w:lvl w:ilvl="3" w:tplc="36282E8C" w:tentative="1">
      <w:start w:val="1"/>
      <w:numFmt w:val="bullet"/>
      <w:lvlText w:val="•"/>
      <w:lvlJc w:val="left"/>
      <w:pPr>
        <w:tabs>
          <w:tab w:val="num" w:pos="2880"/>
        </w:tabs>
        <w:ind w:left="2880" w:hanging="360"/>
      </w:pPr>
      <w:rPr>
        <w:rFonts w:ascii="Arial" w:hAnsi="Arial" w:hint="default"/>
      </w:rPr>
    </w:lvl>
    <w:lvl w:ilvl="4" w:tplc="1A1AD0DC" w:tentative="1">
      <w:start w:val="1"/>
      <w:numFmt w:val="bullet"/>
      <w:lvlText w:val="•"/>
      <w:lvlJc w:val="left"/>
      <w:pPr>
        <w:tabs>
          <w:tab w:val="num" w:pos="3600"/>
        </w:tabs>
        <w:ind w:left="3600" w:hanging="360"/>
      </w:pPr>
      <w:rPr>
        <w:rFonts w:ascii="Arial" w:hAnsi="Arial" w:hint="default"/>
      </w:rPr>
    </w:lvl>
    <w:lvl w:ilvl="5" w:tplc="130AEB56" w:tentative="1">
      <w:start w:val="1"/>
      <w:numFmt w:val="bullet"/>
      <w:lvlText w:val="•"/>
      <w:lvlJc w:val="left"/>
      <w:pPr>
        <w:tabs>
          <w:tab w:val="num" w:pos="4320"/>
        </w:tabs>
        <w:ind w:left="4320" w:hanging="360"/>
      </w:pPr>
      <w:rPr>
        <w:rFonts w:ascii="Arial" w:hAnsi="Arial" w:hint="default"/>
      </w:rPr>
    </w:lvl>
    <w:lvl w:ilvl="6" w:tplc="F9E0BFA8" w:tentative="1">
      <w:start w:val="1"/>
      <w:numFmt w:val="bullet"/>
      <w:lvlText w:val="•"/>
      <w:lvlJc w:val="left"/>
      <w:pPr>
        <w:tabs>
          <w:tab w:val="num" w:pos="5040"/>
        </w:tabs>
        <w:ind w:left="5040" w:hanging="360"/>
      </w:pPr>
      <w:rPr>
        <w:rFonts w:ascii="Arial" w:hAnsi="Arial" w:hint="default"/>
      </w:rPr>
    </w:lvl>
    <w:lvl w:ilvl="7" w:tplc="3BDA8BF2" w:tentative="1">
      <w:start w:val="1"/>
      <w:numFmt w:val="bullet"/>
      <w:lvlText w:val="•"/>
      <w:lvlJc w:val="left"/>
      <w:pPr>
        <w:tabs>
          <w:tab w:val="num" w:pos="5760"/>
        </w:tabs>
        <w:ind w:left="5760" w:hanging="360"/>
      </w:pPr>
      <w:rPr>
        <w:rFonts w:ascii="Arial" w:hAnsi="Arial" w:hint="default"/>
      </w:rPr>
    </w:lvl>
    <w:lvl w:ilvl="8" w:tplc="6A0E2ED6" w:tentative="1">
      <w:start w:val="1"/>
      <w:numFmt w:val="bullet"/>
      <w:lvlText w:val="•"/>
      <w:lvlJc w:val="left"/>
      <w:pPr>
        <w:tabs>
          <w:tab w:val="num" w:pos="6480"/>
        </w:tabs>
        <w:ind w:left="6480" w:hanging="360"/>
      </w:pPr>
      <w:rPr>
        <w:rFonts w:ascii="Arial" w:hAnsi="Arial" w:hint="default"/>
      </w:rPr>
    </w:lvl>
  </w:abstractNum>
  <w:abstractNum w:abstractNumId="276">
    <w:nsid w:val="56DF003B"/>
    <w:multiLevelType w:val="hybridMultilevel"/>
    <w:tmpl w:val="16FC4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nsid w:val="56F824B6"/>
    <w:multiLevelType w:val="hybridMultilevel"/>
    <w:tmpl w:val="25D60922"/>
    <w:lvl w:ilvl="0" w:tplc="B9E8B154">
      <w:start w:val="1"/>
      <w:numFmt w:val="bullet"/>
      <w:lvlText w:val="•"/>
      <w:lvlJc w:val="left"/>
      <w:pPr>
        <w:tabs>
          <w:tab w:val="num" w:pos="720"/>
        </w:tabs>
        <w:ind w:left="720" w:hanging="360"/>
      </w:pPr>
      <w:rPr>
        <w:rFonts w:ascii="Arial" w:hAnsi="Arial" w:hint="default"/>
      </w:rPr>
    </w:lvl>
    <w:lvl w:ilvl="1" w:tplc="63B23712">
      <w:start w:val="43"/>
      <w:numFmt w:val="bullet"/>
      <w:lvlText w:val="–"/>
      <w:lvlJc w:val="left"/>
      <w:pPr>
        <w:tabs>
          <w:tab w:val="num" w:pos="1440"/>
        </w:tabs>
        <w:ind w:left="1440" w:hanging="360"/>
      </w:pPr>
      <w:rPr>
        <w:rFonts w:ascii="Arial" w:hAnsi="Arial" w:hint="default"/>
      </w:rPr>
    </w:lvl>
    <w:lvl w:ilvl="2" w:tplc="3074475E" w:tentative="1">
      <w:start w:val="1"/>
      <w:numFmt w:val="bullet"/>
      <w:lvlText w:val="•"/>
      <w:lvlJc w:val="left"/>
      <w:pPr>
        <w:tabs>
          <w:tab w:val="num" w:pos="2160"/>
        </w:tabs>
        <w:ind w:left="2160" w:hanging="360"/>
      </w:pPr>
      <w:rPr>
        <w:rFonts w:ascii="Arial" w:hAnsi="Arial" w:hint="default"/>
      </w:rPr>
    </w:lvl>
    <w:lvl w:ilvl="3" w:tplc="30B6FF3C" w:tentative="1">
      <w:start w:val="1"/>
      <w:numFmt w:val="bullet"/>
      <w:lvlText w:val="•"/>
      <w:lvlJc w:val="left"/>
      <w:pPr>
        <w:tabs>
          <w:tab w:val="num" w:pos="2880"/>
        </w:tabs>
        <w:ind w:left="2880" w:hanging="360"/>
      </w:pPr>
      <w:rPr>
        <w:rFonts w:ascii="Arial" w:hAnsi="Arial" w:hint="default"/>
      </w:rPr>
    </w:lvl>
    <w:lvl w:ilvl="4" w:tplc="26C835C6" w:tentative="1">
      <w:start w:val="1"/>
      <w:numFmt w:val="bullet"/>
      <w:lvlText w:val="•"/>
      <w:lvlJc w:val="left"/>
      <w:pPr>
        <w:tabs>
          <w:tab w:val="num" w:pos="3600"/>
        </w:tabs>
        <w:ind w:left="3600" w:hanging="360"/>
      </w:pPr>
      <w:rPr>
        <w:rFonts w:ascii="Arial" w:hAnsi="Arial" w:hint="default"/>
      </w:rPr>
    </w:lvl>
    <w:lvl w:ilvl="5" w:tplc="552E2F48" w:tentative="1">
      <w:start w:val="1"/>
      <w:numFmt w:val="bullet"/>
      <w:lvlText w:val="•"/>
      <w:lvlJc w:val="left"/>
      <w:pPr>
        <w:tabs>
          <w:tab w:val="num" w:pos="4320"/>
        </w:tabs>
        <w:ind w:left="4320" w:hanging="360"/>
      </w:pPr>
      <w:rPr>
        <w:rFonts w:ascii="Arial" w:hAnsi="Arial" w:hint="default"/>
      </w:rPr>
    </w:lvl>
    <w:lvl w:ilvl="6" w:tplc="332EB7DE" w:tentative="1">
      <w:start w:val="1"/>
      <w:numFmt w:val="bullet"/>
      <w:lvlText w:val="•"/>
      <w:lvlJc w:val="left"/>
      <w:pPr>
        <w:tabs>
          <w:tab w:val="num" w:pos="5040"/>
        </w:tabs>
        <w:ind w:left="5040" w:hanging="360"/>
      </w:pPr>
      <w:rPr>
        <w:rFonts w:ascii="Arial" w:hAnsi="Arial" w:hint="default"/>
      </w:rPr>
    </w:lvl>
    <w:lvl w:ilvl="7" w:tplc="6E8EDFE2" w:tentative="1">
      <w:start w:val="1"/>
      <w:numFmt w:val="bullet"/>
      <w:lvlText w:val="•"/>
      <w:lvlJc w:val="left"/>
      <w:pPr>
        <w:tabs>
          <w:tab w:val="num" w:pos="5760"/>
        </w:tabs>
        <w:ind w:left="5760" w:hanging="360"/>
      </w:pPr>
      <w:rPr>
        <w:rFonts w:ascii="Arial" w:hAnsi="Arial" w:hint="default"/>
      </w:rPr>
    </w:lvl>
    <w:lvl w:ilvl="8" w:tplc="9C8E7A88" w:tentative="1">
      <w:start w:val="1"/>
      <w:numFmt w:val="bullet"/>
      <w:lvlText w:val="•"/>
      <w:lvlJc w:val="left"/>
      <w:pPr>
        <w:tabs>
          <w:tab w:val="num" w:pos="6480"/>
        </w:tabs>
        <w:ind w:left="6480" w:hanging="360"/>
      </w:pPr>
      <w:rPr>
        <w:rFonts w:ascii="Arial" w:hAnsi="Arial" w:hint="default"/>
      </w:rPr>
    </w:lvl>
  </w:abstractNum>
  <w:abstractNum w:abstractNumId="278">
    <w:nsid w:val="56F9465F"/>
    <w:multiLevelType w:val="hybridMultilevel"/>
    <w:tmpl w:val="C12AEC6E"/>
    <w:lvl w:ilvl="0" w:tplc="F5FEB55E">
      <w:start w:val="1"/>
      <w:numFmt w:val="bullet"/>
      <w:lvlText w:val="–"/>
      <w:lvlJc w:val="left"/>
      <w:pPr>
        <w:tabs>
          <w:tab w:val="num" w:pos="360"/>
        </w:tabs>
        <w:ind w:left="360" w:hanging="360"/>
      </w:pPr>
      <w:rPr>
        <w:rFonts w:ascii="Arial" w:hAnsi="Arial" w:hint="default"/>
      </w:rPr>
    </w:lvl>
    <w:lvl w:ilvl="1" w:tplc="53E63376">
      <w:start w:val="1"/>
      <w:numFmt w:val="bullet"/>
      <w:lvlText w:val="–"/>
      <w:lvlJc w:val="left"/>
      <w:pPr>
        <w:tabs>
          <w:tab w:val="num" w:pos="1080"/>
        </w:tabs>
        <w:ind w:left="1080" w:hanging="360"/>
      </w:pPr>
      <w:rPr>
        <w:rFonts w:ascii="Arial" w:hAnsi="Arial" w:hint="default"/>
      </w:rPr>
    </w:lvl>
    <w:lvl w:ilvl="2" w:tplc="83549DDA">
      <w:start w:val="2619"/>
      <w:numFmt w:val="bullet"/>
      <w:lvlText w:val="•"/>
      <w:lvlJc w:val="left"/>
      <w:pPr>
        <w:tabs>
          <w:tab w:val="num" w:pos="1800"/>
        </w:tabs>
        <w:ind w:left="1800" w:hanging="360"/>
      </w:pPr>
      <w:rPr>
        <w:rFonts w:ascii="Arial" w:hAnsi="Arial" w:hint="default"/>
      </w:rPr>
    </w:lvl>
    <w:lvl w:ilvl="3" w:tplc="50149BFC">
      <w:start w:val="2619"/>
      <w:numFmt w:val="bullet"/>
      <w:lvlText w:val="–"/>
      <w:lvlJc w:val="left"/>
      <w:pPr>
        <w:tabs>
          <w:tab w:val="num" w:pos="2520"/>
        </w:tabs>
        <w:ind w:left="2520" w:hanging="360"/>
      </w:pPr>
      <w:rPr>
        <w:rFonts w:ascii="Arial" w:hAnsi="Arial" w:hint="default"/>
      </w:rPr>
    </w:lvl>
    <w:lvl w:ilvl="4" w:tplc="8D7C56F0">
      <w:start w:val="2619"/>
      <w:numFmt w:val="bullet"/>
      <w:lvlText w:val="»"/>
      <w:lvlJc w:val="left"/>
      <w:pPr>
        <w:tabs>
          <w:tab w:val="num" w:pos="3240"/>
        </w:tabs>
        <w:ind w:left="3240" w:hanging="360"/>
      </w:pPr>
      <w:rPr>
        <w:rFonts w:ascii="Arial" w:hAnsi="Arial" w:hint="default"/>
      </w:rPr>
    </w:lvl>
    <w:lvl w:ilvl="5" w:tplc="CB9EEB42" w:tentative="1">
      <w:start w:val="1"/>
      <w:numFmt w:val="bullet"/>
      <w:lvlText w:val="–"/>
      <w:lvlJc w:val="left"/>
      <w:pPr>
        <w:tabs>
          <w:tab w:val="num" w:pos="3960"/>
        </w:tabs>
        <w:ind w:left="3960" w:hanging="360"/>
      </w:pPr>
      <w:rPr>
        <w:rFonts w:ascii="Arial" w:hAnsi="Arial" w:hint="default"/>
      </w:rPr>
    </w:lvl>
    <w:lvl w:ilvl="6" w:tplc="E89A07C8" w:tentative="1">
      <w:start w:val="1"/>
      <w:numFmt w:val="bullet"/>
      <w:lvlText w:val="–"/>
      <w:lvlJc w:val="left"/>
      <w:pPr>
        <w:tabs>
          <w:tab w:val="num" w:pos="4680"/>
        </w:tabs>
        <w:ind w:left="4680" w:hanging="360"/>
      </w:pPr>
      <w:rPr>
        <w:rFonts w:ascii="Arial" w:hAnsi="Arial" w:hint="default"/>
      </w:rPr>
    </w:lvl>
    <w:lvl w:ilvl="7" w:tplc="C3D8AF98" w:tentative="1">
      <w:start w:val="1"/>
      <w:numFmt w:val="bullet"/>
      <w:lvlText w:val="–"/>
      <w:lvlJc w:val="left"/>
      <w:pPr>
        <w:tabs>
          <w:tab w:val="num" w:pos="5400"/>
        </w:tabs>
        <w:ind w:left="5400" w:hanging="360"/>
      </w:pPr>
      <w:rPr>
        <w:rFonts w:ascii="Arial" w:hAnsi="Arial" w:hint="default"/>
      </w:rPr>
    </w:lvl>
    <w:lvl w:ilvl="8" w:tplc="08F64AB2" w:tentative="1">
      <w:start w:val="1"/>
      <w:numFmt w:val="bullet"/>
      <w:lvlText w:val="–"/>
      <w:lvlJc w:val="left"/>
      <w:pPr>
        <w:tabs>
          <w:tab w:val="num" w:pos="6120"/>
        </w:tabs>
        <w:ind w:left="6120" w:hanging="360"/>
      </w:pPr>
      <w:rPr>
        <w:rFonts w:ascii="Arial" w:hAnsi="Arial" w:hint="default"/>
      </w:rPr>
    </w:lvl>
  </w:abstractNum>
  <w:abstractNum w:abstractNumId="279">
    <w:nsid w:val="571508AC"/>
    <w:multiLevelType w:val="hybridMultilevel"/>
    <w:tmpl w:val="D71A9BAE"/>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BFA23CAA" w:tentative="1">
      <w:start w:val="1"/>
      <w:numFmt w:val="bullet"/>
      <w:lvlText w:val="•"/>
      <w:lvlJc w:val="left"/>
      <w:pPr>
        <w:tabs>
          <w:tab w:val="num" w:pos="2880"/>
        </w:tabs>
        <w:ind w:left="2880" w:hanging="360"/>
      </w:pPr>
      <w:rPr>
        <w:rFonts w:ascii="Arial" w:hAnsi="Arial"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280">
    <w:nsid w:val="573425BB"/>
    <w:multiLevelType w:val="hybridMultilevel"/>
    <w:tmpl w:val="84566544"/>
    <w:lvl w:ilvl="0" w:tplc="50042274">
      <w:start w:val="1"/>
      <w:numFmt w:val="bullet"/>
      <w:lvlText w:val="•"/>
      <w:lvlJc w:val="left"/>
      <w:pPr>
        <w:tabs>
          <w:tab w:val="num" w:pos="720"/>
        </w:tabs>
        <w:ind w:left="720" w:hanging="360"/>
      </w:pPr>
      <w:rPr>
        <w:rFonts w:ascii="Arial" w:hAnsi="Arial" w:hint="default"/>
      </w:rPr>
    </w:lvl>
    <w:lvl w:ilvl="1" w:tplc="1E18DF46">
      <w:start w:val="2013"/>
      <w:numFmt w:val="bullet"/>
      <w:lvlText w:val="–"/>
      <w:lvlJc w:val="left"/>
      <w:pPr>
        <w:tabs>
          <w:tab w:val="num" w:pos="1440"/>
        </w:tabs>
        <w:ind w:left="1440" w:hanging="360"/>
      </w:pPr>
      <w:rPr>
        <w:rFonts w:ascii="Arial" w:hAnsi="Arial" w:hint="default"/>
      </w:rPr>
    </w:lvl>
    <w:lvl w:ilvl="2" w:tplc="21A2A1D6">
      <w:start w:val="1"/>
      <w:numFmt w:val="bullet"/>
      <w:lvlText w:val="•"/>
      <w:lvlJc w:val="left"/>
      <w:pPr>
        <w:tabs>
          <w:tab w:val="num" w:pos="2160"/>
        </w:tabs>
        <w:ind w:left="2160" w:hanging="360"/>
      </w:pPr>
      <w:rPr>
        <w:rFonts w:ascii="Arial" w:hAnsi="Arial" w:hint="default"/>
      </w:rPr>
    </w:lvl>
    <w:lvl w:ilvl="3" w:tplc="3B743FE6" w:tentative="1">
      <w:start w:val="1"/>
      <w:numFmt w:val="bullet"/>
      <w:lvlText w:val="•"/>
      <w:lvlJc w:val="left"/>
      <w:pPr>
        <w:tabs>
          <w:tab w:val="num" w:pos="2880"/>
        </w:tabs>
        <w:ind w:left="2880" w:hanging="360"/>
      </w:pPr>
      <w:rPr>
        <w:rFonts w:ascii="Arial" w:hAnsi="Arial" w:hint="default"/>
      </w:rPr>
    </w:lvl>
    <w:lvl w:ilvl="4" w:tplc="D5E2B948" w:tentative="1">
      <w:start w:val="1"/>
      <w:numFmt w:val="bullet"/>
      <w:lvlText w:val="•"/>
      <w:lvlJc w:val="left"/>
      <w:pPr>
        <w:tabs>
          <w:tab w:val="num" w:pos="3600"/>
        </w:tabs>
        <w:ind w:left="3600" w:hanging="360"/>
      </w:pPr>
      <w:rPr>
        <w:rFonts w:ascii="Arial" w:hAnsi="Arial" w:hint="default"/>
      </w:rPr>
    </w:lvl>
    <w:lvl w:ilvl="5" w:tplc="A190AF40" w:tentative="1">
      <w:start w:val="1"/>
      <w:numFmt w:val="bullet"/>
      <w:lvlText w:val="•"/>
      <w:lvlJc w:val="left"/>
      <w:pPr>
        <w:tabs>
          <w:tab w:val="num" w:pos="4320"/>
        </w:tabs>
        <w:ind w:left="4320" w:hanging="360"/>
      </w:pPr>
      <w:rPr>
        <w:rFonts w:ascii="Arial" w:hAnsi="Arial" w:hint="default"/>
      </w:rPr>
    </w:lvl>
    <w:lvl w:ilvl="6" w:tplc="9E06B3E4" w:tentative="1">
      <w:start w:val="1"/>
      <w:numFmt w:val="bullet"/>
      <w:lvlText w:val="•"/>
      <w:lvlJc w:val="left"/>
      <w:pPr>
        <w:tabs>
          <w:tab w:val="num" w:pos="5040"/>
        </w:tabs>
        <w:ind w:left="5040" w:hanging="360"/>
      </w:pPr>
      <w:rPr>
        <w:rFonts w:ascii="Arial" w:hAnsi="Arial" w:hint="default"/>
      </w:rPr>
    </w:lvl>
    <w:lvl w:ilvl="7" w:tplc="C70A3C6C" w:tentative="1">
      <w:start w:val="1"/>
      <w:numFmt w:val="bullet"/>
      <w:lvlText w:val="•"/>
      <w:lvlJc w:val="left"/>
      <w:pPr>
        <w:tabs>
          <w:tab w:val="num" w:pos="5760"/>
        </w:tabs>
        <w:ind w:left="5760" w:hanging="360"/>
      </w:pPr>
      <w:rPr>
        <w:rFonts w:ascii="Arial" w:hAnsi="Arial" w:hint="default"/>
      </w:rPr>
    </w:lvl>
    <w:lvl w:ilvl="8" w:tplc="57EEDCA2" w:tentative="1">
      <w:start w:val="1"/>
      <w:numFmt w:val="bullet"/>
      <w:lvlText w:val="•"/>
      <w:lvlJc w:val="left"/>
      <w:pPr>
        <w:tabs>
          <w:tab w:val="num" w:pos="6480"/>
        </w:tabs>
        <w:ind w:left="6480" w:hanging="360"/>
      </w:pPr>
      <w:rPr>
        <w:rFonts w:ascii="Arial" w:hAnsi="Arial" w:hint="default"/>
      </w:rPr>
    </w:lvl>
  </w:abstractNum>
  <w:abstractNum w:abstractNumId="281">
    <w:nsid w:val="586E42CF"/>
    <w:multiLevelType w:val="hybridMultilevel"/>
    <w:tmpl w:val="94D64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nsid w:val="59864401"/>
    <w:multiLevelType w:val="hybridMultilevel"/>
    <w:tmpl w:val="5D7269D8"/>
    <w:lvl w:ilvl="0" w:tplc="059A2150">
      <w:start w:val="1"/>
      <w:numFmt w:val="bullet"/>
      <w:lvlText w:val="•"/>
      <w:lvlJc w:val="left"/>
      <w:pPr>
        <w:tabs>
          <w:tab w:val="num" w:pos="720"/>
        </w:tabs>
        <w:ind w:left="720" w:hanging="360"/>
      </w:pPr>
      <w:rPr>
        <w:rFonts w:ascii="Arial" w:hAnsi="Arial" w:hint="default"/>
      </w:rPr>
    </w:lvl>
    <w:lvl w:ilvl="1" w:tplc="40508670" w:tentative="1">
      <w:start w:val="1"/>
      <w:numFmt w:val="bullet"/>
      <w:lvlText w:val="•"/>
      <w:lvlJc w:val="left"/>
      <w:pPr>
        <w:tabs>
          <w:tab w:val="num" w:pos="1440"/>
        </w:tabs>
        <w:ind w:left="1440" w:hanging="360"/>
      </w:pPr>
      <w:rPr>
        <w:rFonts w:ascii="Arial" w:hAnsi="Arial" w:hint="default"/>
      </w:rPr>
    </w:lvl>
    <w:lvl w:ilvl="2" w:tplc="20C46336" w:tentative="1">
      <w:start w:val="1"/>
      <w:numFmt w:val="bullet"/>
      <w:lvlText w:val="•"/>
      <w:lvlJc w:val="left"/>
      <w:pPr>
        <w:tabs>
          <w:tab w:val="num" w:pos="2160"/>
        </w:tabs>
        <w:ind w:left="2160" w:hanging="360"/>
      </w:pPr>
      <w:rPr>
        <w:rFonts w:ascii="Arial" w:hAnsi="Arial" w:hint="default"/>
      </w:rPr>
    </w:lvl>
    <w:lvl w:ilvl="3" w:tplc="8C08B31A" w:tentative="1">
      <w:start w:val="1"/>
      <w:numFmt w:val="bullet"/>
      <w:lvlText w:val="•"/>
      <w:lvlJc w:val="left"/>
      <w:pPr>
        <w:tabs>
          <w:tab w:val="num" w:pos="2880"/>
        </w:tabs>
        <w:ind w:left="2880" w:hanging="360"/>
      </w:pPr>
      <w:rPr>
        <w:rFonts w:ascii="Arial" w:hAnsi="Arial" w:hint="default"/>
      </w:rPr>
    </w:lvl>
    <w:lvl w:ilvl="4" w:tplc="5C28D78C" w:tentative="1">
      <w:start w:val="1"/>
      <w:numFmt w:val="bullet"/>
      <w:lvlText w:val="•"/>
      <w:lvlJc w:val="left"/>
      <w:pPr>
        <w:tabs>
          <w:tab w:val="num" w:pos="3600"/>
        </w:tabs>
        <w:ind w:left="3600" w:hanging="360"/>
      </w:pPr>
      <w:rPr>
        <w:rFonts w:ascii="Arial" w:hAnsi="Arial" w:hint="default"/>
      </w:rPr>
    </w:lvl>
    <w:lvl w:ilvl="5" w:tplc="A342C45E" w:tentative="1">
      <w:start w:val="1"/>
      <w:numFmt w:val="bullet"/>
      <w:lvlText w:val="•"/>
      <w:lvlJc w:val="left"/>
      <w:pPr>
        <w:tabs>
          <w:tab w:val="num" w:pos="4320"/>
        </w:tabs>
        <w:ind w:left="4320" w:hanging="360"/>
      </w:pPr>
      <w:rPr>
        <w:rFonts w:ascii="Arial" w:hAnsi="Arial" w:hint="default"/>
      </w:rPr>
    </w:lvl>
    <w:lvl w:ilvl="6" w:tplc="0658C0D2" w:tentative="1">
      <w:start w:val="1"/>
      <w:numFmt w:val="bullet"/>
      <w:lvlText w:val="•"/>
      <w:lvlJc w:val="left"/>
      <w:pPr>
        <w:tabs>
          <w:tab w:val="num" w:pos="5040"/>
        </w:tabs>
        <w:ind w:left="5040" w:hanging="360"/>
      </w:pPr>
      <w:rPr>
        <w:rFonts w:ascii="Arial" w:hAnsi="Arial" w:hint="default"/>
      </w:rPr>
    </w:lvl>
    <w:lvl w:ilvl="7" w:tplc="F47256C6" w:tentative="1">
      <w:start w:val="1"/>
      <w:numFmt w:val="bullet"/>
      <w:lvlText w:val="•"/>
      <w:lvlJc w:val="left"/>
      <w:pPr>
        <w:tabs>
          <w:tab w:val="num" w:pos="5760"/>
        </w:tabs>
        <w:ind w:left="5760" w:hanging="360"/>
      </w:pPr>
      <w:rPr>
        <w:rFonts w:ascii="Arial" w:hAnsi="Arial" w:hint="default"/>
      </w:rPr>
    </w:lvl>
    <w:lvl w:ilvl="8" w:tplc="652A8EA8" w:tentative="1">
      <w:start w:val="1"/>
      <w:numFmt w:val="bullet"/>
      <w:lvlText w:val="•"/>
      <w:lvlJc w:val="left"/>
      <w:pPr>
        <w:tabs>
          <w:tab w:val="num" w:pos="6480"/>
        </w:tabs>
        <w:ind w:left="6480" w:hanging="360"/>
      </w:pPr>
      <w:rPr>
        <w:rFonts w:ascii="Arial" w:hAnsi="Arial" w:hint="default"/>
      </w:rPr>
    </w:lvl>
  </w:abstractNum>
  <w:abstractNum w:abstractNumId="283">
    <w:nsid w:val="59C228BD"/>
    <w:multiLevelType w:val="hybridMultilevel"/>
    <w:tmpl w:val="36945718"/>
    <w:lvl w:ilvl="0" w:tplc="996EA98E">
      <w:start w:val="1"/>
      <w:numFmt w:val="bullet"/>
      <w:lvlText w:val="•"/>
      <w:lvlJc w:val="left"/>
      <w:pPr>
        <w:tabs>
          <w:tab w:val="num" w:pos="720"/>
        </w:tabs>
        <w:ind w:left="720" w:hanging="360"/>
      </w:pPr>
      <w:rPr>
        <w:rFonts w:ascii="Arial" w:hAnsi="Arial" w:hint="default"/>
      </w:rPr>
    </w:lvl>
    <w:lvl w:ilvl="1" w:tplc="2A2AFD6C">
      <w:start w:val="43"/>
      <w:numFmt w:val="bullet"/>
      <w:lvlText w:val="–"/>
      <w:lvlJc w:val="left"/>
      <w:pPr>
        <w:tabs>
          <w:tab w:val="num" w:pos="1440"/>
        </w:tabs>
        <w:ind w:left="1440" w:hanging="360"/>
      </w:pPr>
      <w:rPr>
        <w:rFonts w:ascii="Arial" w:hAnsi="Arial" w:hint="default"/>
      </w:rPr>
    </w:lvl>
    <w:lvl w:ilvl="2" w:tplc="CEDEB094" w:tentative="1">
      <w:start w:val="1"/>
      <w:numFmt w:val="bullet"/>
      <w:lvlText w:val="•"/>
      <w:lvlJc w:val="left"/>
      <w:pPr>
        <w:tabs>
          <w:tab w:val="num" w:pos="2160"/>
        </w:tabs>
        <w:ind w:left="2160" w:hanging="360"/>
      </w:pPr>
      <w:rPr>
        <w:rFonts w:ascii="Arial" w:hAnsi="Arial" w:hint="default"/>
      </w:rPr>
    </w:lvl>
    <w:lvl w:ilvl="3" w:tplc="D1182DEA" w:tentative="1">
      <w:start w:val="1"/>
      <w:numFmt w:val="bullet"/>
      <w:lvlText w:val="•"/>
      <w:lvlJc w:val="left"/>
      <w:pPr>
        <w:tabs>
          <w:tab w:val="num" w:pos="2880"/>
        </w:tabs>
        <w:ind w:left="2880" w:hanging="360"/>
      </w:pPr>
      <w:rPr>
        <w:rFonts w:ascii="Arial" w:hAnsi="Arial" w:hint="default"/>
      </w:rPr>
    </w:lvl>
    <w:lvl w:ilvl="4" w:tplc="C20A75D8" w:tentative="1">
      <w:start w:val="1"/>
      <w:numFmt w:val="bullet"/>
      <w:lvlText w:val="•"/>
      <w:lvlJc w:val="left"/>
      <w:pPr>
        <w:tabs>
          <w:tab w:val="num" w:pos="3600"/>
        </w:tabs>
        <w:ind w:left="3600" w:hanging="360"/>
      </w:pPr>
      <w:rPr>
        <w:rFonts w:ascii="Arial" w:hAnsi="Arial" w:hint="default"/>
      </w:rPr>
    </w:lvl>
    <w:lvl w:ilvl="5" w:tplc="6ECAACD8" w:tentative="1">
      <w:start w:val="1"/>
      <w:numFmt w:val="bullet"/>
      <w:lvlText w:val="•"/>
      <w:lvlJc w:val="left"/>
      <w:pPr>
        <w:tabs>
          <w:tab w:val="num" w:pos="4320"/>
        </w:tabs>
        <w:ind w:left="4320" w:hanging="360"/>
      </w:pPr>
      <w:rPr>
        <w:rFonts w:ascii="Arial" w:hAnsi="Arial" w:hint="default"/>
      </w:rPr>
    </w:lvl>
    <w:lvl w:ilvl="6" w:tplc="7338C3BC" w:tentative="1">
      <w:start w:val="1"/>
      <w:numFmt w:val="bullet"/>
      <w:lvlText w:val="•"/>
      <w:lvlJc w:val="left"/>
      <w:pPr>
        <w:tabs>
          <w:tab w:val="num" w:pos="5040"/>
        </w:tabs>
        <w:ind w:left="5040" w:hanging="360"/>
      </w:pPr>
      <w:rPr>
        <w:rFonts w:ascii="Arial" w:hAnsi="Arial" w:hint="default"/>
      </w:rPr>
    </w:lvl>
    <w:lvl w:ilvl="7" w:tplc="7D34BDA4" w:tentative="1">
      <w:start w:val="1"/>
      <w:numFmt w:val="bullet"/>
      <w:lvlText w:val="•"/>
      <w:lvlJc w:val="left"/>
      <w:pPr>
        <w:tabs>
          <w:tab w:val="num" w:pos="5760"/>
        </w:tabs>
        <w:ind w:left="5760" w:hanging="360"/>
      </w:pPr>
      <w:rPr>
        <w:rFonts w:ascii="Arial" w:hAnsi="Arial" w:hint="default"/>
      </w:rPr>
    </w:lvl>
    <w:lvl w:ilvl="8" w:tplc="CE2E2FEC" w:tentative="1">
      <w:start w:val="1"/>
      <w:numFmt w:val="bullet"/>
      <w:lvlText w:val="•"/>
      <w:lvlJc w:val="left"/>
      <w:pPr>
        <w:tabs>
          <w:tab w:val="num" w:pos="6480"/>
        </w:tabs>
        <w:ind w:left="6480" w:hanging="360"/>
      </w:pPr>
      <w:rPr>
        <w:rFonts w:ascii="Arial" w:hAnsi="Arial" w:hint="default"/>
      </w:rPr>
    </w:lvl>
  </w:abstractNum>
  <w:abstractNum w:abstractNumId="284">
    <w:nsid w:val="59F14C66"/>
    <w:multiLevelType w:val="hybridMultilevel"/>
    <w:tmpl w:val="46EACBDC"/>
    <w:lvl w:ilvl="0" w:tplc="54141EB8">
      <w:start w:val="1"/>
      <w:numFmt w:val="bullet"/>
      <w:lvlText w:val="•"/>
      <w:lvlJc w:val="left"/>
      <w:pPr>
        <w:tabs>
          <w:tab w:val="num" w:pos="720"/>
        </w:tabs>
        <w:ind w:left="720" w:hanging="360"/>
      </w:pPr>
      <w:rPr>
        <w:rFonts w:ascii="Arial" w:hAnsi="Arial" w:hint="default"/>
      </w:rPr>
    </w:lvl>
    <w:lvl w:ilvl="1" w:tplc="FA0411B2">
      <w:start w:val="43"/>
      <w:numFmt w:val="bullet"/>
      <w:lvlText w:val="–"/>
      <w:lvlJc w:val="left"/>
      <w:pPr>
        <w:tabs>
          <w:tab w:val="num" w:pos="1440"/>
        </w:tabs>
        <w:ind w:left="1440" w:hanging="360"/>
      </w:pPr>
      <w:rPr>
        <w:rFonts w:ascii="Arial" w:hAnsi="Arial" w:hint="default"/>
      </w:rPr>
    </w:lvl>
    <w:lvl w:ilvl="2" w:tplc="5C92AF2A">
      <w:start w:val="1"/>
      <w:numFmt w:val="bullet"/>
      <w:lvlText w:val="•"/>
      <w:lvlJc w:val="left"/>
      <w:pPr>
        <w:tabs>
          <w:tab w:val="num" w:pos="2160"/>
        </w:tabs>
        <w:ind w:left="2160" w:hanging="360"/>
      </w:pPr>
      <w:rPr>
        <w:rFonts w:ascii="Arial" w:hAnsi="Arial" w:hint="default"/>
      </w:rPr>
    </w:lvl>
    <w:lvl w:ilvl="3" w:tplc="5686E9E2">
      <w:start w:val="1"/>
      <w:numFmt w:val="bullet"/>
      <w:lvlText w:val="•"/>
      <w:lvlJc w:val="left"/>
      <w:pPr>
        <w:tabs>
          <w:tab w:val="num" w:pos="2880"/>
        </w:tabs>
        <w:ind w:left="2880" w:hanging="360"/>
      </w:pPr>
      <w:rPr>
        <w:rFonts w:ascii="Arial" w:hAnsi="Arial" w:hint="default"/>
      </w:rPr>
    </w:lvl>
    <w:lvl w:ilvl="4" w:tplc="171C0E6C" w:tentative="1">
      <w:start w:val="1"/>
      <w:numFmt w:val="bullet"/>
      <w:lvlText w:val="•"/>
      <w:lvlJc w:val="left"/>
      <w:pPr>
        <w:tabs>
          <w:tab w:val="num" w:pos="3600"/>
        </w:tabs>
        <w:ind w:left="3600" w:hanging="360"/>
      </w:pPr>
      <w:rPr>
        <w:rFonts w:ascii="Arial" w:hAnsi="Arial" w:hint="default"/>
      </w:rPr>
    </w:lvl>
    <w:lvl w:ilvl="5" w:tplc="9E8A94CC" w:tentative="1">
      <w:start w:val="1"/>
      <w:numFmt w:val="bullet"/>
      <w:lvlText w:val="•"/>
      <w:lvlJc w:val="left"/>
      <w:pPr>
        <w:tabs>
          <w:tab w:val="num" w:pos="4320"/>
        </w:tabs>
        <w:ind w:left="4320" w:hanging="360"/>
      </w:pPr>
      <w:rPr>
        <w:rFonts w:ascii="Arial" w:hAnsi="Arial" w:hint="default"/>
      </w:rPr>
    </w:lvl>
    <w:lvl w:ilvl="6" w:tplc="C3DED50A" w:tentative="1">
      <w:start w:val="1"/>
      <w:numFmt w:val="bullet"/>
      <w:lvlText w:val="•"/>
      <w:lvlJc w:val="left"/>
      <w:pPr>
        <w:tabs>
          <w:tab w:val="num" w:pos="5040"/>
        </w:tabs>
        <w:ind w:left="5040" w:hanging="360"/>
      </w:pPr>
      <w:rPr>
        <w:rFonts w:ascii="Arial" w:hAnsi="Arial" w:hint="default"/>
      </w:rPr>
    </w:lvl>
    <w:lvl w:ilvl="7" w:tplc="8D2AE82E" w:tentative="1">
      <w:start w:val="1"/>
      <w:numFmt w:val="bullet"/>
      <w:lvlText w:val="•"/>
      <w:lvlJc w:val="left"/>
      <w:pPr>
        <w:tabs>
          <w:tab w:val="num" w:pos="5760"/>
        </w:tabs>
        <w:ind w:left="5760" w:hanging="360"/>
      </w:pPr>
      <w:rPr>
        <w:rFonts w:ascii="Arial" w:hAnsi="Arial" w:hint="default"/>
      </w:rPr>
    </w:lvl>
    <w:lvl w:ilvl="8" w:tplc="F04640FA" w:tentative="1">
      <w:start w:val="1"/>
      <w:numFmt w:val="bullet"/>
      <w:lvlText w:val="•"/>
      <w:lvlJc w:val="left"/>
      <w:pPr>
        <w:tabs>
          <w:tab w:val="num" w:pos="6480"/>
        </w:tabs>
        <w:ind w:left="6480" w:hanging="360"/>
      </w:pPr>
      <w:rPr>
        <w:rFonts w:ascii="Arial" w:hAnsi="Arial" w:hint="default"/>
      </w:rPr>
    </w:lvl>
  </w:abstractNum>
  <w:abstractNum w:abstractNumId="285">
    <w:nsid w:val="5A443B4B"/>
    <w:multiLevelType w:val="hybridMultilevel"/>
    <w:tmpl w:val="2C2033F4"/>
    <w:lvl w:ilvl="0" w:tplc="D55EF846">
      <w:start w:val="1"/>
      <w:numFmt w:val="decimal"/>
      <w:lvlText w:val="%1)"/>
      <w:lvlJc w:val="left"/>
      <w:pPr>
        <w:ind w:left="760" w:hanging="360"/>
      </w:pPr>
      <w:rPr>
        <w:rFonts w:hint="default"/>
      </w:rPr>
    </w:lvl>
    <w:lvl w:ilvl="1" w:tplc="04090017">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286">
    <w:nsid w:val="5A757B54"/>
    <w:multiLevelType w:val="multilevel"/>
    <w:tmpl w:val="120E159E"/>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nsid w:val="5AED7C4C"/>
    <w:multiLevelType w:val="hybridMultilevel"/>
    <w:tmpl w:val="629EAFBA"/>
    <w:lvl w:ilvl="0" w:tplc="E1180BE8">
      <w:start w:val="1"/>
      <w:numFmt w:val="bullet"/>
      <w:lvlText w:val="•"/>
      <w:lvlJc w:val="left"/>
      <w:pPr>
        <w:tabs>
          <w:tab w:val="num" w:pos="720"/>
        </w:tabs>
        <w:ind w:left="720" w:hanging="360"/>
      </w:pPr>
      <w:rPr>
        <w:rFonts w:ascii="Arial" w:hAnsi="Arial" w:hint="default"/>
      </w:rPr>
    </w:lvl>
    <w:lvl w:ilvl="1" w:tplc="43AA4050">
      <w:start w:val="92"/>
      <w:numFmt w:val="bullet"/>
      <w:lvlText w:val="–"/>
      <w:lvlJc w:val="left"/>
      <w:pPr>
        <w:tabs>
          <w:tab w:val="num" w:pos="1440"/>
        </w:tabs>
        <w:ind w:left="1440" w:hanging="360"/>
      </w:pPr>
      <w:rPr>
        <w:rFonts w:ascii="Arial" w:hAnsi="Arial" w:hint="default"/>
      </w:rPr>
    </w:lvl>
    <w:lvl w:ilvl="2" w:tplc="9DE2817C" w:tentative="1">
      <w:start w:val="1"/>
      <w:numFmt w:val="bullet"/>
      <w:lvlText w:val="•"/>
      <w:lvlJc w:val="left"/>
      <w:pPr>
        <w:tabs>
          <w:tab w:val="num" w:pos="2160"/>
        </w:tabs>
        <w:ind w:left="2160" w:hanging="360"/>
      </w:pPr>
      <w:rPr>
        <w:rFonts w:ascii="Arial" w:hAnsi="Arial" w:hint="default"/>
      </w:rPr>
    </w:lvl>
    <w:lvl w:ilvl="3" w:tplc="10D40534" w:tentative="1">
      <w:start w:val="1"/>
      <w:numFmt w:val="bullet"/>
      <w:lvlText w:val="•"/>
      <w:lvlJc w:val="left"/>
      <w:pPr>
        <w:tabs>
          <w:tab w:val="num" w:pos="2880"/>
        </w:tabs>
        <w:ind w:left="2880" w:hanging="360"/>
      </w:pPr>
      <w:rPr>
        <w:rFonts w:ascii="Arial" w:hAnsi="Arial" w:hint="default"/>
      </w:rPr>
    </w:lvl>
    <w:lvl w:ilvl="4" w:tplc="E0F00A10" w:tentative="1">
      <w:start w:val="1"/>
      <w:numFmt w:val="bullet"/>
      <w:lvlText w:val="•"/>
      <w:lvlJc w:val="left"/>
      <w:pPr>
        <w:tabs>
          <w:tab w:val="num" w:pos="3600"/>
        </w:tabs>
        <w:ind w:left="3600" w:hanging="360"/>
      </w:pPr>
      <w:rPr>
        <w:rFonts w:ascii="Arial" w:hAnsi="Arial" w:hint="default"/>
      </w:rPr>
    </w:lvl>
    <w:lvl w:ilvl="5" w:tplc="4F5497C8" w:tentative="1">
      <w:start w:val="1"/>
      <w:numFmt w:val="bullet"/>
      <w:lvlText w:val="•"/>
      <w:lvlJc w:val="left"/>
      <w:pPr>
        <w:tabs>
          <w:tab w:val="num" w:pos="4320"/>
        </w:tabs>
        <w:ind w:left="4320" w:hanging="360"/>
      </w:pPr>
      <w:rPr>
        <w:rFonts w:ascii="Arial" w:hAnsi="Arial" w:hint="default"/>
      </w:rPr>
    </w:lvl>
    <w:lvl w:ilvl="6" w:tplc="6F7433DC" w:tentative="1">
      <w:start w:val="1"/>
      <w:numFmt w:val="bullet"/>
      <w:lvlText w:val="•"/>
      <w:lvlJc w:val="left"/>
      <w:pPr>
        <w:tabs>
          <w:tab w:val="num" w:pos="5040"/>
        </w:tabs>
        <w:ind w:left="5040" w:hanging="360"/>
      </w:pPr>
      <w:rPr>
        <w:rFonts w:ascii="Arial" w:hAnsi="Arial" w:hint="default"/>
      </w:rPr>
    </w:lvl>
    <w:lvl w:ilvl="7" w:tplc="FDC2B5EA" w:tentative="1">
      <w:start w:val="1"/>
      <w:numFmt w:val="bullet"/>
      <w:lvlText w:val="•"/>
      <w:lvlJc w:val="left"/>
      <w:pPr>
        <w:tabs>
          <w:tab w:val="num" w:pos="5760"/>
        </w:tabs>
        <w:ind w:left="5760" w:hanging="360"/>
      </w:pPr>
      <w:rPr>
        <w:rFonts w:ascii="Arial" w:hAnsi="Arial" w:hint="default"/>
      </w:rPr>
    </w:lvl>
    <w:lvl w:ilvl="8" w:tplc="84589822" w:tentative="1">
      <w:start w:val="1"/>
      <w:numFmt w:val="bullet"/>
      <w:lvlText w:val="•"/>
      <w:lvlJc w:val="left"/>
      <w:pPr>
        <w:tabs>
          <w:tab w:val="num" w:pos="6480"/>
        </w:tabs>
        <w:ind w:left="6480" w:hanging="360"/>
      </w:pPr>
      <w:rPr>
        <w:rFonts w:ascii="Arial" w:hAnsi="Arial" w:hint="default"/>
      </w:rPr>
    </w:lvl>
  </w:abstractNum>
  <w:abstractNum w:abstractNumId="288">
    <w:nsid w:val="5AF47CD0"/>
    <w:multiLevelType w:val="hybridMultilevel"/>
    <w:tmpl w:val="0748D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nsid w:val="5B47769C"/>
    <w:multiLevelType w:val="hybridMultilevel"/>
    <w:tmpl w:val="26C49F42"/>
    <w:lvl w:ilvl="0" w:tplc="147C61E0">
      <w:start w:val="1"/>
      <w:numFmt w:val="bullet"/>
      <w:lvlText w:val="•"/>
      <w:lvlJc w:val="left"/>
      <w:pPr>
        <w:tabs>
          <w:tab w:val="num" w:pos="720"/>
        </w:tabs>
        <w:ind w:left="720" w:hanging="360"/>
      </w:pPr>
      <w:rPr>
        <w:rFonts w:ascii="Arial" w:hAnsi="Arial" w:hint="default"/>
      </w:rPr>
    </w:lvl>
    <w:lvl w:ilvl="1" w:tplc="33E42012">
      <w:start w:val="43"/>
      <w:numFmt w:val="bullet"/>
      <w:lvlText w:val="–"/>
      <w:lvlJc w:val="left"/>
      <w:pPr>
        <w:tabs>
          <w:tab w:val="num" w:pos="1440"/>
        </w:tabs>
        <w:ind w:left="1440" w:hanging="360"/>
      </w:pPr>
      <w:rPr>
        <w:rFonts w:ascii="Arial" w:hAnsi="Arial" w:hint="default"/>
      </w:rPr>
    </w:lvl>
    <w:lvl w:ilvl="2" w:tplc="BB38D410">
      <w:start w:val="43"/>
      <w:numFmt w:val="bullet"/>
      <w:lvlText w:val="•"/>
      <w:lvlJc w:val="left"/>
      <w:pPr>
        <w:tabs>
          <w:tab w:val="num" w:pos="2160"/>
        </w:tabs>
        <w:ind w:left="2160" w:hanging="360"/>
      </w:pPr>
      <w:rPr>
        <w:rFonts w:ascii="Arial" w:hAnsi="Arial" w:hint="default"/>
      </w:rPr>
    </w:lvl>
    <w:lvl w:ilvl="3" w:tplc="E9FCFBE0" w:tentative="1">
      <w:start w:val="1"/>
      <w:numFmt w:val="bullet"/>
      <w:lvlText w:val="•"/>
      <w:lvlJc w:val="left"/>
      <w:pPr>
        <w:tabs>
          <w:tab w:val="num" w:pos="2880"/>
        </w:tabs>
        <w:ind w:left="2880" w:hanging="360"/>
      </w:pPr>
      <w:rPr>
        <w:rFonts w:ascii="Arial" w:hAnsi="Arial" w:hint="default"/>
      </w:rPr>
    </w:lvl>
    <w:lvl w:ilvl="4" w:tplc="54C227E0" w:tentative="1">
      <w:start w:val="1"/>
      <w:numFmt w:val="bullet"/>
      <w:lvlText w:val="•"/>
      <w:lvlJc w:val="left"/>
      <w:pPr>
        <w:tabs>
          <w:tab w:val="num" w:pos="3600"/>
        </w:tabs>
        <w:ind w:left="3600" w:hanging="360"/>
      </w:pPr>
      <w:rPr>
        <w:rFonts w:ascii="Arial" w:hAnsi="Arial" w:hint="default"/>
      </w:rPr>
    </w:lvl>
    <w:lvl w:ilvl="5" w:tplc="2BDA9A72" w:tentative="1">
      <w:start w:val="1"/>
      <w:numFmt w:val="bullet"/>
      <w:lvlText w:val="•"/>
      <w:lvlJc w:val="left"/>
      <w:pPr>
        <w:tabs>
          <w:tab w:val="num" w:pos="4320"/>
        </w:tabs>
        <w:ind w:left="4320" w:hanging="360"/>
      </w:pPr>
      <w:rPr>
        <w:rFonts w:ascii="Arial" w:hAnsi="Arial" w:hint="default"/>
      </w:rPr>
    </w:lvl>
    <w:lvl w:ilvl="6" w:tplc="85A0C13A" w:tentative="1">
      <w:start w:val="1"/>
      <w:numFmt w:val="bullet"/>
      <w:lvlText w:val="•"/>
      <w:lvlJc w:val="left"/>
      <w:pPr>
        <w:tabs>
          <w:tab w:val="num" w:pos="5040"/>
        </w:tabs>
        <w:ind w:left="5040" w:hanging="360"/>
      </w:pPr>
      <w:rPr>
        <w:rFonts w:ascii="Arial" w:hAnsi="Arial" w:hint="default"/>
      </w:rPr>
    </w:lvl>
    <w:lvl w:ilvl="7" w:tplc="7FC89CD2" w:tentative="1">
      <w:start w:val="1"/>
      <w:numFmt w:val="bullet"/>
      <w:lvlText w:val="•"/>
      <w:lvlJc w:val="left"/>
      <w:pPr>
        <w:tabs>
          <w:tab w:val="num" w:pos="5760"/>
        </w:tabs>
        <w:ind w:left="5760" w:hanging="360"/>
      </w:pPr>
      <w:rPr>
        <w:rFonts w:ascii="Arial" w:hAnsi="Arial" w:hint="default"/>
      </w:rPr>
    </w:lvl>
    <w:lvl w:ilvl="8" w:tplc="C20E22C8" w:tentative="1">
      <w:start w:val="1"/>
      <w:numFmt w:val="bullet"/>
      <w:lvlText w:val="•"/>
      <w:lvlJc w:val="left"/>
      <w:pPr>
        <w:tabs>
          <w:tab w:val="num" w:pos="6480"/>
        </w:tabs>
        <w:ind w:left="6480" w:hanging="360"/>
      </w:pPr>
      <w:rPr>
        <w:rFonts w:ascii="Arial" w:hAnsi="Arial" w:hint="default"/>
      </w:rPr>
    </w:lvl>
  </w:abstractNum>
  <w:abstractNum w:abstractNumId="290">
    <w:nsid w:val="5BCD0020"/>
    <w:multiLevelType w:val="hybridMultilevel"/>
    <w:tmpl w:val="D1D6A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nsid w:val="5BD96840"/>
    <w:multiLevelType w:val="hybridMultilevel"/>
    <w:tmpl w:val="607AA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nsid w:val="5C5F7620"/>
    <w:multiLevelType w:val="multilevel"/>
    <w:tmpl w:val="490A6098"/>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3008"/>
      <w:numFmt w:val="bullet"/>
      <w:lvlText w:val="–"/>
      <w:lvlJc w:val="left"/>
      <w:pPr>
        <w:tabs>
          <w:tab w:val="num" w:pos="2520"/>
        </w:tabs>
        <w:ind w:left="2520" w:hanging="360"/>
      </w:pPr>
      <w:rPr>
        <w:rFonts w:ascii="Arial" w:hAnsi="Arial" w:hint="default"/>
      </w:rPr>
    </w:lvl>
    <w:lvl w:ilvl="4">
      <w:start w:val="3008"/>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93">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294">
    <w:nsid w:val="5C8D5CD6"/>
    <w:multiLevelType w:val="hybridMultilevel"/>
    <w:tmpl w:val="9C76D174"/>
    <w:lvl w:ilvl="0" w:tplc="E6363820">
      <w:start w:val="1407"/>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5">
    <w:nsid w:val="5CD51817"/>
    <w:multiLevelType w:val="hybridMultilevel"/>
    <w:tmpl w:val="ABDA6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nsid w:val="5D247507"/>
    <w:multiLevelType w:val="hybridMultilevel"/>
    <w:tmpl w:val="B728FC9A"/>
    <w:lvl w:ilvl="0" w:tplc="4E2436A2">
      <w:start w:val="1"/>
      <w:numFmt w:val="bullet"/>
      <w:lvlText w:val="•"/>
      <w:lvlJc w:val="left"/>
      <w:pPr>
        <w:tabs>
          <w:tab w:val="num" w:pos="720"/>
        </w:tabs>
        <w:ind w:left="720" w:hanging="360"/>
      </w:pPr>
      <w:rPr>
        <w:rFonts w:ascii="Arial" w:hAnsi="Arial" w:hint="default"/>
      </w:rPr>
    </w:lvl>
    <w:lvl w:ilvl="1" w:tplc="752C744A">
      <w:start w:val="92"/>
      <w:numFmt w:val="bullet"/>
      <w:lvlText w:val="–"/>
      <w:lvlJc w:val="left"/>
      <w:pPr>
        <w:tabs>
          <w:tab w:val="num" w:pos="1440"/>
        </w:tabs>
        <w:ind w:left="1440" w:hanging="360"/>
      </w:pPr>
      <w:rPr>
        <w:rFonts w:ascii="Arial" w:hAnsi="Arial" w:hint="default"/>
      </w:rPr>
    </w:lvl>
    <w:lvl w:ilvl="2" w:tplc="9F8C4A50">
      <w:start w:val="92"/>
      <w:numFmt w:val="bullet"/>
      <w:lvlText w:val="•"/>
      <w:lvlJc w:val="left"/>
      <w:pPr>
        <w:tabs>
          <w:tab w:val="num" w:pos="2160"/>
        </w:tabs>
        <w:ind w:left="2160" w:hanging="360"/>
      </w:pPr>
      <w:rPr>
        <w:rFonts w:ascii="Arial" w:hAnsi="Arial" w:hint="default"/>
      </w:rPr>
    </w:lvl>
    <w:lvl w:ilvl="3" w:tplc="6A908724" w:tentative="1">
      <w:start w:val="1"/>
      <w:numFmt w:val="bullet"/>
      <w:lvlText w:val="•"/>
      <w:lvlJc w:val="left"/>
      <w:pPr>
        <w:tabs>
          <w:tab w:val="num" w:pos="2880"/>
        </w:tabs>
        <w:ind w:left="2880" w:hanging="360"/>
      </w:pPr>
      <w:rPr>
        <w:rFonts w:ascii="Arial" w:hAnsi="Arial" w:hint="default"/>
      </w:rPr>
    </w:lvl>
    <w:lvl w:ilvl="4" w:tplc="D14866F6" w:tentative="1">
      <w:start w:val="1"/>
      <w:numFmt w:val="bullet"/>
      <w:lvlText w:val="•"/>
      <w:lvlJc w:val="left"/>
      <w:pPr>
        <w:tabs>
          <w:tab w:val="num" w:pos="3600"/>
        </w:tabs>
        <w:ind w:left="3600" w:hanging="360"/>
      </w:pPr>
      <w:rPr>
        <w:rFonts w:ascii="Arial" w:hAnsi="Arial" w:hint="default"/>
      </w:rPr>
    </w:lvl>
    <w:lvl w:ilvl="5" w:tplc="42C25A46" w:tentative="1">
      <w:start w:val="1"/>
      <w:numFmt w:val="bullet"/>
      <w:lvlText w:val="•"/>
      <w:lvlJc w:val="left"/>
      <w:pPr>
        <w:tabs>
          <w:tab w:val="num" w:pos="4320"/>
        </w:tabs>
        <w:ind w:left="4320" w:hanging="360"/>
      </w:pPr>
      <w:rPr>
        <w:rFonts w:ascii="Arial" w:hAnsi="Arial" w:hint="default"/>
      </w:rPr>
    </w:lvl>
    <w:lvl w:ilvl="6" w:tplc="C48E13FE" w:tentative="1">
      <w:start w:val="1"/>
      <w:numFmt w:val="bullet"/>
      <w:lvlText w:val="•"/>
      <w:lvlJc w:val="left"/>
      <w:pPr>
        <w:tabs>
          <w:tab w:val="num" w:pos="5040"/>
        </w:tabs>
        <w:ind w:left="5040" w:hanging="360"/>
      </w:pPr>
      <w:rPr>
        <w:rFonts w:ascii="Arial" w:hAnsi="Arial" w:hint="default"/>
      </w:rPr>
    </w:lvl>
    <w:lvl w:ilvl="7" w:tplc="53601136" w:tentative="1">
      <w:start w:val="1"/>
      <w:numFmt w:val="bullet"/>
      <w:lvlText w:val="•"/>
      <w:lvlJc w:val="left"/>
      <w:pPr>
        <w:tabs>
          <w:tab w:val="num" w:pos="5760"/>
        </w:tabs>
        <w:ind w:left="5760" w:hanging="360"/>
      </w:pPr>
      <w:rPr>
        <w:rFonts w:ascii="Arial" w:hAnsi="Arial" w:hint="default"/>
      </w:rPr>
    </w:lvl>
    <w:lvl w:ilvl="8" w:tplc="AE0EC338" w:tentative="1">
      <w:start w:val="1"/>
      <w:numFmt w:val="bullet"/>
      <w:lvlText w:val="•"/>
      <w:lvlJc w:val="left"/>
      <w:pPr>
        <w:tabs>
          <w:tab w:val="num" w:pos="6480"/>
        </w:tabs>
        <w:ind w:left="6480" w:hanging="360"/>
      </w:pPr>
      <w:rPr>
        <w:rFonts w:ascii="Arial" w:hAnsi="Arial" w:hint="default"/>
      </w:rPr>
    </w:lvl>
  </w:abstractNum>
  <w:abstractNum w:abstractNumId="297">
    <w:nsid w:val="5D8203FA"/>
    <w:multiLevelType w:val="hybridMultilevel"/>
    <w:tmpl w:val="76C61A76"/>
    <w:lvl w:ilvl="0" w:tplc="E6A25B00">
      <w:start w:val="1"/>
      <w:numFmt w:val="bullet"/>
      <w:lvlText w:val="•"/>
      <w:lvlJc w:val="left"/>
      <w:pPr>
        <w:ind w:left="420" w:hanging="420"/>
      </w:pPr>
      <w:rPr>
        <w:rFonts w:ascii="Arial" w:hAnsi="Aria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nsid w:val="5D961BAF"/>
    <w:multiLevelType w:val="hybridMultilevel"/>
    <w:tmpl w:val="79D6A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nsid w:val="5E6877CA"/>
    <w:multiLevelType w:val="hybridMultilevel"/>
    <w:tmpl w:val="DE3E85EC"/>
    <w:lvl w:ilvl="0" w:tplc="9E9EA17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0">
    <w:nsid w:val="5EA771C2"/>
    <w:multiLevelType w:val="hybridMultilevel"/>
    <w:tmpl w:val="F14A6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nsid w:val="5F1C0356"/>
    <w:multiLevelType w:val="hybridMultilevel"/>
    <w:tmpl w:val="2728826E"/>
    <w:lvl w:ilvl="0" w:tplc="049E8A82">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5FAE5F59"/>
    <w:multiLevelType w:val="hybridMultilevel"/>
    <w:tmpl w:val="3CA273CA"/>
    <w:lvl w:ilvl="0" w:tplc="A93C0F5A">
      <w:start w:val="1"/>
      <w:numFmt w:val="bullet"/>
      <w:lvlText w:val="•"/>
      <w:lvlJc w:val="left"/>
      <w:pPr>
        <w:tabs>
          <w:tab w:val="num" w:pos="720"/>
        </w:tabs>
        <w:ind w:left="720" w:hanging="360"/>
      </w:pPr>
      <w:rPr>
        <w:rFonts w:ascii="Arial" w:hAnsi="Arial" w:hint="default"/>
      </w:rPr>
    </w:lvl>
    <w:lvl w:ilvl="1" w:tplc="58423D2A">
      <w:start w:val="43"/>
      <w:numFmt w:val="bullet"/>
      <w:lvlText w:val="–"/>
      <w:lvlJc w:val="left"/>
      <w:pPr>
        <w:tabs>
          <w:tab w:val="num" w:pos="1440"/>
        </w:tabs>
        <w:ind w:left="1440" w:hanging="360"/>
      </w:pPr>
      <w:rPr>
        <w:rFonts w:ascii="Arial" w:hAnsi="Arial" w:hint="default"/>
      </w:rPr>
    </w:lvl>
    <w:lvl w:ilvl="2" w:tplc="05A4A010">
      <w:start w:val="43"/>
      <w:numFmt w:val="bullet"/>
      <w:lvlText w:val="•"/>
      <w:lvlJc w:val="left"/>
      <w:pPr>
        <w:tabs>
          <w:tab w:val="num" w:pos="2160"/>
        </w:tabs>
        <w:ind w:left="2160" w:hanging="360"/>
      </w:pPr>
      <w:rPr>
        <w:rFonts w:ascii="Arial" w:hAnsi="Arial" w:hint="default"/>
      </w:rPr>
    </w:lvl>
    <w:lvl w:ilvl="3" w:tplc="2C1A6484">
      <w:start w:val="43"/>
      <w:numFmt w:val="bullet"/>
      <w:lvlText w:val="–"/>
      <w:lvlJc w:val="left"/>
      <w:pPr>
        <w:tabs>
          <w:tab w:val="num" w:pos="2880"/>
        </w:tabs>
        <w:ind w:left="2880" w:hanging="360"/>
      </w:pPr>
      <w:rPr>
        <w:rFonts w:ascii="Arial" w:hAnsi="Arial" w:hint="default"/>
      </w:rPr>
    </w:lvl>
    <w:lvl w:ilvl="4" w:tplc="9948E254" w:tentative="1">
      <w:start w:val="1"/>
      <w:numFmt w:val="bullet"/>
      <w:lvlText w:val="•"/>
      <w:lvlJc w:val="left"/>
      <w:pPr>
        <w:tabs>
          <w:tab w:val="num" w:pos="3600"/>
        </w:tabs>
        <w:ind w:left="3600" w:hanging="360"/>
      </w:pPr>
      <w:rPr>
        <w:rFonts w:ascii="Arial" w:hAnsi="Arial" w:hint="default"/>
      </w:rPr>
    </w:lvl>
    <w:lvl w:ilvl="5" w:tplc="3B5E08EE" w:tentative="1">
      <w:start w:val="1"/>
      <w:numFmt w:val="bullet"/>
      <w:lvlText w:val="•"/>
      <w:lvlJc w:val="left"/>
      <w:pPr>
        <w:tabs>
          <w:tab w:val="num" w:pos="4320"/>
        </w:tabs>
        <w:ind w:left="4320" w:hanging="360"/>
      </w:pPr>
      <w:rPr>
        <w:rFonts w:ascii="Arial" w:hAnsi="Arial" w:hint="default"/>
      </w:rPr>
    </w:lvl>
    <w:lvl w:ilvl="6" w:tplc="D38A14E6" w:tentative="1">
      <w:start w:val="1"/>
      <w:numFmt w:val="bullet"/>
      <w:lvlText w:val="•"/>
      <w:lvlJc w:val="left"/>
      <w:pPr>
        <w:tabs>
          <w:tab w:val="num" w:pos="5040"/>
        </w:tabs>
        <w:ind w:left="5040" w:hanging="360"/>
      </w:pPr>
      <w:rPr>
        <w:rFonts w:ascii="Arial" w:hAnsi="Arial" w:hint="default"/>
      </w:rPr>
    </w:lvl>
    <w:lvl w:ilvl="7" w:tplc="FAAC39B8" w:tentative="1">
      <w:start w:val="1"/>
      <w:numFmt w:val="bullet"/>
      <w:lvlText w:val="•"/>
      <w:lvlJc w:val="left"/>
      <w:pPr>
        <w:tabs>
          <w:tab w:val="num" w:pos="5760"/>
        </w:tabs>
        <w:ind w:left="5760" w:hanging="360"/>
      </w:pPr>
      <w:rPr>
        <w:rFonts w:ascii="Arial" w:hAnsi="Arial" w:hint="default"/>
      </w:rPr>
    </w:lvl>
    <w:lvl w:ilvl="8" w:tplc="B9B85998" w:tentative="1">
      <w:start w:val="1"/>
      <w:numFmt w:val="bullet"/>
      <w:lvlText w:val="•"/>
      <w:lvlJc w:val="left"/>
      <w:pPr>
        <w:tabs>
          <w:tab w:val="num" w:pos="6480"/>
        </w:tabs>
        <w:ind w:left="6480" w:hanging="360"/>
      </w:pPr>
      <w:rPr>
        <w:rFonts w:ascii="Arial" w:hAnsi="Arial" w:hint="default"/>
      </w:rPr>
    </w:lvl>
  </w:abstractNum>
  <w:abstractNum w:abstractNumId="303">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304">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05">
    <w:nsid w:val="604E5F6D"/>
    <w:multiLevelType w:val="hybridMultilevel"/>
    <w:tmpl w:val="21B23358"/>
    <w:lvl w:ilvl="0" w:tplc="3D10E0F2">
      <w:start w:val="1"/>
      <w:numFmt w:val="bullet"/>
      <w:lvlText w:val="•"/>
      <w:lvlJc w:val="left"/>
      <w:pPr>
        <w:tabs>
          <w:tab w:val="num" w:pos="720"/>
        </w:tabs>
        <w:ind w:left="720" w:hanging="360"/>
      </w:pPr>
      <w:rPr>
        <w:rFonts w:ascii="Arial" w:hAnsi="Arial" w:hint="default"/>
      </w:rPr>
    </w:lvl>
    <w:lvl w:ilvl="1" w:tplc="44BE7D44">
      <w:start w:val="43"/>
      <w:numFmt w:val="bullet"/>
      <w:lvlText w:val="–"/>
      <w:lvlJc w:val="left"/>
      <w:pPr>
        <w:tabs>
          <w:tab w:val="num" w:pos="1440"/>
        </w:tabs>
        <w:ind w:left="1440" w:hanging="360"/>
      </w:pPr>
      <w:rPr>
        <w:rFonts w:ascii="Arial" w:hAnsi="Arial" w:hint="default"/>
      </w:rPr>
    </w:lvl>
    <w:lvl w:ilvl="2" w:tplc="0F5A4C62" w:tentative="1">
      <w:start w:val="1"/>
      <w:numFmt w:val="bullet"/>
      <w:lvlText w:val="•"/>
      <w:lvlJc w:val="left"/>
      <w:pPr>
        <w:tabs>
          <w:tab w:val="num" w:pos="2160"/>
        </w:tabs>
        <w:ind w:left="2160" w:hanging="360"/>
      </w:pPr>
      <w:rPr>
        <w:rFonts w:ascii="Arial" w:hAnsi="Arial" w:hint="default"/>
      </w:rPr>
    </w:lvl>
    <w:lvl w:ilvl="3" w:tplc="B1906B70" w:tentative="1">
      <w:start w:val="1"/>
      <w:numFmt w:val="bullet"/>
      <w:lvlText w:val="•"/>
      <w:lvlJc w:val="left"/>
      <w:pPr>
        <w:tabs>
          <w:tab w:val="num" w:pos="2880"/>
        </w:tabs>
        <w:ind w:left="2880" w:hanging="360"/>
      </w:pPr>
      <w:rPr>
        <w:rFonts w:ascii="Arial" w:hAnsi="Arial" w:hint="default"/>
      </w:rPr>
    </w:lvl>
    <w:lvl w:ilvl="4" w:tplc="360A7DC4" w:tentative="1">
      <w:start w:val="1"/>
      <w:numFmt w:val="bullet"/>
      <w:lvlText w:val="•"/>
      <w:lvlJc w:val="left"/>
      <w:pPr>
        <w:tabs>
          <w:tab w:val="num" w:pos="3600"/>
        </w:tabs>
        <w:ind w:left="3600" w:hanging="360"/>
      </w:pPr>
      <w:rPr>
        <w:rFonts w:ascii="Arial" w:hAnsi="Arial" w:hint="default"/>
      </w:rPr>
    </w:lvl>
    <w:lvl w:ilvl="5" w:tplc="6D7A64AE" w:tentative="1">
      <w:start w:val="1"/>
      <w:numFmt w:val="bullet"/>
      <w:lvlText w:val="•"/>
      <w:lvlJc w:val="left"/>
      <w:pPr>
        <w:tabs>
          <w:tab w:val="num" w:pos="4320"/>
        </w:tabs>
        <w:ind w:left="4320" w:hanging="360"/>
      </w:pPr>
      <w:rPr>
        <w:rFonts w:ascii="Arial" w:hAnsi="Arial" w:hint="default"/>
      </w:rPr>
    </w:lvl>
    <w:lvl w:ilvl="6" w:tplc="03D8CD38" w:tentative="1">
      <w:start w:val="1"/>
      <w:numFmt w:val="bullet"/>
      <w:lvlText w:val="•"/>
      <w:lvlJc w:val="left"/>
      <w:pPr>
        <w:tabs>
          <w:tab w:val="num" w:pos="5040"/>
        </w:tabs>
        <w:ind w:left="5040" w:hanging="360"/>
      </w:pPr>
      <w:rPr>
        <w:rFonts w:ascii="Arial" w:hAnsi="Arial" w:hint="default"/>
      </w:rPr>
    </w:lvl>
    <w:lvl w:ilvl="7" w:tplc="619066D2" w:tentative="1">
      <w:start w:val="1"/>
      <w:numFmt w:val="bullet"/>
      <w:lvlText w:val="•"/>
      <w:lvlJc w:val="left"/>
      <w:pPr>
        <w:tabs>
          <w:tab w:val="num" w:pos="5760"/>
        </w:tabs>
        <w:ind w:left="5760" w:hanging="360"/>
      </w:pPr>
      <w:rPr>
        <w:rFonts w:ascii="Arial" w:hAnsi="Arial" w:hint="default"/>
      </w:rPr>
    </w:lvl>
    <w:lvl w:ilvl="8" w:tplc="18C8FE20" w:tentative="1">
      <w:start w:val="1"/>
      <w:numFmt w:val="bullet"/>
      <w:lvlText w:val="•"/>
      <w:lvlJc w:val="left"/>
      <w:pPr>
        <w:tabs>
          <w:tab w:val="num" w:pos="6480"/>
        </w:tabs>
        <w:ind w:left="6480" w:hanging="360"/>
      </w:pPr>
      <w:rPr>
        <w:rFonts w:ascii="Arial" w:hAnsi="Arial" w:hint="default"/>
      </w:rPr>
    </w:lvl>
  </w:abstractNum>
  <w:abstractNum w:abstractNumId="306">
    <w:nsid w:val="606C5253"/>
    <w:multiLevelType w:val="hybridMultilevel"/>
    <w:tmpl w:val="16A62F52"/>
    <w:lvl w:ilvl="0" w:tplc="E6AE27CA">
      <w:start w:val="1"/>
      <w:numFmt w:val="bullet"/>
      <w:lvlText w:val="•"/>
      <w:lvlJc w:val="left"/>
      <w:pPr>
        <w:tabs>
          <w:tab w:val="num" w:pos="720"/>
        </w:tabs>
        <w:ind w:left="720" w:hanging="360"/>
      </w:pPr>
      <w:rPr>
        <w:rFonts w:ascii="Arial" w:hAnsi="Arial" w:hint="default"/>
      </w:rPr>
    </w:lvl>
    <w:lvl w:ilvl="1" w:tplc="F3663B90">
      <w:start w:val="75"/>
      <w:numFmt w:val="bullet"/>
      <w:lvlText w:val="–"/>
      <w:lvlJc w:val="left"/>
      <w:pPr>
        <w:tabs>
          <w:tab w:val="num" w:pos="1440"/>
        </w:tabs>
        <w:ind w:left="1440" w:hanging="360"/>
      </w:pPr>
      <w:rPr>
        <w:rFonts w:ascii="Arial" w:hAnsi="Arial" w:hint="default"/>
      </w:rPr>
    </w:lvl>
    <w:lvl w:ilvl="2" w:tplc="63704538" w:tentative="1">
      <w:start w:val="1"/>
      <w:numFmt w:val="bullet"/>
      <w:lvlText w:val="•"/>
      <w:lvlJc w:val="left"/>
      <w:pPr>
        <w:tabs>
          <w:tab w:val="num" w:pos="2160"/>
        </w:tabs>
        <w:ind w:left="2160" w:hanging="360"/>
      </w:pPr>
      <w:rPr>
        <w:rFonts w:ascii="Arial" w:hAnsi="Arial" w:hint="default"/>
      </w:rPr>
    </w:lvl>
    <w:lvl w:ilvl="3" w:tplc="074AFC9A" w:tentative="1">
      <w:start w:val="1"/>
      <w:numFmt w:val="bullet"/>
      <w:lvlText w:val="•"/>
      <w:lvlJc w:val="left"/>
      <w:pPr>
        <w:tabs>
          <w:tab w:val="num" w:pos="2880"/>
        </w:tabs>
        <w:ind w:left="2880" w:hanging="360"/>
      </w:pPr>
      <w:rPr>
        <w:rFonts w:ascii="Arial" w:hAnsi="Arial" w:hint="default"/>
      </w:rPr>
    </w:lvl>
    <w:lvl w:ilvl="4" w:tplc="3508D8E2" w:tentative="1">
      <w:start w:val="1"/>
      <w:numFmt w:val="bullet"/>
      <w:lvlText w:val="•"/>
      <w:lvlJc w:val="left"/>
      <w:pPr>
        <w:tabs>
          <w:tab w:val="num" w:pos="3600"/>
        </w:tabs>
        <w:ind w:left="3600" w:hanging="360"/>
      </w:pPr>
      <w:rPr>
        <w:rFonts w:ascii="Arial" w:hAnsi="Arial" w:hint="default"/>
      </w:rPr>
    </w:lvl>
    <w:lvl w:ilvl="5" w:tplc="D1D21434" w:tentative="1">
      <w:start w:val="1"/>
      <w:numFmt w:val="bullet"/>
      <w:lvlText w:val="•"/>
      <w:lvlJc w:val="left"/>
      <w:pPr>
        <w:tabs>
          <w:tab w:val="num" w:pos="4320"/>
        </w:tabs>
        <w:ind w:left="4320" w:hanging="360"/>
      </w:pPr>
      <w:rPr>
        <w:rFonts w:ascii="Arial" w:hAnsi="Arial" w:hint="default"/>
      </w:rPr>
    </w:lvl>
    <w:lvl w:ilvl="6" w:tplc="78E2DE5E" w:tentative="1">
      <w:start w:val="1"/>
      <w:numFmt w:val="bullet"/>
      <w:lvlText w:val="•"/>
      <w:lvlJc w:val="left"/>
      <w:pPr>
        <w:tabs>
          <w:tab w:val="num" w:pos="5040"/>
        </w:tabs>
        <w:ind w:left="5040" w:hanging="360"/>
      </w:pPr>
      <w:rPr>
        <w:rFonts w:ascii="Arial" w:hAnsi="Arial" w:hint="default"/>
      </w:rPr>
    </w:lvl>
    <w:lvl w:ilvl="7" w:tplc="42AE8B3C" w:tentative="1">
      <w:start w:val="1"/>
      <w:numFmt w:val="bullet"/>
      <w:lvlText w:val="•"/>
      <w:lvlJc w:val="left"/>
      <w:pPr>
        <w:tabs>
          <w:tab w:val="num" w:pos="5760"/>
        </w:tabs>
        <w:ind w:left="5760" w:hanging="360"/>
      </w:pPr>
      <w:rPr>
        <w:rFonts w:ascii="Arial" w:hAnsi="Arial" w:hint="default"/>
      </w:rPr>
    </w:lvl>
    <w:lvl w:ilvl="8" w:tplc="12A6C29E" w:tentative="1">
      <w:start w:val="1"/>
      <w:numFmt w:val="bullet"/>
      <w:lvlText w:val="•"/>
      <w:lvlJc w:val="left"/>
      <w:pPr>
        <w:tabs>
          <w:tab w:val="num" w:pos="6480"/>
        </w:tabs>
        <w:ind w:left="6480" w:hanging="360"/>
      </w:pPr>
      <w:rPr>
        <w:rFonts w:ascii="Arial" w:hAnsi="Arial" w:hint="default"/>
      </w:rPr>
    </w:lvl>
  </w:abstractNum>
  <w:abstractNum w:abstractNumId="307">
    <w:nsid w:val="6093215B"/>
    <w:multiLevelType w:val="hybridMultilevel"/>
    <w:tmpl w:val="C3981E04"/>
    <w:lvl w:ilvl="0" w:tplc="E1760690">
      <w:start w:val="1"/>
      <w:numFmt w:val="bullet"/>
      <w:lvlText w:val="•"/>
      <w:lvlJc w:val="left"/>
      <w:pPr>
        <w:tabs>
          <w:tab w:val="num" w:pos="1800"/>
        </w:tabs>
        <w:ind w:left="1800" w:hanging="360"/>
      </w:pPr>
      <w:rPr>
        <w:rFonts w:ascii="Arial" w:hAnsi="Arial" w:hint="default"/>
      </w:rPr>
    </w:lvl>
    <w:lvl w:ilvl="1" w:tplc="3C04E2A4">
      <w:start w:val="75"/>
      <w:numFmt w:val="bullet"/>
      <w:lvlText w:val="•"/>
      <w:lvlJc w:val="left"/>
      <w:pPr>
        <w:tabs>
          <w:tab w:val="num" w:pos="2520"/>
        </w:tabs>
        <w:ind w:left="2520" w:hanging="360"/>
      </w:pPr>
      <w:rPr>
        <w:rFonts w:ascii="Arial" w:hAnsi="Arial" w:hint="default"/>
      </w:rPr>
    </w:lvl>
    <w:lvl w:ilvl="2" w:tplc="41C0C930" w:tentative="1">
      <w:start w:val="1"/>
      <w:numFmt w:val="bullet"/>
      <w:lvlText w:val="•"/>
      <w:lvlJc w:val="left"/>
      <w:pPr>
        <w:tabs>
          <w:tab w:val="num" w:pos="3240"/>
        </w:tabs>
        <w:ind w:left="3240" w:hanging="360"/>
      </w:pPr>
      <w:rPr>
        <w:rFonts w:ascii="Arial" w:hAnsi="Arial" w:hint="default"/>
      </w:rPr>
    </w:lvl>
    <w:lvl w:ilvl="3" w:tplc="DB1E8872" w:tentative="1">
      <w:start w:val="1"/>
      <w:numFmt w:val="bullet"/>
      <w:lvlText w:val="•"/>
      <w:lvlJc w:val="left"/>
      <w:pPr>
        <w:tabs>
          <w:tab w:val="num" w:pos="3960"/>
        </w:tabs>
        <w:ind w:left="3960" w:hanging="360"/>
      </w:pPr>
      <w:rPr>
        <w:rFonts w:ascii="Arial" w:hAnsi="Arial" w:hint="default"/>
      </w:rPr>
    </w:lvl>
    <w:lvl w:ilvl="4" w:tplc="238C2CD8" w:tentative="1">
      <w:start w:val="1"/>
      <w:numFmt w:val="bullet"/>
      <w:lvlText w:val="•"/>
      <w:lvlJc w:val="left"/>
      <w:pPr>
        <w:tabs>
          <w:tab w:val="num" w:pos="4680"/>
        </w:tabs>
        <w:ind w:left="4680" w:hanging="360"/>
      </w:pPr>
      <w:rPr>
        <w:rFonts w:ascii="Arial" w:hAnsi="Arial" w:hint="default"/>
      </w:rPr>
    </w:lvl>
    <w:lvl w:ilvl="5" w:tplc="E0629972" w:tentative="1">
      <w:start w:val="1"/>
      <w:numFmt w:val="bullet"/>
      <w:lvlText w:val="•"/>
      <w:lvlJc w:val="left"/>
      <w:pPr>
        <w:tabs>
          <w:tab w:val="num" w:pos="5400"/>
        </w:tabs>
        <w:ind w:left="5400" w:hanging="360"/>
      </w:pPr>
      <w:rPr>
        <w:rFonts w:ascii="Arial" w:hAnsi="Arial" w:hint="default"/>
      </w:rPr>
    </w:lvl>
    <w:lvl w:ilvl="6" w:tplc="5094D592" w:tentative="1">
      <w:start w:val="1"/>
      <w:numFmt w:val="bullet"/>
      <w:lvlText w:val="•"/>
      <w:lvlJc w:val="left"/>
      <w:pPr>
        <w:tabs>
          <w:tab w:val="num" w:pos="6120"/>
        </w:tabs>
        <w:ind w:left="6120" w:hanging="360"/>
      </w:pPr>
      <w:rPr>
        <w:rFonts w:ascii="Arial" w:hAnsi="Arial" w:hint="default"/>
      </w:rPr>
    </w:lvl>
    <w:lvl w:ilvl="7" w:tplc="FD78AF9A" w:tentative="1">
      <w:start w:val="1"/>
      <w:numFmt w:val="bullet"/>
      <w:lvlText w:val="•"/>
      <w:lvlJc w:val="left"/>
      <w:pPr>
        <w:tabs>
          <w:tab w:val="num" w:pos="6840"/>
        </w:tabs>
        <w:ind w:left="6840" w:hanging="360"/>
      </w:pPr>
      <w:rPr>
        <w:rFonts w:ascii="Arial" w:hAnsi="Arial" w:hint="default"/>
      </w:rPr>
    </w:lvl>
    <w:lvl w:ilvl="8" w:tplc="375E62EA" w:tentative="1">
      <w:start w:val="1"/>
      <w:numFmt w:val="bullet"/>
      <w:lvlText w:val="•"/>
      <w:lvlJc w:val="left"/>
      <w:pPr>
        <w:tabs>
          <w:tab w:val="num" w:pos="7560"/>
        </w:tabs>
        <w:ind w:left="7560" w:hanging="360"/>
      </w:pPr>
      <w:rPr>
        <w:rFonts w:ascii="Arial" w:hAnsi="Arial" w:hint="default"/>
      </w:rPr>
    </w:lvl>
  </w:abstractNum>
  <w:abstractNum w:abstractNumId="308">
    <w:nsid w:val="612E6BDC"/>
    <w:multiLevelType w:val="multilevel"/>
    <w:tmpl w:val="4FAE1B32"/>
    <w:lvl w:ilvl="0">
      <w:start w:val="1"/>
      <w:numFmt w:val="bullet"/>
      <w:lvlText w:val="•"/>
      <w:lvlJc w:val="left"/>
      <w:pPr>
        <w:tabs>
          <w:tab w:val="num" w:pos="720"/>
        </w:tabs>
        <w:ind w:left="720" w:hanging="360"/>
      </w:pPr>
      <w:rPr>
        <w:rFonts w:ascii="Arial" w:hAnsi="Arial" w:hint="default"/>
      </w:rPr>
    </w:lvl>
    <w:lvl w:ilvl="1">
      <w:start w:val="3811"/>
      <w:numFmt w:val="bullet"/>
      <w:lvlText w:val="–"/>
      <w:lvlJc w:val="left"/>
      <w:pPr>
        <w:tabs>
          <w:tab w:val="num" w:pos="1440"/>
        </w:tabs>
        <w:ind w:left="1440" w:hanging="360"/>
      </w:pPr>
      <w:rPr>
        <w:rFonts w:ascii="Arial" w:hAnsi="Arial" w:hint="default"/>
      </w:rPr>
    </w:lvl>
    <w:lvl w:ilvl="2">
      <w:start w:val="381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09">
    <w:nsid w:val="6190180B"/>
    <w:multiLevelType w:val="hybridMultilevel"/>
    <w:tmpl w:val="F680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nsid w:val="62EE1A74"/>
    <w:multiLevelType w:val="hybridMultilevel"/>
    <w:tmpl w:val="028E7B42"/>
    <w:lvl w:ilvl="0" w:tplc="EE3E44BE">
      <w:start w:val="1"/>
      <w:numFmt w:val="bullet"/>
      <w:lvlText w:val="•"/>
      <w:lvlJc w:val="left"/>
      <w:pPr>
        <w:tabs>
          <w:tab w:val="num" w:pos="720"/>
        </w:tabs>
        <w:ind w:left="720" w:hanging="360"/>
      </w:pPr>
      <w:rPr>
        <w:rFonts w:ascii="Arial" w:hAnsi="Arial" w:hint="default"/>
      </w:rPr>
    </w:lvl>
    <w:lvl w:ilvl="1" w:tplc="A39C1588" w:tentative="1">
      <w:start w:val="1"/>
      <w:numFmt w:val="bullet"/>
      <w:lvlText w:val="•"/>
      <w:lvlJc w:val="left"/>
      <w:pPr>
        <w:tabs>
          <w:tab w:val="num" w:pos="1440"/>
        </w:tabs>
        <w:ind w:left="1440" w:hanging="360"/>
      </w:pPr>
      <w:rPr>
        <w:rFonts w:ascii="Arial" w:hAnsi="Arial" w:hint="default"/>
      </w:rPr>
    </w:lvl>
    <w:lvl w:ilvl="2" w:tplc="42BA6EDE" w:tentative="1">
      <w:start w:val="1"/>
      <w:numFmt w:val="bullet"/>
      <w:lvlText w:val="•"/>
      <w:lvlJc w:val="left"/>
      <w:pPr>
        <w:tabs>
          <w:tab w:val="num" w:pos="2160"/>
        </w:tabs>
        <w:ind w:left="2160" w:hanging="360"/>
      </w:pPr>
      <w:rPr>
        <w:rFonts w:ascii="Arial" w:hAnsi="Arial" w:hint="default"/>
      </w:rPr>
    </w:lvl>
    <w:lvl w:ilvl="3" w:tplc="C6A08230" w:tentative="1">
      <w:start w:val="1"/>
      <w:numFmt w:val="bullet"/>
      <w:lvlText w:val="•"/>
      <w:lvlJc w:val="left"/>
      <w:pPr>
        <w:tabs>
          <w:tab w:val="num" w:pos="2880"/>
        </w:tabs>
        <w:ind w:left="2880" w:hanging="360"/>
      </w:pPr>
      <w:rPr>
        <w:rFonts w:ascii="Arial" w:hAnsi="Arial" w:hint="default"/>
      </w:rPr>
    </w:lvl>
    <w:lvl w:ilvl="4" w:tplc="FF68BCD6" w:tentative="1">
      <w:start w:val="1"/>
      <w:numFmt w:val="bullet"/>
      <w:lvlText w:val="•"/>
      <w:lvlJc w:val="left"/>
      <w:pPr>
        <w:tabs>
          <w:tab w:val="num" w:pos="3600"/>
        </w:tabs>
        <w:ind w:left="3600" w:hanging="360"/>
      </w:pPr>
      <w:rPr>
        <w:rFonts w:ascii="Arial" w:hAnsi="Arial" w:hint="default"/>
      </w:rPr>
    </w:lvl>
    <w:lvl w:ilvl="5" w:tplc="CF547F9C" w:tentative="1">
      <w:start w:val="1"/>
      <w:numFmt w:val="bullet"/>
      <w:lvlText w:val="•"/>
      <w:lvlJc w:val="left"/>
      <w:pPr>
        <w:tabs>
          <w:tab w:val="num" w:pos="4320"/>
        </w:tabs>
        <w:ind w:left="4320" w:hanging="360"/>
      </w:pPr>
      <w:rPr>
        <w:rFonts w:ascii="Arial" w:hAnsi="Arial" w:hint="default"/>
      </w:rPr>
    </w:lvl>
    <w:lvl w:ilvl="6" w:tplc="E0883B60" w:tentative="1">
      <w:start w:val="1"/>
      <w:numFmt w:val="bullet"/>
      <w:lvlText w:val="•"/>
      <w:lvlJc w:val="left"/>
      <w:pPr>
        <w:tabs>
          <w:tab w:val="num" w:pos="5040"/>
        </w:tabs>
        <w:ind w:left="5040" w:hanging="360"/>
      </w:pPr>
      <w:rPr>
        <w:rFonts w:ascii="Arial" w:hAnsi="Arial" w:hint="default"/>
      </w:rPr>
    </w:lvl>
    <w:lvl w:ilvl="7" w:tplc="3BA21A54" w:tentative="1">
      <w:start w:val="1"/>
      <w:numFmt w:val="bullet"/>
      <w:lvlText w:val="•"/>
      <w:lvlJc w:val="left"/>
      <w:pPr>
        <w:tabs>
          <w:tab w:val="num" w:pos="5760"/>
        </w:tabs>
        <w:ind w:left="5760" w:hanging="360"/>
      </w:pPr>
      <w:rPr>
        <w:rFonts w:ascii="Arial" w:hAnsi="Arial" w:hint="default"/>
      </w:rPr>
    </w:lvl>
    <w:lvl w:ilvl="8" w:tplc="54C0DE56" w:tentative="1">
      <w:start w:val="1"/>
      <w:numFmt w:val="bullet"/>
      <w:lvlText w:val="•"/>
      <w:lvlJc w:val="left"/>
      <w:pPr>
        <w:tabs>
          <w:tab w:val="num" w:pos="6480"/>
        </w:tabs>
        <w:ind w:left="6480" w:hanging="360"/>
      </w:pPr>
      <w:rPr>
        <w:rFonts w:ascii="Arial" w:hAnsi="Arial" w:hint="default"/>
      </w:rPr>
    </w:lvl>
  </w:abstractNum>
  <w:abstractNum w:abstractNumId="311">
    <w:nsid w:val="631A1A7C"/>
    <w:multiLevelType w:val="hybridMultilevel"/>
    <w:tmpl w:val="58587E40"/>
    <w:lvl w:ilvl="0" w:tplc="ED427D28">
      <w:start w:val="1"/>
      <w:numFmt w:val="bullet"/>
      <w:lvlText w:val="•"/>
      <w:lvlJc w:val="left"/>
      <w:pPr>
        <w:tabs>
          <w:tab w:val="num" w:pos="720"/>
        </w:tabs>
        <w:ind w:left="720" w:hanging="360"/>
      </w:pPr>
      <w:rPr>
        <w:rFonts w:ascii="Arial" w:hAnsi="Arial" w:hint="default"/>
      </w:rPr>
    </w:lvl>
    <w:lvl w:ilvl="1" w:tplc="C9264C8A">
      <w:start w:val="43"/>
      <w:numFmt w:val="bullet"/>
      <w:lvlText w:val="–"/>
      <w:lvlJc w:val="left"/>
      <w:pPr>
        <w:tabs>
          <w:tab w:val="num" w:pos="1440"/>
        </w:tabs>
        <w:ind w:left="1440" w:hanging="360"/>
      </w:pPr>
      <w:rPr>
        <w:rFonts w:ascii="Arial" w:hAnsi="Arial" w:hint="default"/>
      </w:rPr>
    </w:lvl>
    <w:lvl w:ilvl="2" w:tplc="B372ACD0" w:tentative="1">
      <w:start w:val="1"/>
      <w:numFmt w:val="bullet"/>
      <w:lvlText w:val="•"/>
      <w:lvlJc w:val="left"/>
      <w:pPr>
        <w:tabs>
          <w:tab w:val="num" w:pos="2160"/>
        </w:tabs>
        <w:ind w:left="2160" w:hanging="360"/>
      </w:pPr>
      <w:rPr>
        <w:rFonts w:ascii="Arial" w:hAnsi="Arial" w:hint="default"/>
      </w:rPr>
    </w:lvl>
    <w:lvl w:ilvl="3" w:tplc="4B8A46B2" w:tentative="1">
      <w:start w:val="1"/>
      <w:numFmt w:val="bullet"/>
      <w:lvlText w:val="•"/>
      <w:lvlJc w:val="left"/>
      <w:pPr>
        <w:tabs>
          <w:tab w:val="num" w:pos="2880"/>
        </w:tabs>
        <w:ind w:left="2880" w:hanging="360"/>
      </w:pPr>
      <w:rPr>
        <w:rFonts w:ascii="Arial" w:hAnsi="Arial" w:hint="default"/>
      </w:rPr>
    </w:lvl>
    <w:lvl w:ilvl="4" w:tplc="971C8572" w:tentative="1">
      <w:start w:val="1"/>
      <w:numFmt w:val="bullet"/>
      <w:lvlText w:val="•"/>
      <w:lvlJc w:val="left"/>
      <w:pPr>
        <w:tabs>
          <w:tab w:val="num" w:pos="3600"/>
        </w:tabs>
        <w:ind w:left="3600" w:hanging="360"/>
      </w:pPr>
      <w:rPr>
        <w:rFonts w:ascii="Arial" w:hAnsi="Arial" w:hint="default"/>
      </w:rPr>
    </w:lvl>
    <w:lvl w:ilvl="5" w:tplc="108AE9BC" w:tentative="1">
      <w:start w:val="1"/>
      <w:numFmt w:val="bullet"/>
      <w:lvlText w:val="•"/>
      <w:lvlJc w:val="left"/>
      <w:pPr>
        <w:tabs>
          <w:tab w:val="num" w:pos="4320"/>
        </w:tabs>
        <w:ind w:left="4320" w:hanging="360"/>
      </w:pPr>
      <w:rPr>
        <w:rFonts w:ascii="Arial" w:hAnsi="Arial" w:hint="default"/>
      </w:rPr>
    </w:lvl>
    <w:lvl w:ilvl="6" w:tplc="86329D4C" w:tentative="1">
      <w:start w:val="1"/>
      <w:numFmt w:val="bullet"/>
      <w:lvlText w:val="•"/>
      <w:lvlJc w:val="left"/>
      <w:pPr>
        <w:tabs>
          <w:tab w:val="num" w:pos="5040"/>
        </w:tabs>
        <w:ind w:left="5040" w:hanging="360"/>
      </w:pPr>
      <w:rPr>
        <w:rFonts w:ascii="Arial" w:hAnsi="Arial" w:hint="default"/>
      </w:rPr>
    </w:lvl>
    <w:lvl w:ilvl="7" w:tplc="F97CA31E" w:tentative="1">
      <w:start w:val="1"/>
      <w:numFmt w:val="bullet"/>
      <w:lvlText w:val="•"/>
      <w:lvlJc w:val="left"/>
      <w:pPr>
        <w:tabs>
          <w:tab w:val="num" w:pos="5760"/>
        </w:tabs>
        <w:ind w:left="5760" w:hanging="360"/>
      </w:pPr>
      <w:rPr>
        <w:rFonts w:ascii="Arial" w:hAnsi="Arial" w:hint="default"/>
      </w:rPr>
    </w:lvl>
    <w:lvl w:ilvl="8" w:tplc="69289DD4" w:tentative="1">
      <w:start w:val="1"/>
      <w:numFmt w:val="bullet"/>
      <w:lvlText w:val="•"/>
      <w:lvlJc w:val="left"/>
      <w:pPr>
        <w:tabs>
          <w:tab w:val="num" w:pos="6480"/>
        </w:tabs>
        <w:ind w:left="6480" w:hanging="360"/>
      </w:pPr>
      <w:rPr>
        <w:rFonts w:ascii="Arial" w:hAnsi="Arial" w:hint="default"/>
      </w:rPr>
    </w:lvl>
  </w:abstractNum>
  <w:abstractNum w:abstractNumId="312">
    <w:nsid w:val="64421603"/>
    <w:multiLevelType w:val="hybridMultilevel"/>
    <w:tmpl w:val="DE143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3">
    <w:nsid w:val="64751B24"/>
    <w:multiLevelType w:val="hybridMultilevel"/>
    <w:tmpl w:val="C264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nsid w:val="64F25408"/>
    <w:multiLevelType w:val="hybridMultilevel"/>
    <w:tmpl w:val="F51A8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nsid w:val="65362141"/>
    <w:multiLevelType w:val="hybridMultilevel"/>
    <w:tmpl w:val="CE52A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nsid w:val="653D1B88"/>
    <w:multiLevelType w:val="hybridMultilevel"/>
    <w:tmpl w:val="F27409B0"/>
    <w:lvl w:ilvl="0" w:tplc="EAAC45FA">
      <w:start w:val="1"/>
      <w:numFmt w:val="bullet"/>
      <w:lvlText w:val="•"/>
      <w:lvlJc w:val="left"/>
      <w:pPr>
        <w:tabs>
          <w:tab w:val="num" w:pos="720"/>
        </w:tabs>
        <w:ind w:left="720" w:hanging="360"/>
      </w:pPr>
      <w:rPr>
        <w:rFonts w:ascii="Arial" w:hAnsi="Arial" w:hint="default"/>
      </w:rPr>
    </w:lvl>
    <w:lvl w:ilvl="1" w:tplc="0DB8D24E">
      <w:start w:val="28"/>
      <w:numFmt w:val="bullet"/>
      <w:lvlText w:val="•"/>
      <w:lvlJc w:val="left"/>
      <w:pPr>
        <w:tabs>
          <w:tab w:val="num" w:pos="1440"/>
        </w:tabs>
        <w:ind w:left="1440" w:hanging="360"/>
      </w:pPr>
      <w:rPr>
        <w:rFonts w:ascii="Arial" w:hAnsi="Arial" w:hint="default"/>
      </w:rPr>
    </w:lvl>
    <w:lvl w:ilvl="2" w:tplc="7C4C1472" w:tentative="1">
      <w:start w:val="1"/>
      <w:numFmt w:val="bullet"/>
      <w:lvlText w:val="•"/>
      <w:lvlJc w:val="left"/>
      <w:pPr>
        <w:tabs>
          <w:tab w:val="num" w:pos="2160"/>
        </w:tabs>
        <w:ind w:left="2160" w:hanging="360"/>
      </w:pPr>
      <w:rPr>
        <w:rFonts w:ascii="Arial" w:hAnsi="Arial" w:hint="default"/>
      </w:rPr>
    </w:lvl>
    <w:lvl w:ilvl="3" w:tplc="D8F26B18" w:tentative="1">
      <w:start w:val="1"/>
      <w:numFmt w:val="bullet"/>
      <w:lvlText w:val="•"/>
      <w:lvlJc w:val="left"/>
      <w:pPr>
        <w:tabs>
          <w:tab w:val="num" w:pos="2880"/>
        </w:tabs>
        <w:ind w:left="2880" w:hanging="360"/>
      </w:pPr>
      <w:rPr>
        <w:rFonts w:ascii="Arial" w:hAnsi="Arial" w:hint="default"/>
      </w:rPr>
    </w:lvl>
    <w:lvl w:ilvl="4" w:tplc="0E6A5BE0" w:tentative="1">
      <w:start w:val="1"/>
      <w:numFmt w:val="bullet"/>
      <w:lvlText w:val="•"/>
      <w:lvlJc w:val="left"/>
      <w:pPr>
        <w:tabs>
          <w:tab w:val="num" w:pos="3600"/>
        </w:tabs>
        <w:ind w:left="3600" w:hanging="360"/>
      </w:pPr>
      <w:rPr>
        <w:rFonts w:ascii="Arial" w:hAnsi="Arial" w:hint="default"/>
      </w:rPr>
    </w:lvl>
    <w:lvl w:ilvl="5" w:tplc="1AA22B62" w:tentative="1">
      <w:start w:val="1"/>
      <w:numFmt w:val="bullet"/>
      <w:lvlText w:val="•"/>
      <w:lvlJc w:val="left"/>
      <w:pPr>
        <w:tabs>
          <w:tab w:val="num" w:pos="4320"/>
        </w:tabs>
        <w:ind w:left="4320" w:hanging="360"/>
      </w:pPr>
      <w:rPr>
        <w:rFonts w:ascii="Arial" w:hAnsi="Arial" w:hint="default"/>
      </w:rPr>
    </w:lvl>
    <w:lvl w:ilvl="6" w:tplc="CB4CBE6E" w:tentative="1">
      <w:start w:val="1"/>
      <w:numFmt w:val="bullet"/>
      <w:lvlText w:val="•"/>
      <w:lvlJc w:val="left"/>
      <w:pPr>
        <w:tabs>
          <w:tab w:val="num" w:pos="5040"/>
        </w:tabs>
        <w:ind w:left="5040" w:hanging="360"/>
      </w:pPr>
      <w:rPr>
        <w:rFonts w:ascii="Arial" w:hAnsi="Arial" w:hint="default"/>
      </w:rPr>
    </w:lvl>
    <w:lvl w:ilvl="7" w:tplc="167E4816" w:tentative="1">
      <w:start w:val="1"/>
      <w:numFmt w:val="bullet"/>
      <w:lvlText w:val="•"/>
      <w:lvlJc w:val="left"/>
      <w:pPr>
        <w:tabs>
          <w:tab w:val="num" w:pos="5760"/>
        </w:tabs>
        <w:ind w:left="5760" w:hanging="360"/>
      </w:pPr>
      <w:rPr>
        <w:rFonts w:ascii="Arial" w:hAnsi="Arial" w:hint="default"/>
      </w:rPr>
    </w:lvl>
    <w:lvl w:ilvl="8" w:tplc="00A0358C" w:tentative="1">
      <w:start w:val="1"/>
      <w:numFmt w:val="bullet"/>
      <w:lvlText w:val="•"/>
      <w:lvlJc w:val="left"/>
      <w:pPr>
        <w:tabs>
          <w:tab w:val="num" w:pos="6480"/>
        </w:tabs>
        <w:ind w:left="6480" w:hanging="360"/>
      </w:pPr>
      <w:rPr>
        <w:rFonts w:ascii="Arial" w:hAnsi="Arial" w:hint="default"/>
      </w:rPr>
    </w:lvl>
  </w:abstractNum>
  <w:abstractNum w:abstractNumId="317">
    <w:nsid w:val="656C3A3D"/>
    <w:multiLevelType w:val="hybridMultilevel"/>
    <w:tmpl w:val="A93E2FD6"/>
    <w:lvl w:ilvl="0" w:tplc="B16E46D4">
      <w:start w:val="1"/>
      <w:numFmt w:val="bullet"/>
      <w:lvlText w:val="•"/>
      <w:lvlJc w:val="left"/>
      <w:pPr>
        <w:tabs>
          <w:tab w:val="num" w:pos="720"/>
        </w:tabs>
        <w:ind w:left="720" w:hanging="360"/>
      </w:pPr>
      <w:rPr>
        <w:rFonts w:ascii="Arial" w:hAnsi="Arial" w:hint="default"/>
      </w:rPr>
    </w:lvl>
    <w:lvl w:ilvl="1" w:tplc="AF7CC0DE">
      <w:start w:val="1903"/>
      <w:numFmt w:val="bullet"/>
      <w:lvlText w:val="–"/>
      <w:lvlJc w:val="left"/>
      <w:pPr>
        <w:tabs>
          <w:tab w:val="num" w:pos="1440"/>
        </w:tabs>
        <w:ind w:left="1440" w:hanging="360"/>
      </w:pPr>
      <w:rPr>
        <w:rFonts w:ascii="Arial" w:hAnsi="Arial" w:hint="default"/>
      </w:rPr>
    </w:lvl>
    <w:lvl w:ilvl="2" w:tplc="98E6246A" w:tentative="1">
      <w:start w:val="1"/>
      <w:numFmt w:val="bullet"/>
      <w:lvlText w:val="•"/>
      <w:lvlJc w:val="left"/>
      <w:pPr>
        <w:tabs>
          <w:tab w:val="num" w:pos="2160"/>
        </w:tabs>
        <w:ind w:left="2160" w:hanging="360"/>
      </w:pPr>
      <w:rPr>
        <w:rFonts w:ascii="Arial" w:hAnsi="Arial" w:hint="default"/>
      </w:rPr>
    </w:lvl>
    <w:lvl w:ilvl="3" w:tplc="6E507326" w:tentative="1">
      <w:start w:val="1"/>
      <w:numFmt w:val="bullet"/>
      <w:lvlText w:val="•"/>
      <w:lvlJc w:val="left"/>
      <w:pPr>
        <w:tabs>
          <w:tab w:val="num" w:pos="2880"/>
        </w:tabs>
        <w:ind w:left="2880" w:hanging="360"/>
      </w:pPr>
      <w:rPr>
        <w:rFonts w:ascii="Arial" w:hAnsi="Arial" w:hint="default"/>
      </w:rPr>
    </w:lvl>
    <w:lvl w:ilvl="4" w:tplc="E4D206AC" w:tentative="1">
      <w:start w:val="1"/>
      <w:numFmt w:val="bullet"/>
      <w:lvlText w:val="•"/>
      <w:lvlJc w:val="left"/>
      <w:pPr>
        <w:tabs>
          <w:tab w:val="num" w:pos="3600"/>
        </w:tabs>
        <w:ind w:left="3600" w:hanging="360"/>
      </w:pPr>
      <w:rPr>
        <w:rFonts w:ascii="Arial" w:hAnsi="Arial" w:hint="default"/>
      </w:rPr>
    </w:lvl>
    <w:lvl w:ilvl="5" w:tplc="5DDC4FC8" w:tentative="1">
      <w:start w:val="1"/>
      <w:numFmt w:val="bullet"/>
      <w:lvlText w:val="•"/>
      <w:lvlJc w:val="left"/>
      <w:pPr>
        <w:tabs>
          <w:tab w:val="num" w:pos="4320"/>
        </w:tabs>
        <w:ind w:left="4320" w:hanging="360"/>
      </w:pPr>
      <w:rPr>
        <w:rFonts w:ascii="Arial" w:hAnsi="Arial" w:hint="default"/>
      </w:rPr>
    </w:lvl>
    <w:lvl w:ilvl="6" w:tplc="144E6930" w:tentative="1">
      <w:start w:val="1"/>
      <w:numFmt w:val="bullet"/>
      <w:lvlText w:val="•"/>
      <w:lvlJc w:val="left"/>
      <w:pPr>
        <w:tabs>
          <w:tab w:val="num" w:pos="5040"/>
        </w:tabs>
        <w:ind w:left="5040" w:hanging="360"/>
      </w:pPr>
      <w:rPr>
        <w:rFonts w:ascii="Arial" w:hAnsi="Arial" w:hint="default"/>
      </w:rPr>
    </w:lvl>
    <w:lvl w:ilvl="7" w:tplc="B3C66870" w:tentative="1">
      <w:start w:val="1"/>
      <w:numFmt w:val="bullet"/>
      <w:lvlText w:val="•"/>
      <w:lvlJc w:val="left"/>
      <w:pPr>
        <w:tabs>
          <w:tab w:val="num" w:pos="5760"/>
        </w:tabs>
        <w:ind w:left="5760" w:hanging="360"/>
      </w:pPr>
      <w:rPr>
        <w:rFonts w:ascii="Arial" w:hAnsi="Arial" w:hint="default"/>
      </w:rPr>
    </w:lvl>
    <w:lvl w:ilvl="8" w:tplc="1736B400" w:tentative="1">
      <w:start w:val="1"/>
      <w:numFmt w:val="bullet"/>
      <w:lvlText w:val="•"/>
      <w:lvlJc w:val="left"/>
      <w:pPr>
        <w:tabs>
          <w:tab w:val="num" w:pos="6480"/>
        </w:tabs>
        <w:ind w:left="6480" w:hanging="360"/>
      </w:pPr>
      <w:rPr>
        <w:rFonts w:ascii="Arial" w:hAnsi="Arial" w:hint="default"/>
      </w:rPr>
    </w:lvl>
  </w:abstractNum>
  <w:abstractNum w:abstractNumId="318">
    <w:nsid w:val="65FD6F0B"/>
    <w:multiLevelType w:val="hybridMultilevel"/>
    <w:tmpl w:val="7DF49FE2"/>
    <w:lvl w:ilvl="0" w:tplc="12C8F8DE">
      <w:start w:val="1"/>
      <w:numFmt w:val="bullet"/>
      <w:lvlText w:val="•"/>
      <w:lvlJc w:val="left"/>
      <w:pPr>
        <w:tabs>
          <w:tab w:val="num" w:pos="720"/>
        </w:tabs>
        <w:ind w:left="720" w:hanging="360"/>
      </w:pPr>
      <w:rPr>
        <w:rFonts w:ascii="Arial" w:hAnsi="Arial" w:hint="default"/>
      </w:rPr>
    </w:lvl>
    <w:lvl w:ilvl="1" w:tplc="21168A16">
      <w:start w:val="43"/>
      <w:numFmt w:val="bullet"/>
      <w:lvlText w:val="–"/>
      <w:lvlJc w:val="left"/>
      <w:pPr>
        <w:tabs>
          <w:tab w:val="num" w:pos="1440"/>
        </w:tabs>
        <w:ind w:left="1440" w:hanging="360"/>
      </w:pPr>
      <w:rPr>
        <w:rFonts w:ascii="Arial" w:hAnsi="Arial" w:hint="default"/>
      </w:rPr>
    </w:lvl>
    <w:lvl w:ilvl="2" w:tplc="0A44492A">
      <w:start w:val="43"/>
      <w:numFmt w:val="bullet"/>
      <w:lvlText w:val="•"/>
      <w:lvlJc w:val="left"/>
      <w:pPr>
        <w:tabs>
          <w:tab w:val="num" w:pos="2160"/>
        </w:tabs>
        <w:ind w:left="2160" w:hanging="360"/>
      </w:pPr>
      <w:rPr>
        <w:rFonts w:ascii="Arial" w:hAnsi="Arial" w:hint="default"/>
      </w:rPr>
    </w:lvl>
    <w:lvl w:ilvl="3" w:tplc="64347B86">
      <w:start w:val="43"/>
      <w:numFmt w:val="bullet"/>
      <w:lvlText w:val="–"/>
      <w:lvlJc w:val="left"/>
      <w:pPr>
        <w:tabs>
          <w:tab w:val="num" w:pos="2880"/>
        </w:tabs>
        <w:ind w:left="2880" w:hanging="360"/>
      </w:pPr>
      <w:rPr>
        <w:rFonts w:ascii="Arial" w:hAnsi="Arial" w:hint="default"/>
      </w:rPr>
    </w:lvl>
    <w:lvl w:ilvl="4" w:tplc="6A30345C" w:tentative="1">
      <w:start w:val="1"/>
      <w:numFmt w:val="bullet"/>
      <w:lvlText w:val="•"/>
      <w:lvlJc w:val="left"/>
      <w:pPr>
        <w:tabs>
          <w:tab w:val="num" w:pos="3600"/>
        </w:tabs>
        <w:ind w:left="3600" w:hanging="360"/>
      </w:pPr>
      <w:rPr>
        <w:rFonts w:ascii="Arial" w:hAnsi="Arial" w:hint="default"/>
      </w:rPr>
    </w:lvl>
    <w:lvl w:ilvl="5" w:tplc="04D482CA" w:tentative="1">
      <w:start w:val="1"/>
      <w:numFmt w:val="bullet"/>
      <w:lvlText w:val="•"/>
      <w:lvlJc w:val="left"/>
      <w:pPr>
        <w:tabs>
          <w:tab w:val="num" w:pos="4320"/>
        </w:tabs>
        <w:ind w:left="4320" w:hanging="360"/>
      </w:pPr>
      <w:rPr>
        <w:rFonts w:ascii="Arial" w:hAnsi="Arial" w:hint="default"/>
      </w:rPr>
    </w:lvl>
    <w:lvl w:ilvl="6" w:tplc="0BF6415C" w:tentative="1">
      <w:start w:val="1"/>
      <w:numFmt w:val="bullet"/>
      <w:lvlText w:val="•"/>
      <w:lvlJc w:val="left"/>
      <w:pPr>
        <w:tabs>
          <w:tab w:val="num" w:pos="5040"/>
        </w:tabs>
        <w:ind w:left="5040" w:hanging="360"/>
      </w:pPr>
      <w:rPr>
        <w:rFonts w:ascii="Arial" w:hAnsi="Arial" w:hint="default"/>
      </w:rPr>
    </w:lvl>
    <w:lvl w:ilvl="7" w:tplc="FAEE210C" w:tentative="1">
      <w:start w:val="1"/>
      <w:numFmt w:val="bullet"/>
      <w:lvlText w:val="•"/>
      <w:lvlJc w:val="left"/>
      <w:pPr>
        <w:tabs>
          <w:tab w:val="num" w:pos="5760"/>
        </w:tabs>
        <w:ind w:left="5760" w:hanging="360"/>
      </w:pPr>
      <w:rPr>
        <w:rFonts w:ascii="Arial" w:hAnsi="Arial" w:hint="default"/>
      </w:rPr>
    </w:lvl>
    <w:lvl w:ilvl="8" w:tplc="352AE910" w:tentative="1">
      <w:start w:val="1"/>
      <w:numFmt w:val="bullet"/>
      <w:lvlText w:val="•"/>
      <w:lvlJc w:val="left"/>
      <w:pPr>
        <w:tabs>
          <w:tab w:val="num" w:pos="6480"/>
        </w:tabs>
        <w:ind w:left="6480" w:hanging="360"/>
      </w:pPr>
      <w:rPr>
        <w:rFonts w:ascii="Arial" w:hAnsi="Arial" w:hint="default"/>
      </w:rPr>
    </w:lvl>
  </w:abstractNum>
  <w:abstractNum w:abstractNumId="319">
    <w:nsid w:val="66D30724"/>
    <w:multiLevelType w:val="hybridMultilevel"/>
    <w:tmpl w:val="5658EC0E"/>
    <w:lvl w:ilvl="0" w:tplc="8A100F74">
      <w:start w:val="1"/>
      <w:numFmt w:val="bullet"/>
      <w:lvlText w:val="•"/>
      <w:lvlJc w:val="left"/>
      <w:pPr>
        <w:tabs>
          <w:tab w:val="num" w:pos="720"/>
        </w:tabs>
        <w:ind w:left="720" w:hanging="360"/>
      </w:pPr>
      <w:rPr>
        <w:rFonts w:ascii="Arial" w:hAnsi="Arial" w:hint="default"/>
      </w:rPr>
    </w:lvl>
    <w:lvl w:ilvl="1" w:tplc="273CAD24">
      <w:start w:val="1"/>
      <w:numFmt w:val="bullet"/>
      <w:lvlText w:val="•"/>
      <w:lvlJc w:val="left"/>
      <w:pPr>
        <w:tabs>
          <w:tab w:val="num" w:pos="1440"/>
        </w:tabs>
        <w:ind w:left="1440" w:hanging="360"/>
      </w:pPr>
      <w:rPr>
        <w:rFonts w:ascii="Arial" w:hAnsi="Arial" w:hint="default"/>
      </w:rPr>
    </w:lvl>
    <w:lvl w:ilvl="2" w:tplc="E6363820">
      <w:start w:val="1407"/>
      <w:numFmt w:val="bullet"/>
      <w:lvlText w:val="•"/>
      <w:lvlJc w:val="left"/>
      <w:pPr>
        <w:tabs>
          <w:tab w:val="num" w:pos="2160"/>
        </w:tabs>
        <w:ind w:left="2160" w:hanging="360"/>
      </w:pPr>
      <w:rPr>
        <w:rFonts w:ascii="MS PGothic" w:hAnsi="MS PGothic" w:hint="default"/>
      </w:rPr>
    </w:lvl>
    <w:lvl w:ilvl="3" w:tplc="827EBB3C">
      <w:start w:val="1407"/>
      <w:numFmt w:val="bullet"/>
      <w:lvlText w:val="•"/>
      <w:lvlJc w:val="left"/>
      <w:pPr>
        <w:tabs>
          <w:tab w:val="num" w:pos="2880"/>
        </w:tabs>
        <w:ind w:left="2880" w:hanging="360"/>
      </w:pPr>
      <w:rPr>
        <w:rFonts w:ascii="Arial" w:hAnsi="Arial" w:hint="default"/>
      </w:rPr>
    </w:lvl>
    <w:lvl w:ilvl="4" w:tplc="82BA7A94" w:tentative="1">
      <w:start w:val="1"/>
      <w:numFmt w:val="bullet"/>
      <w:lvlText w:val="•"/>
      <w:lvlJc w:val="left"/>
      <w:pPr>
        <w:tabs>
          <w:tab w:val="num" w:pos="3600"/>
        </w:tabs>
        <w:ind w:left="3600" w:hanging="360"/>
      </w:pPr>
      <w:rPr>
        <w:rFonts w:ascii="Arial" w:hAnsi="Arial" w:hint="default"/>
      </w:rPr>
    </w:lvl>
    <w:lvl w:ilvl="5" w:tplc="E30E1720" w:tentative="1">
      <w:start w:val="1"/>
      <w:numFmt w:val="bullet"/>
      <w:lvlText w:val="•"/>
      <w:lvlJc w:val="left"/>
      <w:pPr>
        <w:tabs>
          <w:tab w:val="num" w:pos="4320"/>
        </w:tabs>
        <w:ind w:left="4320" w:hanging="360"/>
      </w:pPr>
      <w:rPr>
        <w:rFonts w:ascii="Arial" w:hAnsi="Arial" w:hint="default"/>
      </w:rPr>
    </w:lvl>
    <w:lvl w:ilvl="6" w:tplc="7A465324" w:tentative="1">
      <w:start w:val="1"/>
      <w:numFmt w:val="bullet"/>
      <w:lvlText w:val="•"/>
      <w:lvlJc w:val="left"/>
      <w:pPr>
        <w:tabs>
          <w:tab w:val="num" w:pos="5040"/>
        </w:tabs>
        <w:ind w:left="5040" w:hanging="360"/>
      </w:pPr>
      <w:rPr>
        <w:rFonts w:ascii="Arial" w:hAnsi="Arial" w:hint="default"/>
      </w:rPr>
    </w:lvl>
    <w:lvl w:ilvl="7" w:tplc="F43E9D62" w:tentative="1">
      <w:start w:val="1"/>
      <w:numFmt w:val="bullet"/>
      <w:lvlText w:val="•"/>
      <w:lvlJc w:val="left"/>
      <w:pPr>
        <w:tabs>
          <w:tab w:val="num" w:pos="5760"/>
        </w:tabs>
        <w:ind w:left="5760" w:hanging="360"/>
      </w:pPr>
      <w:rPr>
        <w:rFonts w:ascii="Arial" w:hAnsi="Arial" w:hint="default"/>
      </w:rPr>
    </w:lvl>
    <w:lvl w:ilvl="8" w:tplc="38FCA696" w:tentative="1">
      <w:start w:val="1"/>
      <w:numFmt w:val="bullet"/>
      <w:lvlText w:val="•"/>
      <w:lvlJc w:val="left"/>
      <w:pPr>
        <w:tabs>
          <w:tab w:val="num" w:pos="6480"/>
        </w:tabs>
        <w:ind w:left="6480" w:hanging="360"/>
      </w:pPr>
      <w:rPr>
        <w:rFonts w:ascii="Arial" w:hAnsi="Arial" w:hint="default"/>
      </w:rPr>
    </w:lvl>
  </w:abstractNum>
  <w:abstractNum w:abstractNumId="320">
    <w:nsid w:val="677E1A7F"/>
    <w:multiLevelType w:val="hybridMultilevel"/>
    <w:tmpl w:val="3CACF5D6"/>
    <w:lvl w:ilvl="0" w:tplc="DD94FD92">
      <w:start w:val="1"/>
      <w:numFmt w:val="bullet"/>
      <w:lvlText w:val="•"/>
      <w:lvlJc w:val="left"/>
      <w:pPr>
        <w:tabs>
          <w:tab w:val="num" w:pos="720"/>
        </w:tabs>
        <w:ind w:left="720" w:hanging="360"/>
      </w:pPr>
      <w:rPr>
        <w:rFonts w:ascii="Arial" w:hAnsi="Arial" w:hint="default"/>
      </w:rPr>
    </w:lvl>
    <w:lvl w:ilvl="1" w:tplc="8086FFFA" w:tentative="1">
      <w:start w:val="1"/>
      <w:numFmt w:val="bullet"/>
      <w:lvlText w:val="•"/>
      <w:lvlJc w:val="left"/>
      <w:pPr>
        <w:tabs>
          <w:tab w:val="num" w:pos="1440"/>
        </w:tabs>
        <w:ind w:left="1440" w:hanging="360"/>
      </w:pPr>
      <w:rPr>
        <w:rFonts w:ascii="Arial" w:hAnsi="Arial" w:hint="default"/>
      </w:rPr>
    </w:lvl>
    <w:lvl w:ilvl="2" w:tplc="A7060898" w:tentative="1">
      <w:start w:val="1"/>
      <w:numFmt w:val="bullet"/>
      <w:lvlText w:val="•"/>
      <w:lvlJc w:val="left"/>
      <w:pPr>
        <w:tabs>
          <w:tab w:val="num" w:pos="2160"/>
        </w:tabs>
        <w:ind w:left="2160" w:hanging="360"/>
      </w:pPr>
      <w:rPr>
        <w:rFonts w:ascii="Arial" w:hAnsi="Arial" w:hint="default"/>
      </w:rPr>
    </w:lvl>
    <w:lvl w:ilvl="3" w:tplc="F0A0AFD4" w:tentative="1">
      <w:start w:val="1"/>
      <w:numFmt w:val="bullet"/>
      <w:lvlText w:val="•"/>
      <w:lvlJc w:val="left"/>
      <w:pPr>
        <w:tabs>
          <w:tab w:val="num" w:pos="2880"/>
        </w:tabs>
        <w:ind w:left="2880" w:hanging="360"/>
      </w:pPr>
      <w:rPr>
        <w:rFonts w:ascii="Arial" w:hAnsi="Arial" w:hint="default"/>
      </w:rPr>
    </w:lvl>
    <w:lvl w:ilvl="4" w:tplc="D59A24EE" w:tentative="1">
      <w:start w:val="1"/>
      <w:numFmt w:val="bullet"/>
      <w:lvlText w:val="•"/>
      <w:lvlJc w:val="left"/>
      <w:pPr>
        <w:tabs>
          <w:tab w:val="num" w:pos="3600"/>
        </w:tabs>
        <w:ind w:left="3600" w:hanging="360"/>
      </w:pPr>
      <w:rPr>
        <w:rFonts w:ascii="Arial" w:hAnsi="Arial" w:hint="default"/>
      </w:rPr>
    </w:lvl>
    <w:lvl w:ilvl="5" w:tplc="08CE38BC" w:tentative="1">
      <w:start w:val="1"/>
      <w:numFmt w:val="bullet"/>
      <w:lvlText w:val="•"/>
      <w:lvlJc w:val="left"/>
      <w:pPr>
        <w:tabs>
          <w:tab w:val="num" w:pos="4320"/>
        </w:tabs>
        <w:ind w:left="4320" w:hanging="360"/>
      </w:pPr>
      <w:rPr>
        <w:rFonts w:ascii="Arial" w:hAnsi="Arial" w:hint="default"/>
      </w:rPr>
    </w:lvl>
    <w:lvl w:ilvl="6" w:tplc="178475D2" w:tentative="1">
      <w:start w:val="1"/>
      <w:numFmt w:val="bullet"/>
      <w:lvlText w:val="•"/>
      <w:lvlJc w:val="left"/>
      <w:pPr>
        <w:tabs>
          <w:tab w:val="num" w:pos="5040"/>
        </w:tabs>
        <w:ind w:left="5040" w:hanging="360"/>
      </w:pPr>
      <w:rPr>
        <w:rFonts w:ascii="Arial" w:hAnsi="Arial" w:hint="default"/>
      </w:rPr>
    </w:lvl>
    <w:lvl w:ilvl="7" w:tplc="5BB23500" w:tentative="1">
      <w:start w:val="1"/>
      <w:numFmt w:val="bullet"/>
      <w:lvlText w:val="•"/>
      <w:lvlJc w:val="left"/>
      <w:pPr>
        <w:tabs>
          <w:tab w:val="num" w:pos="5760"/>
        </w:tabs>
        <w:ind w:left="5760" w:hanging="360"/>
      </w:pPr>
      <w:rPr>
        <w:rFonts w:ascii="Arial" w:hAnsi="Arial" w:hint="default"/>
      </w:rPr>
    </w:lvl>
    <w:lvl w:ilvl="8" w:tplc="9BFEE17E" w:tentative="1">
      <w:start w:val="1"/>
      <w:numFmt w:val="bullet"/>
      <w:lvlText w:val="•"/>
      <w:lvlJc w:val="left"/>
      <w:pPr>
        <w:tabs>
          <w:tab w:val="num" w:pos="6480"/>
        </w:tabs>
        <w:ind w:left="6480" w:hanging="360"/>
      </w:pPr>
      <w:rPr>
        <w:rFonts w:ascii="Arial" w:hAnsi="Arial" w:hint="default"/>
      </w:rPr>
    </w:lvl>
  </w:abstractNum>
  <w:abstractNum w:abstractNumId="321">
    <w:nsid w:val="67A3332D"/>
    <w:multiLevelType w:val="hybridMultilevel"/>
    <w:tmpl w:val="ABC41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68BB147C"/>
    <w:multiLevelType w:val="hybridMultilevel"/>
    <w:tmpl w:val="27F40484"/>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3">
    <w:nsid w:val="68BE0F52"/>
    <w:multiLevelType w:val="hybridMultilevel"/>
    <w:tmpl w:val="D012CCBE"/>
    <w:lvl w:ilvl="0" w:tplc="50F0816A">
      <w:start w:val="1"/>
      <w:numFmt w:val="bullet"/>
      <w:lvlText w:val="•"/>
      <w:lvlJc w:val="left"/>
      <w:pPr>
        <w:tabs>
          <w:tab w:val="num" w:pos="720"/>
        </w:tabs>
        <w:ind w:left="720" w:hanging="360"/>
      </w:pPr>
      <w:rPr>
        <w:rFonts w:ascii="Arial" w:hAnsi="Arial" w:hint="default"/>
      </w:rPr>
    </w:lvl>
    <w:lvl w:ilvl="1" w:tplc="40FC68AE" w:tentative="1">
      <w:start w:val="1"/>
      <w:numFmt w:val="bullet"/>
      <w:lvlText w:val="•"/>
      <w:lvlJc w:val="left"/>
      <w:pPr>
        <w:tabs>
          <w:tab w:val="num" w:pos="1440"/>
        </w:tabs>
        <w:ind w:left="1440" w:hanging="360"/>
      </w:pPr>
      <w:rPr>
        <w:rFonts w:ascii="Arial" w:hAnsi="Arial" w:hint="default"/>
      </w:rPr>
    </w:lvl>
    <w:lvl w:ilvl="2" w:tplc="4354799A" w:tentative="1">
      <w:start w:val="1"/>
      <w:numFmt w:val="bullet"/>
      <w:lvlText w:val="•"/>
      <w:lvlJc w:val="left"/>
      <w:pPr>
        <w:tabs>
          <w:tab w:val="num" w:pos="2160"/>
        </w:tabs>
        <w:ind w:left="2160" w:hanging="360"/>
      </w:pPr>
      <w:rPr>
        <w:rFonts w:ascii="Arial" w:hAnsi="Arial" w:hint="default"/>
      </w:rPr>
    </w:lvl>
    <w:lvl w:ilvl="3" w:tplc="93EEA948" w:tentative="1">
      <w:start w:val="1"/>
      <w:numFmt w:val="bullet"/>
      <w:lvlText w:val="•"/>
      <w:lvlJc w:val="left"/>
      <w:pPr>
        <w:tabs>
          <w:tab w:val="num" w:pos="2880"/>
        </w:tabs>
        <w:ind w:left="2880" w:hanging="360"/>
      </w:pPr>
      <w:rPr>
        <w:rFonts w:ascii="Arial" w:hAnsi="Arial" w:hint="default"/>
      </w:rPr>
    </w:lvl>
    <w:lvl w:ilvl="4" w:tplc="D67251CC" w:tentative="1">
      <w:start w:val="1"/>
      <w:numFmt w:val="bullet"/>
      <w:lvlText w:val="•"/>
      <w:lvlJc w:val="left"/>
      <w:pPr>
        <w:tabs>
          <w:tab w:val="num" w:pos="3600"/>
        </w:tabs>
        <w:ind w:left="3600" w:hanging="360"/>
      </w:pPr>
      <w:rPr>
        <w:rFonts w:ascii="Arial" w:hAnsi="Arial" w:hint="default"/>
      </w:rPr>
    </w:lvl>
    <w:lvl w:ilvl="5" w:tplc="5CD85BAC" w:tentative="1">
      <w:start w:val="1"/>
      <w:numFmt w:val="bullet"/>
      <w:lvlText w:val="•"/>
      <w:lvlJc w:val="left"/>
      <w:pPr>
        <w:tabs>
          <w:tab w:val="num" w:pos="4320"/>
        </w:tabs>
        <w:ind w:left="4320" w:hanging="360"/>
      </w:pPr>
      <w:rPr>
        <w:rFonts w:ascii="Arial" w:hAnsi="Arial" w:hint="default"/>
      </w:rPr>
    </w:lvl>
    <w:lvl w:ilvl="6" w:tplc="5F246CF4" w:tentative="1">
      <w:start w:val="1"/>
      <w:numFmt w:val="bullet"/>
      <w:lvlText w:val="•"/>
      <w:lvlJc w:val="left"/>
      <w:pPr>
        <w:tabs>
          <w:tab w:val="num" w:pos="5040"/>
        </w:tabs>
        <w:ind w:left="5040" w:hanging="360"/>
      </w:pPr>
      <w:rPr>
        <w:rFonts w:ascii="Arial" w:hAnsi="Arial" w:hint="default"/>
      </w:rPr>
    </w:lvl>
    <w:lvl w:ilvl="7" w:tplc="2E8AB09E" w:tentative="1">
      <w:start w:val="1"/>
      <w:numFmt w:val="bullet"/>
      <w:lvlText w:val="•"/>
      <w:lvlJc w:val="left"/>
      <w:pPr>
        <w:tabs>
          <w:tab w:val="num" w:pos="5760"/>
        </w:tabs>
        <w:ind w:left="5760" w:hanging="360"/>
      </w:pPr>
      <w:rPr>
        <w:rFonts w:ascii="Arial" w:hAnsi="Arial" w:hint="default"/>
      </w:rPr>
    </w:lvl>
    <w:lvl w:ilvl="8" w:tplc="2DFEB0AE" w:tentative="1">
      <w:start w:val="1"/>
      <w:numFmt w:val="bullet"/>
      <w:lvlText w:val="•"/>
      <w:lvlJc w:val="left"/>
      <w:pPr>
        <w:tabs>
          <w:tab w:val="num" w:pos="6480"/>
        </w:tabs>
        <w:ind w:left="6480" w:hanging="360"/>
      </w:pPr>
      <w:rPr>
        <w:rFonts w:ascii="Arial" w:hAnsi="Arial" w:hint="default"/>
      </w:rPr>
    </w:lvl>
  </w:abstractNum>
  <w:abstractNum w:abstractNumId="324">
    <w:nsid w:val="68E020FB"/>
    <w:multiLevelType w:val="hybridMultilevel"/>
    <w:tmpl w:val="001451B4"/>
    <w:lvl w:ilvl="0" w:tplc="E5FCB2C8">
      <w:start w:val="1"/>
      <w:numFmt w:val="bullet"/>
      <w:lvlText w:val="•"/>
      <w:lvlJc w:val="left"/>
      <w:pPr>
        <w:tabs>
          <w:tab w:val="num" w:pos="720"/>
        </w:tabs>
        <w:ind w:left="720" w:hanging="360"/>
      </w:pPr>
      <w:rPr>
        <w:rFonts w:ascii="Arial" w:hAnsi="Arial" w:hint="default"/>
      </w:rPr>
    </w:lvl>
    <w:lvl w:ilvl="1" w:tplc="156C422E">
      <w:start w:val="43"/>
      <w:numFmt w:val="bullet"/>
      <w:lvlText w:val="–"/>
      <w:lvlJc w:val="left"/>
      <w:pPr>
        <w:tabs>
          <w:tab w:val="num" w:pos="1440"/>
        </w:tabs>
        <w:ind w:left="1440" w:hanging="360"/>
      </w:pPr>
      <w:rPr>
        <w:rFonts w:ascii="Arial" w:hAnsi="Arial" w:hint="default"/>
      </w:rPr>
    </w:lvl>
    <w:lvl w:ilvl="2" w:tplc="347E4100" w:tentative="1">
      <w:start w:val="1"/>
      <w:numFmt w:val="bullet"/>
      <w:lvlText w:val="•"/>
      <w:lvlJc w:val="left"/>
      <w:pPr>
        <w:tabs>
          <w:tab w:val="num" w:pos="2160"/>
        </w:tabs>
        <w:ind w:left="2160" w:hanging="360"/>
      </w:pPr>
      <w:rPr>
        <w:rFonts w:ascii="Arial" w:hAnsi="Arial" w:hint="default"/>
      </w:rPr>
    </w:lvl>
    <w:lvl w:ilvl="3" w:tplc="F18ACD06" w:tentative="1">
      <w:start w:val="1"/>
      <w:numFmt w:val="bullet"/>
      <w:lvlText w:val="•"/>
      <w:lvlJc w:val="left"/>
      <w:pPr>
        <w:tabs>
          <w:tab w:val="num" w:pos="2880"/>
        </w:tabs>
        <w:ind w:left="2880" w:hanging="360"/>
      </w:pPr>
      <w:rPr>
        <w:rFonts w:ascii="Arial" w:hAnsi="Arial" w:hint="default"/>
      </w:rPr>
    </w:lvl>
    <w:lvl w:ilvl="4" w:tplc="E760044C" w:tentative="1">
      <w:start w:val="1"/>
      <w:numFmt w:val="bullet"/>
      <w:lvlText w:val="•"/>
      <w:lvlJc w:val="left"/>
      <w:pPr>
        <w:tabs>
          <w:tab w:val="num" w:pos="3600"/>
        </w:tabs>
        <w:ind w:left="3600" w:hanging="360"/>
      </w:pPr>
      <w:rPr>
        <w:rFonts w:ascii="Arial" w:hAnsi="Arial" w:hint="default"/>
      </w:rPr>
    </w:lvl>
    <w:lvl w:ilvl="5" w:tplc="31920754" w:tentative="1">
      <w:start w:val="1"/>
      <w:numFmt w:val="bullet"/>
      <w:lvlText w:val="•"/>
      <w:lvlJc w:val="left"/>
      <w:pPr>
        <w:tabs>
          <w:tab w:val="num" w:pos="4320"/>
        </w:tabs>
        <w:ind w:left="4320" w:hanging="360"/>
      </w:pPr>
      <w:rPr>
        <w:rFonts w:ascii="Arial" w:hAnsi="Arial" w:hint="default"/>
      </w:rPr>
    </w:lvl>
    <w:lvl w:ilvl="6" w:tplc="7E3059D0" w:tentative="1">
      <w:start w:val="1"/>
      <w:numFmt w:val="bullet"/>
      <w:lvlText w:val="•"/>
      <w:lvlJc w:val="left"/>
      <w:pPr>
        <w:tabs>
          <w:tab w:val="num" w:pos="5040"/>
        </w:tabs>
        <w:ind w:left="5040" w:hanging="360"/>
      </w:pPr>
      <w:rPr>
        <w:rFonts w:ascii="Arial" w:hAnsi="Arial" w:hint="default"/>
      </w:rPr>
    </w:lvl>
    <w:lvl w:ilvl="7" w:tplc="F06C0FEE" w:tentative="1">
      <w:start w:val="1"/>
      <w:numFmt w:val="bullet"/>
      <w:lvlText w:val="•"/>
      <w:lvlJc w:val="left"/>
      <w:pPr>
        <w:tabs>
          <w:tab w:val="num" w:pos="5760"/>
        </w:tabs>
        <w:ind w:left="5760" w:hanging="360"/>
      </w:pPr>
      <w:rPr>
        <w:rFonts w:ascii="Arial" w:hAnsi="Arial" w:hint="default"/>
      </w:rPr>
    </w:lvl>
    <w:lvl w:ilvl="8" w:tplc="89006216" w:tentative="1">
      <w:start w:val="1"/>
      <w:numFmt w:val="bullet"/>
      <w:lvlText w:val="•"/>
      <w:lvlJc w:val="left"/>
      <w:pPr>
        <w:tabs>
          <w:tab w:val="num" w:pos="6480"/>
        </w:tabs>
        <w:ind w:left="6480" w:hanging="360"/>
      </w:pPr>
      <w:rPr>
        <w:rFonts w:ascii="Arial" w:hAnsi="Arial" w:hint="default"/>
      </w:rPr>
    </w:lvl>
  </w:abstractNum>
  <w:abstractNum w:abstractNumId="325">
    <w:nsid w:val="694705CC"/>
    <w:multiLevelType w:val="hybridMultilevel"/>
    <w:tmpl w:val="00E25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nsid w:val="699968D4"/>
    <w:multiLevelType w:val="hybridMultilevel"/>
    <w:tmpl w:val="90BCF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nsid w:val="6AA76648"/>
    <w:multiLevelType w:val="hybridMultilevel"/>
    <w:tmpl w:val="47089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nsid w:val="6ABE5716"/>
    <w:multiLevelType w:val="hybridMultilevel"/>
    <w:tmpl w:val="78582500"/>
    <w:lvl w:ilvl="0" w:tplc="367826B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9">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330">
    <w:nsid w:val="6B200239"/>
    <w:multiLevelType w:val="hybridMultilevel"/>
    <w:tmpl w:val="6D028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nsid w:val="6B84752A"/>
    <w:multiLevelType w:val="hybridMultilevel"/>
    <w:tmpl w:val="27B8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nsid w:val="6C9319BB"/>
    <w:multiLevelType w:val="hybridMultilevel"/>
    <w:tmpl w:val="C096D26A"/>
    <w:lvl w:ilvl="0" w:tplc="BB5E8C16">
      <w:start w:val="1"/>
      <w:numFmt w:val="bullet"/>
      <w:lvlText w:val="•"/>
      <w:lvlJc w:val="left"/>
      <w:pPr>
        <w:tabs>
          <w:tab w:val="num" w:pos="720"/>
        </w:tabs>
        <w:ind w:left="720" w:hanging="360"/>
      </w:pPr>
      <w:rPr>
        <w:rFonts w:ascii="Arial" w:hAnsi="Arial" w:hint="default"/>
      </w:rPr>
    </w:lvl>
    <w:lvl w:ilvl="1" w:tplc="D20CBFFA">
      <w:start w:val="3519"/>
      <w:numFmt w:val="bullet"/>
      <w:lvlText w:val="–"/>
      <w:lvlJc w:val="left"/>
      <w:pPr>
        <w:tabs>
          <w:tab w:val="num" w:pos="1440"/>
        </w:tabs>
        <w:ind w:left="1440" w:hanging="360"/>
      </w:pPr>
      <w:rPr>
        <w:rFonts w:ascii="Arial" w:hAnsi="Arial" w:hint="default"/>
      </w:rPr>
    </w:lvl>
    <w:lvl w:ilvl="2" w:tplc="7304DECE" w:tentative="1">
      <w:start w:val="1"/>
      <w:numFmt w:val="bullet"/>
      <w:lvlText w:val="•"/>
      <w:lvlJc w:val="left"/>
      <w:pPr>
        <w:tabs>
          <w:tab w:val="num" w:pos="2160"/>
        </w:tabs>
        <w:ind w:left="2160" w:hanging="360"/>
      </w:pPr>
      <w:rPr>
        <w:rFonts w:ascii="Arial" w:hAnsi="Arial" w:hint="default"/>
      </w:rPr>
    </w:lvl>
    <w:lvl w:ilvl="3" w:tplc="3E581482" w:tentative="1">
      <w:start w:val="1"/>
      <w:numFmt w:val="bullet"/>
      <w:lvlText w:val="•"/>
      <w:lvlJc w:val="left"/>
      <w:pPr>
        <w:tabs>
          <w:tab w:val="num" w:pos="2880"/>
        </w:tabs>
        <w:ind w:left="2880" w:hanging="360"/>
      </w:pPr>
      <w:rPr>
        <w:rFonts w:ascii="Arial" w:hAnsi="Arial" w:hint="default"/>
      </w:rPr>
    </w:lvl>
    <w:lvl w:ilvl="4" w:tplc="18CA5EB4" w:tentative="1">
      <w:start w:val="1"/>
      <w:numFmt w:val="bullet"/>
      <w:lvlText w:val="•"/>
      <w:lvlJc w:val="left"/>
      <w:pPr>
        <w:tabs>
          <w:tab w:val="num" w:pos="3600"/>
        </w:tabs>
        <w:ind w:left="3600" w:hanging="360"/>
      </w:pPr>
      <w:rPr>
        <w:rFonts w:ascii="Arial" w:hAnsi="Arial" w:hint="default"/>
      </w:rPr>
    </w:lvl>
    <w:lvl w:ilvl="5" w:tplc="79C4CACC" w:tentative="1">
      <w:start w:val="1"/>
      <w:numFmt w:val="bullet"/>
      <w:lvlText w:val="•"/>
      <w:lvlJc w:val="left"/>
      <w:pPr>
        <w:tabs>
          <w:tab w:val="num" w:pos="4320"/>
        </w:tabs>
        <w:ind w:left="4320" w:hanging="360"/>
      </w:pPr>
      <w:rPr>
        <w:rFonts w:ascii="Arial" w:hAnsi="Arial" w:hint="default"/>
      </w:rPr>
    </w:lvl>
    <w:lvl w:ilvl="6" w:tplc="89646152" w:tentative="1">
      <w:start w:val="1"/>
      <w:numFmt w:val="bullet"/>
      <w:lvlText w:val="•"/>
      <w:lvlJc w:val="left"/>
      <w:pPr>
        <w:tabs>
          <w:tab w:val="num" w:pos="5040"/>
        </w:tabs>
        <w:ind w:left="5040" w:hanging="360"/>
      </w:pPr>
      <w:rPr>
        <w:rFonts w:ascii="Arial" w:hAnsi="Arial" w:hint="default"/>
      </w:rPr>
    </w:lvl>
    <w:lvl w:ilvl="7" w:tplc="0DD03980" w:tentative="1">
      <w:start w:val="1"/>
      <w:numFmt w:val="bullet"/>
      <w:lvlText w:val="•"/>
      <w:lvlJc w:val="left"/>
      <w:pPr>
        <w:tabs>
          <w:tab w:val="num" w:pos="5760"/>
        </w:tabs>
        <w:ind w:left="5760" w:hanging="360"/>
      </w:pPr>
      <w:rPr>
        <w:rFonts w:ascii="Arial" w:hAnsi="Arial" w:hint="default"/>
      </w:rPr>
    </w:lvl>
    <w:lvl w:ilvl="8" w:tplc="3AF2CDEC" w:tentative="1">
      <w:start w:val="1"/>
      <w:numFmt w:val="bullet"/>
      <w:lvlText w:val="•"/>
      <w:lvlJc w:val="left"/>
      <w:pPr>
        <w:tabs>
          <w:tab w:val="num" w:pos="6480"/>
        </w:tabs>
        <w:ind w:left="6480" w:hanging="360"/>
      </w:pPr>
      <w:rPr>
        <w:rFonts w:ascii="Arial" w:hAnsi="Arial" w:hint="default"/>
      </w:rPr>
    </w:lvl>
  </w:abstractNum>
  <w:abstractNum w:abstractNumId="333">
    <w:nsid w:val="6CA251DD"/>
    <w:multiLevelType w:val="hybridMultilevel"/>
    <w:tmpl w:val="D4A0B476"/>
    <w:lvl w:ilvl="0" w:tplc="DC10F65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5">
    <w:nsid w:val="6CDF683B"/>
    <w:multiLevelType w:val="hybridMultilevel"/>
    <w:tmpl w:val="E34EC196"/>
    <w:lvl w:ilvl="0" w:tplc="24229C94">
      <w:start w:val="1"/>
      <w:numFmt w:val="bullet"/>
      <w:lvlText w:val="•"/>
      <w:lvlJc w:val="left"/>
      <w:pPr>
        <w:tabs>
          <w:tab w:val="num" w:pos="720"/>
        </w:tabs>
        <w:ind w:left="720" w:hanging="360"/>
      </w:pPr>
      <w:rPr>
        <w:rFonts w:ascii="Times New Roman" w:hAnsi="Times New Roman" w:hint="default"/>
      </w:rPr>
    </w:lvl>
    <w:lvl w:ilvl="1" w:tplc="592424AE">
      <w:start w:val="1"/>
      <w:numFmt w:val="bullet"/>
      <w:lvlText w:val="•"/>
      <w:lvlJc w:val="left"/>
      <w:pPr>
        <w:tabs>
          <w:tab w:val="num" w:pos="1440"/>
        </w:tabs>
        <w:ind w:left="1440" w:hanging="360"/>
      </w:pPr>
      <w:rPr>
        <w:rFonts w:ascii="Times New Roman" w:hAnsi="Times New Roman" w:hint="default"/>
      </w:rPr>
    </w:lvl>
    <w:lvl w:ilvl="2" w:tplc="892CD16C">
      <w:start w:val="43"/>
      <w:numFmt w:val="bullet"/>
      <w:lvlText w:val=""/>
      <w:lvlJc w:val="left"/>
      <w:pPr>
        <w:tabs>
          <w:tab w:val="num" w:pos="2160"/>
        </w:tabs>
        <w:ind w:left="2160" w:hanging="360"/>
      </w:pPr>
      <w:rPr>
        <w:rFonts w:ascii="Wingdings" w:hAnsi="Wingdings" w:hint="default"/>
      </w:rPr>
    </w:lvl>
    <w:lvl w:ilvl="3" w:tplc="C352A208">
      <w:start w:val="43"/>
      <w:numFmt w:val="bullet"/>
      <w:lvlText w:val=""/>
      <w:lvlJc w:val="left"/>
      <w:pPr>
        <w:tabs>
          <w:tab w:val="num" w:pos="2880"/>
        </w:tabs>
        <w:ind w:left="2880" w:hanging="360"/>
      </w:pPr>
      <w:rPr>
        <w:rFonts w:ascii="Wingdings" w:hAnsi="Wingdings" w:hint="default"/>
      </w:rPr>
    </w:lvl>
    <w:lvl w:ilvl="4" w:tplc="A8E607F4" w:tentative="1">
      <w:start w:val="1"/>
      <w:numFmt w:val="bullet"/>
      <w:lvlText w:val="•"/>
      <w:lvlJc w:val="left"/>
      <w:pPr>
        <w:tabs>
          <w:tab w:val="num" w:pos="3600"/>
        </w:tabs>
        <w:ind w:left="3600" w:hanging="360"/>
      </w:pPr>
      <w:rPr>
        <w:rFonts w:ascii="Times New Roman" w:hAnsi="Times New Roman" w:hint="default"/>
      </w:rPr>
    </w:lvl>
    <w:lvl w:ilvl="5" w:tplc="9176C558" w:tentative="1">
      <w:start w:val="1"/>
      <w:numFmt w:val="bullet"/>
      <w:lvlText w:val="•"/>
      <w:lvlJc w:val="left"/>
      <w:pPr>
        <w:tabs>
          <w:tab w:val="num" w:pos="4320"/>
        </w:tabs>
        <w:ind w:left="4320" w:hanging="360"/>
      </w:pPr>
      <w:rPr>
        <w:rFonts w:ascii="Times New Roman" w:hAnsi="Times New Roman" w:hint="default"/>
      </w:rPr>
    </w:lvl>
    <w:lvl w:ilvl="6" w:tplc="6952E026" w:tentative="1">
      <w:start w:val="1"/>
      <w:numFmt w:val="bullet"/>
      <w:lvlText w:val="•"/>
      <w:lvlJc w:val="left"/>
      <w:pPr>
        <w:tabs>
          <w:tab w:val="num" w:pos="5040"/>
        </w:tabs>
        <w:ind w:left="5040" w:hanging="360"/>
      </w:pPr>
      <w:rPr>
        <w:rFonts w:ascii="Times New Roman" w:hAnsi="Times New Roman" w:hint="default"/>
      </w:rPr>
    </w:lvl>
    <w:lvl w:ilvl="7" w:tplc="AD7E52EC" w:tentative="1">
      <w:start w:val="1"/>
      <w:numFmt w:val="bullet"/>
      <w:lvlText w:val="•"/>
      <w:lvlJc w:val="left"/>
      <w:pPr>
        <w:tabs>
          <w:tab w:val="num" w:pos="5760"/>
        </w:tabs>
        <w:ind w:left="5760" w:hanging="360"/>
      </w:pPr>
      <w:rPr>
        <w:rFonts w:ascii="Times New Roman" w:hAnsi="Times New Roman" w:hint="default"/>
      </w:rPr>
    </w:lvl>
    <w:lvl w:ilvl="8" w:tplc="ADA62ECA" w:tentative="1">
      <w:start w:val="1"/>
      <w:numFmt w:val="bullet"/>
      <w:lvlText w:val="•"/>
      <w:lvlJc w:val="left"/>
      <w:pPr>
        <w:tabs>
          <w:tab w:val="num" w:pos="6480"/>
        </w:tabs>
        <w:ind w:left="6480" w:hanging="360"/>
      </w:pPr>
      <w:rPr>
        <w:rFonts w:ascii="Times New Roman" w:hAnsi="Times New Roman" w:hint="default"/>
      </w:rPr>
    </w:lvl>
  </w:abstractNum>
  <w:abstractNum w:abstractNumId="336">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6E49404E"/>
    <w:multiLevelType w:val="hybridMultilevel"/>
    <w:tmpl w:val="46E63258"/>
    <w:lvl w:ilvl="0" w:tplc="C766399A">
      <w:start w:val="1"/>
      <w:numFmt w:val="bullet"/>
      <w:lvlText w:val="•"/>
      <w:lvlJc w:val="left"/>
      <w:pPr>
        <w:tabs>
          <w:tab w:val="num" w:pos="720"/>
        </w:tabs>
        <w:ind w:left="720" w:hanging="360"/>
      </w:pPr>
      <w:rPr>
        <w:rFonts w:ascii="Arial" w:hAnsi="Arial" w:hint="default"/>
      </w:rPr>
    </w:lvl>
    <w:lvl w:ilvl="1" w:tplc="53F8ADE0">
      <w:start w:val="1"/>
      <w:numFmt w:val="bullet"/>
      <w:lvlText w:val="•"/>
      <w:lvlJc w:val="left"/>
      <w:pPr>
        <w:tabs>
          <w:tab w:val="num" w:pos="1440"/>
        </w:tabs>
        <w:ind w:left="1440" w:hanging="360"/>
      </w:pPr>
      <w:rPr>
        <w:rFonts w:ascii="Arial" w:hAnsi="Arial" w:hint="default"/>
      </w:rPr>
    </w:lvl>
    <w:lvl w:ilvl="2" w:tplc="0DB07F3C">
      <w:start w:val="1"/>
      <w:numFmt w:val="bullet"/>
      <w:lvlText w:val="•"/>
      <w:lvlJc w:val="left"/>
      <w:pPr>
        <w:tabs>
          <w:tab w:val="num" w:pos="2160"/>
        </w:tabs>
        <w:ind w:left="2160" w:hanging="360"/>
      </w:pPr>
      <w:rPr>
        <w:rFonts w:ascii="Arial" w:hAnsi="Arial" w:hint="default"/>
      </w:rPr>
    </w:lvl>
    <w:lvl w:ilvl="3" w:tplc="97589738">
      <w:start w:val="1"/>
      <w:numFmt w:val="bullet"/>
      <w:lvlText w:val="•"/>
      <w:lvlJc w:val="left"/>
      <w:pPr>
        <w:tabs>
          <w:tab w:val="num" w:pos="2880"/>
        </w:tabs>
        <w:ind w:left="2880" w:hanging="360"/>
      </w:pPr>
      <w:rPr>
        <w:rFonts w:ascii="Arial" w:hAnsi="Arial" w:hint="default"/>
      </w:rPr>
    </w:lvl>
    <w:lvl w:ilvl="4" w:tplc="AA563B0E">
      <w:start w:val="43"/>
      <w:numFmt w:val="bullet"/>
      <w:lvlText w:val="»"/>
      <w:lvlJc w:val="left"/>
      <w:pPr>
        <w:tabs>
          <w:tab w:val="num" w:pos="3600"/>
        </w:tabs>
        <w:ind w:left="3600" w:hanging="360"/>
      </w:pPr>
      <w:rPr>
        <w:rFonts w:ascii="Arial" w:hAnsi="Arial" w:hint="default"/>
      </w:rPr>
    </w:lvl>
    <w:lvl w:ilvl="5" w:tplc="08B6A8B4" w:tentative="1">
      <w:start w:val="1"/>
      <w:numFmt w:val="bullet"/>
      <w:lvlText w:val="•"/>
      <w:lvlJc w:val="left"/>
      <w:pPr>
        <w:tabs>
          <w:tab w:val="num" w:pos="4320"/>
        </w:tabs>
        <w:ind w:left="4320" w:hanging="360"/>
      </w:pPr>
      <w:rPr>
        <w:rFonts w:ascii="Arial" w:hAnsi="Arial" w:hint="default"/>
      </w:rPr>
    </w:lvl>
    <w:lvl w:ilvl="6" w:tplc="8844FC82" w:tentative="1">
      <w:start w:val="1"/>
      <w:numFmt w:val="bullet"/>
      <w:lvlText w:val="•"/>
      <w:lvlJc w:val="left"/>
      <w:pPr>
        <w:tabs>
          <w:tab w:val="num" w:pos="5040"/>
        </w:tabs>
        <w:ind w:left="5040" w:hanging="360"/>
      </w:pPr>
      <w:rPr>
        <w:rFonts w:ascii="Arial" w:hAnsi="Arial" w:hint="default"/>
      </w:rPr>
    </w:lvl>
    <w:lvl w:ilvl="7" w:tplc="B1DCF172" w:tentative="1">
      <w:start w:val="1"/>
      <w:numFmt w:val="bullet"/>
      <w:lvlText w:val="•"/>
      <w:lvlJc w:val="left"/>
      <w:pPr>
        <w:tabs>
          <w:tab w:val="num" w:pos="5760"/>
        </w:tabs>
        <w:ind w:left="5760" w:hanging="360"/>
      </w:pPr>
      <w:rPr>
        <w:rFonts w:ascii="Arial" w:hAnsi="Arial" w:hint="default"/>
      </w:rPr>
    </w:lvl>
    <w:lvl w:ilvl="8" w:tplc="5EFEC87C" w:tentative="1">
      <w:start w:val="1"/>
      <w:numFmt w:val="bullet"/>
      <w:lvlText w:val="•"/>
      <w:lvlJc w:val="left"/>
      <w:pPr>
        <w:tabs>
          <w:tab w:val="num" w:pos="6480"/>
        </w:tabs>
        <w:ind w:left="6480" w:hanging="360"/>
      </w:pPr>
      <w:rPr>
        <w:rFonts w:ascii="Arial" w:hAnsi="Arial" w:hint="default"/>
      </w:rPr>
    </w:lvl>
  </w:abstractNum>
  <w:abstractNum w:abstractNumId="338">
    <w:nsid w:val="6E545F69"/>
    <w:multiLevelType w:val="hybridMultilevel"/>
    <w:tmpl w:val="EDAC6B90"/>
    <w:lvl w:ilvl="0" w:tplc="0406999C">
      <w:start w:val="1"/>
      <w:numFmt w:val="bullet"/>
      <w:lvlText w:val="•"/>
      <w:lvlJc w:val="left"/>
      <w:pPr>
        <w:tabs>
          <w:tab w:val="num" w:pos="720"/>
        </w:tabs>
        <w:ind w:left="720" w:hanging="360"/>
      </w:pPr>
      <w:rPr>
        <w:rFonts w:ascii="Arial" w:hAnsi="Arial" w:hint="default"/>
      </w:rPr>
    </w:lvl>
    <w:lvl w:ilvl="1" w:tplc="9036F52C">
      <w:start w:val="43"/>
      <w:numFmt w:val="bullet"/>
      <w:lvlText w:val="–"/>
      <w:lvlJc w:val="left"/>
      <w:pPr>
        <w:tabs>
          <w:tab w:val="num" w:pos="1440"/>
        </w:tabs>
        <w:ind w:left="1440" w:hanging="360"/>
      </w:pPr>
      <w:rPr>
        <w:rFonts w:ascii="Arial" w:hAnsi="Arial" w:hint="default"/>
      </w:rPr>
    </w:lvl>
    <w:lvl w:ilvl="2" w:tplc="22AC9EC4" w:tentative="1">
      <w:start w:val="1"/>
      <w:numFmt w:val="bullet"/>
      <w:lvlText w:val="•"/>
      <w:lvlJc w:val="left"/>
      <w:pPr>
        <w:tabs>
          <w:tab w:val="num" w:pos="2160"/>
        </w:tabs>
        <w:ind w:left="2160" w:hanging="360"/>
      </w:pPr>
      <w:rPr>
        <w:rFonts w:ascii="Arial" w:hAnsi="Arial" w:hint="default"/>
      </w:rPr>
    </w:lvl>
    <w:lvl w:ilvl="3" w:tplc="56A8CE2A" w:tentative="1">
      <w:start w:val="1"/>
      <w:numFmt w:val="bullet"/>
      <w:lvlText w:val="•"/>
      <w:lvlJc w:val="left"/>
      <w:pPr>
        <w:tabs>
          <w:tab w:val="num" w:pos="2880"/>
        </w:tabs>
        <w:ind w:left="2880" w:hanging="360"/>
      </w:pPr>
      <w:rPr>
        <w:rFonts w:ascii="Arial" w:hAnsi="Arial" w:hint="default"/>
      </w:rPr>
    </w:lvl>
    <w:lvl w:ilvl="4" w:tplc="D6D2D49A" w:tentative="1">
      <w:start w:val="1"/>
      <w:numFmt w:val="bullet"/>
      <w:lvlText w:val="•"/>
      <w:lvlJc w:val="left"/>
      <w:pPr>
        <w:tabs>
          <w:tab w:val="num" w:pos="3600"/>
        </w:tabs>
        <w:ind w:left="3600" w:hanging="360"/>
      </w:pPr>
      <w:rPr>
        <w:rFonts w:ascii="Arial" w:hAnsi="Arial" w:hint="default"/>
      </w:rPr>
    </w:lvl>
    <w:lvl w:ilvl="5" w:tplc="C36A364A" w:tentative="1">
      <w:start w:val="1"/>
      <w:numFmt w:val="bullet"/>
      <w:lvlText w:val="•"/>
      <w:lvlJc w:val="left"/>
      <w:pPr>
        <w:tabs>
          <w:tab w:val="num" w:pos="4320"/>
        </w:tabs>
        <w:ind w:left="4320" w:hanging="360"/>
      </w:pPr>
      <w:rPr>
        <w:rFonts w:ascii="Arial" w:hAnsi="Arial" w:hint="default"/>
      </w:rPr>
    </w:lvl>
    <w:lvl w:ilvl="6" w:tplc="2FA8CB8A" w:tentative="1">
      <w:start w:val="1"/>
      <w:numFmt w:val="bullet"/>
      <w:lvlText w:val="•"/>
      <w:lvlJc w:val="left"/>
      <w:pPr>
        <w:tabs>
          <w:tab w:val="num" w:pos="5040"/>
        </w:tabs>
        <w:ind w:left="5040" w:hanging="360"/>
      </w:pPr>
      <w:rPr>
        <w:rFonts w:ascii="Arial" w:hAnsi="Arial" w:hint="default"/>
      </w:rPr>
    </w:lvl>
    <w:lvl w:ilvl="7" w:tplc="11EA941E" w:tentative="1">
      <w:start w:val="1"/>
      <w:numFmt w:val="bullet"/>
      <w:lvlText w:val="•"/>
      <w:lvlJc w:val="left"/>
      <w:pPr>
        <w:tabs>
          <w:tab w:val="num" w:pos="5760"/>
        </w:tabs>
        <w:ind w:left="5760" w:hanging="360"/>
      </w:pPr>
      <w:rPr>
        <w:rFonts w:ascii="Arial" w:hAnsi="Arial" w:hint="default"/>
      </w:rPr>
    </w:lvl>
    <w:lvl w:ilvl="8" w:tplc="B002ED60" w:tentative="1">
      <w:start w:val="1"/>
      <w:numFmt w:val="bullet"/>
      <w:lvlText w:val="•"/>
      <w:lvlJc w:val="left"/>
      <w:pPr>
        <w:tabs>
          <w:tab w:val="num" w:pos="6480"/>
        </w:tabs>
        <w:ind w:left="6480" w:hanging="360"/>
      </w:pPr>
      <w:rPr>
        <w:rFonts w:ascii="Arial" w:hAnsi="Arial" w:hint="default"/>
      </w:rPr>
    </w:lvl>
  </w:abstractNum>
  <w:abstractNum w:abstractNumId="339">
    <w:nsid w:val="6E5A4AEA"/>
    <w:multiLevelType w:val="hybridMultilevel"/>
    <w:tmpl w:val="5E72ABD8"/>
    <w:lvl w:ilvl="0" w:tplc="07FEFC26">
      <w:start w:val="1"/>
      <w:numFmt w:val="bullet"/>
      <w:lvlText w:val="•"/>
      <w:lvlJc w:val="left"/>
      <w:pPr>
        <w:tabs>
          <w:tab w:val="num" w:pos="720"/>
        </w:tabs>
        <w:ind w:left="720" w:hanging="360"/>
      </w:pPr>
      <w:rPr>
        <w:rFonts w:ascii="Arial" w:hAnsi="Arial" w:hint="default"/>
      </w:rPr>
    </w:lvl>
    <w:lvl w:ilvl="1" w:tplc="FD9E449A">
      <w:start w:val="43"/>
      <w:numFmt w:val="bullet"/>
      <w:lvlText w:val="–"/>
      <w:lvlJc w:val="left"/>
      <w:pPr>
        <w:tabs>
          <w:tab w:val="num" w:pos="1440"/>
        </w:tabs>
        <w:ind w:left="1440" w:hanging="360"/>
      </w:pPr>
      <w:rPr>
        <w:rFonts w:ascii="Arial" w:hAnsi="Arial" w:hint="default"/>
      </w:rPr>
    </w:lvl>
    <w:lvl w:ilvl="2" w:tplc="3ACC2880" w:tentative="1">
      <w:start w:val="1"/>
      <w:numFmt w:val="bullet"/>
      <w:lvlText w:val="•"/>
      <w:lvlJc w:val="left"/>
      <w:pPr>
        <w:tabs>
          <w:tab w:val="num" w:pos="2160"/>
        </w:tabs>
        <w:ind w:left="2160" w:hanging="360"/>
      </w:pPr>
      <w:rPr>
        <w:rFonts w:ascii="Arial" w:hAnsi="Arial" w:hint="default"/>
      </w:rPr>
    </w:lvl>
    <w:lvl w:ilvl="3" w:tplc="13E453D0" w:tentative="1">
      <w:start w:val="1"/>
      <w:numFmt w:val="bullet"/>
      <w:lvlText w:val="•"/>
      <w:lvlJc w:val="left"/>
      <w:pPr>
        <w:tabs>
          <w:tab w:val="num" w:pos="2880"/>
        </w:tabs>
        <w:ind w:left="2880" w:hanging="360"/>
      </w:pPr>
      <w:rPr>
        <w:rFonts w:ascii="Arial" w:hAnsi="Arial" w:hint="default"/>
      </w:rPr>
    </w:lvl>
    <w:lvl w:ilvl="4" w:tplc="DA5EC422" w:tentative="1">
      <w:start w:val="1"/>
      <w:numFmt w:val="bullet"/>
      <w:lvlText w:val="•"/>
      <w:lvlJc w:val="left"/>
      <w:pPr>
        <w:tabs>
          <w:tab w:val="num" w:pos="3600"/>
        </w:tabs>
        <w:ind w:left="3600" w:hanging="360"/>
      </w:pPr>
      <w:rPr>
        <w:rFonts w:ascii="Arial" w:hAnsi="Arial" w:hint="default"/>
      </w:rPr>
    </w:lvl>
    <w:lvl w:ilvl="5" w:tplc="D570A080" w:tentative="1">
      <w:start w:val="1"/>
      <w:numFmt w:val="bullet"/>
      <w:lvlText w:val="•"/>
      <w:lvlJc w:val="left"/>
      <w:pPr>
        <w:tabs>
          <w:tab w:val="num" w:pos="4320"/>
        </w:tabs>
        <w:ind w:left="4320" w:hanging="360"/>
      </w:pPr>
      <w:rPr>
        <w:rFonts w:ascii="Arial" w:hAnsi="Arial" w:hint="default"/>
      </w:rPr>
    </w:lvl>
    <w:lvl w:ilvl="6" w:tplc="B54EDEE6" w:tentative="1">
      <w:start w:val="1"/>
      <w:numFmt w:val="bullet"/>
      <w:lvlText w:val="•"/>
      <w:lvlJc w:val="left"/>
      <w:pPr>
        <w:tabs>
          <w:tab w:val="num" w:pos="5040"/>
        </w:tabs>
        <w:ind w:left="5040" w:hanging="360"/>
      </w:pPr>
      <w:rPr>
        <w:rFonts w:ascii="Arial" w:hAnsi="Arial" w:hint="default"/>
      </w:rPr>
    </w:lvl>
    <w:lvl w:ilvl="7" w:tplc="B45814A4" w:tentative="1">
      <w:start w:val="1"/>
      <w:numFmt w:val="bullet"/>
      <w:lvlText w:val="•"/>
      <w:lvlJc w:val="left"/>
      <w:pPr>
        <w:tabs>
          <w:tab w:val="num" w:pos="5760"/>
        </w:tabs>
        <w:ind w:left="5760" w:hanging="360"/>
      </w:pPr>
      <w:rPr>
        <w:rFonts w:ascii="Arial" w:hAnsi="Arial" w:hint="default"/>
      </w:rPr>
    </w:lvl>
    <w:lvl w:ilvl="8" w:tplc="35627AA8" w:tentative="1">
      <w:start w:val="1"/>
      <w:numFmt w:val="bullet"/>
      <w:lvlText w:val="•"/>
      <w:lvlJc w:val="left"/>
      <w:pPr>
        <w:tabs>
          <w:tab w:val="num" w:pos="6480"/>
        </w:tabs>
        <w:ind w:left="6480" w:hanging="360"/>
      </w:pPr>
      <w:rPr>
        <w:rFonts w:ascii="Arial" w:hAnsi="Arial" w:hint="default"/>
      </w:rPr>
    </w:lvl>
  </w:abstractNum>
  <w:abstractNum w:abstractNumId="340">
    <w:nsid w:val="6E6D1059"/>
    <w:multiLevelType w:val="hybridMultilevel"/>
    <w:tmpl w:val="C5525352"/>
    <w:lvl w:ilvl="0" w:tplc="D604F07A">
      <w:start w:val="1"/>
      <w:numFmt w:val="bullet"/>
      <w:lvlText w:val="•"/>
      <w:lvlJc w:val="left"/>
      <w:pPr>
        <w:tabs>
          <w:tab w:val="num" w:pos="720"/>
        </w:tabs>
        <w:ind w:left="720" w:hanging="360"/>
      </w:pPr>
      <w:rPr>
        <w:rFonts w:ascii="Arial" w:hAnsi="Arial" w:hint="default"/>
      </w:rPr>
    </w:lvl>
    <w:lvl w:ilvl="1" w:tplc="093CAA36">
      <w:start w:val="2973"/>
      <w:numFmt w:val="bullet"/>
      <w:lvlText w:val="–"/>
      <w:lvlJc w:val="left"/>
      <w:pPr>
        <w:tabs>
          <w:tab w:val="num" w:pos="1440"/>
        </w:tabs>
        <w:ind w:left="1440" w:hanging="360"/>
      </w:pPr>
      <w:rPr>
        <w:rFonts w:ascii="Arial" w:hAnsi="Arial" w:hint="default"/>
      </w:rPr>
    </w:lvl>
    <w:lvl w:ilvl="2" w:tplc="5F0E396C" w:tentative="1">
      <w:start w:val="1"/>
      <w:numFmt w:val="bullet"/>
      <w:lvlText w:val="•"/>
      <w:lvlJc w:val="left"/>
      <w:pPr>
        <w:tabs>
          <w:tab w:val="num" w:pos="2160"/>
        </w:tabs>
        <w:ind w:left="2160" w:hanging="360"/>
      </w:pPr>
      <w:rPr>
        <w:rFonts w:ascii="Arial" w:hAnsi="Arial" w:hint="default"/>
      </w:rPr>
    </w:lvl>
    <w:lvl w:ilvl="3" w:tplc="3B905172" w:tentative="1">
      <w:start w:val="1"/>
      <w:numFmt w:val="bullet"/>
      <w:lvlText w:val="•"/>
      <w:lvlJc w:val="left"/>
      <w:pPr>
        <w:tabs>
          <w:tab w:val="num" w:pos="2880"/>
        </w:tabs>
        <w:ind w:left="2880" w:hanging="360"/>
      </w:pPr>
      <w:rPr>
        <w:rFonts w:ascii="Arial" w:hAnsi="Arial" w:hint="default"/>
      </w:rPr>
    </w:lvl>
    <w:lvl w:ilvl="4" w:tplc="F50C7D66" w:tentative="1">
      <w:start w:val="1"/>
      <w:numFmt w:val="bullet"/>
      <w:lvlText w:val="•"/>
      <w:lvlJc w:val="left"/>
      <w:pPr>
        <w:tabs>
          <w:tab w:val="num" w:pos="3600"/>
        </w:tabs>
        <w:ind w:left="3600" w:hanging="360"/>
      </w:pPr>
      <w:rPr>
        <w:rFonts w:ascii="Arial" w:hAnsi="Arial" w:hint="default"/>
      </w:rPr>
    </w:lvl>
    <w:lvl w:ilvl="5" w:tplc="3392DDF2" w:tentative="1">
      <w:start w:val="1"/>
      <w:numFmt w:val="bullet"/>
      <w:lvlText w:val="•"/>
      <w:lvlJc w:val="left"/>
      <w:pPr>
        <w:tabs>
          <w:tab w:val="num" w:pos="4320"/>
        </w:tabs>
        <w:ind w:left="4320" w:hanging="360"/>
      </w:pPr>
      <w:rPr>
        <w:rFonts w:ascii="Arial" w:hAnsi="Arial" w:hint="default"/>
      </w:rPr>
    </w:lvl>
    <w:lvl w:ilvl="6" w:tplc="07A8008C" w:tentative="1">
      <w:start w:val="1"/>
      <w:numFmt w:val="bullet"/>
      <w:lvlText w:val="•"/>
      <w:lvlJc w:val="left"/>
      <w:pPr>
        <w:tabs>
          <w:tab w:val="num" w:pos="5040"/>
        </w:tabs>
        <w:ind w:left="5040" w:hanging="360"/>
      </w:pPr>
      <w:rPr>
        <w:rFonts w:ascii="Arial" w:hAnsi="Arial" w:hint="default"/>
      </w:rPr>
    </w:lvl>
    <w:lvl w:ilvl="7" w:tplc="38F2E620" w:tentative="1">
      <w:start w:val="1"/>
      <w:numFmt w:val="bullet"/>
      <w:lvlText w:val="•"/>
      <w:lvlJc w:val="left"/>
      <w:pPr>
        <w:tabs>
          <w:tab w:val="num" w:pos="5760"/>
        </w:tabs>
        <w:ind w:left="5760" w:hanging="360"/>
      </w:pPr>
      <w:rPr>
        <w:rFonts w:ascii="Arial" w:hAnsi="Arial" w:hint="default"/>
      </w:rPr>
    </w:lvl>
    <w:lvl w:ilvl="8" w:tplc="1B364864" w:tentative="1">
      <w:start w:val="1"/>
      <w:numFmt w:val="bullet"/>
      <w:lvlText w:val="•"/>
      <w:lvlJc w:val="left"/>
      <w:pPr>
        <w:tabs>
          <w:tab w:val="num" w:pos="6480"/>
        </w:tabs>
        <w:ind w:left="6480" w:hanging="360"/>
      </w:pPr>
      <w:rPr>
        <w:rFonts w:ascii="Arial" w:hAnsi="Arial" w:hint="default"/>
      </w:rPr>
    </w:lvl>
  </w:abstractNum>
  <w:abstractNum w:abstractNumId="34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2">
    <w:nsid w:val="6EA21BDF"/>
    <w:multiLevelType w:val="multilevel"/>
    <w:tmpl w:val="7B421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3">
    <w:nsid w:val="6EE87E37"/>
    <w:multiLevelType w:val="hybridMultilevel"/>
    <w:tmpl w:val="9926D6CC"/>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4">
    <w:nsid w:val="700248CB"/>
    <w:multiLevelType w:val="multilevel"/>
    <w:tmpl w:val="89C82FAC"/>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989"/>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45">
    <w:nsid w:val="70147C20"/>
    <w:multiLevelType w:val="hybridMultilevel"/>
    <w:tmpl w:val="50C4E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347">
    <w:nsid w:val="704B4954"/>
    <w:multiLevelType w:val="hybridMultilevel"/>
    <w:tmpl w:val="C2420394"/>
    <w:lvl w:ilvl="0" w:tplc="AD783FF6">
      <w:start w:val="1"/>
      <w:numFmt w:val="bullet"/>
      <w:lvlText w:val="•"/>
      <w:lvlJc w:val="left"/>
      <w:pPr>
        <w:tabs>
          <w:tab w:val="num" w:pos="720"/>
        </w:tabs>
        <w:ind w:left="720" w:hanging="360"/>
      </w:pPr>
      <w:rPr>
        <w:rFonts w:ascii="Arial" w:hAnsi="Arial" w:hint="default"/>
      </w:rPr>
    </w:lvl>
    <w:lvl w:ilvl="1" w:tplc="3AF8A7F2">
      <w:start w:val="1"/>
      <w:numFmt w:val="bullet"/>
      <w:lvlText w:val="•"/>
      <w:lvlJc w:val="left"/>
      <w:pPr>
        <w:tabs>
          <w:tab w:val="num" w:pos="1440"/>
        </w:tabs>
        <w:ind w:left="1440" w:hanging="360"/>
      </w:pPr>
      <w:rPr>
        <w:rFonts w:ascii="Arial" w:hAnsi="Arial" w:hint="default"/>
      </w:rPr>
    </w:lvl>
    <w:lvl w:ilvl="2" w:tplc="71DC9DB4">
      <w:start w:val="43"/>
      <w:numFmt w:val="bullet"/>
      <w:lvlText w:val="•"/>
      <w:lvlJc w:val="left"/>
      <w:pPr>
        <w:tabs>
          <w:tab w:val="num" w:pos="2160"/>
        </w:tabs>
        <w:ind w:left="2160" w:hanging="360"/>
      </w:pPr>
      <w:rPr>
        <w:rFonts w:ascii="Arial" w:hAnsi="Arial" w:hint="default"/>
      </w:rPr>
    </w:lvl>
    <w:lvl w:ilvl="3" w:tplc="A2343620" w:tentative="1">
      <w:start w:val="1"/>
      <w:numFmt w:val="bullet"/>
      <w:lvlText w:val="•"/>
      <w:lvlJc w:val="left"/>
      <w:pPr>
        <w:tabs>
          <w:tab w:val="num" w:pos="2880"/>
        </w:tabs>
        <w:ind w:left="2880" w:hanging="360"/>
      </w:pPr>
      <w:rPr>
        <w:rFonts w:ascii="Arial" w:hAnsi="Arial" w:hint="default"/>
      </w:rPr>
    </w:lvl>
    <w:lvl w:ilvl="4" w:tplc="D8E2F320" w:tentative="1">
      <w:start w:val="1"/>
      <w:numFmt w:val="bullet"/>
      <w:lvlText w:val="•"/>
      <w:lvlJc w:val="left"/>
      <w:pPr>
        <w:tabs>
          <w:tab w:val="num" w:pos="3600"/>
        </w:tabs>
        <w:ind w:left="3600" w:hanging="360"/>
      </w:pPr>
      <w:rPr>
        <w:rFonts w:ascii="Arial" w:hAnsi="Arial" w:hint="default"/>
      </w:rPr>
    </w:lvl>
    <w:lvl w:ilvl="5" w:tplc="ABBE4AAA" w:tentative="1">
      <w:start w:val="1"/>
      <w:numFmt w:val="bullet"/>
      <w:lvlText w:val="•"/>
      <w:lvlJc w:val="left"/>
      <w:pPr>
        <w:tabs>
          <w:tab w:val="num" w:pos="4320"/>
        </w:tabs>
        <w:ind w:left="4320" w:hanging="360"/>
      </w:pPr>
      <w:rPr>
        <w:rFonts w:ascii="Arial" w:hAnsi="Arial" w:hint="default"/>
      </w:rPr>
    </w:lvl>
    <w:lvl w:ilvl="6" w:tplc="BBD0A356" w:tentative="1">
      <w:start w:val="1"/>
      <w:numFmt w:val="bullet"/>
      <w:lvlText w:val="•"/>
      <w:lvlJc w:val="left"/>
      <w:pPr>
        <w:tabs>
          <w:tab w:val="num" w:pos="5040"/>
        </w:tabs>
        <w:ind w:left="5040" w:hanging="360"/>
      </w:pPr>
      <w:rPr>
        <w:rFonts w:ascii="Arial" w:hAnsi="Arial" w:hint="default"/>
      </w:rPr>
    </w:lvl>
    <w:lvl w:ilvl="7" w:tplc="B2C83234" w:tentative="1">
      <w:start w:val="1"/>
      <w:numFmt w:val="bullet"/>
      <w:lvlText w:val="•"/>
      <w:lvlJc w:val="left"/>
      <w:pPr>
        <w:tabs>
          <w:tab w:val="num" w:pos="5760"/>
        </w:tabs>
        <w:ind w:left="5760" w:hanging="360"/>
      </w:pPr>
      <w:rPr>
        <w:rFonts w:ascii="Arial" w:hAnsi="Arial" w:hint="default"/>
      </w:rPr>
    </w:lvl>
    <w:lvl w:ilvl="8" w:tplc="72B29F92" w:tentative="1">
      <w:start w:val="1"/>
      <w:numFmt w:val="bullet"/>
      <w:lvlText w:val="•"/>
      <w:lvlJc w:val="left"/>
      <w:pPr>
        <w:tabs>
          <w:tab w:val="num" w:pos="6480"/>
        </w:tabs>
        <w:ind w:left="6480" w:hanging="360"/>
      </w:pPr>
      <w:rPr>
        <w:rFonts w:ascii="Arial" w:hAnsi="Arial" w:hint="default"/>
      </w:rPr>
    </w:lvl>
  </w:abstractNum>
  <w:abstractNum w:abstractNumId="348">
    <w:nsid w:val="70C05119"/>
    <w:multiLevelType w:val="hybridMultilevel"/>
    <w:tmpl w:val="F474BD3A"/>
    <w:lvl w:ilvl="0" w:tplc="FED4A610">
      <w:start w:val="1"/>
      <w:numFmt w:val="bullet"/>
      <w:lvlText w:val="•"/>
      <w:lvlJc w:val="left"/>
      <w:pPr>
        <w:tabs>
          <w:tab w:val="num" w:pos="720"/>
        </w:tabs>
        <w:ind w:left="720" w:hanging="360"/>
      </w:pPr>
      <w:rPr>
        <w:rFonts w:ascii="Arial" w:hAnsi="Arial" w:hint="default"/>
      </w:rPr>
    </w:lvl>
    <w:lvl w:ilvl="1" w:tplc="2AB00D6C" w:tentative="1">
      <w:start w:val="1"/>
      <w:numFmt w:val="bullet"/>
      <w:lvlText w:val="•"/>
      <w:lvlJc w:val="left"/>
      <w:pPr>
        <w:tabs>
          <w:tab w:val="num" w:pos="1440"/>
        </w:tabs>
        <w:ind w:left="1440" w:hanging="360"/>
      </w:pPr>
      <w:rPr>
        <w:rFonts w:ascii="Arial" w:hAnsi="Arial" w:hint="default"/>
      </w:rPr>
    </w:lvl>
    <w:lvl w:ilvl="2" w:tplc="2C8408DA" w:tentative="1">
      <w:start w:val="1"/>
      <w:numFmt w:val="bullet"/>
      <w:lvlText w:val="•"/>
      <w:lvlJc w:val="left"/>
      <w:pPr>
        <w:tabs>
          <w:tab w:val="num" w:pos="2160"/>
        </w:tabs>
        <w:ind w:left="2160" w:hanging="360"/>
      </w:pPr>
      <w:rPr>
        <w:rFonts w:ascii="Arial" w:hAnsi="Arial" w:hint="default"/>
      </w:rPr>
    </w:lvl>
    <w:lvl w:ilvl="3" w:tplc="E40657F4" w:tentative="1">
      <w:start w:val="1"/>
      <w:numFmt w:val="bullet"/>
      <w:lvlText w:val="•"/>
      <w:lvlJc w:val="left"/>
      <w:pPr>
        <w:tabs>
          <w:tab w:val="num" w:pos="2880"/>
        </w:tabs>
        <w:ind w:left="2880" w:hanging="360"/>
      </w:pPr>
      <w:rPr>
        <w:rFonts w:ascii="Arial" w:hAnsi="Arial" w:hint="default"/>
      </w:rPr>
    </w:lvl>
    <w:lvl w:ilvl="4" w:tplc="BA049E86" w:tentative="1">
      <w:start w:val="1"/>
      <w:numFmt w:val="bullet"/>
      <w:lvlText w:val="•"/>
      <w:lvlJc w:val="left"/>
      <w:pPr>
        <w:tabs>
          <w:tab w:val="num" w:pos="3600"/>
        </w:tabs>
        <w:ind w:left="3600" w:hanging="360"/>
      </w:pPr>
      <w:rPr>
        <w:rFonts w:ascii="Arial" w:hAnsi="Arial" w:hint="default"/>
      </w:rPr>
    </w:lvl>
    <w:lvl w:ilvl="5" w:tplc="0E646C12" w:tentative="1">
      <w:start w:val="1"/>
      <w:numFmt w:val="bullet"/>
      <w:lvlText w:val="•"/>
      <w:lvlJc w:val="left"/>
      <w:pPr>
        <w:tabs>
          <w:tab w:val="num" w:pos="4320"/>
        </w:tabs>
        <w:ind w:left="4320" w:hanging="360"/>
      </w:pPr>
      <w:rPr>
        <w:rFonts w:ascii="Arial" w:hAnsi="Arial" w:hint="default"/>
      </w:rPr>
    </w:lvl>
    <w:lvl w:ilvl="6" w:tplc="5934947E" w:tentative="1">
      <w:start w:val="1"/>
      <w:numFmt w:val="bullet"/>
      <w:lvlText w:val="•"/>
      <w:lvlJc w:val="left"/>
      <w:pPr>
        <w:tabs>
          <w:tab w:val="num" w:pos="5040"/>
        </w:tabs>
        <w:ind w:left="5040" w:hanging="360"/>
      </w:pPr>
      <w:rPr>
        <w:rFonts w:ascii="Arial" w:hAnsi="Arial" w:hint="default"/>
      </w:rPr>
    </w:lvl>
    <w:lvl w:ilvl="7" w:tplc="38BAA256" w:tentative="1">
      <w:start w:val="1"/>
      <w:numFmt w:val="bullet"/>
      <w:lvlText w:val="•"/>
      <w:lvlJc w:val="left"/>
      <w:pPr>
        <w:tabs>
          <w:tab w:val="num" w:pos="5760"/>
        </w:tabs>
        <w:ind w:left="5760" w:hanging="360"/>
      </w:pPr>
      <w:rPr>
        <w:rFonts w:ascii="Arial" w:hAnsi="Arial" w:hint="default"/>
      </w:rPr>
    </w:lvl>
    <w:lvl w:ilvl="8" w:tplc="513A760A" w:tentative="1">
      <w:start w:val="1"/>
      <w:numFmt w:val="bullet"/>
      <w:lvlText w:val="•"/>
      <w:lvlJc w:val="left"/>
      <w:pPr>
        <w:tabs>
          <w:tab w:val="num" w:pos="6480"/>
        </w:tabs>
        <w:ind w:left="6480" w:hanging="360"/>
      </w:pPr>
      <w:rPr>
        <w:rFonts w:ascii="Arial" w:hAnsi="Arial" w:hint="default"/>
      </w:rPr>
    </w:lvl>
  </w:abstractNum>
  <w:abstractNum w:abstractNumId="349">
    <w:nsid w:val="71022656"/>
    <w:multiLevelType w:val="hybridMultilevel"/>
    <w:tmpl w:val="B05672EC"/>
    <w:lvl w:ilvl="0" w:tplc="3476E84A">
      <w:start w:val="1"/>
      <w:numFmt w:val="bullet"/>
      <w:lvlText w:val="•"/>
      <w:lvlJc w:val="left"/>
      <w:pPr>
        <w:tabs>
          <w:tab w:val="num" w:pos="720"/>
        </w:tabs>
        <w:ind w:left="720" w:hanging="360"/>
      </w:pPr>
      <w:rPr>
        <w:rFonts w:ascii="Arial" w:hAnsi="Arial" w:hint="default"/>
      </w:rPr>
    </w:lvl>
    <w:lvl w:ilvl="1" w:tplc="E19E004C">
      <w:start w:val="43"/>
      <w:numFmt w:val="bullet"/>
      <w:lvlText w:val="–"/>
      <w:lvlJc w:val="left"/>
      <w:pPr>
        <w:tabs>
          <w:tab w:val="num" w:pos="1440"/>
        </w:tabs>
        <w:ind w:left="1440" w:hanging="360"/>
      </w:pPr>
      <w:rPr>
        <w:rFonts w:ascii="Arial" w:hAnsi="Arial" w:hint="default"/>
      </w:rPr>
    </w:lvl>
    <w:lvl w:ilvl="2" w:tplc="A6C2C998" w:tentative="1">
      <w:start w:val="1"/>
      <w:numFmt w:val="bullet"/>
      <w:lvlText w:val="•"/>
      <w:lvlJc w:val="left"/>
      <w:pPr>
        <w:tabs>
          <w:tab w:val="num" w:pos="2160"/>
        </w:tabs>
        <w:ind w:left="2160" w:hanging="360"/>
      </w:pPr>
      <w:rPr>
        <w:rFonts w:ascii="Arial" w:hAnsi="Arial" w:hint="default"/>
      </w:rPr>
    </w:lvl>
    <w:lvl w:ilvl="3" w:tplc="531A7A58" w:tentative="1">
      <w:start w:val="1"/>
      <w:numFmt w:val="bullet"/>
      <w:lvlText w:val="•"/>
      <w:lvlJc w:val="left"/>
      <w:pPr>
        <w:tabs>
          <w:tab w:val="num" w:pos="2880"/>
        </w:tabs>
        <w:ind w:left="2880" w:hanging="360"/>
      </w:pPr>
      <w:rPr>
        <w:rFonts w:ascii="Arial" w:hAnsi="Arial" w:hint="default"/>
      </w:rPr>
    </w:lvl>
    <w:lvl w:ilvl="4" w:tplc="1D08247E" w:tentative="1">
      <w:start w:val="1"/>
      <w:numFmt w:val="bullet"/>
      <w:lvlText w:val="•"/>
      <w:lvlJc w:val="left"/>
      <w:pPr>
        <w:tabs>
          <w:tab w:val="num" w:pos="3600"/>
        </w:tabs>
        <w:ind w:left="3600" w:hanging="360"/>
      </w:pPr>
      <w:rPr>
        <w:rFonts w:ascii="Arial" w:hAnsi="Arial" w:hint="default"/>
      </w:rPr>
    </w:lvl>
    <w:lvl w:ilvl="5" w:tplc="73F612D0" w:tentative="1">
      <w:start w:val="1"/>
      <w:numFmt w:val="bullet"/>
      <w:lvlText w:val="•"/>
      <w:lvlJc w:val="left"/>
      <w:pPr>
        <w:tabs>
          <w:tab w:val="num" w:pos="4320"/>
        </w:tabs>
        <w:ind w:left="4320" w:hanging="360"/>
      </w:pPr>
      <w:rPr>
        <w:rFonts w:ascii="Arial" w:hAnsi="Arial" w:hint="default"/>
      </w:rPr>
    </w:lvl>
    <w:lvl w:ilvl="6" w:tplc="2BD6404C" w:tentative="1">
      <w:start w:val="1"/>
      <w:numFmt w:val="bullet"/>
      <w:lvlText w:val="•"/>
      <w:lvlJc w:val="left"/>
      <w:pPr>
        <w:tabs>
          <w:tab w:val="num" w:pos="5040"/>
        </w:tabs>
        <w:ind w:left="5040" w:hanging="360"/>
      </w:pPr>
      <w:rPr>
        <w:rFonts w:ascii="Arial" w:hAnsi="Arial" w:hint="default"/>
      </w:rPr>
    </w:lvl>
    <w:lvl w:ilvl="7" w:tplc="EECEE09E" w:tentative="1">
      <w:start w:val="1"/>
      <w:numFmt w:val="bullet"/>
      <w:lvlText w:val="•"/>
      <w:lvlJc w:val="left"/>
      <w:pPr>
        <w:tabs>
          <w:tab w:val="num" w:pos="5760"/>
        </w:tabs>
        <w:ind w:left="5760" w:hanging="360"/>
      </w:pPr>
      <w:rPr>
        <w:rFonts w:ascii="Arial" w:hAnsi="Arial" w:hint="default"/>
      </w:rPr>
    </w:lvl>
    <w:lvl w:ilvl="8" w:tplc="A33EF852" w:tentative="1">
      <w:start w:val="1"/>
      <w:numFmt w:val="bullet"/>
      <w:lvlText w:val="•"/>
      <w:lvlJc w:val="left"/>
      <w:pPr>
        <w:tabs>
          <w:tab w:val="num" w:pos="6480"/>
        </w:tabs>
        <w:ind w:left="6480" w:hanging="360"/>
      </w:pPr>
      <w:rPr>
        <w:rFonts w:ascii="Arial" w:hAnsi="Arial" w:hint="default"/>
      </w:rPr>
    </w:lvl>
  </w:abstractNum>
  <w:abstractNum w:abstractNumId="350">
    <w:nsid w:val="713B294B"/>
    <w:multiLevelType w:val="hybridMultilevel"/>
    <w:tmpl w:val="5B646440"/>
    <w:lvl w:ilvl="0" w:tplc="75FE035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nsid w:val="726A258A"/>
    <w:multiLevelType w:val="hybridMultilevel"/>
    <w:tmpl w:val="8B3291C4"/>
    <w:lvl w:ilvl="0" w:tplc="98E4CAD8">
      <w:start w:val="1"/>
      <w:numFmt w:val="bullet"/>
      <w:lvlText w:val="•"/>
      <w:lvlJc w:val="left"/>
      <w:pPr>
        <w:tabs>
          <w:tab w:val="num" w:pos="720"/>
        </w:tabs>
        <w:ind w:left="720" w:hanging="360"/>
      </w:pPr>
      <w:rPr>
        <w:rFonts w:ascii="Arial" w:hAnsi="Arial" w:hint="default"/>
      </w:rPr>
    </w:lvl>
    <w:lvl w:ilvl="1" w:tplc="45E26414">
      <w:start w:val="4065"/>
      <w:numFmt w:val="bullet"/>
      <w:lvlText w:val="–"/>
      <w:lvlJc w:val="left"/>
      <w:pPr>
        <w:tabs>
          <w:tab w:val="num" w:pos="1440"/>
        </w:tabs>
        <w:ind w:left="1440" w:hanging="360"/>
      </w:pPr>
      <w:rPr>
        <w:rFonts w:ascii="Arial" w:hAnsi="Arial" w:hint="default"/>
      </w:rPr>
    </w:lvl>
    <w:lvl w:ilvl="2" w:tplc="A796BB4E">
      <w:start w:val="4065"/>
      <w:numFmt w:val="bullet"/>
      <w:lvlText w:val="•"/>
      <w:lvlJc w:val="left"/>
      <w:pPr>
        <w:tabs>
          <w:tab w:val="num" w:pos="2160"/>
        </w:tabs>
        <w:ind w:left="2160" w:hanging="360"/>
      </w:pPr>
      <w:rPr>
        <w:rFonts w:ascii="Arial" w:hAnsi="Arial" w:hint="default"/>
      </w:rPr>
    </w:lvl>
    <w:lvl w:ilvl="3" w:tplc="4D1A44AC" w:tentative="1">
      <w:start w:val="1"/>
      <w:numFmt w:val="bullet"/>
      <w:lvlText w:val="•"/>
      <w:lvlJc w:val="left"/>
      <w:pPr>
        <w:tabs>
          <w:tab w:val="num" w:pos="2880"/>
        </w:tabs>
        <w:ind w:left="2880" w:hanging="360"/>
      </w:pPr>
      <w:rPr>
        <w:rFonts w:ascii="Arial" w:hAnsi="Arial" w:hint="default"/>
      </w:rPr>
    </w:lvl>
    <w:lvl w:ilvl="4" w:tplc="D3DE8678" w:tentative="1">
      <w:start w:val="1"/>
      <w:numFmt w:val="bullet"/>
      <w:lvlText w:val="•"/>
      <w:lvlJc w:val="left"/>
      <w:pPr>
        <w:tabs>
          <w:tab w:val="num" w:pos="3600"/>
        </w:tabs>
        <w:ind w:left="3600" w:hanging="360"/>
      </w:pPr>
      <w:rPr>
        <w:rFonts w:ascii="Arial" w:hAnsi="Arial" w:hint="default"/>
      </w:rPr>
    </w:lvl>
    <w:lvl w:ilvl="5" w:tplc="52F0398E" w:tentative="1">
      <w:start w:val="1"/>
      <w:numFmt w:val="bullet"/>
      <w:lvlText w:val="•"/>
      <w:lvlJc w:val="left"/>
      <w:pPr>
        <w:tabs>
          <w:tab w:val="num" w:pos="4320"/>
        </w:tabs>
        <w:ind w:left="4320" w:hanging="360"/>
      </w:pPr>
      <w:rPr>
        <w:rFonts w:ascii="Arial" w:hAnsi="Arial" w:hint="default"/>
      </w:rPr>
    </w:lvl>
    <w:lvl w:ilvl="6" w:tplc="566026F8" w:tentative="1">
      <w:start w:val="1"/>
      <w:numFmt w:val="bullet"/>
      <w:lvlText w:val="•"/>
      <w:lvlJc w:val="left"/>
      <w:pPr>
        <w:tabs>
          <w:tab w:val="num" w:pos="5040"/>
        </w:tabs>
        <w:ind w:left="5040" w:hanging="360"/>
      </w:pPr>
      <w:rPr>
        <w:rFonts w:ascii="Arial" w:hAnsi="Arial" w:hint="default"/>
      </w:rPr>
    </w:lvl>
    <w:lvl w:ilvl="7" w:tplc="652E0806" w:tentative="1">
      <w:start w:val="1"/>
      <w:numFmt w:val="bullet"/>
      <w:lvlText w:val="•"/>
      <w:lvlJc w:val="left"/>
      <w:pPr>
        <w:tabs>
          <w:tab w:val="num" w:pos="5760"/>
        </w:tabs>
        <w:ind w:left="5760" w:hanging="360"/>
      </w:pPr>
      <w:rPr>
        <w:rFonts w:ascii="Arial" w:hAnsi="Arial" w:hint="default"/>
      </w:rPr>
    </w:lvl>
    <w:lvl w:ilvl="8" w:tplc="3A3C8198" w:tentative="1">
      <w:start w:val="1"/>
      <w:numFmt w:val="bullet"/>
      <w:lvlText w:val="•"/>
      <w:lvlJc w:val="left"/>
      <w:pPr>
        <w:tabs>
          <w:tab w:val="num" w:pos="6480"/>
        </w:tabs>
        <w:ind w:left="6480" w:hanging="360"/>
      </w:pPr>
      <w:rPr>
        <w:rFonts w:ascii="Arial" w:hAnsi="Arial" w:hint="default"/>
      </w:rPr>
    </w:lvl>
  </w:abstractNum>
  <w:abstractNum w:abstractNumId="352">
    <w:nsid w:val="72777CB0"/>
    <w:multiLevelType w:val="hybridMultilevel"/>
    <w:tmpl w:val="5978A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nsid w:val="729A4543"/>
    <w:multiLevelType w:val="hybridMultilevel"/>
    <w:tmpl w:val="B9B296A4"/>
    <w:lvl w:ilvl="0" w:tplc="C1406442">
      <w:start w:val="1"/>
      <w:numFmt w:val="bullet"/>
      <w:lvlText w:val="•"/>
      <w:lvlJc w:val="left"/>
      <w:pPr>
        <w:tabs>
          <w:tab w:val="num" w:pos="720"/>
        </w:tabs>
        <w:ind w:left="720" w:hanging="360"/>
      </w:pPr>
      <w:rPr>
        <w:rFonts w:ascii="Arial" w:hAnsi="Arial" w:hint="default"/>
      </w:rPr>
    </w:lvl>
    <w:lvl w:ilvl="1" w:tplc="A08204EA">
      <w:start w:val="43"/>
      <w:numFmt w:val="bullet"/>
      <w:lvlText w:val="–"/>
      <w:lvlJc w:val="left"/>
      <w:pPr>
        <w:tabs>
          <w:tab w:val="num" w:pos="1440"/>
        </w:tabs>
        <w:ind w:left="1440" w:hanging="360"/>
      </w:pPr>
      <w:rPr>
        <w:rFonts w:ascii="Arial" w:hAnsi="Arial" w:hint="default"/>
      </w:rPr>
    </w:lvl>
    <w:lvl w:ilvl="2" w:tplc="005AE732">
      <w:start w:val="43"/>
      <w:numFmt w:val="bullet"/>
      <w:lvlText w:val="•"/>
      <w:lvlJc w:val="left"/>
      <w:pPr>
        <w:tabs>
          <w:tab w:val="num" w:pos="2160"/>
        </w:tabs>
        <w:ind w:left="2160" w:hanging="360"/>
      </w:pPr>
      <w:rPr>
        <w:rFonts w:ascii="Arial" w:hAnsi="Arial" w:hint="default"/>
      </w:rPr>
    </w:lvl>
    <w:lvl w:ilvl="3" w:tplc="0D8E3E0E" w:tentative="1">
      <w:start w:val="1"/>
      <w:numFmt w:val="bullet"/>
      <w:lvlText w:val="•"/>
      <w:lvlJc w:val="left"/>
      <w:pPr>
        <w:tabs>
          <w:tab w:val="num" w:pos="2880"/>
        </w:tabs>
        <w:ind w:left="2880" w:hanging="360"/>
      </w:pPr>
      <w:rPr>
        <w:rFonts w:ascii="Arial" w:hAnsi="Arial" w:hint="default"/>
      </w:rPr>
    </w:lvl>
    <w:lvl w:ilvl="4" w:tplc="33C8F898" w:tentative="1">
      <w:start w:val="1"/>
      <w:numFmt w:val="bullet"/>
      <w:lvlText w:val="•"/>
      <w:lvlJc w:val="left"/>
      <w:pPr>
        <w:tabs>
          <w:tab w:val="num" w:pos="3600"/>
        </w:tabs>
        <w:ind w:left="3600" w:hanging="360"/>
      </w:pPr>
      <w:rPr>
        <w:rFonts w:ascii="Arial" w:hAnsi="Arial" w:hint="default"/>
      </w:rPr>
    </w:lvl>
    <w:lvl w:ilvl="5" w:tplc="7F6A8EF0" w:tentative="1">
      <w:start w:val="1"/>
      <w:numFmt w:val="bullet"/>
      <w:lvlText w:val="•"/>
      <w:lvlJc w:val="left"/>
      <w:pPr>
        <w:tabs>
          <w:tab w:val="num" w:pos="4320"/>
        </w:tabs>
        <w:ind w:left="4320" w:hanging="360"/>
      </w:pPr>
      <w:rPr>
        <w:rFonts w:ascii="Arial" w:hAnsi="Arial" w:hint="default"/>
      </w:rPr>
    </w:lvl>
    <w:lvl w:ilvl="6" w:tplc="1770939E" w:tentative="1">
      <w:start w:val="1"/>
      <w:numFmt w:val="bullet"/>
      <w:lvlText w:val="•"/>
      <w:lvlJc w:val="left"/>
      <w:pPr>
        <w:tabs>
          <w:tab w:val="num" w:pos="5040"/>
        </w:tabs>
        <w:ind w:left="5040" w:hanging="360"/>
      </w:pPr>
      <w:rPr>
        <w:rFonts w:ascii="Arial" w:hAnsi="Arial" w:hint="default"/>
      </w:rPr>
    </w:lvl>
    <w:lvl w:ilvl="7" w:tplc="83606ABE" w:tentative="1">
      <w:start w:val="1"/>
      <w:numFmt w:val="bullet"/>
      <w:lvlText w:val="•"/>
      <w:lvlJc w:val="left"/>
      <w:pPr>
        <w:tabs>
          <w:tab w:val="num" w:pos="5760"/>
        </w:tabs>
        <w:ind w:left="5760" w:hanging="360"/>
      </w:pPr>
      <w:rPr>
        <w:rFonts w:ascii="Arial" w:hAnsi="Arial" w:hint="default"/>
      </w:rPr>
    </w:lvl>
    <w:lvl w:ilvl="8" w:tplc="77B27146" w:tentative="1">
      <w:start w:val="1"/>
      <w:numFmt w:val="bullet"/>
      <w:lvlText w:val="•"/>
      <w:lvlJc w:val="left"/>
      <w:pPr>
        <w:tabs>
          <w:tab w:val="num" w:pos="6480"/>
        </w:tabs>
        <w:ind w:left="6480" w:hanging="360"/>
      </w:pPr>
      <w:rPr>
        <w:rFonts w:ascii="Arial" w:hAnsi="Arial" w:hint="default"/>
      </w:rPr>
    </w:lvl>
  </w:abstractNum>
  <w:abstractNum w:abstractNumId="354">
    <w:nsid w:val="72D8109A"/>
    <w:multiLevelType w:val="hybridMultilevel"/>
    <w:tmpl w:val="0ACEBACA"/>
    <w:lvl w:ilvl="0" w:tplc="8B968E5E">
      <w:start w:val="1"/>
      <w:numFmt w:val="bullet"/>
      <w:lvlText w:val="•"/>
      <w:lvlJc w:val="left"/>
      <w:pPr>
        <w:tabs>
          <w:tab w:val="num" w:pos="720"/>
        </w:tabs>
        <w:ind w:left="720" w:hanging="360"/>
      </w:pPr>
      <w:rPr>
        <w:rFonts w:ascii="Arial" w:hAnsi="Arial" w:hint="default"/>
      </w:rPr>
    </w:lvl>
    <w:lvl w:ilvl="1" w:tplc="17381B94">
      <w:start w:val="4084"/>
      <w:numFmt w:val="bullet"/>
      <w:lvlText w:val="–"/>
      <w:lvlJc w:val="left"/>
      <w:pPr>
        <w:tabs>
          <w:tab w:val="num" w:pos="1440"/>
        </w:tabs>
        <w:ind w:left="1440" w:hanging="360"/>
      </w:pPr>
      <w:rPr>
        <w:rFonts w:ascii="Arial" w:hAnsi="Arial" w:hint="default"/>
      </w:rPr>
    </w:lvl>
    <w:lvl w:ilvl="2" w:tplc="6CECFDC2">
      <w:start w:val="1"/>
      <w:numFmt w:val="bullet"/>
      <w:lvlText w:val="•"/>
      <w:lvlJc w:val="left"/>
      <w:pPr>
        <w:tabs>
          <w:tab w:val="num" w:pos="2160"/>
        </w:tabs>
        <w:ind w:left="2160" w:hanging="360"/>
      </w:pPr>
      <w:rPr>
        <w:rFonts w:ascii="Arial" w:hAnsi="Arial" w:hint="default"/>
      </w:rPr>
    </w:lvl>
    <w:lvl w:ilvl="3" w:tplc="B4A6BE98" w:tentative="1">
      <w:start w:val="1"/>
      <w:numFmt w:val="bullet"/>
      <w:lvlText w:val="•"/>
      <w:lvlJc w:val="left"/>
      <w:pPr>
        <w:tabs>
          <w:tab w:val="num" w:pos="2880"/>
        </w:tabs>
        <w:ind w:left="2880" w:hanging="360"/>
      </w:pPr>
      <w:rPr>
        <w:rFonts w:ascii="Arial" w:hAnsi="Arial" w:hint="default"/>
      </w:rPr>
    </w:lvl>
    <w:lvl w:ilvl="4" w:tplc="41223708" w:tentative="1">
      <w:start w:val="1"/>
      <w:numFmt w:val="bullet"/>
      <w:lvlText w:val="•"/>
      <w:lvlJc w:val="left"/>
      <w:pPr>
        <w:tabs>
          <w:tab w:val="num" w:pos="3600"/>
        </w:tabs>
        <w:ind w:left="3600" w:hanging="360"/>
      </w:pPr>
      <w:rPr>
        <w:rFonts w:ascii="Arial" w:hAnsi="Arial" w:hint="default"/>
      </w:rPr>
    </w:lvl>
    <w:lvl w:ilvl="5" w:tplc="9AAE9006" w:tentative="1">
      <w:start w:val="1"/>
      <w:numFmt w:val="bullet"/>
      <w:lvlText w:val="•"/>
      <w:lvlJc w:val="left"/>
      <w:pPr>
        <w:tabs>
          <w:tab w:val="num" w:pos="4320"/>
        </w:tabs>
        <w:ind w:left="4320" w:hanging="360"/>
      </w:pPr>
      <w:rPr>
        <w:rFonts w:ascii="Arial" w:hAnsi="Arial" w:hint="default"/>
      </w:rPr>
    </w:lvl>
    <w:lvl w:ilvl="6" w:tplc="AAF4D45C" w:tentative="1">
      <w:start w:val="1"/>
      <w:numFmt w:val="bullet"/>
      <w:lvlText w:val="•"/>
      <w:lvlJc w:val="left"/>
      <w:pPr>
        <w:tabs>
          <w:tab w:val="num" w:pos="5040"/>
        </w:tabs>
        <w:ind w:left="5040" w:hanging="360"/>
      </w:pPr>
      <w:rPr>
        <w:rFonts w:ascii="Arial" w:hAnsi="Arial" w:hint="default"/>
      </w:rPr>
    </w:lvl>
    <w:lvl w:ilvl="7" w:tplc="6B448894" w:tentative="1">
      <w:start w:val="1"/>
      <w:numFmt w:val="bullet"/>
      <w:lvlText w:val="•"/>
      <w:lvlJc w:val="left"/>
      <w:pPr>
        <w:tabs>
          <w:tab w:val="num" w:pos="5760"/>
        </w:tabs>
        <w:ind w:left="5760" w:hanging="360"/>
      </w:pPr>
      <w:rPr>
        <w:rFonts w:ascii="Arial" w:hAnsi="Arial" w:hint="default"/>
      </w:rPr>
    </w:lvl>
    <w:lvl w:ilvl="8" w:tplc="04F0C76A" w:tentative="1">
      <w:start w:val="1"/>
      <w:numFmt w:val="bullet"/>
      <w:lvlText w:val="•"/>
      <w:lvlJc w:val="left"/>
      <w:pPr>
        <w:tabs>
          <w:tab w:val="num" w:pos="6480"/>
        </w:tabs>
        <w:ind w:left="6480" w:hanging="360"/>
      </w:pPr>
      <w:rPr>
        <w:rFonts w:ascii="Arial" w:hAnsi="Arial" w:hint="default"/>
      </w:rPr>
    </w:lvl>
  </w:abstractNum>
  <w:abstractNum w:abstractNumId="355">
    <w:nsid w:val="73654737"/>
    <w:multiLevelType w:val="hybridMultilevel"/>
    <w:tmpl w:val="AA96C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nsid w:val="73B7010C"/>
    <w:multiLevelType w:val="multilevel"/>
    <w:tmpl w:val="89C82FAC"/>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989"/>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57">
    <w:nsid w:val="74164585"/>
    <w:multiLevelType w:val="hybridMultilevel"/>
    <w:tmpl w:val="62A4A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359">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360">
    <w:nsid w:val="74622FF9"/>
    <w:multiLevelType w:val="hybridMultilevel"/>
    <w:tmpl w:val="23BE8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nsid w:val="74744452"/>
    <w:multiLevelType w:val="hybridMultilevel"/>
    <w:tmpl w:val="A2726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nsid w:val="74897C9C"/>
    <w:multiLevelType w:val="hybridMultilevel"/>
    <w:tmpl w:val="9F9C9FEE"/>
    <w:lvl w:ilvl="0" w:tplc="02F25C9C">
      <w:start w:val="1"/>
      <w:numFmt w:val="bullet"/>
      <w:lvlText w:val="•"/>
      <w:lvlJc w:val="left"/>
      <w:pPr>
        <w:tabs>
          <w:tab w:val="num" w:pos="720"/>
        </w:tabs>
        <w:ind w:left="720" w:hanging="360"/>
      </w:pPr>
      <w:rPr>
        <w:rFonts w:ascii="Arial" w:hAnsi="Arial" w:hint="default"/>
      </w:rPr>
    </w:lvl>
    <w:lvl w:ilvl="1" w:tplc="5AD4DBEE">
      <w:start w:val="1"/>
      <w:numFmt w:val="bullet"/>
      <w:lvlText w:val="•"/>
      <w:lvlJc w:val="left"/>
      <w:pPr>
        <w:tabs>
          <w:tab w:val="num" w:pos="1440"/>
        </w:tabs>
        <w:ind w:left="1440" w:hanging="360"/>
      </w:pPr>
      <w:rPr>
        <w:rFonts w:ascii="Arial" w:hAnsi="Arial" w:hint="default"/>
      </w:rPr>
    </w:lvl>
    <w:lvl w:ilvl="2" w:tplc="F89AE2D0">
      <w:start w:val="37"/>
      <w:numFmt w:val="bullet"/>
      <w:lvlText w:val="•"/>
      <w:lvlJc w:val="left"/>
      <w:pPr>
        <w:tabs>
          <w:tab w:val="num" w:pos="2160"/>
        </w:tabs>
        <w:ind w:left="2160" w:hanging="360"/>
      </w:pPr>
      <w:rPr>
        <w:rFonts w:ascii="Arial" w:hAnsi="Arial" w:hint="default"/>
      </w:rPr>
    </w:lvl>
    <w:lvl w:ilvl="3" w:tplc="FF9A7662">
      <w:start w:val="37"/>
      <w:numFmt w:val="bullet"/>
      <w:lvlText w:val="–"/>
      <w:lvlJc w:val="left"/>
      <w:pPr>
        <w:tabs>
          <w:tab w:val="num" w:pos="2880"/>
        </w:tabs>
        <w:ind w:left="2880" w:hanging="360"/>
      </w:pPr>
      <w:rPr>
        <w:rFonts w:ascii="Arial" w:hAnsi="Arial" w:hint="default"/>
      </w:rPr>
    </w:lvl>
    <w:lvl w:ilvl="4" w:tplc="303CE8F0" w:tentative="1">
      <w:start w:val="1"/>
      <w:numFmt w:val="bullet"/>
      <w:lvlText w:val="•"/>
      <w:lvlJc w:val="left"/>
      <w:pPr>
        <w:tabs>
          <w:tab w:val="num" w:pos="3600"/>
        </w:tabs>
        <w:ind w:left="3600" w:hanging="360"/>
      </w:pPr>
      <w:rPr>
        <w:rFonts w:ascii="Arial" w:hAnsi="Arial" w:hint="default"/>
      </w:rPr>
    </w:lvl>
    <w:lvl w:ilvl="5" w:tplc="C4849876" w:tentative="1">
      <w:start w:val="1"/>
      <w:numFmt w:val="bullet"/>
      <w:lvlText w:val="•"/>
      <w:lvlJc w:val="left"/>
      <w:pPr>
        <w:tabs>
          <w:tab w:val="num" w:pos="4320"/>
        </w:tabs>
        <w:ind w:left="4320" w:hanging="360"/>
      </w:pPr>
      <w:rPr>
        <w:rFonts w:ascii="Arial" w:hAnsi="Arial" w:hint="default"/>
      </w:rPr>
    </w:lvl>
    <w:lvl w:ilvl="6" w:tplc="7C2AD076" w:tentative="1">
      <w:start w:val="1"/>
      <w:numFmt w:val="bullet"/>
      <w:lvlText w:val="•"/>
      <w:lvlJc w:val="left"/>
      <w:pPr>
        <w:tabs>
          <w:tab w:val="num" w:pos="5040"/>
        </w:tabs>
        <w:ind w:left="5040" w:hanging="360"/>
      </w:pPr>
      <w:rPr>
        <w:rFonts w:ascii="Arial" w:hAnsi="Arial" w:hint="default"/>
      </w:rPr>
    </w:lvl>
    <w:lvl w:ilvl="7" w:tplc="D2F8177A" w:tentative="1">
      <w:start w:val="1"/>
      <w:numFmt w:val="bullet"/>
      <w:lvlText w:val="•"/>
      <w:lvlJc w:val="left"/>
      <w:pPr>
        <w:tabs>
          <w:tab w:val="num" w:pos="5760"/>
        </w:tabs>
        <w:ind w:left="5760" w:hanging="360"/>
      </w:pPr>
      <w:rPr>
        <w:rFonts w:ascii="Arial" w:hAnsi="Arial" w:hint="default"/>
      </w:rPr>
    </w:lvl>
    <w:lvl w:ilvl="8" w:tplc="E16212CE" w:tentative="1">
      <w:start w:val="1"/>
      <w:numFmt w:val="bullet"/>
      <w:lvlText w:val="•"/>
      <w:lvlJc w:val="left"/>
      <w:pPr>
        <w:tabs>
          <w:tab w:val="num" w:pos="6480"/>
        </w:tabs>
        <w:ind w:left="6480" w:hanging="360"/>
      </w:pPr>
      <w:rPr>
        <w:rFonts w:ascii="Arial" w:hAnsi="Arial" w:hint="default"/>
      </w:rPr>
    </w:lvl>
  </w:abstractNum>
  <w:abstractNum w:abstractNumId="363">
    <w:nsid w:val="748A2593"/>
    <w:multiLevelType w:val="multilevel"/>
    <w:tmpl w:val="02CCBB3A"/>
    <w:lvl w:ilvl="0">
      <w:start w:val="1"/>
      <w:numFmt w:val="bullet"/>
      <w:lvlText w:val="•"/>
      <w:lvlJc w:val="left"/>
      <w:pPr>
        <w:tabs>
          <w:tab w:val="num" w:pos="720"/>
        </w:tabs>
        <w:ind w:left="720" w:hanging="360"/>
      </w:pPr>
      <w:rPr>
        <w:rFonts w:ascii="Arial" w:hAnsi="Arial" w:hint="default"/>
      </w:rPr>
    </w:lvl>
    <w:lvl w:ilvl="1">
      <w:start w:val="4614"/>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4">
    <w:nsid w:val="74C8612C"/>
    <w:multiLevelType w:val="multilevel"/>
    <w:tmpl w:val="93B87D22"/>
    <w:lvl w:ilvl="0">
      <w:start w:val="1"/>
      <w:numFmt w:val="bullet"/>
      <w:lvlText w:val="•"/>
      <w:lvlJc w:val="left"/>
      <w:pPr>
        <w:tabs>
          <w:tab w:val="num" w:pos="720"/>
        </w:tabs>
        <w:ind w:left="720" w:hanging="360"/>
      </w:pPr>
      <w:rPr>
        <w:rFonts w:ascii="Arial" w:hAnsi="Arial" w:hint="default"/>
      </w:rPr>
    </w:lvl>
    <w:lvl w:ilvl="1">
      <w:start w:val="3010"/>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5">
    <w:nsid w:val="75174211"/>
    <w:multiLevelType w:val="hybridMultilevel"/>
    <w:tmpl w:val="7794F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nsid w:val="756E51A5"/>
    <w:multiLevelType w:val="hybridMultilevel"/>
    <w:tmpl w:val="120E159E"/>
    <w:lvl w:ilvl="0" w:tplc="D47C117E">
      <w:start w:val="1"/>
      <w:numFmt w:val="bullet"/>
      <w:lvlText w:val="•"/>
      <w:lvlJc w:val="left"/>
      <w:pPr>
        <w:ind w:left="420" w:hanging="420"/>
      </w:pPr>
      <w:rPr>
        <w:rFonts w:ascii="Arial" w:hAnsi="Aria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7">
    <w:nsid w:val="76057BBB"/>
    <w:multiLevelType w:val="hybridMultilevel"/>
    <w:tmpl w:val="31525EA6"/>
    <w:lvl w:ilvl="0" w:tplc="A1BAD76C">
      <w:start w:val="1"/>
      <w:numFmt w:val="bullet"/>
      <w:lvlText w:val="•"/>
      <w:lvlJc w:val="left"/>
      <w:pPr>
        <w:tabs>
          <w:tab w:val="num" w:pos="720"/>
        </w:tabs>
        <w:ind w:left="720" w:hanging="360"/>
      </w:pPr>
      <w:rPr>
        <w:rFonts w:ascii="Arial" w:hAnsi="Arial" w:hint="default"/>
      </w:rPr>
    </w:lvl>
    <w:lvl w:ilvl="1" w:tplc="CDA85800">
      <w:start w:val="894"/>
      <w:numFmt w:val="bullet"/>
      <w:lvlText w:val="–"/>
      <w:lvlJc w:val="left"/>
      <w:pPr>
        <w:tabs>
          <w:tab w:val="num" w:pos="1440"/>
        </w:tabs>
        <w:ind w:left="1440" w:hanging="360"/>
      </w:pPr>
      <w:rPr>
        <w:rFonts w:ascii="Arial" w:hAnsi="Arial" w:hint="default"/>
      </w:rPr>
    </w:lvl>
    <w:lvl w:ilvl="2" w:tplc="69A8B77E">
      <w:start w:val="894"/>
      <w:numFmt w:val="bullet"/>
      <w:lvlText w:val="•"/>
      <w:lvlJc w:val="left"/>
      <w:pPr>
        <w:tabs>
          <w:tab w:val="num" w:pos="2160"/>
        </w:tabs>
        <w:ind w:left="2160" w:hanging="360"/>
      </w:pPr>
      <w:rPr>
        <w:rFonts w:ascii="Arial" w:hAnsi="Arial" w:hint="default"/>
      </w:rPr>
    </w:lvl>
    <w:lvl w:ilvl="3" w:tplc="D8B098CA" w:tentative="1">
      <w:start w:val="1"/>
      <w:numFmt w:val="bullet"/>
      <w:lvlText w:val="•"/>
      <w:lvlJc w:val="left"/>
      <w:pPr>
        <w:tabs>
          <w:tab w:val="num" w:pos="2880"/>
        </w:tabs>
        <w:ind w:left="2880" w:hanging="360"/>
      </w:pPr>
      <w:rPr>
        <w:rFonts w:ascii="Arial" w:hAnsi="Arial" w:hint="default"/>
      </w:rPr>
    </w:lvl>
    <w:lvl w:ilvl="4" w:tplc="1CC4133C" w:tentative="1">
      <w:start w:val="1"/>
      <w:numFmt w:val="bullet"/>
      <w:lvlText w:val="•"/>
      <w:lvlJc w:val="left"/>
      <w:pPr>
        <w:tabs>
          <w:tab w:val="num" w:pos="3600"/>
        </w:tabs>
        <w:ind w:left="3600" w:hanging="360"/>
      </w:pPr>
      <w:rPr>
        <w:rFonts w:ascii="Arial" w:hAnsi="Arial" w:hint="default"/>
      </w:rPr>
    </w:lvl>
    <w:lvl w:ilvl="5" w:tplc="2E9C625E" w:tentative="1">
      <w:start w:val="1"/>
      <w:numFmt w:val="bullet"/>
      <w:lvlText w:val="•"/>
      <w:lvlJc w:val="left"/>
      <w:pPr>
        <w:tabs>
          <w:tab w:val="num" w:pos="4320"/>
        </w:tabs>
        <w:ind w:left="4320" w:hanging="360"/>
      </w:pPr>
      <w:rPr>
        <w:rFonts w:ascii="Arial" w:hAnsi="Arial" w:hint="default"/>
      </w:rPr>
    </w:lvl>
    <w:lvl w:ilvl="6" w:tplc="419C4960" w:tentative="1">
      <w:start w:val="1"/>
      <w:numFmt w:val="bullet"/>
      <w:lvlText w:val="•"/>
      <w:lvlJc w:val="left"/>
      <w:pPr>
        <w:tabs>
          <w:tab w:val="num" w:pos="5040"/>
        </w:tabs>
        <w:ind w:left="5040" w:hanging="360"/>
      </w:pPr>
      <w:rPr>
        <w:rFonts w:ascii="Arial" w:hAnsi="Arial" w:hint="default"/>
      </w:rPr>
    </w:lvl>
    <w:lvl w:ilvl="7" w:tplc="5E3CA01C" w:tentative="1">
      <w:start w:val="1"/>
      <w:numFmt w:val="bullet"/>
      <w:lvlText w:val="•"/>
      <w:lvlJc w:val="left"/>
      <w:pPr>
        <w:tabs>
          <w:tab w:val="num" w:pos="5760"/>
        </w:tabs>
        <w:ind w:left="5760" w:hanging="360"/>
      </w:pPr>
      <w:rPr>
        <w:rFonts w:ascii="Arial" w:hAnsi="Arial" w:hint="default"/>
      </w:rPr>
    </w:lvl>
    <w:lvl w:ilvl="8" w:tplc="D2D4A822" w:tentative="1">
      <w:start w:val="1"/>
      <w:numFmt w:val="bullet"/>
      <w:lvlText w:val="•"/>
      <w:lvlJc w:val="left"/>
      <w:pPr>
        <w:tabs>
          <w:tab w:val="num" w:pos="6480"/>
        </w:tabs>
        <w:ind w:left="6480" w:hanging="360"/>
      </w:pPr>
      <w:rPr>
        <w:rFonts w:ascii="Arial" w:hAnsi="Arial" w:hint="default"/>
      </w:rPr>
    </w:lvl>
  </w:abstractNum>
  <w:abstractNum w:abstractNumId="368">
    <w:nsid w:val="76E04EBA"/>
    <w:multiLevelType w:val="hybridMultilevel"/>
    <w:tmpl w:val="EB3E3968"/>
    <w:lvl w:ilvl="0" w:tplc="B7C48C32">
      <w:start w:val="1"/>
      <w:numFmt w:val="bullet"/>
      <w:lvlText w:val="•"/>
      <w:lvlJc w:val="left"/>
      <w:pPr>
        <w:tabs>
          <w:tab w:val="num" w:pos="720"/>
        </w:tabs>
        <w:ind w:left="720" w:hanging="360"/>
      </w:pPr>
      <w:rPr>
        <w:rFonts w:ascii="Arial" w:hAnsi="Arial" w:hint="default"/>
      </w:rPr>
    </w:lvl>
    <w:lvl w:ilvl="1" w:tplc="ECFC4124">
      <w:start w:val="2413"/>
      <w:numFmt w:val="bullet"/>
      <w:lvlText w:val="–"/>
      <w:lvlJc w:val="left"/>
      <w:pPr>
        <w:tabs>
          <w:tab w:val="num" w:pos="1440"/>
        </w:tabs>
        <w:ind w:left="1440" w:hanging="360"/>
      </w:pPr>
      <w:rPr>
        <w:rFonts w:ascii="Arial" w:hAnsi="Arial" w:hint="default"/>
      </w:rPr>
    </w:lvl>
    <w:lvl w:ilvl="2" w:tplc="672A288A" w:tentative="1">
      <w:start w:val="1"/>
      <w:numFmt w:val="bullet"/>
      <w:lvlText w:val="•"/>
      <w:lvlJc w:val="left"/>
      <w:pPr>
        <w:tabs>
          <w:tab w:val="num" w:pos="2160"/>
        </w:tabs>
        <w:ind w:left="2160" w:hanging="360"/>
      </w:pPr>
      <w:rPr>
        <w:rFonts w:ascii="Arial" w:hAnsi="Arial" w:hint="default"/>
      </w:rPr>
    </w:lvl>
    <w:lvl w:ilvl="3" w:tplc="C266429E" w:tentative="1">
      <w:start w:val="1"/>
      <w:numFmt w:val="bullet"/>
      <w:lvlText w:val="•"/>
      <w:lvlJc w:val="left"/>
      <w:pPr>
        <w:tabs>
          <w:tab w:val="num" w:pos="2880"/>
        </w:tabs>
        <w:ind w:left="2880" w:hanging="360"/>
      </w:pPr>
      <w:rPr>
        <w:rFonts w:ascii="Arial" w:hAnsi="Arial" w:hint="default"/>
      </w:rPr>
    </w:lvl>
    <w:lvl w:ilvl="4" w:tplc="13D05A78" w:tentative="1">
      <w:start w:val="1"/>
      <w:numFmt w:val="bullet"/>
      <w:lvlText w:val="•"/>
      <w:lvlJc w:val="left"/>
      <w:pPr>
        <w:tabs>
          <w:tab w:val="num" w:pos="3600"/>
        </w:tabs>
        <w:ind w:left="3600" w:hanging="360"/>
      </w:pPr>
      <w:rPr>
        <w:rFonts w:ascii="Arial" w:hAnsi="Arial" w:hint="default"/>
      </w:rPr>
    </w:lvl>
    <w:lvl w:ilvl="5" w:tplc="112E54F4" w:tentative="1">
      <w:start w:val="1"/>
      <w:numFmt w:val="bullet"/>
      <w:lvlText w:val="•"/>
      <w:lvlJc w:val="left"/>
      <w:pPr>
        <w:tabs>
          <w:tab w:val="num" w:pos="4320"/>
        </w:tabs>
        <w:ind w:left="4320" w:hanging="360"/>
      </w:pPr>
      <w:rPr>
        <w:rFonts w:ascii="Arial" w:hAnsi="Arial" w:hint="default"/>
      </w:rPr>
    </w:lvl>
    <w:lvl w:ilvl="6" w:tplc="89D6554A" w:tentative="1">
      <w:start w:val="1"/>
      <w:numFmt w:val="bullet"/>
      <w:lvlText w:val="•"/>
      <w:lvlJc w:val="left"/>
      <w:pPr>
        <w:tabs>
          <w:tab w:val="num" w:pos="5040"/>
        </w:tabs>
        <w:ind w:left="5040" w:hanging="360"/>
      </w:pPr>
      <w:rPr>
        <w:rFonts w:ascii="Arial" w:hAnsi="Arial" w:hint="default"/>
      </w:rPr>
    </w:lvl>
    <w:lvl w:ilvl="7" w:tplc="6ECE3AE4" w:tentative="1">
      <w:start w:val="1"/>
      <w:numFmt w:val="bullet"/>
      <w:lvlText w:val="•"/>
      <w:lvlJc w:val="left"/>
      <w:pPr>
        <w:tabs>
          <w:tab w:val="num" w:pos="5760"/>
        </w:tabs>
        <w:ind w:left="5760" w:hanging="360"/>
      </w:pPr>
      <w:rPr>
        <w:rFonts w:ascii="Arial" w:hAnsi="Arial" w:hint="default"/>
      </w:rPr>
    </w:lvl>
    <w:lvl w:ilvl="8" w:tplc="A8B266F8" w:tentative="1">
      <w:start w:val="1"/>
      <w:numFmt w:val="bullet"/>
      <w:lvlText w:val="•"/>
      <w:lvlJc w:val="left"/>
      <w:pPr>
        <w:tabs>
          <w:tab w:val="num" w:pos="6480"/>
        </w:tabs>
        <w:ind w:left="6480" w:hanging="360"/>
      </w:pPr>
      <w:rPr>
        <w:rFonts w:ascii="Arial" w:hAnsi="Arial" w:hint="default"/>
      </w:rPr>
    </w:lvl>
  </w:abstractNum>
  <w:abstractNum w:abstractNumId="369">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37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371">
    <w:nsid w:val="7784427B"/>
    <w:multiLevelType w:val="hybridMultilevel"/>
    <w:tmpl w:val="64B8506E"/>
    <w:lvl w:ilvl="0" w:tplc="0CD46A0C">
      <w:start w:val="1"/>
      <w:numFmt w:val="bullet"/>
      <w:lvlText w:val="•"/>
      <w:lvlJc w:val="left"/>
      <w:pPr>
        <w:tabs>
          <w:tab w:val="num" w:pos="720"/>
        </w:tabs>
        <w:ind w:left="720" w:hanging="360"/>
      </w:pPr>
      <w:rPr>
        <w:rFonts w:ascii="Arial" w:hAnsi="Arial" w:hint="default"/>
      </w:rPr>
    </w:lvl>
    <w:lvl w:ilvl="1" w:tplc="DD963E5A">
      <w:start w:val="43"/>
      <w:numFmt w:val="bullet"/>
      <w:lvlText w:val="–"/>
      <w:lvlJc w:val="left"/>
      <w:pPr>
        <w:tabs>
          <w:tab w:val="num" w:pos="1440"/>
        </w:tabs>
        <w:ind w:left="1440" w:hanging="360"/>
      </w:pPr>
      <w:rPr>
        <w:rFonts w:ascii="Arial" w:hAnsi="Arial" w:hint="default"/>
      </w:rPr>
    </w:lvl>
    <w:lvl w:ilvl="2" w:tplc="585E6DF0">
      <w:start w:val="43"/>
      <w:numFmt w:val="bullet"/>
      <w:lvlText w:val="•"/>
      <w:lvlJc w:val="left"/>
      <w:pPr>
        <w:tabs>
          <w:tab w:val="num" w:pos="2160"/>
        </w:tabs>
        <w:ind w:left="2160" w:hanging="360"/>
      </w:pPr>
      <w:rPr>
        <w:rFonts w:ascii="Arial" w:hAnsi="Arial" w:hint="default"/>
      </w:rPr>
    </w:lvl>
    <w:lvl w:ilvl="3" w:tplc="0D7A6F12" w:tentative="1">
      <w:start w:val="1"/>
      <w:numFmt w:val="bullet"/>
      <w:lvlText w:val="•"/>
      <w:lvlJc w:val="left"/>
      <w:pPr>
        <w:tabs>
          <w:tab w:val="num" w:pos="2880"/>
        </w:tabs>
        <w:ind w:left="2880" w:hanging="360"/>
      </w:pPr>
      <w:rPr>
        <w:rFonts w:ascii="Arial" w:hAnsi="Arial" w:hint="default"/>
      </w:rPr>
    </w:lvl>
    <w:lvl w:ilvl="4" w:tplc="7C346E7A" w:tentative="1">
      <w:start w:val="1"/>
      <w:numFmt w:val="bullet"/>
      <w:lvlText w:val="•"/>
      <w:lvlJc w:val="left"/>
      <w:pPr>
        <w:tabs>
          <w:tab w:val="num" w:pos="3600"/>
        </w:tabs>
        <w:ind w:left="3600" w:hanging="360"/>
      </w:pPr>
      <w:rPr>
        <w:rFonts w:ascii="Arial" w:hAnsi="Arial" w:hint="default"/>
      </w:rPr>
    </w:lvl>
    <w:lvl w:ilvl="5" w:tplc="D7BAA660" w:tentative="1">
      <w:start w:val="1"/>
      <w:numFmt w:val="bullet"/>
      <w:lvlText w:val="•"/>
      <w:lvlJc w:val="left"/>
      <w:pPr>
        <w:tabs>
          <w:tab w:val="num" w:pos="4320"/>
        </w:tabs>
        <w:ind w:left="4320" w:hanging="360"/>
      </w:pPr>
      <w:rPr>
        <w:rFonts w:ascii="Arial" w:hAnsi="Arial" w:hint="default"/>
      </w:rPr>
    </w:lvl>
    <w:lvl w:ilvl="6" w:tplc="3A7C17C0" w:tentative="1">
      <w:start w:val="1"/>
      <w:numFmt w:val="bullet"/>
      <w:lvlText w:val="•"/>
      <w:lvlJc w:val="left"/>
      <w:pPr>
        <w:tabs>
          <w:tab w:val="num" w:pos="5040"/>
        </w:tabs>
        <w:ind w:left="5040" w:hanging="360"/>
      </w:pPr>
      <w:rPr>
        <w:rFonts w:ascii="Arial" w:hAnsi="Arial" w:hint="default"/>
      </w:rPr>
    </w:lvl>
    <w:lvl w:ilvl="7" w:tplc="60DEC022" w:tentative="1">
      <w:start w:val="1"/>
      <w:numFmt w:val="bullet"/>
      <w:lvlText w:val="•"/>
      <w:lvlJc w:val="left"/>
      <w:pPr>
        <w:tabs>
          <w:tab w:val="num" w:pos="5760"/>
        </w:tabs>
        <w:ind w:left="5760" w:hanging="360"/>
      </w:pPr>
      <w:rPr>
        <w:rFonts w:ascii="Arial" w:hAnsi="Arial" w:hint="default"/>
      </w:rPr>
    </w:lvl>
    <w:lvl w:ilvl="8" w:tplc="767C150A" w:tentative="1">
      <w:start w:val="1"/>
      <w:numFmt w:val="bullet"/>
      <w:lvlText w:val="•"/>
      <w:lvlJc w:val="left"/>
      <w:pPr>
        <w:tabs>
          <w:tab w:val="num" w:pos="6480"/>
        </w:tabs>
        <w:ind w:left="6480" w:hanging="360"/>
      </w:pPr>
      <w:rPr>
        <w:rFonts w:ascii="Arial" w:hAnsi="Arial" w:hint="default"/>
      </w:rPr>
    </w:lvl>
  </w:abstractNum>
  <w:abstractNum w:abstractNumId="37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3">
    <w:nsid w:val="77C5148D"/>
    <w:multiLevelType w:val="hybridMultilevel"/>
    <w:tmpl w:val="8E3C3782"/>
    <w:lvl w:ilvl="0" w:tplc="9B3E04B2">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375">
    <w:nsid w:val="77D04014"/>
    <w:multiLevelType w:val="hybridMultilevel"/>
    <w:tmpl w:val="FCB2F324"/>
    <w:lvl w:ilvl="0" w:tplc="463A9FC8">
      <w:start w:val="1"/>
      <w:numFmt w:val="bullet"/>
      <w:lvlText w:val="•"/>
      <w:lvlJc w:val="left"/>
      <w:pPr>
        <w:tabs>
          <w:tab w:val="num" w:pos="720"/>
        </w:tabs>
        <w:ind w:left="720" w:hanging="360"/>
      </w:pPr>
      <w:rPr>
        <w:rFonts w:ascii="Arial" w:hAnsi="Arial" w:hint="default"/>
      </w:rPr>
    </w:lvl>
    <w:lvl w:ilvl="1" w:tplc="321A6502">
      <w:start w:val="5060"/>
      <w:numFmt w:val="bullet"/>
      <w:lvlText w:val="–"/>
      <w:lvlJc w:val="left"/>
      <w:pPr>
        <w:tabs>
          <w:tab w:val="num" w:pos="1440"/>
        </w:tabs>
        <w:ind w:left="1440" w:hanging="360"/>
      </w:pPr>
      <w:rPr>
        <w:rFonts w:ascii="Arial" w:hAnsi="Arial" w:hint="default"/>
      </w:rPr>
    </w:lvl>
    <w:lvl w:ilvl="2" w:tplc="6C08F2E4">
      <w:start w:val="1"/>
      <w:numFmt w:val="bullet"/>
      <w:lvlText w:val="•"/>
      <w:lvlJc w:val="left"/>
      <w:pPr>
        <w:tabs>
          <w:tab w:val="num" w:pos="2160"/>
        </w:tabs>
        <w:ind w:left="2160" w:hanging="360"/>
      </w:pPr>
      <w:rPr>
        <w:rFonts w:ascii="Arial" w:hAnsi="Arial" w:hint="default"/>
      </w:rPr>
    </w:lvl>
    <w:lvl w:ilvl="3" w:tplc="DEA2B052" w:tentative="1">
      <w:start w:val="1"/>
      <w:numFmt w:val="bullet"/>
      <w:lvlText w:val="•"/>
      <w:lvlJc w:val="left"/>
      <w:pPr>
        <w:tabs>
          <w:tab w:val="num" w:pos="2880"/>
        </w:tabs>
        <w:ind w:left="2880" w:hanging="360"/>
      </w:pPr>
      <w:rPr>
        <w:rFonts w:ascii="Arial" w:hAnsi="Arial" w:hint="default"/>
      </w:rPr>
    </w:lvl>
    <w:lvl w:ilvl="4" w:tplc="DA8A68FE" w:tentative="1">
      <w:start w:val="1"/>
      <w:numFmt w:val="bullet"/>
      <w:lvlText w:val="•"/>
      <w:lvlJc w:val="left"/>
      <w:pPr>
        <w:tabs>
          <w:tab w:val="num" w:pos="3600"/>
        </w:tabs>
        <w:ind w:left="3600" w:hanging="360"/>
      </w:pPr>
      <w:rPr>
        <w:rFonts w:ascii="Arial" w:hAnsi="Arial" w:hint="default"/>
      </w:rPr>
    </w:lvl>
    <w:lvl w:ilvl="5" w:tplc="30101FFC" w:tentative="1">
      <w:start w:val="1"/>
      <w:numFmt w:val="bullet"/>
      <w:lvlText w:val="•"/>
      <w:lvlJc w:val="left"/>
      <w:pPr>
        <w:tabs>
          <w:tab w:val="num" w:pos="4320"/>
        </w:tabs>
        <w:ind w:left="4320" w:hanging="360"/>
      </w:pPr>
      <w:rPr>
        <w:rFonts w:ascii="Arial" w:hAnsi="Arial" w:hint="default"/>
      </w:rPr>
    </w:lvl>
    <w:lvl w:ilvl="6" w:tplc="70027F94" w:tentative="1">
      <w:start w:val="1"/>
      <w:numFmt w:val="bullet"/>
      <w:lvlText w:val="•"/>
      <w:lvlJc w:val="left"/>
      <w:pPr>
        <w:tabs>
          <w:tab w:val="num" w:pos="5040"/>
        </w:tabs>
        <w:ind w:left="5040" w:hanging="360"/>
      </w:pPr>
      <w:rPr>
        <w:rFonts w:ascii="Arial" w:hAnsi="Arial" w:hint="default"/>
      </w:rPr>
    </w:lvl>
    <w:lvl w:ilvl="7" w:tplc="CF36DB6C" w:tentative="1">
      <w:start w:val="1"/>
      <w:numFmt w:val="bullet"/>
      <w:lvlText w:val="•"/>
      <w:lvlJc w:val="left"/>
      <w:pPr>
        <w:tabs>
          <w:tab w:val="num" w:pos="5760"/>
        </w:tabs>
        <w:ind w:left="5760" w:hanging="360"/>
      </w:pPr>
      <w:rPr>
        <w:rFonts w:ascii="Arial" w:hAnsi="Arial" w:hint="default"/>
      </w:rPr>
    </w:lvl>
    <w:lvl w:ilvl="8" w:tplc="5C58FF84" w:tentative="1">
      <w:start w:val="1"/>
      <w:numFmt w:val="bullet"/>
      <w:lvlText w:val="•"/>
      <w:lvlJc w:val="left"/>
      <w:pPr>
        <w:tabs>
          <w:tab w:val="num" w:pos="6480"/>
        </w:tabs>
        <w:ind w:left="6480" w:hanging="360"/>
      </w:pPr>
      <w:rPr>
        <w:rFonts w:ascii="Arial" w:hAnsi="Arial" w:hint="default"/>
      </w:rPr>
    </w:lvl>
  </w:abstractNum>
  <w:abstractNum w:abstractNumId="376">
    <w:nsid w:val="78482C5F"/>
    <w:multiLevelType w:val="hybridMultilevel"/>
    <w:tmpl w:val="0E10F56C"/>
    <w:lvl w:ilvl="0" w:tplc="BD02AF34">
      <w:start w:val="1"/>
      <w:numFmt w:val="bullet"/>
      <w:lvlText w:val="•"/>
      <w:lvlJc w:val="left"/>
      <w:pPr>
        <w:tabs>
          <w:tab w:val="num" w:pos="720"/>
        </w:tabs>
        <w:ind w:left="720" w:hanging="360"/>
      </w:pPr>
      <w:rPr>
        <w:rFonts w:ascii="Arial" w:hAnsi="Arial" w:hint="default"/>
      </w:rPr>
    </w:lvl>
    <w:lvl w:ilvl="1" w:tplc="DE120A16">
      <w:start w:val="2354"/>
      <w:numFmt w:val="bullet"/>
      <w:lvlText w:val="–"/>
      <w:lvlJc w:val="left"/>
      <w:pPr>
        <w:tabs>
          <w:tab w:val="num" w:pos="1440"/>
        </w:tabs>
        <w:ind w:left="1440" w:hanging="360"/>
      </w:pPr>
      <w:rPr>
        <w:rFonts w:ascii="Arial" w:hAnsi="Arial" w:hint="default"/>
      </w:rPr>
    </w:lvl>
    <w:lvl w:ilvl="2" w:tplc="50123F5C">
      <w:start w:val="2354"/>
      <w:numFmt w:val="bullet"/>
      <w:lvlText w:val="•"/>
      <w:lvlJc w:val="left"/>
      <w:pPr>
        <w:tabs>
          <w:tab w:val="num" w:pos="2160"/>
        </w:tabs>
        <w:ind w:left="2160" w:hanging="360"/>
      </w:pPr>
      <w:rPr>
        <w:rFonts w:ascii="Arial" w:hAnsi="Arial" w:hint="default"/>
      </w:rPr>
    </w:lvl>
    <w:lvl w:ilvl="3" w:tplc="13F4E0DA" w:tentative="1">
      <w:start w:val="1"/>
      <w:numFmt w:val="bullet"/>
      <w:lvlText w:val="•"/>
      <w:lvlJc w:val="left"/>
      <w:pPr>
        <w:tabs>
          <w:tab w:val="num" w:pos="2880"/>
        </w:tabs>
        <w:ind w:left="2880" w:hanging="360"/>
      </w:pPr>
      <w:rPr>
        <w:rFonts w:ascii="Arial" w:hAnsi="Arial" w:hint="default"/>
      </w:rPr>
    </w:lvl>
    <w:lvl w:ilvl="4" w:tplc="94F868CC" w:tentative="1">
      <w:start w:val="1"/>
      <w:numFmt w:val="bullet"/>
      <w:lvlText w:val="•"/>
      <w:lvlJc w:val="left"/>
      <w:pPr>
        <w:tabs>
          <w:tab w:val="num" w:pos="3600"/>
        </w:tabs>
        <w:ind w:left="3600" w:hanging="360"/>
      </w:pPr>
      <w:rPr>
        <w:rFonts w:ascii="Arial" w:hAnsi="Arial" w:hint="default"/>
      </w:rPr>
    </w:lvl>
    <w:lvl w:ilvl="5" w:tplc="AFAA9E2C" w:tentative="1">
      <w:start w:val="1"/>
      <w:numFmt w:val="bullet"/>
      <w:lvlText w:val="•"/>
      <w:lvlJc w:val="left"/>
      <w:pPr>
        <w:tabs>
          <w:tab w:val="num" w:pos="4320"/>
        </w:tabs>
        <w:ind w:left="4320" w:hanging="360"/>
      </w:pPr>
      <w:rPr>
        <w:rFonts w:ascii="Arial" w:hAnsi="Arial" w:hint="default"/>
      </w:rPr>
    </w:lvl>
    <w:lvl w:ilvl="6" w:tplc="AD066534" w:tentative="1">
      <w:start w:val="1"/>
      <w:numFmt w:val="bullet"/>
      <w:lvlText w:val="•"/>
      <w:lvlJc w:val="left"/>
      <w:pPr>
        <w:tabs>
          <w:tab w:val="num" w:pos="5040"/>
        </w:tabs>
        <w:ind w:left="5040" w:hanging="360"/>
      </w:pPr>
      <w:rPr>
        <w:rFonts w:ascii="Arial" w:hAnsi="Arial" w:hint="default"/>
      </w:rPr>
    </w:lvl>
    <w:lvl w:ilvl="7" w:tplc="16B0B988" w:tentative="1">
      <w:start w:val="1"/>
      <w:numFmt w:val="bullet"/>
      <w:lvlText w:val="•"/>
      <w:lvlJc w:val="left"/>
      <w:pPr>
        <w:tabs>
          <w:tab w:val="num" w:pos="5760"/>
        </w:tabs>
        <w:ind w:left="5760" w:hanging="360"/>
      </w:pPr>
      <w:rPr>
        <w:rFonts w:ascii="Arial" w:hAnsi="Arial" w:hint="default"/>
      </w:rPr>
    </w:lvl>
    <w:lvl w:ilvl="8" w:tplc="092C4886" w:tentative="1">
      <w:start w:val="1"/>
      <w:numFmt w:val="bullet"/>
      <w:lvlText w:val="•"/>
      <w:lvlJc w:val="left"/>
      <w:pPr>
        <w:tabs>
          <w:tab w:val="num" w:pos="6480"/>
        </w:tabs>
        <w:ind w:left="6480" w:hanging="360"/>
      </w:pPr>
      <w:rPr>
        <w:rFonts w:ascii="Arial" w:hAnsi="Arial" w:hint="default"/>
      </w:rPr>
    </w:lvl>
  </w:abstractNum>
  <w:abstractNum w:abstractNumId="377">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378">
    <w:nsid w:val="797D0D3F"/>
    <w:multiLevelType w:val="hybridMultilevel"/>
    <w:tmpl w:val="93A47FD0"/>
    <w:lvl w:ilvl="0" w:tplc="EB582A72">
      <w:start w:val="1"/>
      <w:numFmt w:val="bullet"/>
      <w:lvlText w:val="•"/>
      <w:lvlJc w:val="left"/>
      <w:pPr>
        <w:tabs>
          <w:tab w:val="num" w:pos="720"/>
        </w:tabs>
        <w:ind w:left="720" w:hanging="360"/>
      </w:pPr>
      <w:rPr>
        <w:rFonts w:ascii="Arial" w:hAnsi="Arial" w:hint="default"/>
      </w:rPr>
    </w:lvl>
    <w:lvl w:ilvl="1" w:tplc="A68491E0">
      <w:start w:val="1"/>
      <w:numFmt w:val="bullet"/>
      <w:lvlText w:val="•"/>
      <w:lvlJc w:val="left"/>
      <w:pPr>
        <w:tabs>
          <w:tab w:val="num" w:pos="1440"/>
        </w:tabs>
        <w:ind w:left="1440" w:hanging="360"/>
      </w:pPr>
      <w:rPr>
        <w:rFonts w:ascii="Arial" w:hAnsi="Arial" w:hint="default"/>
      </w:rPr>
    </w:lvl>
    <w:lvl w:ilvl="2" w:tplc="DC96F6C8">
      <w:start w:val="43"/>
      <w:numFmt w:val="bullet"/>
      <w:lvlText w:val="•"/>
      <w:lvlJc w:val="left"/>
      <w:pPr>
        <w:tabs>
          <w:tab w:val="num" w:pos="2160"/>
        </w:tabs>
        <w:ind w:left="2160" w:hanging="360"/>
      </w:pPr>
      <w:rPr>
        <w:rFonts w:ascii="Arial" w:hAnsi="Arial" w:hint="default"/>
      </w:rPr>
    </w:lvl>
    <w:lvl w:ilvl="3" w:tplc="EA600D6E" w:tentative="1">
      <w:start w:val="1"/>
      <w:numFmt w:val="bullet"/>
      <w:lvlText w:val="•"/>
      <w:lvlJc w:val="left"/>
      <w:pPr>
        <w:tabs>
          <w:tab w:val="num" w:pos="2880"/>
        </w:tabs>
        <w:ind w:left="2880" w:hanging="360"/>
      </w:pPr>
      <w:rPr>
        <w:rFonts w:ascii="Arial" w:hAnsi="Arial" w:hint="default"/>
      </w:rPr>
    </w:lvl>
    <w:lvl w:ilvl="4" w:tplc="8C8C8236" w:tentative="1">
      <w:start w:val="1"/>
      <w:numFmt w:val="bullet"/>
      <w:lvlText w:val="•"/>
      <w:lvlJc w:val="left"/>
      <w:pPr>
        <w:tabs>
          <w:tab w:val="num" w:pos="3600"/>
        </w:tabs>
        <w:ind w:left="3600" w:hanging="360"/>
      </w:pPr>
      <w:rPr>
        <w:rFonts w:ascii="Arial" w:hAnsi="Arial" w:hint="default"/>
      </w:rPr>
    </w:lvl>
    <w:lvl w:ilvl="5" w:tplc="EFFE71F0" w:tentative="1">
      <w:start w:val="1"/>
      <w:numFmt w:val="bullet"/>
      <w:lvlText w:val="•"/>
      <w:lvlJc w:val="left"/>
      <w:pPr>
        <w:tabs>
          <w:tab w:val="num" w:pos="4320"/>
        </w:tabs>
        <w:ind w:left="4320" w:hanging="360"/>
      </w:pPr>
      <w:rPr>
        <w:rFonts w:ascii="Arial" w:hAnsi="Arial" w:hint="default"/>
      </w:rPr>
    </w:lvl>
    <w:lvl w:ilvl="6" w:tplc="617EB2B2" w:tentative="1">
      <w:start w:val="1"/>
      <w:numFmt w:val="bullet"/>
      <w:lvlText w:val="•"/>
      <w:lvlJc w:val="left"/>
      <w:pPr>
        <w:tabs>
          <w:tab w:val="num" w:pos="5040"/>
        </w:tabs>
        <w:ind w:left="5040" w:hanging="360"/>
      </w:pPr>
      <w:rPr>
        <w:rFonts w:ascii="Arial" w:hAnsi="Arial" w:hint="default"/>
      </w:rPr>
    </w:lvl>
    <w:lvl w:ilvl="7" w:tplc="D63C6D34" w:tentative="1">
      <w:start w:val="1"/>
      <w:numFmt w:val="bullet"/>
      <w:lvlText w:val="•"/>
      <w:lvlJc w:val="left"/>
      <w:pPr>
        <w:tabs>
          <w:tab w:val="num" w:pos="5760"/>
        </w:tabs>
        <w:ind w:left="5760" w:hanging="360"/>
      </w:pPr>
      <w:rPr>
        <w:rFonts w:ascii="Arial" w:hAnsi="Arial" w:hint="default"/>
      </w:rPr>
    </w:lvl>
    <w:lvl w:ilvl="8" w:tplc="D99605F4" w:tentative="1">
      <w:start w:val="1"/>
      <w:numFmt w:val="bullet"/>
      <w:lvlText w:val="•"/>
      <w:lvlJc w:val="left"/>
      <w:pPr>
        <w:tabs>
          <w:tab w:val="num" w:pos="6480"/>
        </w:tabs>
        <w:ind w:left="6480" w:hanging="360"/>
      </w:pPr>
      <w:rPr>
        <w:rFonts w:ascii="Arial" w:hAnsi="Arial" w:hint="default"/>
      </w:rPr>
    </w:lvl>
  </w:abstractNum>
  <w:abstractNum w:abstractNumId="379">
    <w:nsid w:val="7A821E17"/>
    <w:multiLevelType w:val="hybridMultilevel"/>
    <w:tmpl w:val="02C0E97C"/>
    <w:lvl w:ilvl="0" w:tplc="F99ECED0">
      <w:start w:val="1"/>
      <w:numFmt w:val="bullet"/>
      <w:lvlText w:val="–"/>
      <w:lvlJc w:val="left"/>
      <w:pPr>
        <w:tabs>
          <w:tab w:val="num" w:pos="720"/>
        </w:tabs>
        <w:ind w:left="720" w:hanging="360"/>
      </w:pPr>
      <w:rPr>
        <w:rFonts w:ascii="Arial" w:hAnsi="Arial" w:hint="default"/>
      </w:rPr>
    </w:lvl>
    <w:lvl w:ilvl="1" w:tplc="B4F21D10">
      <w:start w:val="1"/>
      <w:numFmt w:val="bullet"/>
      <w:lvlText w:val="–"/>
      <w:lvlJc w:val="left"/>
      <w:pPr>
        <w:tabs>
          <w:tab w:val="num" w:pos="1440"/>
        </w:tabs>
        <w:ind w:left="1440" w:hanging="360"/>
      </w:pPr>
      <w:rPr>
        <w:rFonts w:ascii="Arial" w:hAnsi="Arial" w:hint="default"/>
      </w:rPr>
    </w:lvl>
    <w:lvl w:ilvl="2" w:tplc="2F2CF254" w:tentative="1">
      <w:start w:val="1"/>
      <w:numFmt w:val="bullet"/>
      <w:lvlText w:val="–"/>
      <w:lvlJc w:val="left"/>
      <w:pPr>
        <w:tabs>
          <w:tab w:val="num" w:pos="2160"/>
        </w:tabs>
        <w:ind w:left="2160" w:hanging="360"/>
      </w:pPr>
      <w:rPr>
        <w:rFonts w:ascii="Arial" w:hAnsi="Arial" w:hint="default"/>
      </w:rPr>
    </w:lvl>
    <w:lvl w:ilvl="3" w:tplc="3C561BAA" w:tentative="1">
      <w:start w:val="1"/>
      <w:numFmt w:val="bullet"/>
      <w:lvlText w:val="–"/>
      <w:lvlJc w:val="left"/>
      <w:pPr>
        <w:tabs>
          <w:tab w:val="num" w:pos="2880"/>
        </w:tabs>
        <w:ind w:left="2880" w:hanging="360"/>
      </w:pPr>
      <w:rPr>
        <w:rFonts w:ascii="Arial" w:hAnsi="Arial" w:hint="default"/>
      </w:rPr>
    </w:lvl>
    <w:lvl w:ilvl="4" w:tplc="B8CC1086" w:tentative="1">
      <w:start w:val="1"/>
      <w:numFmt w:val="bullet"/>
      <w:lvlText w:val="–"/>
      <w:lvlJc w:val="left"/>
      <w:pPr>
        <w:tabs>
          <w:tab w:val="num" w:pos="3600"/>
        </w:tabs>
        <w:ind w:left="3600" w:hanging="360"/>
      </w:pPr>
      <w:rPr>
        <w:rFonts w:ascii="Arial" w:hAnsi="Arial" w:hint="default"/>
      </w:rPr>
    </w:lvl>
    <w:lvl w:ilvl="5" w:tplc="52C85462" w:tentative="1">
      <w:start w:val="1"/>
      <w:numFmt w:val="bullet"/>
      <w:lvlText w:val="–"/>
      <w:lvlJc w:val="left"/>
      <w:pPr>
        <w:tabs>
          <w:tab w:val="num" w:pos="4320"/>
        </w:tabs>
        <w:ind w:left="4320" w:hanging="360"/>
      </w:pPr>
      <w:rPr>
        <w:rFonts w:ascii="Arial" w:hAnsi="Arial" w:hint="default"/>
      </w:rPr>
    </w:lvl>
    <w:lvl w:ilvl="6" w:tplc="B5D2B68A" w:tentative="1">
      <w:start w:val="1"/>
      <w:numFmt w:val="bullet"/>
      <w:lvlText w:val="–"/>
      <w:lvlJc w:val="left"/>
      <w:pPr>
        <w:tabs>
          <w:tab w:val="num" w:pos="5040"/>
        </w:tabs>
        <w:ind w:left="5040" w:hanging="360"/>
      </w:pPr>
      <w:rPr>
        <w:rFonts w:ascii="Arial" w:hAnsi="Arial" w:hint="default"/>
      </w:rPr>
    </w:lvl>
    <w:lvl w:ilvl="7" w:tplc="3CEA586A" w:tentative="1">
      <w:start w:val="1"/>
      <w:numFmt w:val="bullet"/>
      <w:lvlText w:val="–"/>
      <w:lvlJc w:val="left"/>
      <w:pPr>
        <w:tabs>
          <w:tab w:val="num" w:pos="5760"/>
        </w:tabs>
        <w:ind w:left="5760" w:hanging="360"/>
      </w:pPr>
      <w:rPr>
        <w:rFonts w:ascii="Arial" w:hAnsi="Arial" w:hint="default"/>
      </w:rPr>
    </w:lvl>
    <w:lvl w:ilvl="8" w:tplc="5BA2BB90" w:tentative="1">
      <w:start w:val="1"/>
      <w:numFmt w:val="bullet"/>
      <w:lvlText w:val="–"/>
      <w:lvlJc w:val="left"/>
      <w:pPr>
        <w:tabs>
          <w:tab w:val="num" w:pos="6480"/>
        </w:tabs>
        <w:ind w:left="6480" w:hanging="360"/>
      </w:pPr>
      <w:rPr>
        <w:rFonts w:ascii="Arial" w:hAnsi="Arial" w:hint="default"/>
      </w:rPr>
    </w:lvl>
  </w:abstractNum>
  <w:abstractNum w:abstractNumId="380">
    <w:nsid w:val="7AF2796E"/>
    <w:multiLevelType w:val="hybridMultilevel"/>
    <w:tmpl w:val="9642FE6E"/>
    <w:lvl w:ilvl="0" w:tplc="78D042B0">
      <w:start w:val="1"/>
      <w:numFmt w:val="bullet"/>
      <w:lvlText w:val="•"/>
      <w:lvlJc w:val="left"/>
      <w:pPr>
        <w:tabs>
          <w:tab w:val="num" w:pos="720"/>
        </w:tabs>
        <w:ind w:left="720" w:hanging="360"/>
      </w:pPr>
      <w:rPr>
        <w:rFonts w:ascii="Arial" w:hAnsi="Arial" w:hint="default"/>
      </w:rPr>
    </w:lvl>
    <w:lvl w:ilvl="1" w:tplc="C5306E9A">
      <w:start w:val="75"/>
      <w:numFmt w:val="bullet"/>
      <w:lvlText w:val="–"/>
      <w:lvlJc w:val="left"/>
      <w:pPr>
        <w:tabs>
          <w:tab w:val="num" w:pos="1440"/>
        </w:tabs>
        <w:ind w:left="1440" w:hanging="360"/>
      </w:pPr>
      <w:rPr>
        <w:rFonts w:ascii="Arial" w:hAnsi="Arial" w:hint="default"/>
      </w:rPr>
    </w:lvl>
    <w:lvl w:ilvl="2" w:tplc="70D2ACFA" w:tentative="1">
      <w:start w:val="1"/>
      <w:numFmt w:val="bullet"/>
      <w:lvlText w:val="•"/>
      <w:lvlJc w:val="left"/>
      <w:pPr>
        <w:tabs>
          <w:tab w:val="num" w:pos="2160"/>
        </w:tabs>
        <w:ind w:left="2160" w:hanging="360"/>
      </w:pPr>
      <w:rPr>
        <w:rFonts w:ascii="Arial" w:hAnsi="Arial" w:hint="default"/>
      </w:rPr>
    </w:lvl>
    <w:lvl w:ilvl="3" w:tplc="68B0A26C" w:tentative="1">
      <w:start w:val="1"/>
      <w:numFmt w:val="bullet"/>
      <w:lvlText w:val="•"/>
      <w:lvlJc w:val="left"/>
      <w:pPr>
        <w:tabs>
          <w:tab w:val="num" w:pos="2880"/>
        </w:tabs>
        <w:ind w:left="2880" w:hanging="360"/>
      </w:pPr>
      <w:rPr>
        <w:rFonts w:ascii="Arial" w:hAnsi="Arial" w:hint="default"/>
      </w:rPr>
    </w:lvl>
    <w:lvl w:ilvl="4" w:tplc="BC0CBB6C" w:tentative="1">
      <w:start w:val="1"/>
      <w:numFmt w:val="bullet"/>
      <w:lvlText w:val="•"/>
      <w:lvlJc w:val="left"/>
      <w:pPr>
        <w:tabs>
          <w:tab w:val="num" w:pos="3600"/>
        </w:tabs>
        <w:ind w:left="3600" w:hanging="360"/>
      </w:pPr>
      <w:rPr>
        <w:rFonts w:ascii="Arial" w:hAnsi="Arial" w:hint="default"/>
      </w:rPr>
    </w:lvl>
    <w:lvl w:ilvl="5" w:tplc="9F02B714" w:tentative="1">
      <w:start w:val="1"/>
      <w:numFmt w:val="bullet"/>
      <w:lvlText w:val="•"/>
      <w:lvlJc w:val="left"/>
      <w:pPr>
        <w:tabs>
          <w:tab w:val="num" w:pos="4320"/>
        </w:tabs>
        <w:ind w:left="4320" w:hanging="360"/>
      </w:pPr>
      <w:rPr>
        <w:rFonts w:ascii="Arial" w:hAnsi="Arial" w:hint="default"/>
      </w:rPr>
    </w:lvl>
    <w:lvl w:ilvl="6" w:tplc="2D2E9C3C" w:tentative="1">
      <w:start w:val="1"/>
      <w:numFmt w:val="bullet"/>
      <w:lvlText w:val="•"/>
      <w:lvlJc w:val="left"/>
      <w:pPr>
        <w:tabs>
          <w:tab w:val="num" w:pos="5040"/>
        </w:tabs>
        <w:ind w:left="5040" w:hanging="360"/>
      </w:pPr>
      <w:rPr>
        <w:rFonts w:ascii="Arial" w:hAnsi="Arial" w:hint="default"/>
      </w:rPr>
    </w:lvl>
    <w:lvl w:ilvl="7" w:tplc="58E6F95A" w:tentative="1">
      <w:start w:val="1"/>
      <w:numFmt w:val="bullet"/>
      <w:lvlText w:val="•"/>
      <w:lvlJc w:val="left"/>
      <w:pPr>
        <w:tabs>
          <w:tab w:val="num" w:pos="5760"/>
        </w:tabs>
        <w:ind w:left="5760" w:hanging="360"/>
      </w:pPr>
      <w:rPr>
        <w:rFonts w:ascii="Arial" w:hAnsi="Arial" w:hint="default"/>
      </w:rPr>
    </w:lvl>
    <w:lvl w:ilvl="8" w:tplc="A592770A" w:tentative="1">
      <w:start w:val="1"/>
      <w:numFmt w:val="bullet"/>
      <w:lvlText w:val="•"/>
      <w:lvlJc w:val="left"/>
      <w:pPr>
        <w:tabs>
          <w:tab w:val="num" w:pos="6480"/>
        </w:tabs>
        <w:ind w:left="6480" w:hanging="360"/>
      </w:pPr>
      <w:rPr>
        <w:rFonts w:ascii="Arial" w:hAnsi="Arial" w:hint="default"/>
      </w:rPr>
    </w:lvl>
  </w:abstractNum>
  <w:abstractNum w:abstractNumId="381">
    <w:nsid w:val="7AFE3DB8"/>
    <w:multiLevelType w:val="hybridMultilevel"/>
    <w:tmpl w:val="F3D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nsid w:val="7B1E0B56"/>
    <w:multiLevelType w:val="hybridMultilevel"/>
    <w:tmpl w:val="272C4B26"/>
    <w:lvl w:ilvl="0" w:tplc="61522212">
      <w:start w:val="1"/>
      <w:numFmt w:val="bullet"/>
      <w:lvlText w:val="•"/>
      <w:lvlJc w:val="left"/>
      <w:pPr>
        <w:tabs>
          <w:tab w:val="num" w:pos="360"/>
        </w:tabs>
        <w:ind w:left="360" w:hanging="360"/>
      </w:pPr>
      <w:rPr>
        <w:rFonts w:ascii="Arial" w:hAnsi="Arial" w:hint="default"/>
      </w:rPr>
    </w:lvl>
    <w:lvl w:ilvl="1" w:tplc="94B4423C">
      <w:start w:val="5372"/>
      <w:numFmt w:val="bullet"/>
      <w:lvlText w:val="–"/>
      <w:lvlJc w:val="left"/>
      <w:pPr>
        <w:tabs>
          <w:tab w:val="num" w:pos="1080"/>
        </w:tabs>
        <w:ind w:left="1080" w:hanging="360"/>
      </w:pPr>
      <w:rPr>
        <w:rFonts w:ascii="Arial" w:hAnsi="Arial" w:hint="default"/>
      </w:rPr>
    </w:lvl>
    <w:lvl w:ilvl="2" w:tplc="666A460A">
      <w:start w:val="1"/>
      <w:numFmt w:val="bullet"/>
      <w:lvlText w:val="•"/>
      <w:lvlJc w:val="left"/>
      <w:pPr>
        <w:tabs>
          <w:tab w:val="num" w:pos="1800"/>
        </w:tabs>
        <w:ind w:left="1800" w:hanging="360"/>
      </w:pPr>
      <w:rPr>
        <w:rFonts w:ascii="Arial" w:hAnsi="Arial" w:hint="default"/>
      </w:rPr>
    </w:lvl>
    <w:lvl w:ilvl="3" w:tplc="4E5CA9E4" w:tentative="1">
      <w:start w:val="1"/>
      <w:numFmt w:val="bullet"/>
      <w:lvlText w:val="•"/>
      <w:lvlJc w:val="left"/>
      <w:pPr>
        <w:tabs>
          <w:tab w:val="num" w:pos="2520"/>
        </w:tabs>
        <w:ind w:left="2520" w:hanging="360"/>
      </w:pPr>
      <w:rPr>
        <w:rFonts w:ascii="Arial" w:hAnsi="Arial" w:hint="default"/>
      </w:rPr>
    </w:lvl>
    <w:lvl w:ilvl="4" w:tplc="0D9EDDD6" w:tentative="1">
      <w:start w:val="1"/>
      <w:numFmt w:val="bullet"/>
      <w:lvlText w:val="•"/>
      <w:lvlJc w:val="left"/>
      <w:pPr>
        <w:tabs>
          <w:tab w:val="num" w:pos="3240"/>
        </w:tabs>
        <w:ind w:left="3240" w:hanging="360"/>
      </w:pPr>
      <w:rPr>
        <w:rFonts w:ascii="Arial" w:hAnsi="Arial" w:hint="default"/>
      </w:rPr>
    </w:lvl>
    <w:lvl w:ilvl="5" w:tplc="FD02CFFE" w:tentative="1">
      <w:start w:val="1"/>
      <w:numFmt w:val="bullet"/>
      <w:lvlText w:val="•"/>
      <w:lvlJc w:val="left"/>
      <w:pPr>
        <w:tabs>
          <w:tab w:val="num" w:pos="3960"/>
        </w:tabs>
        <w:ind w:left="3960" w:hanging="360"/>
      </w:pPr>
      <w:rPr>
        <w:rFonts w:ascii="Arial" w:hAnsi="Arial" w:hint="default"/>
      </w:rPr>
    </w:lvl>
    <w:lvl w:ilvl="6" w:tplc="FC24BBA8" w:tentative="1">
      <w:start w:val="1"/>
      <w:numFmt w:val="bullet"/>
      <w:lvlText w:val="•"/>
      <w:lvlJc w:val="left"/>
      <w:pPr>
        <w:tabs>
          <w:tab w:val="num" w:pos="4680"/>
        </w:tabs>
        <w:ind w:left="4680" w:hanging="360"/>
      </w:pPr>
      <w:rPr>
        <w:rFonts w:ascii="Arial" w:hAnsi="Arial" w:hint="default"/>
      </w:rPr>
    </w:lvl>
    <w:lvl w:ilvl="7" w:tplc="B6DEF354" w:tentative="1">
      <w:start w:val="1"/>
      <w:numFmt w:val="bullet"/>
      <w:lvlText w:val="•"/>
      <w:lvlJc w:val="left"/>
      <w:pPr>
        <w:tabs>
          <w:tab w:val="num" w:pos="5400"/>
        </w:tabs>
        <w:ind w:left="5400" w:hanging="360"/>
      </w:pPr>
      <w:rPr>
        <w:rFonts w:ascii="Arial" w:hAnsi="Arial" w:hint="default"/>
      </w:rPr>
    </w:lvl>
    <w:lvl w:ilvl="8" w:tplc="675C9D7C" w:tentative="1">
      <w:start w:val="1"/>
      <w:numFmt w:val="bullet"/>
      <w:lvlText w:val="•"/>
      <w:lvlJc w:val="left"/>
      <w:pPr>
        <w:tabs>
          <w:tab w:val="num" w:pos="6120"/>
        </w:tabs>
        <w:ind w:left="6120" w:hanging="360"/>
      </w:pPr>
      <w:rPr>
        <w:rFonts w:ascii="Arial" w:hAnsi="Arial" w:hint="default"/>
      </w:rPr>
    </w:lvl>
  </w:abstractNum>
  <w:abstractNum w:abstractNumId="383">
    <w:nsid w:val="7B327C33"/>
    <w:multiLevelType w:val="hybridMultilevel"/>
    <w:tmpl w:val="F08245A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4">
    <w:nsid w:val="7B40262E"/>
    <w:multiLevelType w:val="hybridMultilevel"/>
    <w:tmpl w:val="FD48745C"/>
    <w:lvl w:ilvl="0" w:tplc="783C1782">
      <w:start w:val="1"/>
      <w:numFmt w:val="bullet"/>
      <w:lvlText w:val="•"/>
      <w:lvlJc w:val="left"/>
      <w:pPr>
        <w:tabs>
          <w:tab w:val="num" w:pos="720"/>
        </w:tabs>
        <w:ind w:left="720" w:hanging="360"/>
      </w:pPr>
      <w:rPr>
        <w:rFonts w:ascii="Arial" w:hAnsi="Arial" w:hint="default"/>
      </w:rPr>
    </w:lvl>
    <w:lvl w:ilvl="1" w:tplc="41A0FBBA">
      <w:start w:val="3675"/>
      <w:numFmt w:val="bullet"/>
      <w:lvlText w:val="–"/>
      <w:lvlJc w:val="left"/>
      <w:pPr>
        <w:tabs>
          <w:tab w:val="num" w:pos="1440"/>
        </w:tabs>
        <w:ind w:left="1440" w:hanging="360"/>
      </w:pPr>
      <w:rPr>
        <w:rFonts w:ascii="Arial" w:hAnsi="Arial" w:hint="default"/>
      </w:rPr>
    </w:lvl>
    <w:lvl w:ilvl="2" w:tplc="AA72731A">
      <w:start w:val="3675"/>
      <w:numFmt w:val="bullet"/>
      <w:lvlText w:val="•"/>
      <w:lvlJc w:val="left"/>
      <w:pPr>
        <w:tabs>
          <w:tab w:val="num" w:pos="2160"/>
        </w:tabs>
        <w:ind w:left="2160" w:hanging="360"/>
      </w:pPr>
      <w:rPr>
        <w:rFonts w:ascii="Arial" w:hAnsi="Arial" w:hint="default"/>
      </w:rPr>
    </w:lvl>
    <w:lvl w:ilvl="3" w:tplc="32181BD4">
      <w:start w:val="1"/>
      <w:numFmt w:val="bullet"/>
      <w:lvlText w:val="•"/>
      <w:lvlJc w:val="left"/>
      <w:pPr>
        <w:tabs>
          <w:tab w:val="num" w:pos="2880"/>
        </w:tabs>
        <w:ind w:left="2880" w:hanging="360"/>
      </w:pPr>
      <w:rPr>
        <w:rFonts w:ascii="Arial" w:hAnsi="Arial" w:hint="default"/>
      </w:rPr>
    </w:lvl>
    <w:lvl w:ilvl="4" w:tplc="D302AE5E" w:tentative="1">
      <w:start w:val="1"/>
      <w:numFmt w:val="bullet"/>
      <w:lvlText w:val="•"/>
      <w:lvlJc w:val="left"/>
      <w:pPr>
        <w:tabs>
          <w:tab w:val="num" w:pos="3600"/>
        </w:tabs>
        <w:ind w:left="3600" w:hanging="360"/>
      </w:pPr>
      <w:rPr>
        <w:rFonts w:ascii="Arial" w:hAnsi="Arial" w:hint="default"/>
      </w:rPr>
    </w:lvl>
    <w:lvl w:ilvl="5" w:tplc="FAF66308" w:tentative="1">
      <w:start w:val="1"/>
      <w:numFmt w:val="bullet"/>
      <w:lvlText w:val="•"/>
      <w:lvlJc w:val="left"/>
      <w:pPr>
        <w:tabs>
          <w:tab w:val="num" w:pos="4320"/>
        </w:tabs>
        <w:ind w:left="4320" w:hanging="360"/>
      </w:pPr>
      <w:rPr>
        <w:rFonts w:ascii="Arial" w:hAnsi="Arial" w:hint="default"/>
      </w:rPr>
    </w:lvl>
    <w:lvl w:ilvl="6" w:tplc="C478BE68" w:tentative="1">
      <w:start w:val="1"/>
      <w:numFmt w:val="bullet"/>
      <w:lvlText w:val="•"/>
      <w:lvlJc w:val="left"/>
      <w:pPr>
        <w:tabs>
          <w:tab w:val="num" w:pos="5040"/>
        </w:tabs>
        <w:ind w:left="5040" w:hanging="360"/>
      </w:pPr>
      <w:rPr>
        <w:rFonts w:ascii="Arial" w:hAnsi="Arial" w:hint="default"/>
      </w:rPr>
    </w:lvl>
    <w:lvl w:ilvl="7" w:tplc="484A9378" w:tentative="1">
      <w:start w:val="1"/>
      <w:numFmt w:val="bullet"/>
      <w:lvlText w:val="•"/>
      <w:lvlJc w:val="left"/>
      <w:pPr>
        <w:tabs>
          <w:tab w:val="num" w:pos="5760"/>
        </w:tabs>
        <w:ind w:left="5760" w:hanging="360"/>
      </w:pPr>
      <w:rPr>
        <w:rFonts w:ascii="Arial" w:hAnsi="Arial" w:hint="default"/>
      </w:rPr>
    </w:lvl>
    <w:lvl w:ilvl="8" w:tplc="E4CCE47C" w:tentative="1">
      <w:start w:val="1"/>
      <w:numFmt w:val="bullet"/>
      <w:lvlText w:val="•"/>
      <w:lvlJc w:val="left"/>
      <w:pPr>
        <w:tabs>
          <w:tab w:val="num" w:pos="6480"/>
        </w:tabs>
        <w:ind w:left="6480" w:hanging="360"/>
      </w:pPr>
      <w:rPr>
        <w:rFonts w:ascii="Arial" w:hAnsi="Arial" w:hint="default"/>
      </w:rPr>
    </w:lvl>
  </w:abstractNum>
  <w:abstractNum w:abstractNumId="385">
    <w:nsid w:val="7BBD51FB"/>
    <w:multiLevelType w:val="hybridMultilevel"/>
    <w:tmpl w:val="5E24F3CE"/>
    <w:lvl w:ilvl="0" w:tplc="4C501D7C">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6">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87">
    <w:nsid w:val="7BED18BC"/>
    <w:multiLevelType w:val="multilevel"/>
    <w:tmpl w:val="3E3E38A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8">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nsid w:val="7C9536B4"/>
    <w:multiLevelType w:val="hybridMultilevel"/>
    <w:tmpl w:val="AB846492"/>
    <w:lvl w:ilvl="0" w:tplc="BA2E1BF2">
      <w:start w:val="1"/>
      <w:numFmt w:val="bullet"/>
      <w:lvlText w:val="•"/>
      <w:lvlJc w:val="left"/>
      <w:pPr>
        <w:tabs>
          <w:tab w:val="num" w:pos="720"/>
        </w:tabs>
        <w:ind w:left="720" w:hanging="360"/>
      </w:pPr>
      <w:rPr>
        <w:rFonts w:ascii="Arial" w:hAnsi="Arial" w:hint="default"/>
      </w:rPr>
    </w:lvl>
    <w:lvl w:ilvl="1" w:tplc="801C457C">
      <w:start w:val="5056"/>
      <w:numFmt w:val="bullet"/>
      <w:lvlText w:val="–"/>
      <w:lvlJc w:val="left"/>
      <w:pPr>
        <w:tabs>
          <w:tab w:val="num" w:pos="1440"/>
        </w:tabs>
        <w:ind w:left="1440" w:hanging="360"/>
      </w:pPr>
      <w:rPr>
        <w:rFonts w:ascii="Arial" w:hAnsi="Arial" w:hint="default"/>
      </w:rPr>
    </w:lvl>
    <w:lvl w:ilvl="2" w:tplc="2C786D6E">
      <w:start w:val="1"/>
      <w:numFmt w:val="bullet"/>
      <w:lvlText w:val="•"/>
      <w:lvlJc w:val="left"/>
      <w:pPr>
        <w:tabs>
          <w:tab w:val="num" w:pos="2160"/>
        </w:tabs>
        <w:ind w:left="2160" w:hanging="360"/>
      </w:pPr>
      <w:rPr>
        <w:rFonts w:ascii="Arial" w:hAnsi="Arial" w:hint="default"/>
      </w:rPr>
    </w:lvl>
    <w:lvl w:ilvl="3" w:tplc="A8BE272E" w:tentative="1">
      <w:start w:val="1"/>
      <w:numFmt w:val="bullet"/>
      <w:lvlText w:val="•"/>
      <w:lvlJc w:val="left"/>
      <w:pPr>
        <w:tabs>
          <w:tab w:val="num" w:pos="2880"/>
        </w:tabs>
        <w:ind w:left="2880" w:hanging="360"/>
      </w:pPr>
      <w:rPr>
        <w:rFonts w:ascii="Arial" w:hAnsi="Arial" w:hint="default"/>
      </w:rPr>
    </w:lvl>
    <w:lvl w:ilvl="4" w:tplc="66F8D13C" w:tentative="1">
      <w:start w:val="1"/>
      <w:numFmt w:val="bullet"/>
      <w:lvlText w:val="•"/>
      <w:lvlJc w:val="left"/>
      <w:pPr>
        <w:tabs>
          <w:tab w:val="num" w:pos="3600"/>
        </w:tabs>
        <w:ind w:left="3600" w:hanging="360"/>
      </w:pPr>
      <w:rPr>
        <w:rFonts w:ascii="Arial" w:hAnsi="Arial" w:hint="default"/>
      </w:rPr>
    </w:lvl>
    <w:lvl w:ilvl="5" w:tplc="A7F86B9A" w:tentative="1">
      <w:start w:val="1"/>
      <w:numFmt w:val="bullet"/>
      <w:lvlText w:val="•"/>
      <w:lvlJc w:val="left"/>
      <w:pPr>
        <w:tabs>
          <w:tab w:val="num" w:pos="4320"/>
        </w:tabs>
        <w:ind w:left="4320" w:hanging="360"/>
      </w:pPr>
      <w:rPr>
        <w:rFonts w:ascii="Arial" w:hAnsi="Arial" w:hint="default"/>
      </w:rPr>
    </w:lvl>
    <w:lvl w:ilvl="6" w:tplc="72C69C5A" w:tentative="1">
      <w:start w:val="1"/>
      <w:numFmt w:val="bullet"/>
      <w:lvlText w:val="•"/>
      <w:lvlJc w:val="left"/>
      <w:pPr>
        <w:tabs>
          <w:tab w:val="num" w:pos="5040"/>
        </w:tabs>
        <w:ind w:left="5040" w:hanging="360"/>
      </w:pPr>
      <w:rPr>
        <w:rFonts w:ascii="Arial" w:hAnsi="Arial" w:hint="default"/>
      </w:rPr>
    </w:lvl>
    <w:lvl w:ilvl="7" w:tplc="D8A01E52" w:tentative="1">
      <w:start w:val="1"/>
      <w:numFmt w:val="bullet"/>
      <w:lvlText w:val="•"/>
      <w:lvlJc w:val="left"/>
      <w:pPr>
        <w:tabs>
          <w:tab w:val="num" w:pos="5760"/>
        </w:tabs>
        <w:ind w:left="5760" w:hanging="360"/>
      </w:pPr>
      <w:rPr>
        <w:rFonts w:ascii="Arial" w:hAnsi="Arial" w:hint="default"/>
      </w:rPr>
    </w:lvl>
    <w:lvl w:ilvl="8" w:tplc="8EF4A33C" w:tentative="1">
      <w:start w:val="1"/>
      <w:numFmt w:val="bullet"/>
      <w:lvlText w:val="•"/>
      <w:lvlJc w:val="left"/>
      <w:pPr>
        <w:tabs>
          <w:tab w:val="num" w:pos="6480"/>
        </w:tabs>
        <w:ind w:left="6480" w:hanging="360"/>
      </w:pPr>
      <w:rPr>
        <w:rFonts w:ascii="Arial" w:hAnsi="Arial" w:hint="default"/>
      </w:rPr>
    </w:lvl>
  </w:abstractNum>
  <w:abstractNum w:abstractNumId="390">
    <w:nsid w:val="7CD67860"/>
    <w:multiLevelType w:val="hybridMultilevel"/>
    <w:tmpl w:val="79AC61BE"/>
    <w:lvl w:ilvl="0" w:tplc="351009AA">
      <w:start w:val="1"/>
      <w:numFmt w:val="bullet"/>
      <w:lvlText w:val="•"/>
      <w:lvlJc w:val="left"/>
      <w:pPr>
        <w:tabs>
          <w:tab w:val="num" w:pos="720"/>
        </w:tabs>
        <w:ind w:left="720" w:hanging="360"/>
      </w:pPr>
      <w:rPr>
        <w:rFonts w:ascii="Arial" w:hAnsi="Arial" w:hint="default"/>
      </w:rPr>
    </w:lvl>
    <w:lvl w:ilvl="1" w:tplc="0EDC5942" w:tentative="1">
      <w:start w:val="1"/>
      <w:numFmt w:val="bullet"/>
      <w:lvlText w:val="•"/>
      <w:lvlJc w:val="left"/>
      <w:pPr>
        <w:tabs>
          <w:tab w:val="num" w:pos="1440"/>
        </w:tabs>
        <w:ind w:left="1440" w:hanging="360"/>
      </w:pPr>
      <w:rPr>
        <w:rFonts w:ascii="Arial" w:hAnsi="Arial" w:hint="default"/>
      </w:rPr>
    </w:lvl>
    <w:lvl w:ilvl="2" w:tplc="8D964372" w:tentative="1">
      <w:start w:val="1"/>
      <w:numFmt w:val="bullet"/>
      <w:lvlText w:val="•"/>
      <w:lvlJc w:val="left"/>
      <w:pPr>
        <w:tabs>
          <w:tab w:val="num" w:pos="2160"/>
        </w:tabs>
        <w:ind w:left="2160" w:hanging="360"/>
      </w:pPr>
      <w:rPr>
        <w:rFonts w:ascii="Arial" w:hAnsi="Arial" w:hint="default"/>
      </w:rPr>
    </w:lvl>
    <w:lvl w:ilvl="3" w:tplc="D8967356" w:tentative="1">
      <w:start w:val="1"/>
      <w:numFmt w:val="bullet"/>
      <w:lvlText w:val="•"/>
      <w:lvlJc w:val="left"/>
      <w:pPr>
        <w:tabs>
          <w:tab w:val="num" w:pos="2880"/>
        </w:tabs>
        <w:ind w:left="2880" w:hanging="360"/>
      </w:pPr>
      <w:rPr>
        <w:rFonts w:ascii="Arial" w:hAnsi="Arial" w:hint="default"/>
      </w:rPr>
    </w:lvl>
    <w:lvl w:ilvl="4" w:tplc="3BDA99BE" w:tentative="1">
      <w:start w:val="1"/>
      <w:numFmt w:val="bullet"/>
      <w:lvlText w:val="•"/>
      <w:lvlJc w:val="left"/>
      <w:pPr>
        <w:tabs>
          <w:tab w:val="num" w:pos="3600"/>
        </w:tabs>
        <w:ind w:left="3600" w:hanging="360"/>
      </w:pPr>
      <w:rPr>
        <w:rFonts w:ascii="Arial" w:hAnsi="Arial" w:hint="default"/>
      </w:rPr>
    </w:lvl>
    <w:lvl w:ilvl="5" w:tplc="8770615E" w:tentative="1">
      <w:start w:val="1"/>
      <w:numFmt w:val="bullet"/>
      <w:lvlText w:val="•"/>
      <w:lvlJc w:val="left"/>
      <w:pPr>
        <w:tabs>
          <w:tab w:val="num" w:pos="4320"/>
        </w:tabs>
        <w:ind w:left="4320" w:hanging="360"/>
      </w:pPr>
      <w:rPr>
        <w:rFonts w:ascii="Arial" w:hAnsi="Arial" w:hint="default"/>
      </w:rPr>
    </w:lvl>
    <w:lvl w:ilvl="6" w:tplc="C0421ABE" w:tentative="1">
      <w:start w:val="1"/>
      <w:numFmt w:val="bullet"/>
      <w:lvlText w:val="•"/>
      <w:lvlJc w:val="left"/>
      <w:pPr>
        <w:tabs>
          <w:tab w:val="num" w:pos="5040"/>
        </w:tabs>
        <w:ind w:left="5040" w:hanging="360"/>
      </w:pPr>
      <w:rPr>
        <w:rFonts w:ascii="Arial" w:hAnsi="Arial" w:hint="default"/>
      </w:rPr>
    </w:lvl>
    <w:lvl w:ilvl="7" w:tplc="41BE6DF2" w:tentative="1">
      <w:start w:val="1"/>
      <w:numFmt w:val="bullet"/>
      <w:lvlText w:val="•"/>
      <w:lvlJc w:val="left"/>
      <w:pPr>
        <w:tabs>
          <w:tab w:val="num" w:pos="5760"/>
        </w:tabs>
        <w:ind w:left="5760" w:hanging="360"/>
      </w:pPr>
      <w:rPr>
        <w:rFonts w:ascii="Arial" w:hAnsi="Arial" w:hint="default"/>
      </w:rPr>
    </w:lvl>
    <w:lvl w:ilvl="8" w:tplc="3EDC0D9C" w:tentative="1">
      <w:start w:val="1"/>
      <w:numFmt w:val="bullet"/>
      <w:lvlText w:val="•"/>
      <w:lvlJc w:val="left"/>
      <w:pPr>
        <w:tabs>
          <w:tab w:val="num" w:pos="6480"/>
        </w:tabs>
        <w:ind w:left="6480" w:hanging="360"/>
      </w:pPr>
      <w:rPr>
        <w:rFonts w:ascii="Arial" w:hAnsi="Arial" w:hint="default"/>
      </w:rPr>
    </w:lvl>
  </w:abstractNum>
  <w:abstractNum w:abstractNumId="391">
    <w:nsid w:val="7D032B7F"/>
    <w:multiLevelType w:val="hybridMultilevel"/>
    <w:tmpl w:val="109A5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nsid w:val="7D1266A2"/>
    <w:multiLevelType w:val="hybridMultilevel"/>
    <w:tmpl w:val="5D88C1D0"/>
    <w:lvl w:ilvl="0" w:tplc="C9F093EE">
      <w:start w:val="1"/>
      <w:numFmt w:val="bullet"/>
      <w:lvlText w:val="•"/>
      <w:lvlJc w:val="left"/>
      <w:pPr>
        <w:tabs>
          <w:tab w:val="num" w:pos="720"/>
        </w:tabs>
        <w:ind w:left="720" w:hanging="360"/>
      </w:pPr>
      <w:rPr>
        <w:rFonts w:ascii="Arial" w:hAnsi="Arial" w:hint="default"/>
      </w:rPr>
    </w:lvl>
    <w:lvl w:ilvl="1" w:tplc="A3BAB9FE">
      <w:start w:val="1"/>
      <w:numFmt w:val="bullet"/>
      <w:lvlText w:val="•"/>
      <w:lvlJc w:val="left"/>
      <w:pPr>
        <w:tabs>
          <w:tab w:val="num" w:pos="1440"/>
        </w:tabs>
        <w:ind w:left="1440" w:hanging="360"/>
      </w:pPr>
      <w:rPr>
        <w:rFonts w:ascii="Arial" w:hAnsi="Arial" w:hint="default"/>
      </w:rPr>
    </w:lvl>
    <w:lvl w:ilvl="2" w:tplc="CEC01F52">
      <w:start w:val="1"/>
      <w:numFmt w:val="bullet"/>
      <w:lvlText w:val="•"/>
      <w:lvlJc w:val="left"/>
      <w:pPr>
        <w:tabs>
          <w:tab w:val="num" w:pos="2160"/>
        </w:tabs>
        <w:ind w:left="2160" w:hanging="360"/>
      </w:pPr>
      <w:rPr>
        <w:rFonts w:ascii="Arial" w:hAnsi="Arial" w:hint="default"/>
      </w:rPr>
    </w:lvl>
    <w:lvl w:ilvl="3" w:tplc="D9C26A96">
      <w:start w:val="43"/>
      <w:numFmt w:val="bullet"/>
      <w:lvlText w:val="–"/>
      <w:lvlJc w:val="left"/>
      <w:pPr>
        <w:tabs>
          <w:tab w:val="num" w:pos="2880"/>
        </w:tabs>
        <w:ind w:left="2880" w:hanging="360"/>
      </w:pPr>
      <w:rPr>
        <w:rFonts w:ascii="Arial" w:hAnsi="Arial" w:hint="default"/>
      </w:rPr>
    </w:lvl>
    <w:lvl w:ilvl="4" w:tplc="770A1BEA" w:tentative="1">
      <w:start w:val="1"/>
      <w:numFmt w:val="bullet"/>
      <w:lvlText w:val="•"/>
      <w:lvlJc w:val="left"/>
      <w:pPr>
        <w:tabs>
          <w:tab w:val="num" w:pos="3600"/>
        </w:tabs>
        <w:ind w:left="3600" w:hanging="360"/>
      </w:pPr>
      <w:rPr>
        <w:rFonts w:ascii="Arial" w:hAnsi="Arial" w:hint="default"/>
      </w:rPr>
    </w:lvl>
    <w:lvl w:ilvl="5" w:tplc="4B8A6CDC" w:tentative="1">
      <w:start w:val="1"/>
      <w:numFmt w:val="bullet"/>
      <w:lvlText w:val="•"/>
      <w:lvlJc w:val="left"/>
      <w:pPr>
        <w:tabs>
          <w:tab w:val="num" w:pos="4320"/>
        </w:tabs>
        <w:ind w:left="4320" w:hanging="360"/>
      </w:pPr>
      <w:rPr>
        <w:rFonts w:ascii="Arial" w:hAnsi="Arial" w:hint="default"/>
      </w:rPr>
    </w:lvl>
    <w:lvl w:ilvl="6" w:tplc="C04C9490" w:tentative="1">
      <w:start w:val="1"/>
      <w:numFmt w:val="bullet"/>
      <w:lvlText w:val="•"/>
      <w:lvlJc w:val="left"/>
      <w:pPr>
        <w:tabs>
          <w:tab w:val="num" w:pos="5040"/>
        </w:tabs>
        <w:ind w:left="5040" w:hanging="360"/>
      </w:pPr>
      <w:rPr>
        <w:rFonts w:ascii="Arial" w:hAnsi="Arial" w:hint="default"/>
      </w:rPr>
    </w:lvl>
    <w:lvl w:ilvl="7" w:tplc="E488D534" w:tentative="1">
      <w:start w:val="1"/>
      <w:numFmt w:val="bullet"/>
      <w:lvlText w:val="•"/>
      <w:lvlJc w:val="left"/>
      <w:pPr>
        <w:tabs>
          <w:tab w:val="num" w:pos="5760"/>
        </w:tabs>
        <w:ind w:left="5760" w:hanging="360"/>
      </w:pPr>
      <w:rPr>
        <w:rFonts w:ascii="Arial" w:hAnsi="Arial" w:hint="default"/>
      </w:rPr>
    </w:lvl>
    <w:lvl w:ilvl="8" w:tplc="C8B0BF74" w:tentative="1">
      <w:start w:val="1"/>
      <w:numFmt w:val="bullet"/>
      <w:lvlText w:val="•"/>
      <w:lvlJc w:val="left"/>
      <w:pPr>
        <w:tabs>
          <w:tab w:val="num" w:pos="6480"/>
        </w:tabs>
        <w:ind w:left="6480" w:hanging="360"/>
      </w:pPr>
      <w:rPr>
        <w:rFonts w:ascii="Arial" w:hAnsi="Arial" w:hint="default"/>
      </w:rPr>
    </w:lvl>
  </w:abstractNum>
  <w:abstractNum w:abstractNumId="393">
    <w:nsid w:val="7D410B5A"/>
    <w:multiLevelType w:val="hybridMultilevel"/>
    <w:tmpl w:val="7346D046"/>
    <w:lvl w:ilvl="0" w:tplc="84449308">
      <w:start w:val="1"/>
      <w:numFmt w:val="bullet"/>
      <w:lvlText w:val="•"/>
      <w:lvlJc w:val="left"/>
      <w:pPr>
        <w:tabs>
          <w:tab w:val="num" w:pos="720"/>
        </w:tabs>
        <w:ind w:left="720" w:hanging="360"/>
      </w:pPr>
      <w:rPr>
        <w:rFonts w:ascii="Arial" w:hAnsi="Arial" w:hint="default"/>
      </w:rPr>
    </w:lvl>
    <w:lvl w:ilvl="1" w:tplc="2FF653CE">
      <w:start w:val="28"/>
      <w:numFmt w:val="bullet"/>
      <w:lvlText w:val="–"/>
      <w:lvlJc w:val="left"/>
      <w:pPr>
        <w:tabs>
          <w:tab w:val="num" w:pos="1440"/>
        </w:tabs>
        <w:ind w:left="1440" w:hanging="360"/>
      </w:pPr>
      <w:rPr>
        <w:rFonts w:ascii="Arial" w:hAnsi="Arial" w:hint="default"/>
      </w:rPr>
    </w:lvl>
    <w:lvl w:ilvl="2" w:tplc="9592ACCA">
      <w:start w:val="1"/>
      <w:numFmt w:val="bullet"/>
      <w:lvlText w:val="•"/>
      <w:lvlJc w:val="left"/>
      <w:pPr>
        <w:tabs>
          <w:tab w:val="num" w:pos="2160"/>
        </w:tabs>
        <w:ind w:left="2160" w:hanging="360"/>
      </w:pPr>
      <w:rPr>
        <w:rFonts w:ascii="Arial" w:hAnsi="Arial" w:hint="default"/>
      </w:rPr>
    </w:lvl>
    <w:lvl w:ilvl="3" w:tplc="75A475EE" w:tentative="1">
      <w:start w:val="1"/>
      <w:numFmt w:val="bullet"/>
      <w:lvlText w:val="•"/>
      <w:lvlJc w:val="left"/>
      <w:pPr>
        <w:tabs>
          <w:tab w:val="num" w:pos="2880"/>
        </w:tabs>
        <w:ind w:left="2880" w:hanging="360"/>
      </w:pPr>
      <w:rPr>
        <w:rFonts w:ascii="Arial" w:hAnsi="Arial" w:hint="default"/>
      </w:rPr>
    </w:lvl>
    <w:lvl w:ilvl="4" w:tplc="AF9ECC8E" w:tentative="1">
      <w:start w:val="1"/>
      <w:numFmt w:val="bullet"/>
      <w:lvlText w:val="•"/>
      <w:lvlJc w:val="left"/>
      <w:pPr>
        <w:tabs>
          <w:tab w:val="num" w:pos="3600"/>
        </w:tabs>
        <w:ind w:left="3600" w:hanging="360"/>
      </w:pPr>
      <w:rPr>
        <w:rFonts w:ascii="Arial" w:hAnsi="Arial" w:hint="default"/>
      </w:rPr>
    </w:lvl>
    <w:lvl w:ilvl="5" w:tplc="208879F2" w:tentative="1">
      <w:start w:val="1"/>
      <w:numFmt w:val="bullet"/>
      <w:lvlText w:val="•"/>
      <w:lvlJc w:val="left"/>
      <w:pPr>
        <w:tabs>
          <w:tab w:val="num" w:pos="4320"/>
        </w:tabs>
        <w:ind w:left="4320" w:hanging="360"/>
      </w:pPr>
      <w:rPr>
        <w:rFonts w:ascii="Arial" w:hAnsi="Arial" w:hint="default"/>
      </w:rPr>
    </w:lvl>
    <w:lvl w:ilvl="6" w:tplc="A3E06C86" w:tentative="1">
      <w:start w:val="1"/>
      <w:numFmt w:val="bullet"/>
      <w:lvlText w:val="•"/>
      <w:lvlJc w:val="left"/>
      <w:pPr>
        <w:tabs>
          <w:tab w:val="num" w:pos="5040"/>
        </w:tabs>
        <w:ind w:left="5040" w:hanging="360"/>
      </w:pPr>
      <w:rPr>
        <w:rFonts w:ascii="Arial" w:hAnsi="Arial" w:hint="default"/>
      </w:rPr>
    </w:lvl>
    <w:lvl w:ilvl="7" w:tplc="D78EE94A" w:tentative="1">
      <w:start w:val="1"/>
      <w:numFmt w:val="bullet"/>
      <w:lvlText w:val="•"/>
      <w:lvlJc w:val="left"/>
      <w:pPr>
        <w:tabs>
          <w:tab w:val="num" w:pos="5760"/>
        </w:tabs>
        <w:ind w:left="5760" w:hanging="360"/>
      </w:pPr>
      <w:rPr>
        <w:rFonts w:ascii="Arial" w:hAnsi="Arial" w:hint="default"/>
      </w:rPr>
    </w:lvl>
    <w:lvl w:ilvl="8" w:tplc="63D45864" w:tentative="1">
      <w:start w:val="1"/>
      <w:numFmt w:val="bullet"/>
      <w:lvlText w:val="•"/>
      <w:lvlJc w:val="left"/>
      <w:pPr>
        <w:tabs>
          <w:tab w:val="num" w:pos="6480"/>
        </w:tabs>
        <w:ind w:left="6480" w:hanging="360"/>
      </w:pPr>
      <w:rPr>
        <w:rFonts w:ascii="Arial" w:hAnsi="Arial" w:hint="default"/>
      </w:rPr>
    </w:lvl>
  </w:abstractNum>
  <w:abstractNum w:abstractNumId="394">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5">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nsid w:val="7E0A1516"/>
    <w:multiLevelType w:val="hybridMultilevel"/>
    <w:tmpl w:val="49525928"/>
    <w:lvl w:ilvl="0" w:tplc="B5C848AE">
      <w:start w:val="1"/>
      <w:numFmt w:val="bullet"/>
      <w:lvlText w:val="•"/>
      <w:lvlJc w:val="left"/>
      <w:pPr>
        <w:tabs>
          <w:tab w:val="num" w:pos="720"/>
        </w:tabs>
        <w:ind w:left="720" w:hanging="360"/>
      </w:pPr>
      <w:rPr>
        <w:rFonts w:ascii="Arial" w:hAnsi="Arial" w:hint="default"/>
      </w:rPr>
    </w:lvl>
    <w:lvl w:ilvl="1" w:tplc="D2324D42">
      <w:start w:val="43"/>
      <w:numFmt w:val="bullet"/>
      <w:lvlText w:val="–"/>
      <w:lvlJc w:val="left"/>
      <w:pPr>
        <w:tabs>
          <w:tab w:val="num" w:pos="1440"/>
        </w:tabs>
        <w:ind w:left="1440" w:hanging="360"/>
      </w:pPr>
      <w:rPr>
        <w:rFonts w:ascii="Arial" w:hAnsi="Arial" w:hint="default"/>
      </w:rPr>
    </w:lvl>
    <w:lvl w:ilvl="2" w:tplc="4DFE5C0E" w:tentative="1">
      <w:start w:val="1"/>
      <w:numFmt w:val="bullet"/>
      <w:lvlText w:val="•"/>
      <w:lvlJc w:val="left"/>
      <w:pPr>
        <w:tabs>
          <w:tab w:val="num" w:pos="2160"/>
        </w:tabs>
        <w:ind w:left="2160" w:hanging="360"/>
      </w:pPr>
      <w:rPr>
        <w:rFonts w:ascii="Arial" w:hAnsi="Arial" w:hint="default"/>
      </w:rPr>
    </w:lvl>
    <w:lvl w:ilvl="3" w:tplc="06E83454" w:tentative="1">
      <w:start w:val="1"/>
      <w:numFmt w:val="bullet"/>
      <w:lvlText w:val="•"/>
      <w:lvlJc w:val="left"/>
      <w:pPr>
        <w:tabs>
          <w:tab w:val="num" w:pos="2880"/>
        </w:tabs>
        <w:ind w:left="2880" w:hanging="360"/>
      </w:pPr>
      <w:rPr>
        <w:rFonts w:ascii="Arial" w:hAnsi="Arial" w:hint="default"/>
      </w:rPr>
    </w:lvl>
    <w:lvl w:ilvl="4" w:tplc="D6C62C9E" w:tentative="1">
      <w:start w:val="1"/>
      <w:numFmt w:val="bullet"/>
      <w:lvlText w:val="•"/>
      <w:lvlJc w:val="left"/>
      <w:pPr>
        <w:tabs>
          <w:tab w:val="num" w:pos="3600"/>
        </w:tabs>
        <w:ind w:left="3600" w:hanging="360"/>
      </w:pPr>
      <w:rPr>
        <w:rFonts w:ascii="Arial" w:hAnsi="Arial" w:hint="default"/>
      </w:rPr>
    </w:lvl>
    <w:lvl w:ilvl="5" w:tplc="278C888E" w:tentative="1">
      <w:start w:val="1"/>
      <w:numFmt w:val="bullet"/>
      <w:lvlText w:val="•"/>
      <w:lvlJc w:val="left"/>
      <w:pPr>
        <w:tabs>
          <w:tab w:val="num" w:pos="4320"/>
        </w:tabs>
        <w:ind w:left="4320" w:hanging="360"/>
      </w:pPr>
      <w:rPr>
        <w:rFonts w:ascii="Arial" w:hAnsi="Arial" w:hint="default"/>
      </w:rPr>
    </w:lvl>
    <w:lvl w:ilvl="6" w:tplc="574A1DC4" w:tentative="1">
      <w:start w:val="1"/>
      <w:numFmt w:val="bullet"/>
      <w:lvlText w:val="•"/>
      <w:lvlJc w:val="left"/>
      <w:pPr>
        <w:tabs>
          <w:tab w:val="num" w:pos="5040"/>
        </w:tabs>
        <w:ind w:left="5040" w:hanging="360"/>
      </w:pPr>
      <w:rPr>
        <w:rFonts w:ascii="Arial" w:hAnsi="Arial" w:hint="default"/>
      </w:rPr>
    </w:lvl>
    <w:lvl w:ilvl="7" w:tplc="41385A04" w:tentative="1">
      <w:start w:val="1"/>
      <w:numFmt w:val="bullet"/>
      <w:lvlText w:val="•"/>
      <w:lvlJc w:val="left"/>
      <w:pPr>
        <w:tabs>
          <w:tab w:val="num" w:pos="5760"/>
        </w:tabs>
        <w:ind w:left="5760" w:hanging="360"/>
      </w:pPr>
      <w:rPr>
        <w:rFonts w:ascii="Arial" w:hAnsi="Arial" w:hint="default"/>
      </w:rPr>
    </w:lvl>
    <w:lvl w:ilvl="8" w:tplc="C3AEA456" w:tentative="1">
      <w:start w:val="1"/>
      <w:numFmt w:val="bullet"/>
      <w:lvlText w:val="•"/>
      <w:lvlJc w:val="left"/>
      <w:pPr>
        <w:tabs>
          <w:tab w:val="num" w:pos="6480"/>
        </w:tabs>
        <w:ind w:left="6480" w:hanging="360"/>
      </w:pPr>
      <w:rPr>
        <w:rFonts w:ascii="Arial" w:hAnsi="Arial" w:hint="default"/>
      </w:rPr>
    </w:lvl>
  </w:abstractNum>
  <w:abstractNum w:abstractNumId="397">
    <w:nsid w:val="7E1F5058"/>
    <w:multiLevelType w:val="hybridMultilevel"/>
    <w:tmpl w:val="22EC4242"/>
    <w:lvl w:ilvl="0" w:tplc="6218AC20">
      <w:start w:val="1"/>
      <w:numFmt w:val="bullet"/>
      <w:lvlText w:val="•"/>
      <w:lvlJc w:val="left"/>
      <w:pPr>
        <w:tabs>
          <w:tab w:val="num" w:pos="720"/>
        </w:tabs>
        <w:ind w:left="720" w:hanging="360"/>
      </w:pPr>
      <w:rPr>
        <w:rFonts w:ascii="Arial" w:hAnsi="Arial" w:hint="default"/>
      </w:rPr>
    </w:lvl>
    <w:lvl w:ilvl="1" w:tplc="F55C67DA">
      <w:start w:val="827"/>
      <w:numFmt w:val="bullet"/>
      <w:lvlText w:val="–"/>
      <w:lvlJc w:val="left"/>
      <w:pPr>
        <w:tabs>
          <w:tab w:val="num" w:pos="1440"/>
        </w:tabs>
        <w:ind w:left="1440" w:hanging="360"/>
      </w:pPr>
      <w:rPr>
        <w:rFonts w:ascii="Arial" w:hAnsi="Arial" w:hint="default"/>
      </w:rPr>
    </w:lvl>
    <w:lvl w:ilvl="2" w:tplc="A260D5C8">
      <w:start w:val="827"/>
      <w:numFmt w:val="bullet"/>
      <w:lvlText w:val="•"/>
      <w:lvlJc w:val="left"/>
      <w:pPr>
        <w:tabs>
          <w:tab w:val="num" w:pos="2160"/>
        </w:tabs>
        <w:ind w:left="2160" w:hanging="360"/>
      </w:pPr>
      <w:rPr>
        <w:rFonts w:ascii="Arial" w:hAnsi="Arial" w:hint="default"/>
      </w:rPr>
    </w:lvl>
    <w:lvl w:ilvl="3" w:tplc="D2C8F0FC" w:tentative="1">
      <w:start w:val="1"/>
      <w:numFmt w:val="bullet"/>
      <w:lvlText w:val="•"/>
      <w:lvlJc w:val="left"/>
      <w:pPr>
        <w:tabs>
          <w:tab w:val="num" w:pos="2880"/>
        </w:tabs>
        <w:ind w:left="2880" w:hanging="360"/>
      </w:pPr>
      <w:rPr>
        <w:rFonts w:ascii="Arial" w:hAnsi="Arial" w:hint="default"/>
      </w:rPr>
    </w:lvl>
    <w:lvl w:ilvl="4" w:tplc="B72A3C9A" w:tentative="1">
      <w:start w:val="1"/>
      <w:numFmt w:val="bullet"/>
      <w:lvlText w:val="•"/>
      <w:lvlJc w:val="left"/>
      <w:pPr>
        <w:tabs>
          <w:tab w:val="num" w:pos="3600"/>
        </w:tabs>
        <w:ind w:left="3600" w:hanging="360"/>
      </w:pPr>
      <w:rPr>
        <w:rFonts w:ascii="Arial" w:hAnsi="Arial" w:hint="default"/>
      </w:rPr>
    </w:lvl>
    <w:lvl w:ilvl="5" w:tplc="584A7F88" w:tentative="1">
      <w:start w:val="1"/>
      <w:numFmt w:val="bullet"/>
      <w:lvlText w:val="•"/>
      <w:lvlJc w:val="left"/>
      <w:pPr>
        <w:tabs>
          <w:tab w:val="num" w:pos="4320"/>
        </w:tabs>
        <w:ind w:left="4320" w:hanging="360"/>
      </w:pPr>
      <w:rPr>
        <w:rFonts w:ascii="Arial" w:hAnsi="Arial" w:hint="default"/>
      </w:rPr>
    </w:lvl>
    <w:lvl w:ilvl="6" w:tplc="F0B4AEDE" w:tentative="1">
      <w:start w:val="1"/>
      <w:numFmt w:val="bullet"/>
      <w:lvlText w:val="•"/>
      <w:lvlJc w:val="left"/>
      <w:pPr>
        <w:tabs>
          <w:tab w:val="num" w:pos="5040"/>
        </w:tabs>
        <w:ind w:left="5040" w:hanging="360"/>
      </w:pPr>
      <w:rPr>
        <w:rFonts w:ascii="Arial" w:hAnsi="Arial" w:hint="default"/>
      </w:rPr>
    </w:lvl>
    <w:lvl w:ilvl="7" w:tplc="21BA5C42" w:tentative="1">
      <w:start w:val="1"/>
      <w:numFmt w:val="bullet"/>
      <w:lvlText w:val="•"/>
      <w:lvlJc w:val="left"/>
      <w:pPr>
        <w:tabs>
          <w:tab w:val="num" w:pos="5760"/>
        </w:tabs>
        <w:ind w:left="5760" w:hanging="360"/>
      </w:pPr>
      <w:rPr>
        <w:rFonts w:ascii="Arial" w:hAnsi="Arial" w:hint="default"/>
      </w:rPr>
    </w:lvl>
    <w:lvl w:ilvl="8" w:tplc="C674DDAC" w:tentative="1">
      <w:start w:val="1"/>
      <w:numFmt w:val="bullet"/>
      <w:lvlText w:val="•"/>
      <w:lvlJc w:val="left"/>
      <w:pPr>
        <w:tabs>
          <w:tab w:val="num" w:pos="6480"/>
        </w:tabs>
        <w:ind w:left="6480" w:hanging="360"/>
      </w:pPr>
      <w:rPr>
        <w:rFonts w:ascii="Arial" w:hAnsi="Arial" w:hint="default"/>
      </w:rPr>
    </w:lvl>
  </w:abstractNum>
  <w:abstractNum w:abstractNumId="398">
    <w:nsid w:val="7E445BEC"/>
    <w:multiLevelType w:val="hybridMultilevel"/>
    <w:tmpl w:val="55004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0">
    <w:nsid w:val="7E7D6308"/>
    <w:multiLevelType w:val="hybridMultilevel"/>
    <w:tmpl w:val="F6D04298"/>
    <w:lvl w:ilvl="0" w:tplc="1F1E3C0C">
      <w:start w:val="1"/>
      <w:numFmt w:val="bullet"/>
      <w:lvlText w:val="•"/>
      <w:lvlJc w:val="left"/>
      <w:pPr>
        <w:tabs>
          <w:tab w:val="num" w:pos="720"/>
        </w:tabs>
        <w:ind w:left="720" w:hanging="360"/>
      </w:pPr>
      <w:rPr>
        <w:rFonts w:ascii="Arial" w:hAnsi="Arial" w:hint="default"/>
      </w:rPr>
    </w:lvl>
    <w:lvl w:ilvl="1" w:tplc="23C457C8">
      <w:start w:val="5100"/>
      <w:numFmt w:val="bullet"/>
      <w:lvlText w:val="–"/>
      <w:lvlJc w:val="left"/>
      <w:pPr>
        <w:tabs>
          <w:tab w:val="num" w:pos="1440"/>
        </w:tabs>
        <w:ind w:left="1440" w:hanging="360"/>
      </w:pPr>
      <w:rPr>
        <w:rFonts w:ascii="Arial" w:hAnsi="Arial" w:hint="default"/>
      </w:rPr>
    </w:lvl>
    <w:lvl w:ilvl="2" w:tplc="26B8C988" w:tentative="1">
      <w:start w:val="1"/>
      <w:numFmt w:val="bullet"/>
      <w:lvlText w:val="•"/>
      <w:lvlJc w:val="left"/>
      <w:pPr>
        <w:tabs>
          <w:tab w:val="num" w:pos="2160"/>
        </w:tabs>
        <w:ind w:left="2160" w:hanging="360"/>
      </w:pPr>
      <w:rPr>
        <w:rFonts w:ascii="Arial" w:hAnsi="Arial" w:hint="default"/>
      </w:rPr>
    </w:lvl>
    <w:lvl w:ilvl="3" w:tplc="17C2C1EC" w:tentative="1">
      <w:start w:val="1"/>
      <w:numFmt w:val="bullet"/>
      <w:lvlText w:val="•"/>
      <w:lvlJc w:val="left"/>
      <w:pPr>
        <w:tabs>
          <w:tab w:val="num" w:pos="2880"/>
        </w:tabs>
        <w:ind w:left="2880" w:hanging="360"/>
      </w:pPr>
      <w:rPr>
        <w:rFonts w:ascii="Arial" w:hAnsi="Arial" w:hint="default"/>
      </w:rPr>
    </w:lvl>
    <w:lvl w:ilvl="4" w:tplc="076072A0" w:tentative="1">
      <w:start w:val="1"/>
      <w:numFmt w:val="bullet"/>
      <w:lvlText w:val="•"/>
      <w:lvlJc w:val="left"/>
      <w:pPr>
        <w:tabs>
          <w:tab w:val="num" w:pos="3600"/>
        </w:tabs>
        <w:ind w:left="3600" w:hanging="360"/>
      </w:pPr>
      <w:rPr>
        <w:rFonts w:ascii="Arial" w:hAnsi="Arial" w:hint="default"/>
      </w:rPr>
    </w:lvl>
    <w:lvl w:ilvl="5" w:tplc="F99C91D0" w:tentative="1">
      <w:start w:val="1"/>
      <w:numFmt w:val="bullet"/>
      <w:lvlText w:val="•"/>
      <w:lvlJc w:val="left"/>
      <w:pPr>
        <w:tabs>
          <w:tab w:val="num" w:pos="4320"/>
        </w:tabs>
        <w:ind w:left="4320" w:hanging="360"/>
      </w:pPr>
      <w:rPr>
        <w:rFonts w:ascii="Arial" w:hAnsi="Arial" w:hint="default"/>
      </w:rPr>
    </w:lvl>
    <w:lvl w:ilvl="6" w:tplc="554CB408" w:tentative="1">
      <w:start w:val="1"/>
      <w:numFmt w:val="bullet"/>
      <w:lvlText w:val="•"/>
      <w:lvlJc w:val="left"/>
      <w:pPr>
        <w:tabs>
          <w:tab w:val="num" w:pos="5040"/>
        </w:tabs>
        <w:ind w:left="5040" w:hanging="360"/>
      </w:pPr>
      <w:rPr>
        <w:rFonts w:ascii="Arial" w:hAnsi="Arial" w:hint="default"/>
      </w:rPr>
    </w:lvl>
    <w:lvl w:ilvl="7" w:tplc="348C640E" w:tentative="1">
      <w:start w:val="1"/>
      <w:numFmt w:val="bullet"/>
      <w:lvlText w:val="•"/>
      <w:lvlJc w:val="left"/>
      <w:pPr>
        <w:tabs>
          <w:tab w:val="num" w:pos="5760"/>
        </w:tabs>
        <w:ind w:left="5760" w:hanging="360"/>
      </w:pPr>
      <w:rPr>
        <w:rFonts w:ascii="Arial" w:hAnsi="Arial" w:hint="default"/>
      </w:rPr>
    </w:lvl>
    <w:lvl w:ilvl="8" w:tplc="DA3CDABA" w:tentative="1">
      <w:start w:val="1"/>
      <w:numFmt w:val="bullet"/>
      <w:lvlText w:val="•"/>
      <w:lvlJc w:val="left"/>
      <w:pPr>
        <w:tabs>
          <w:tab w:val="num" w:pos="6480"/>
        </w:tabs>
        <w:ind w:left="6480" w:hanging="360"/>
      </w:pPr>
      <w:rPr>
        <w:rFonts w:ascii="Arial" w:hAnsi="Arial" w:hint="default"/>
      </w:rPr>
    </w:lvl>
  </w:abstractNum>
  <w:abstractNum w:abstractNumId="401">
    <w:nsid w:val="7EE971FC"/>
    <w:multiLevelType w:val="hybridMultilevel"/>
    <w:tmpl w:val="2F1CB8F4"/>
    <w:lvl w:ilvl="0" w:tplc="F3267A2A">
      <w:start w:val="1"/>
      <w:numFmt w:val="bullet"/>
      <w:lvlText w:val="•"/>
      <w:lvlJc w:val="left"/>
      <w:pPr>
        <w:tabs>
          <w:tab w:val="num" w:pos="720"/>
        </w:tabs>
        <w:ind w:left="720" w:hanging="360"/>
      </w:pPr>
      <w:rPr>
        <w:rFonts w:ascii="Arial" w:hAnsi="Arial" w:hint="default"/>
      </w:rPr>
    </w:lvl>
    <w:lvl w:ilvl="1" w:tplc="17C06EC4">
      <w:start w:val="2522"/>
      <w:numFmt w:val="bullet"/>
      <w:lvlText w:val="–"/>
      <w:lvlJc w:val="left"/>
      <w:pPr>
        <w:tabs>
          <w:tab w:val="num" w:pos="1440"/>
        </w:tabs>
        <w:ind w:left="1440" w:hanging="360"/>
      </w:pPr>
      <w:rPr>
        <w:rFonts w:ascii="Arial" w:hAnsi="Arial" w:hint="default"/>
      </w:rPr>
    </w:lvl>
    <w:lvl w:ilvl="2" w:tplc="D5165A7E">
      <w:start w:val="1"/>
      <w:numFmt w:val="bullet"/>
      <w:lvlText w:val="•"/>
      <w:lvlJc w:val="left"/>
      <w:pPr>
        <w:tabs>
          <w:tab w:val="num" w:pos="2160"/>
        </w:tabs>
        <w:ind w:left="2160" w:hanging="360"/>
      </w:pPr>
      <w:rPr>
        <w:rFonts w:ascii="Arial" w:hAnsi="Arial" w:hint="default"/>
      </w:rPr>
    </w:lvl>
    <w:lvl w:ilvl="3" w:tplc="F9FAA9A6" w:tentative="1">
      <w:start w:val="1"/>
      <w:numFmt w:val="bullet"/>
      <w:lvlText w:val="•"/>
      <w:lvlJc w:val="left"/>
      <w:pPr>
        <w:tabs>
          <w:tab w:val="num" w:pos="2880"/>
        </w:tabs>
        <w:ind w:left="2880" w:hanging="360"/>
      </w:pPr>
      <w:rPr>
        <w:rFonts w:ascii="Arial" w:hAnsi="Arial" w:hint="default"/>
      </w:rPr>
    </w:lvl>
    <w:lvl w:ilvl="4" w:tplc="E376A358" w:tentative="1">
      <w:start w:val="1"/>
      <w:numFmt w:val="bullet"/>
      <w:lvlText w:val="•"/>
      <w:lvlJc w:val="left"/>
      <w:pPr>
        <w:tabs>
          <w:tab w:val="num" w:pos="3600"/>
        </w:tabs>
        <w:ind w:left="3600" w:hanging="360"/>
      </w:pPr>
      <w:rPr>
        <w:rFonts w:ascii="Arial" w:hAnsi="Arial" w:hint="default"/>
      </w:rPr>
    </w:lvl>
    <w:lvl w:ilvl="5" w:tplc="E7E84DCC" w:tentative="1">
      <w:start w:val="1"/>
      <w:numFmt w:val="bullet"/>
      <w:lvlText w:val="•"/>
      <w:lvlJc w:val="left"/>
      <w:pPr>
        <w:tabs>
          <w:tab w:val="num" w:pos="4320"/>
        </w:tabs>
        <w:ind w:left="4320" w:hanging="360"/>
      </w:pPr>
      <w:rPr>
        <w:rFonts w:ascii="Arial" w:hAnsi="Arial" w:hint="default"/>
      </w:rPr>
    </w:lvl>
    <w:lvl w:ilvl="6" w:tplc="1DA47798" w:tentative="1">
      <w:start w:val="1"/>
      <w:numFmt w:val="bullet"/>
      <w:lvlText w:val="•"/>
      <w:lvlJc w:val="left"/>
      <w:pPr>
        <w:tabs>
          <w:tab w:val="num" w:pos="5040"/>
        </w:tabs>
        <w:ind w:left="5040" w:hanging="360"/>
      </w:pPr>
      <w:rPr>
        <w:rFonts w:ascii="Arial" w:hAnsi="Arial" w:hint="default"/>
      </w:rPr>
    </w:lvl>
    <w:lvl w:ilvl="7" w:tplc="611E3E1E" w:tentative="1">
      <w:start w:val="1"/>
      <w:numFmt w:val="bullet"/>
      <w:lvlText w:val="•"/>
      <w:lvlJc w:val="left"/>
      <w:pPr>
        <w:tabs>
          <w:tab w:val="num" w:pos="5760"/>
        </w:tabs>
        <w:ind w:left="5760" w:hanging="360"/>
      </w:pPr>
      <w:rPr>
        <w:rFonts w:ascii="Arial" w:hAnsi="Arial" w:hint="default"/>
      </w:rPr>
    </w:lvl>
    <w:lvl w:ilvl="8" w:tplc="619626EE" w:tentative="1">
      <w:start w:val="1"/>
      <w:numFmt w:val="bullet"/>
      <w:lvlText w:val="•"/>
      <w:lvlJc w:val="left"/>
      <w:pPr>
        <w:tabs>
          <w:tab w:val="num" w:pos="6480"/>
        </w:tabs>
        <w:ind w:left="6480" w:hanging="360"/>
      </w:pPr>
      <w:rPr>
        <w:rFonts w:ascii="Arial" w:hAnsi="Arial" w:hint="default"/>
      </w:rPr>
    </w:lvl>
  </w:abstractNum>
  <w:abstractNum w:abstractNumId="402">
    <w:nsid w:val="7EF600D1"/>
    <w:multiLevelType w:val="hybridMultilevel"/>
    <w:tmpl w:val="0C34AACE"/>
    <w:lvl w:ilvl="0" w:tplc="114857FA">
      <w:start w:val="1"/>
      <w:numFmt w:val="bullet"/>
      <w:lvlText w:val="•"/>
      <w:lvlJc w:val="left"/>
      <w:pPr>
        <w:tabs>
          <w:tab w:val="num" w:pos="720"/>
        </w:tabs>
        <w:ind w:left="720" w:hanging="360"/>
      </w:pPr>
      <w:rPr>
        <w:rFonts w:ascii="Arial" w:hAnsi="Arial" w:hint="default"/>
      </w:rPr>
    </w:lvl>
    <w:lvl w:ilvl="1" w:tplc="ABC88738">
      <w:start w:val="1"/>
      <w:numFmt w:val="bullet"/>
      <w:lvlText w:val="•"/>
      <w:lvlJc w:val="left"/>
      <w:pPr>
        <w:tabs>
          <w:tab w:val="num" w:pos="1440"/>
        </w:tabs>
        <w:ind w:left="1440" w:hanging="360"/>
      </w:pPr>
      <w:rPr>
        <w:rFonts w:ascii="Arial" w:hAnsi="Arial" w:hint="default"/>
      </w:rPr>
    </w:lvl>
    <w:lvl w:ilvl="2" w:tplc="EA567AAA" w:tentative="1">
      <w:start w:val="1"/>
      <w:numFmt w:val="bullet"/>
      <w:lvlText w:val="•"/>
      <w:lvlJc w:val="left"/>
      <w:pPr>
        <w:tabs>
          <w:tab w:val="num" w:pos="2160"/>
        </w:tabs>
        <w:ind w:left="2160" w:hanging="360"/>
      </w:pPr>
      <w:rPr>
        <w:rFonts w:ascii="Arial" w:hAnsi="Arial" w:hint="default"/>
      </w:rPr>
    </w:lvl>
    <w:lvl w:ilvl="3" w:tplc="331AB6A0" w:tentative="1">
      <w:start w:val="1"/>
      <w:numFmt w:val="bullet"/>
      <w:lvlText w:val="•"/>
      <w:lvlJc w:val="left"/>
      <w:pPr>
        <w:tabs>
          <w:tab w:val="num" w:pos="2880"/>
        </w:tabs>
        <w:ind w:left="2880" w:hanging="360"/>
      </w:pPr>
      <w:rPr>
        <w:rFonts w:ascii="Arial" w:hAnsi="Arial" w:hint="default"/>
      </w:rPr>
    </w:lvl>
    <w:lvl w:ilvl="4" w:tplc="D19CCE84" w:tentative="1">
      <w:start w:val="1"/>
      <w:numFmt w:val="bullet"/>
      <w:lvlText w:val="•"/>
      <w:lvlJc w:val="left"/>
      <w:pPr>
        <w:tabs>
          <w:tab w:val="num" w:pos="3600"/>
        </w:tabs>
        <w:ind w:left="3600" w:hanging="360"/>
      </w:pPr>
      <w:rPr>
        <w:rFonts w:ascii="Arial" w:hAnsi="Arial" w:hint="default"/>
      </w:rPr>
    </w:lvl>
    <w:lvl w:ilvl="5" w:tplc="29D67690" w:tentative="1">
      <w:start w:val="1"/>
      <w:numFmt w:val="bullet"/>
      <w:lvlText w:val="•"/>
      <w:lvlJc w:val="left"/>
      <w:pPr>
        <w:tabs>
          <w:tab w:val="num" w:pos="4320"/>
        </w:tabs>
        <w:ind w:left="4320" w:hanging="360"/>
      </w:pPr>
      <w:rPr>
        <w:rFonts w:ascii="Arial" w:hAnsi="Arial" w:hint="default"/>
      </w:rPr>
    </w:lvl>
    <w:lvl w:ilvl="6" w:tplc="D0C218E6" w:tentative="1">
      <w:start w:val="1"/>
      <w:numFmt w:val="bullet"/>
      <w:lvlText w:val="•"/>
      <w:lvlJc w:val="left"/>
      <w:pPr>
        <w:tabs>
          <w:tab w:val="num" w:pos="5040"/>
        </w:tabs>
        <w:ind w:left="5040" w:hanging="360"/>
      </w:pPr>
      <w:rPr>
        <w:rFonts w:ascii="Arial" w:hAnsi="Arial" w:hint="default"/>
      </w:rPr>
    </w:lvl>
    <w:lvl w:ilvl="7" w:tplc="A8DC9E18" w:tentative="1">
      <w:start w:val="1"/>
      <w:numFmt w:val="bullet"/>
      <w:lvlText w:val="•"/>
      <w:lvlJc w:val="left"/>
      <w:pPr>
        <w:tabs>
          <w:tab w:val="num" w:pos="5760"/>
        </w:tabs>
        <w:ind w:left="5760" w:hanging="360"/>
      </w:pPr>
      <w:rPr>
        <w:rFonts w:ascii="Arial" w:hAnsi="Arial" w:hint="default"/>
      </w:rPr>
    </w:lvl>
    <w:lvl w:ilvl="8" w:tplc="6F2076AE" w:tentative="1">
      <w:start w:val="1"/>
      <w:numFmt w:val="bullet"/>
      <w:lvlText w:val="•"/>
      <w:lvlJc w:val="left"/>
      <w:pPr>
        <w:tabs>
          <w:tab w:val="num" w:pos="6480"/>
        </w:tabs>
        <w:ind w:left="6480" w:hanging="360"/>
      </w:pPr>
      <w:rPr>
        <w:rFonts w:ascii="Arial" w:hAnsi="Arial" w:hint="default"/>
      </w:rPr>
    </w:lvl>
  </w:abstractNum>
  <w:abstractNum w:abstractNumId="403">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404">
    <w:nsid w:val="7F970A5A"/>
    <w:multiLevelType w:val="hybridMultilevel"/>
    <w:tmpl w:val="95B85912"/>
    <w:lvl w:ilvl="0" w:tplc="661CB158">
      <w:start w:val="1"/>
      <w:numFmt w:val="bullet"/>
      <w:lvlText w:val="•"/>
      <w:lvlJc w:val="left"/>
      <w:pPr>
        <w:tabs>
          <w:tab w:val="num" w:pos="720"/>
        </w:tabs>
        <w:ind w:left="720" w:hanging="360"/>
      </w:pPr>
      <w:rPr>
        <w:rFonts w:ascii="Arial" w:hAnsi="Arial" w:hint="default"/>
      </w:rPr>
    </w:lvl>
    <w:lvl w:ilvl="1" w:tplc="1CCE5C74">
      <w:start w:val="3236"/>
      <w:numFmt w:val="bullet"/>
      <w:lvlText w:val="–"/>
      <w:lvlJc w:val="left"/>
      <w:pPr>
        <w:tabs>
          <w:tab w:val="num" w:pos="1440"/>
        </w:tabs>
        <w:ind w:left="1440" w:hanging="360"/>
      </w:pPr>
      <w:rPr>
        <w:rFonts w:ascii="Arial" w:hAnsi="Arial" w:hint="default"/>
      </w:rPr>
    </w:lvl>
    <w:lvl w:ilvl="2" w:tplc="473A1404">
      <w:start w:val="3236"/>
      <w:numFmt w:val="bullet"/>
      <w:lvlText w:val="•"/>
      <w:lvlJc w:val="left"/>
      <w:pPr>
        <w:tabs>
          <w:tab w:val="num" w:pos="2160"/>
        </w:tabs>
        <w:ind w:left="2160" w:hanging="360"/>
      </w:pPr>
      <w:rPr>
        <w:rFonts w:ascii="Arial" w:hAnsi="Arial" w:hint="default"/>
      </w:rPr>
    </w:lvl>
    <w:lvl w:ilvl="3" w:tplc="5E94AB38" w:tentative="1">
      <w:start w:val="1"/>
      <w:numFmt w:val="bullet"/>
      <w:lvlText w:val="•"/>
      <w:lvlJc w:val="left"/>
      <w:pPr>
        <w:tabs>
          <w:tab w:val="num" w:pos="2880"/>
        </w:tabs>
        <w:ind w:left="2880" w:hanging="360"/>
      </w:pPr>
      <w:rPr>
        <w:rFonts w:ascii="Arial" w:hAnsi="Arial" w:hint="default"/>
      </w:rPr>
    </w:lvl>
    <w:lvl w:ilvl="4" w:tplc="1018ECA6" w:tentative="1">
      <w:start w:val="1"/>
      <w:numFmt w:val="bullet"/>
      <w:lvlText w:val="•"/>
      <w:lvlJc w:val="left"/>
      <w:pPr>
        <w:tabs>
          <w:tab w:val="num" w:pos="3600"/>
        </w:tabs>
        <w:ind w:left="3600" w:hanging="360"/>
      </w:pPr>
      <w:rPr>
        <w:rFonts w:ascii="Arial" w:hAnsi="Arial" w:hint="default"/>
      </w:rPr>
    </w:lvl>
    <w:lvl w:ilvl="5" w:tplc="4CFE24B8" w:tentative="1">
      <w:start w:val="1"/>
      <w:numFmt w:val="bullet"/>
      <w:lvlText w:val="•"/>
      <w:lvlJc w:val="left"/>
      <w:pPr>
        <w:tabs>
          <w:tab w:val="num" w:pos="4320"/>
        </w:tabs>
        <w:ind w:left="4320" w:hanging="360"/>
      </w:pPr>
      <w:rPr>
        <w:rFonts w:ascii="Arial" w:hAnsi="Arial" w:hint="default"/>
      </w:rPr>
    </w:lvl>
    <w:lvl w:ilvl="6" w:tplc="2BD28208" w:tentative="1">
      <w:start w:val="1"/>
      <w:numFmt w:val="bullet"/>
      <w:lvlText w:val="•"/>
      <w:lvlJc w:val="left"/>
      <w:pPr>
        <w:tabs>
          <w:tab w:val="num" w:pos="5040"/>
        </w:tabs>
        <w:ind w:left="5040" w:hanging="360"/>
      </w:pPr>
      <w:rPr>
        <w:rFonts w:ascii="Arial" w:hAnsi="Arial" w:hint="default"/>
      </w:rPr>
    </w:lvl>
    <w:lvl w:ilvl="7" w:tplc="0ECA9F6E" w:tentative="1">
      <w:start w:val="1"/>
      <w:numFmt w:val="bullet"/>
      <w:lvlText w:val="•"/>
      <w:lvlJc w:val="left"/>
      <w:pPr>
        <w:tabs>
          <w:tab w:val="num" w:pos="5760"/>
        </w:tabs>
        <w:ind w:left="5760" w:hanging="360"/>
      </w:pPr>
      <w:rPr>
        <w:rFonts w:ascii="Arial" w:hAnsi="Arial" w:hint="default"/>
      </w:rPr>
    </w:lvl>
    <w:lvl w:ilvl="8" w:tplc="B5B67748" w:tentative="1">
      <w:start w:val="1"/>
      <w:numFmt w:val="bullet"/>
      <w:lvlText w:val="•"/>
      <w:lvlJc w:val="left"/>
      <w:pPr>
        <w:tabs>
          <w:tab w:val="num" w:pos="6480"/>
        </w:tabs>
        <w:ind w:left="6480" w:hanging="360"/>
      </w:pPr>
      <w:rPr>
        <w:rFonts w:ascii="Arial" w:hAnsi="Arial" w:hint="default"/>
      </w:rPr>
    </w:lvl>
  </w:abstractNum>
  <w:abstractNum w:abstractNumId="405">
    <w:nsid w:val="7FB227C2"/>
    <w:multiLevelType w:val="hybridMultilevel"/>
    <w:tmpl w:val="09600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6">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218"/>
  </w:num>
  <w:num w:numId="2">
    <w:abstractNumId w:val="341"/>
  </w:num>
  <w:num w:numId="3">
    <w:abstractNumId w:val="74"/>
  </w:num>
  <w:num w:numId="4">
    <w:abstractNumId w:val="11"/>
  </w:num>
  <w:num w:numId="5">
    <w:abstractNumId w:val="399"/>
  </w:num>
  <w:num w:numId="6">
    <w:abstractNumId w:val="388"/>
  </w:num>
  <w:num w:numId="7">
    <w:abstractNumId w:val="195"/>
  </w:num>
  <w:num w:numId="8">
    <w:abstractNumId w:val="386"/>
  </w:num>
  <w:num w:numId="9">
    <w:abstractNumId w:val="78"/>
  </w:num>
  <w:num w:numId="10">
    <w:abstractNumId w:val="188"/>
  </w:num>
  <w:num w:numId="11">
    <w:abstractNumId w:val="1"/>
  </w:num>
  <w:num w:numId="12">
    <w:abstractNumId w:val="256"/>
  </w:num>
  <w:num w:numId="13">
    <w:abstractNumId w:val="123"/>
  </w:num>
  <w:num w:numId="14">
    <w:abstractNumId w:val="334"/>
  </w:num>
  <w:num w:numId="15">
    <w:abstractNumId w:val="217"/>
  </w:num>
  <w:num w:numId="16">
    <w:abstractNumId w:val="88"/>
  </w:num>
  <w:num w:numId="17">
    <w:abstractNumId w:val="372"/>
  </w:num>
  <w:num w:numId="18">
    <w:abstractNumId w:val="248"/>
  </w:num>
  <w:num w:numId="19">
    <w:abstractNumId w:val="208"/>
  </w:num>
  <w:num w:numId="20">
    <w:abstractNumId w:val="237"/>
  </w:num>
  <w:num w:numId="21">
    <w:abstractNumId w:val="250"/>
  </w:num>
  <w:num w:numId="22">
    <w:abstractNumId w:val="312"/>
  </w:num>
  <w:num w:numId="23">
    <w:abstractNumId w:val="252"/>
  </w:num>
  <w:num w:numId="24">
    <w:abstractNumId w:val="274"/>
  </w:num>
  <w:num w:numId="25">
    <w:abstractNumId w:val="298"/>
  </w:num>
  <w:num w:numId="26">
    <w:abstractNumId w:val="137"/>
  </w:num>
  <w:num w:numId="27">
    <w:abstractNumId w:val="116"/>
  </w:num>
  <w:num w:numId="28">
    <w:abstractNumId w:val="129"/>
  </w:num>
  <w:num w:numId="29">
    <w:abstractNumId w:val="322"/>
  </w:num>
  <w:num w:numId="30">
    <w:abstractNumId w:val="179"/>
  </w:num>
  <w:num w:numId="31">
    <w:abstractNumId w:val="191"/>
  </w:num>
  <w:num w:numId="32">
    <w:abstractNumId w:val="201"/>
  </w:num>
  <w:num w:numId="33">
    <w:abstractNumId w:val="18"/>
  </w:num>
  <w:num w:numId="34">
    <w:abstractNumId w:val="147"/>
  </w:num>
  <w:num w:numId="35">
    <w:abstractNumId w:val="178"/>
  </w:num>
  <w:num w:numId="36">
    <w:abstractNumId w:val="391"/>
  </w:num>
  <w:num w:numId="37">
    <w:abstractNumId w:val="393"/>
  </w:num>
  <w:num w:numId="38">
    <w:abstractNumId w:val="291"/>
  </w:num>
  <w:num w:numId="39">
    <w:abstractNumId w:val="316"/>
  </w:num>
  <w:num w:numId="40">
    <w:abstractNumId w:val="295"/>
  </w:num>
  <w:num w:numId="41">
    <w:abstractNumId w:val="96"/>
  </w:num>
  <w:num w:numId="42">
    <w:abstractNumId w:val="57"/>
  </w:num>
  <w:num w:numId="43">
    <w:abstractNumId w:val="405"/>
  </w:num>
  <w:num w:numId="44">
    <w:abstractNumId w:val="238"/>
  </w:num>
  <w:num w:numId="45">
    <w:abstractNumId w:val="343"/>
  </w:num>
  <w:num w:numId="46">
    <w:abstractNumId w:val="194"/>
  </w:num>
  <w:num w:numId="47">
    <w:abstractNumId w:val="360"/>
  </w:num>
  <w:num w:numId="48">
    <w:abstractNumId w:val="111"/>
  </w:num>
  <w:num w:numId="49">
    <w:abstractNumId w:val="106"/>
  </w:num>
  <w:num w:numId="50">
    <w:abstractNumId w:val="182"/>
  </w:num>
  <w:num w:numId="51">
    <w:abstractNumId w:val="115"/>
  </w:num>
  <w:num w:numId="52">
    <w:abstractNumId w:val="202"/>
  </w:num>
  <w:num w:numId="53">
    <w:abstractNumId w:val="77"/>
  </w:num>
  <w:num w:numId="54">
    <w:abstractNumId w:val="83"/>
  </w:num>
  <w:num w:numId="55">
    <w:abstractNumId w:val="300"/>
  </w:num>
  <w:num w:numId="56">
    <w:abstractNumId w:val="327"/>
  </w:num>
  <w:num w:numId="57">
    <w:abstractNumId w:val="26"/>
  </w:num>
  <w:num w:numId="58">
    <w:abstractNumId w:val="314"/>
  </w:num>
  <w:num w:numId="59">
    <w:abstractNumId w:val="32"/>
  </w:num>
  <w:num w:numId="60">
    <w:abstractNumId w:val="53"/>
  </w:num>
  <w:num w:numId="61">
    <w:abstractNumId w:val="281"/>
  </w:num>
  <w:num w:numId="62">
    <w:abstractNumId w:val="288"/>
  </w:num>
  <w:num w:numId="63">
    <w:abstractNumId w:val="285"/>
  </w:num>
  <w:num w:numId="64">
    <w:abstractNumId w:val="355"/>
  </w:num>
  <w:num w:numId="65">
    <w:abstractNumId w:val="172"/>
  </w:num>
  <w:num w:numId="66">
    <w:abstractNumId w:val="321"/>
  </w:num>
  <w:num w:numId="67">
    <w:abstractNumId w:val="187"/>
  </w:num>
  <w:num w:numId="68">
    <w:abstractNumId w:val="305"/>
  </w:num>
  <w:num w:numId="69">
    <w:abstractNumId w:val="377"/>
  </w:num>
  <w:num w:numId="70">
    <w:abstractNumId w:val="45"/>
  </w:num>
  <w:num w:numId="71">
    <w:abstractNumId w:val="290"/>
  </w:num>
  <w:num w:numId="72">
    <w:abstractNumId w:val="392"/>
  </w:num>
  <w:num w:numId="73">
    <w:abstractNumId w:val="284"/>
  </w:num>
  <w:num w:numId="74">
    <w:abstractNumId w:val="302"/>
  </w:num>
  <w:num w:numId="75">
    <w:abstractNumId w:val="114"/>
  </w:num>
  <w:num w:numId="76">
    <w:abstractNumId w:val="186"/>
  </w:num>
  <w:num w:numId="77">
    <w:abstractNumId w:val="221"/>
  </w:num>
  <w:num w:numId="78">
    <w:abstractNumId w:val="356"/>
  </w:num>
  <w:num w:numId="79">
    <w:abstractNumId w:val="229"/>
  </w:num>
  <w:num w:numId="80">
    <w:abstractNumId w:val="141"/>
  </w:num>
  <w:num w:numId="81">
    <w:abstractNumId w:val="337"/>
  </w:num>
  <w:num w:numId="82">
    <w:abstractNumId w:val="339"/>
  </w:num>
  <w:num w:numId="83">
    <w:abstractNumId w:val="79"/>
  </w:num>
  <w:num w:numId="84">
    <w:abstractNumId w:val="130"/>
  </w:num>
  <w:num w:numId="85">
    <w:abstractNumId w:val="19"/>
  </w:num>
  <w:num w:numId="86">
    <w:abstractNumId w:val="387"/>
  </w:num>
  <w:num w:numId="87">
    <w:abstractNumId w:val="101"/>
  </w:num>
  <w:num w:numId="88">
    <w:abstractNumId w:val="216"/>
  </w:num>
  <w:num w:numId="89">
    <w:abstractNumId w:val="73"/>
  </w:num>
  <w:num w:numId="90">
    <w:abstractNumId w:val="231"/>
  </w:num>
  <w:num w:numId="91">
    <w:abstractNumId w:val="155"/>
  </w:num>
  <w:num w:numId="92">
    <w:abstractNumId w:val="55"/>
  </w:num>
  <w:num w:numId="93">
    <w:abstractNumId w:val="98"/>
  </w:num>
  <w:num w:numId="94">
    <w:abstractNumId w:val="199"/>
  </w:num>
  <w:num w:numId="95">
    <w:abstractNumId w:val="69"/>
  </w:num>
  <w:num w:numId="96">
    <w:abstractNumId w:val="365"/>
  </w:num>
  <w:num w:numId="97">
    <w:abstractNumId w:val="126"/>
  </w:num>
  <w:num w:numId="98">
    <w:abstractNumId w:val="144"/>
  </w:num>
  <w:num w:numId="99">
    <w:abstractNumId w:val="167"/>
  </w:num>
  <w:num w:numId="100">
    <w:abstractNumId w:val="243"/>
  </w:num>
  <w:num w:numId="101">
    <w:abstractNumId w:val="342"/>
  </w:num>
  <w:num w:numId="102">
    <w:abstractNumId w:val="325"/>
  </w:num>
  <w:num w:numId="103">
    <w:abstractNumId w:val="47"/>
  </w:num>
  <w:num w:numId="104">
    <w:abstractNumId w:val="113"/>
  </w:num>
  <w:num w:numId="105">
    <w:abstractNumId w:val="251"/>
  </w:num>
  <w:num w:numId="106">
    <w:abstractNumId w:val="262"/>
  </w:num>
  <w:num w:numId="107">
    <w:abstractNumId w:val="373"/>
  </w:num>
  <w:num w:numId="108">
    <w:abstractNumId w:val="13"/>
  </w:num>
  <w:num w:numId="109">
    <w:abstractNumId w:val="394"/>
  </w:num>
  <w:num w:numId="110">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11">
    <w:abstractNumId w:val="346"/>
  </w:num>
  <w:num w:numId="112">
    <w:abstractNumId w:val="50"/>
  </w:num>
  <w:num w:numId="113">
    <w:abstractNumId w:val="211"/>
  </w:num>
  <w:num w:numId="114">
    <w:abstractNumId w:val="299"/>
  </w:num>
  <w:num w:numId="115">
    <w:abstractNumId w:val="299"/>
  </w:num>
  <w:num w:numId="116">
    <w:abstractNumId w:val="245"/>
  </w:num>
  <w:num w:numId="117">
    <w:abstractNumId w:val="332"/>
  </w:num>
  <w:num w:numId="118">
    <w:abstractNumId w:val="93"/>
  </w:num>
  <w:num w:numId="119">
    <w:abstractNumId w:val="38"/>
  </w:num>
  <w:num w:numId="120">
    <w:abstractNumId w:val="384"/>
  </w:num>
  <w:num w:numId="121">
    <w:abstractNumId w:val="16"/>
  </w:num>
  <w:num w:numId="122">
    <w:abstractNumId w:val="82"/>
  </w:num>
  <w:num w:numId="123">
    <w:abstractNumId w:val="40"/>
  </w:num>
  <w:num w:numId="124">
    <w:abstractNumId w:val="210"/>
  </w:num>
  <w:num w:numId="125">
    <w:abstractNumId w:val="401"/>
  </w:num>
  <w:num w:numId="126">
    <w:abstractNumId w:val="278"/>
  </w:num>
  <w:num w:numId="127">
    <w:abstractNumId w:val="403"/>
  </w:num>
  <w:num w:numId="128">
    <w:abstractNumId w:val="173"/>
  </w:num>
  <w:num w:numId="129">
    <w:abstractNumId w:val="370"/>
  </w:num>
  <w:num w:numId="130">
    <w:abstractNumId w:val="81"/>
  </w:num>
  <w:num w:numId="131">
    <w:abstractNumId w:val="23"/>
  </w:num>
  <w:num w:numId="132">
    <w:abstractNumId w:val="280"/>
  </w:num>
  <w:num w:numId="133">
    <w:abstractNumId w:val="7"/>
  </w:num>
  <w:num w:numId="134">
    <w:abstractNumId w:val="76"/>
  </w:num>
  <w:num w:numId="135">
    <w:abstractNumId w:val="263"/>
  </w:num>
  <w:num w:numId="136">
    <w:abstractNumId w:val="31"/>
  </w:num>
  <w:num w:numId="137">
    <w:abstractNumId w:val="164"/>
  </w:num>
  <w:num w:numId="138">
    <w:abstractNumId w:val="267"/>
  </w:num>
  <w:num w:numId="139">
    <w:abstractNumId w:val="9"/>
  </w:num>
  <w:num w:numId="140">
    <w:abstractNumId w:val="350"/>
  </w:num>
  <w:num w:numId="141">
    <w:abstractNumId w:val="92"/>
  </w:num>
  <w:num w:numId="142">
    <w:abstractNumId w:val="64"/>
  </w:num>
  <w:num w:numId="143">
    <w:abstractNumId w:val="352"/>
  </w:num>
  <w:num w:numId="144">
    <w:abstractNumId w:val="118"/>
  </w:num>
  <w:num w:numId="145">
    <w:abstractNumId w:val="6"/>
  </w:num>
  <w:num w:numId="146">
    <w:abstractNumId w:val="168"/>
  </w:num>
  <w:num w:numId="147">
    <w:abstractNumId w:val="240"/>
  </w:num>
  <w:num w:numId="148">
    <w:abstractNumId w:val="402"/>
  </w:num>
  <w:num w:numId="149">
    <w:abstractNumId w:val="336"/>
  </w:num>
  <w:num w:numId="150">
    <w:abstractNumId w:val="247"/>
  </w:num>
  <w:num w:numId="151">
    <w:abstractNumId w:val="340"/>
  </w:num>
  <w:num w:numId="152">
    <w:abstractNumId w:val="215"/>
  </w:num>
  <w:num w:numId="153">
    <w:abstractNumId w:val="120"/>
  </w:num>
  <w:num w:numId="154">
    <w:abstractNumId w:val="367"/>
  </w:num>
  <w:num w:numId="155">
    <w:abstractNumId w:val="358"/>
  </w:num>
  <w:num w:numId="156">
    <w:abstractNumId w:val="52"/>
  </w:num>
  <w:num w:numId="157">
    <w:abstractNumId w:val="5"/>
  </w:num>
  <w:num w:numId="158">
    <w:abstractNumId w:val="60"/>
  </w:num>
  <w:num w:numId="159">
    <w:abstractNumId w:val="154"/>
  </w:num>
  <w:num w:numId="160">
    <w:abstractNumId w:val="404"/>
  </w:num>
  <w:num w:numId="161">
    <w:abstractNumId w:val="376"/>
  </w:num>
  <w:num w:numId="162">
    <w:abstractNumId w:val="351"/>
  </w:num>
  <w:num w:numId="163">
    <w:abstractNumId w:val="30"/>
  </w:num>
  <w:num w:numId="164">
    <w:abstractNumId w:val="70"/>
  </w:num>
  <w:num w:numId="165">
    <w:abstractNumId w:val="99"/>
  </w:num>
  <w:num w:numId="166">
    <w:abstractNumId w:val="359"/>
  </w:num>
  <w:num w:numId="167">
    <w:abstractNumId w:val="105"/>
  </w:num>
  <w:num w:numId="168">
    <w:abstractNumId w:val="374"/>
  </w:num>
  <w:num w:numId="169">
    <w:abstractNumId w:val="260"/>
  </w:num>
  <w:num w:numId="170">
    <w:abstractNumId w:val="222"/>
  </w:num>
  <w:num w:numId="171">
    <w:abstractNumId w:val="110"/>
  </w:num>
  <w:num w:numId="172">
    <w:abstractNumId w:val="177"/>
  </w:num>
  <w:num w:numId="173">
    <w:abstractNumId w:val="135"/>
  </w:num>
  <w:num w:numId="174">
    <w:abstractNumId w:val="329"/>
  </w:num>
  <w:num w:numId="175">
    <w:abstractNumId w:val="153"/>
  </w:num>
  <w:num w:numId="176">
    <w:abstractNumId w:val="381"/>
  </w:num>
  <w:num w:numId="177">
    <w:abstractNumId w:val="3"/>
  </w:num>
  <w:num w:numId="178">
    <w:abstractNumId w:val="80"/>
  </w:num>
  <w:num w:numId="179">
    <w:abstractNumId w:val="162"/>
  </w:num>
  <w:num w:numId="180">
    <w:abstractNumId w:val="296"/>
  </w:num>
  <w:num w:numId="181">
    <w:abstractNumId w:val="287"/>
  </w:num>
  <w:num w:numId="182">
    <w:abstractNumId w:val="219"/>
  </w:num>
  <w:num w:numId="183">
    <w:abstractNumId w:val="395"/>
  </w:num>
  <w:num w:numId="184">
    <w:abstractNumId w:val="313"/>
  </w:num>
  <w:num w:numId="185">
    <w:abstractNumId w:val="136"/>
  </w:num>
  <w:num w:numId="186">
    <w:abstractNumId w:val="345"/>
  </w:num>
  <w:num w:numId="187">
    <w:abstractNumId w:val="112"/>
  </w:num>
  <w:num w:numId="188">
    <w:abstractNumId w:val="228"/>
  </w:num>
  <w:num w:numId="189">
    <w:abstractNumId w:val="1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07"/>
  </w:num>
  <w:num w:numId="191">
    <w:abstractNumId w:val="171"/>
  </w:num>
  <w:num w:numId="192">
    <w:abstractNumId w:val="44"/>
  </w:num>
  <w:num w:numId="193">
    <w:abstractNumId w:val="138"/>
  </w:num>
  <w:num w:numId="194">
    <w:abstractNumId w:val="301"/>
  </w:num>
  <w:num w:numId="195">
    <w:abstractNumId w:val="142"/>
  </w:num>
  <w:num w:numId="196">
    <w:abstractNumId w:val="65"/>
  </w:num>
  <w:num w:numId="197">
    <w:abstractNumId w:val="362"/>
  </w:num>
  <w:num w:numId="198">
    <w:abstractNumId w:val="242"/>
  </w:num>
  <w:num w:numId="199">
    <w:abstractNumId w:val="108"/>
  </w:num>
  <w:num w:numId="200">
    <w:abstractNumId w:val="139"/>
  </w:num>
  <w:num w:numId="201">
    <w:abstractNumId w:val="51"/>
  </w:num>
  <w:num w:numId="202">
    <w:abstractNumId w:val="67"/>
  </w:num>
  <w:num w:numId="203">
    <w:abstractNumId w:val="0"/>
  </w:num>
  <w:num w:numId="204">
    <w:abstractNumId w:val="357"/>
  </w:num>
  <w:num w:numId="205">
    <w:abstractNumId w:val="236"/>
  </w:num>
  <w:num w:numId="206">
    <w:abstractNumId w:val="180"/>
  </w:num>
  <w:num w:numId="207">
    <w:abstractNumId w:val="331"/>
  </w:num>
  <w:num w:numId="208">
    <w:abstractNumId w:val="318"/>
  </w:num>
  <w:num w:numId="209">
    <w:abstractNumId w:val="89"/>
  </w:num>
  <w:num w:numId="210">
    <w:abstractNumId w:val="276"/>
  </w:num>
  <w:num w:numId="211">
    <w:abstractNumId w:val="320"/>
  </w:num>
  <w:num w:numId="212">
    <w:abstractNumId w:val="227"/>
  </w:num>
  <w:num w:numId="213">
    <w:abstractNumId w:val="268"/>
  </w:num>
  <w:num w:numId="214">
    <w:abstractNumId w:val="34"/>
  </w:num>
  <w:num w:numId="215">
    <w:abstractNumId w:val="75"/>
  </w:num>
  <w:num w:numId="216">
    <w:abstractNumId w:val="254"/>
  </w:num>
  <w:num w:numId="217">
    <w:abstractNumId w:val="146"/>
  </w:num>
  <w:num w:numId="218">
    <w:abstractNumId w:val="103"/>
  </w:num>
  <w:num w:numId="219">
    <w:abstractNumId w:val="12"/>
  </w:num>
  <w:num w:numId="220">
    <w:abstractNumId w:val="37"/>
  </w:num>
  <w:num w:numId="221">
    <w:abstractNumId w:val="90"/>
  </w:num>
  <w:num w:numId="222">
    <w:abstractNumId w:val="49"/>
  </w:num>
  <w:num w:numId="223">
    <w:abstractNumId w:val="385"/>
  </w:num>
  <w:num w:numId="224">
    <w:abstractNumId w:val="354"/>
  </w:num>
  <w:num w:numId="225">
    <w:abstractNumId w:val="283"/>
  </w:num>
  <w:num w:numId="226">
    <w:abstractNumId w:val="257"/>
  </w:num>
  <w:num w:numId="227">
    <w:abstractNumId w:val="189"/>
  </w:num>
  <w:num w:numId="228">
    <w:abstractNumId w:val="59"/>
  </w:num>
  <w:num w:numId="229">
    <w:abstractNumId w:val="275"/>
  </w:num>
  <w:num w:numId="230">
    <w:abstractNumId w:val="344"/>
  </w:num>
  <w:num w:numId="231">
    <w:abstractNumId w:val="272"/>
  </w:num>
  <w:num w:numId="232">
    <w:abstractNumId w:val="258"/>
  </w:num>
  <w:num w:numId="233">
    <w:abstractNumId w:val="151"/>
  </w:num>
  <w:num w:numId="234">
    <w:abstractNumId w:val="330"/>
  </w:num>
  <w:num w:numId="235">
    <w:abstractNumId w:val="166"/>
  </w:num>
  <w:num w:numId="236">
    <w:abstractNumId w:val="378"/>
  </w:num>
  <w:num w:numId="237">
    <w:abstractNumId w:val="42"/>
  </w:num>
  <w:num w:numId="238">
    <w:abstractNumId w:val="169"/>
  </w:num>
  <w:num w:numId="239">
    <w:abstractNumId w:val="196"/>
  </w:num>
  <w:num w:numId="240">
    <w:abstractNumId w:val="84"/>
  </w:num>
  <w:num w:numId="241">
    <w:abstractNumId w:val="398"/>
  </w:num>
  <w:num w:numId="242">
    <w:abstractNumId w:val="86"/>
  </w:num>
  <w:num w:numId="243">
    <w:abstractNumId w:val="94"/>
  </w:num>
  <w:num w:numId="244">
    <w:abstractNumId w:val="163"/>
  </w:num>
  <w:num w:numId="245">
    <w:abstractNumId w:val="396"/>
  </w:num>
  <w:num w:numId="246">
    <w:abstractNumId w:val="109"/>
  </w:num>
  <w:num w:numId="247">
    <w:abstractNumId w:val="226"/>
  </w:num>
  <w:num w:numId="248">
    <w:abstractNumId w:val="270"/>
  </w:num>
  <w:num w:numId="249">
    <w:abstractNumId w:val="152"/>
  </w:num>
  <w:num w:numId="250">
    <w:abstractNumId w:val="324"/>
  </w:num>
  <w:num w:numId="251">
    <w:abstractNumId w:val="193"/>
  </w:num>
  <w:num w:numId="252">
    <w:abstractNumId w:val="206"/>
  </w:num>
  <w:num w:numId="253">
    <w:abstractNumId w:val="389"/>
  </w:num>
  <w:num w:numId="254">
    <w:abstractNumId w:val="371"/>
  </w:num>
  <w:num w:numId="255">
    <w:abstractNumId w:val="17"/>
  </w:num>
  <w:num w:numId="256">
    <w:abstractNumId w:val="289"/>
  </w:num>
  <w:num w:numId="257">
    <w:abstractNumId w:val="122"/>
  </w:num>
  <w:num w:numId="258">
    <w:abstractNumId w:val="185"/>
  </w:num>
  <w:num w:numId="259">
    <w:abstractNumId w:val="375"/>
  </w:num>
  <w:num w:numId="260">
    <w:abstractNumId w:val="102"/>
  </w:num>
  <w:num w:numId="261">
    <w:abstractNumId w:val="304"/>
  </w:num>
  <w:num w:numId="262">
    <w:abstractNumId w:val="366"/>
  </w:num>
  <w:num w:numId="263">
    <w:abstractNumId w:val="204"/>
  </w:num>
  <w:num w:numId="264">
    <w:abstractNumId w:val="235"/>
  </w:num>
  <w:num w:numId="265">
    <w:abstractNumId w:val="297"/>
  </w:num>
  <w:num w:numId="266">
    <w:abstractNumId w:val="286"/>
  </w:num>
  <w:num w:numId="267">
    <w:abstractNumId w:val="56"/>
  </w:num>
  <w:num w:numId="268">
    <w:abstractNumId w:val="165"/>
  </w:num>
  <w:num w:numId="269">
    <w:abstractNumId w:val="234"/>
  </w:num>
  <w:num w:numId="270">
    <w:abstractNumId w:val="190"/>
  </w:num>
  <w:num w:numId="271">
    <w:abstractNumId w:val="24"/>
  </w:num>
  <w:num w:numId="272">
    <w:abstractNumId w:val="335"/>
  </w:num>
  <w:num w:numId="273">
    <w:abstractNumId w:val="246"/>
  </w:num>
  <w:num w:numId="274">
    <w:abstractNumId w:val="132"/>
  </w:num>
  <w:num w:numId="275">
    <w:abstractNumId w:val="41"/>
  </w:num>
  <w:num w:numId="276">
    <w:abstractNumId w:val="85"/>
  </w:num>
  <w:num w:numId="277">
    <w:abstractNumId w:val="95"/>
  </w:num>
  <w:num w:numId="278">
    <w:abstractNumId w:val="184"/>
  </w:num>
  <w:num w:numId="279">
    <w:abstractNumId w:val="309"/>
  </w:num>
  <w:num w:numId="280">
    <w:abstractNumId w:val="348"/>
  </w:num>
  <w:num w:numId="281">
    <w:abstractNumId w:val="203"/>
  </w:num>
  <w:num w:numId="282">
    <w:abstractNumId w:val="209"/>
  </w:num>
  <w:num w:numId="283">
    <w:abstractNumId w:val="197"/>
  </w:num>
  <w:num w:numId="284">
    <w:abstractNumId w:val="183"/>
  </w:num>
  <w:num w:numId="285">
    <w:abstractNumId w:val="213"/>
  </w:num>
  <w:num w:numId="286">
    <w:abstractNumId w:val="35"/>
  </w:num>
  <w:num w:numId="287">
    <w:abstractNumId w:val="269"/>
  </w:num>
  <w:num w:numId="288">
    <w:abstractNumId w:val="14"/>
  </w:num>
  <w:num w:numId="289">
    <w:abstractNumId w:val="264"/>
  </w:num>
  <w:num w:numId="290">
    <w:abstractNumId w:val="308"/>
  </w:num>
  <w:num w:numId="291">
    <w:abstractNumId w:val="133"/>
  </w:num>
  <w:num w:numId="292">
    <w:abstractNumId w:val="225"/>
  </w:num>
  <w:num w:numId="293">
    <w:abstractNumId w:val="25"/>
  </w:num>
  <w:num w:numId="294">
    <w:abstractNumId w:val="319"/>
  </w:num>
  <w:num w:numId="295">
    <w:abstractNumId w:val="27"/>
  </w:num>
  <w:num w:numId="296">
    <w:abstractNumId w:val="176"/>
  </w:num>
  <w:num w:numId="297">
    <w:abstractNumId w:val="400"/>
  </w:num>
  <w:num w:numId="298">
    <w:abstractNumId w:val="382"/>
  </w:num>
  <w:num w:numId="299">
    <w:abstractNumId w:val="128"/>
  </w:num>
  <w:num w:numId="300">
    <w:abstractNumId w:val="29"/>
  </w:num>
  <w:num w:numId="301">
    <w:abstractNumId w:val="230"/>
  </w:num>
  <w:num w:numId="302">
    <w:abstractNumId w:val="62"/>
  </w:num>
  <w:num w:numId="303">
    <w:abstractNumId w:val="149"/>
  </w:num>
  <w:num w:numId="304">
    <w:abstractNumId w:val="170"/>
  </w:num>
  <w:num w:numId="305">
    <w:abstractNumId w:val="338"/>
  </w:num>
  <w:num w:numId="306">
    <w:abstractNumId w:val="353"/>
  </w:num>
  <w:num w:numId="307">
    <w:abstractNumId w:val="150"/>
  </w:num>
  <w:num w:numId="308">
    <w:abstractNumId w:val="39"/>
  </w:num>
  <w:num w:numId="309">
    <w:abstractNumId w:val="253"/>
  </w:num>
  <w:num w:numId="310">
    <w:abstractNumId w:val="158"/>
  </w:num>
  <w:num w:numId="311">
    <w:abstractNumId w:val="143"/>
  </w:num>
  <w:num w:numId="312">
    <w:abstractNumId w:val="8"/>
  </w:num>
  <w:num w:numId="313">
    <w:abstractNumId w:val="97"/>
  </w:num>
  <w:num w:numId="314">
    <w:abstractNumId w:val="306"/>
  </w:num>
  <w:num w:numId="315">
    <w:abstractNumId w:val="307"/>
  </w:num>
  <w:num w:numId="316">
    <w:abstractNumId w:val="160"/>
  </w:num>
  <w:num w:numId="317">
    <w:abstractNumId w:val="380"/>
  </w:num>
  <w:num w:numId="318">
    <w:abstractNumId w:val="323"/>
  </w:num>
  <w:num w:numId="319">
    <w:abstractNumId w:val="48"/>
  </w:num>
  <w:num w:numId="320">
    <w:abstractNumId w:val="119"/>
  </w:num>
  <w:num w:numId="321">
    <w:abstractNumId w:val="175"/>
  </w:num>
  <w:num w:numId="322">
    <w:abstractNumId w:val="212"/>
  </w:num>
  <w:num w:numId="323">
    <w:abstractNumId w:val="397"/>
  </w:num>
  <w:num w:numId="324">
    <w:abstractNumId w:val="207"/>
  </w:num>
  <w:num w:numId="325">
    <w:abstractNumId w:val="145"/>
  </w:num>
  <w:num w:numId="326">
    <w:abstractNumId w:val="239"/>
  </w:num>
  <w:num w:numId="327">
    <w:abstractNumId w:val="368"/>
  </w:num>
  <w:num w:numId="328">
    <w:abstractNumId w:val="125"/>
  </w:num>
  <w:num w:numId="329">
    <w:abstractNumId w:val="148"/>
  </w:num>
  <w:num w:numId="330">
    <w:abstractNumId w:val="159"/>
  </w:num>
  <w:num w:numId="331">
    <w:abstractNumId w:val="333"/>
  </w:num>
  <w:num w:numId="332">
    <w:abstractNumId w:val="22"/>
  </w:num>
  <w:num w:numId="333">
    <w:abstractNumId w:val="4"/>
  </w:num>
  <w:num w:numId="334">
    <w:abstractNumId w:val="349"/>
  </w:num>
  <w:num w:numId="335">
    <w:abstractNumId w:val="271"/>
  </w:num>
  <w:num w:numId="336">
    <w:abstractNumId w:val="33"/>
  </w:num>
  <w:num w:numId="337">
    <w:abstractNumId w:val="223"/>
  </w:num>
  <w:num w:numId="338">
    <w:abstractNumId w:val="310"/>
  </w:num>
  <w:num w:numId="339">
    <w:abstractNumId w:val="379"/>
  </w:num>
  <w:num w:numId="340">
    <w:abstractNumId w:val="273"/>
  </w:num>
  <w:num w:numId="341">
    <w:abstractNumId w:val="20"/>
  </w:num>
  <w:num w:numId="342">
    <w:abstractNumId w:val="241"/>
  </w:num>
  <w:num w:numId="343">
    <w:abstractNumId w:val="156"/>
  </w:num>
  <w:num w:numId="344">
    <w:abstractNumId w:val="104"/>
  </w:num>
  <w:num w:numId="345">
    <w:abstractNumId w:val="121"/>
  </w:num>
  <w:num w:numId="346">
    <w:abstractNumId w:val="347"/>
  </w:num>
  <w:num w:numId="347">
    <w:abstractNumId w:val="36"/>
  </w:num>
  <w:num w:numId="348">
    <w:abstractNumId w:val="15"/>
  </w:num>
  <w:num w:numId="349">
    <w:abstractNumId w:val="205"/>
  </w:num>
  <w:num w:numId="350">
    <w:abstractNumId w:val="277"/>
  </w:num>
  <w:num w:numId="351">
    <w:abstractNumId w:val="117"/>
  </w:num>
  <w:num w:numId="352">
    <w:abstractNumId w:val="259"/>
  </w:num>
  <w:num w:numId="353">
    <w:abstractNumId w:val="311"/>
  </w:num>
  <w:num w:numId="354">
    <w:abstractNumId w:val="255"/>
  </w:num>
  <w:num w:numId="355">
    <w:abstractNumId w:val="140"/>
  </w:num>
  <w:num w:numId="356">
    <w:abstractNumId w:val="317"/>
  </w:num>
  <w:num w:numId="357">
    <w:abstractNumId w:val="232"/>
  </w:num>
  <w:num w:numId="358">
    <w:abstractNumId w:val="66"/>
  </w:num>
  <w:num w:numId="359">
    <w:abstractNumId w:val="131"/>
  </w:num>
  <w:num w:numId="360">
    <w:abstractNumId w:val="220"/>
  </w:num>
  <w:num w:numId="361">
    <w:abstractNumId w:val="134"/>
  </w:num>
  <w:num w:numId="362">
    <w:abstractNumId w:val="282"/>
  </w:num>
  <w:num w:numId="363">
    <w:abstractNumId w:val="72"/>
  </w:num>
  <w:num w:numId="364">
    <w:abstractNumId w:val="58"/>
  </w:num>
  <w:num w:numId="365">
    <w:abstractNumId w:val="266"/>
  </w:num>
  <w:num w:numId="366">
    <w:abstractNumId w:val="233"/>
  </w:num>
  <w:num w:numId="367">
    <w:abstractNumId w:val="181"/>
  </w:num>
  <w:num w:numId="368">
    <w:abstractNumId w:val="87"/>
    <w:lvlOverride w:ilvl="0"/>
    <w:lvlOverride w:ilvl="1"/>
    <w:lvlOverride w:ilvl="2"/>
    <w:lvlOverride w:ilvl="3"/>
    <w:lvlOverride w:ilvl="4"/>
    <w:lvlOverride w:ilvl="5"/>
    <w:lvlOverride w:ilvl="6"/>
    <w:lvlOverride w:ilvl="7"/>
    <w:lvlOverride w:ilvl="8"/>
  </w:num>
  <w:num w:numId="369">
    <w:abstractNumId w:val="303"/>
  </w:num>
  <w:num w:numId="370">
    <w:abstractNumId w:val="293"/>
  </w:num>
  <w:num w:numId="371">
    <w:abstractNumId w:val="71"/>
  </w:num>
  <w:num w:numId="372">
    <w:abstractNumId w:val="406"/>
  </w:num>
  <w:num w:numId="373">
    <w:abstractNumId w:val="127"/>
  </w:num>
  <w:num w:numId="374">
    <w:abstractNumId w:val="315"/>
  </w:num>
  <w:num w:numId="375">
    <w:abstractNumId w:val="68"/>
  </w:num>
  <w:num w:numId="376">
    <w:abstractNumId w:val="363"/>
  </w:num>
  <w:num w:numId="377">
    <w:abstractNumId w:val="124"/>
  </w:num>
  <w:num w:numId="378">
    <w:abstractNumId w:val="43"/>
  </w:num>
  <w:num w:numId="379">
    <w:abstractNumId w:val="279"/>
  </w:num>
  <w:num w:numId="380">
    <w:abstractNumId w:val="244"/>
  </w:num>
  <w:num w:numId="381">
    <w:abstractNumId w:val="61"/>
  </w:num>
  <w:num w:numId="382">
    <w:abstractNumId w:val="192"/>
  </w:num>
  <w:num w:numId="383">
    <w:abstractNumId w:val="157"/>
  </w:num>
  <w:num w:numId="384">
    <w:abstractNumId w:val="328"/>
  </w:num>
  <w:num w:numId="385">
    <w:abstractNumId w:val="91"/>
  </w:num>
  <w:num w:numId="386">
    <w:abstractNumId w:val="214"/>
  </w:num>
  <w:num w:numId="387">
    <w:abstractNumId w:val="361"/>
  </w:num>
  <w:num w:numId="388">
    <w:abstractNumId w:val="249"/>
  </w:num>
  <w:num w:numId="389">
    <w:abstractNumId w:val="198"/>
  </w:num>
  <w:num w:numId="390">
    <w:abstractNumId w:val="2"/>
  </w:num>
  <w:num w:numId="391">
    <w:abstractNumId w:val="100"/>
  </w:num>
  <w:num w:numId="392">
    <w:abstractNumId w:val="10"/>
  </w:num>
  <w:num w:numId="393">
    <w:abstractNumId w:val="261"/>
  </w:num>
  <w:num w:numId="394">
    <w:abstractNumId w:val="161"/>
  </w:num>
  <w:num w:numId="395">
    <w:abstractNumId w:val="21"/>
  </w:num>
  <w:num w:numId="396">
    <w:abstractNumId w:val="364"/>
  </w:num>
  <w:num w:numId="397">
    <w:abstractNumId w:val="54"/>
  </w:num>
  <w:num w:numId="398">
    <w:abstractNumId w:val="265"/>
  </w:num>
  <w:num w:numId="399">
    <w:abstractNumId w:val="294"/>
  </w:num>
  <w:num w:numId="400">
    <w:abstractNumId w:val="390"/>
  </w:num>
  <w:num w:numId="401">
    <w:abstractNumId w:val="174"/>
  </w:num>
  <w:num w:numId="402">
    <w:abstractNumId w:val="383"/>
  </w:num>
  <w:num w:numId="403">
    <w:abstractNumId w:val="224"/>
  </w:num>
  <w:num w:numId="404">
    <w:abstractNumId w:val="200"/>
  </w:num>
  <w:num w:numId="405">
    <w:abstractNumId w:val="369"/>
  </w:num>
  <w:num w:numId="406">
    <w:abstractNumId w:val="292"/>
  </w:num>
  <w:num w:numId="407">
    <w:abstractNumId w:val="326"/>
  </w:num>
  <w:num w:numId="408">
    <w:abstractNumId w:val="63"/>
  </w:num>
  <w:num w:numId="409">
    <w:abstractNumId w:val="46"/>
  </w:num>
  <w:numIdMacAtCleanup w:val="40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CR2866">
    <w15:presenceInfo w15:providerId="None" w15:userId="PM: CR2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FF1"/>
    <w:rsid w:val="00004006"/>
    <w:rsid w:val="000040E7"/>
    <w:rsid w:val="000041DF"/>
    <w:rsid w:val="00004430"/>
    <w:rsid w:val="000044DF"/>
    <w:rsid w:val="00004723"/>
    <w:rsid w:val="00004E6C"/>
    <w:rsid w:val="00005177"/>
    <w:rsid w:val="000067D7"/>
    <w:rsid w:val="00006E91"/>
    <w:rsid w:val="0000704F"/>
    <w:rsid w:val="00007449"/>
    <w:rsid w:val="00007722"/>
    <w:rsid w:val="00007CD7"/>
    <w:rsid w:val="00007DCB"/>
    <w:rsid w:val="00007DD1"/>
    <w:rsid w:val="00007FAA"/>
    <w:rsid w:val="000103C0"/>
    <w:rsid w:val="00010EB9"/>
    <w:rsid w:val="00010F11"/>
    <w:rsid w:val="000115EB"/>
    <w:rsid w:val="000117A7"/>
    <w:rsid w:val="00011AEC"/>
    <w:rsid w:val="00011E0A"/>
    <w:rsid w:val="00011E5B"/>
    <w:rsid w:val="000120A3"/>
    <w:rsid w:val="000121E6"/>
    <w:rsid w:val="0001222C"/>
    <w:rsid w:val="00014511"/>
    <w:rsid w:val="0001452A"/>
    <w:rsid w:val="000146A5"/>
    <w:rsid w:val="000149B3"/>
    <w:rsid w:val="00015149"/>
    <w:rsid w:val="00016716"/>
    <w:rsid w:val="00016DAF"/>
    <w:rsid w:val="000176F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224E"/>
    <w:rsid w:val="00023308"/>
    <w:rsid w:val="00023468"/>
    <w:rsid w:val="00024121"/>
    <w:rsid w:val="00024216"/>
    <w:rsid w:val="000245BD"/>
    <w:rsid w:val="000247E6"/>
    <w:rsid w:val="000252A8"/>
    <w:rsid w:val="000252C3"/>
    <w:rsid w:val="0002595F"/>
    <w:rsid w:val="00025B9D"/>
    <w:rsid w:val="00026440"/>
    <w:rsid w:val="00026C21"/>
    <w:rsid w:val="00026C93"/>
    <w:rsid w:val="000270FA"/>
    <w:rsid w:val="00027848"/>
    <w:rsid w:val="00027C52"/>
    <w:rsid w:val="0003013B"/>
    <w:rsid w:val="0003027C"/>
    <w:rsid w:val="000302E5"/>
    <w:rsid w:val="00030656"/>
    <w:rsid w:val="00030C5B"/>
    <w:rsid w:val="0003129F"/>
    <w:rsid w:val="00031755"/>
    <w:rsid w:val="00031A99"/>
    <w:rsid w:val="00032716"/>
    <w:rsid w:val="0003273A"/>
    <w:rsid w:val="00032D4E"/>
    <w:rsid w:val="0003324A"/>
    <w:rsid w:val="0003394D"/>
    <w:rsid w:val="00033C77"/>
    <w:rsid w:val="0003416F"/>
    <w:rsid w:val="000345AE"/>
    <w:rsid w:val="00034B93"/>
    <w:rsid w:val="000356AE"/>
    <w:rsid w:val="000358ED"/>
    <w:rsid w:val="00035A8E"/>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33BD"/>
    <w:rsid w:val="00043CAB"/>
    <w:rsid w:val="0004406F"/>
    <w:rsid w:val="000440AF"/>
    <w:rsid w:val="000441BC"/>
    <w:rsid w:val="0004431F"/>
    <w:rsid w:val="0004453A"/>
    <w:rsid w:val="00044671"/>
    <w:rsid w:val="00045B07"/>
    <w:rsid w:val="00046208"/>
    <w:rsid w:val="00046327"/>
    <w:rsid w:val="00047083"/>
    <w:rsid w:val="0004764D"/>
    <w:rsid w:val="00047950"/>
    <w:rsid w:val="00047E19"/>
    <w:rsid w:val="00050682"/>
    <w:rsid w:val="00051D25"/>
    <w:rsid w:val="0005254D"/>
    <w:rsid w:val="00052758"/>
    <w:rsid w:val="00052BBF"/>
    <w:rsid w:val="00052D04"/>
    <w:rsid w:val="00052E9E"/>
    <w:rsid w:val="000534D6"/>
    <w:rsid w:val="000536E7"/>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C55"/>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465B"/>
    <w:rsid w:val="000647BD"/>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58A"/>
    <w:rsid w:val="00071E21"/>
    <w:rsid w:val="000721CA"/>
    <w:rsid w:val="000724C1"/>
    <w:rsid w:val="0007258B"/>
    <w:rsid w:val="000726EA"/>
    <w:rsid w:val="00072E5B"/>
    <w:rsid w:val="00073618"/>
    <w:rsid w:val="00073D2F"/>
    <w:rsid w:val="00073D66"/>
    <w:rsid w:val="00074313"/>
    <w:rsid w:val="00074978"/>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1225"/>
    <w:rsid w:val="000814AA"/>
    <w:rsid w:val="00081BC0"/>
    <w:rsid w:val="00081D2A"/>
    <w:rsid w:val="000820A3"/>
    <w:rsid w:val="000820DE"/>
    <w:rsid w:val="00082979"/>
    <w:rsid w:val="00082FA2"/>
    <w:rsid w:val="0008309C"/>
    <w:rsid w:val="0008345D"/>
    <w:rsid w:val="0008397C"/>
    <w:rsid w:val="000844F6"/>
    <w:rsid w:val="0008472D"/>
    <w:rsid w:val="00084B0A"/>
    <w:rsid w:val="00085236"/>
    <w:rsid w:val="000853D4"/>
    <w:rsid w:val="00085ECD"/>
    <w:rsid w:val="00085F5E"/>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813"/>
    <w:rsid w:val="00094EB3"/>
    <w:rsid w:val="0009510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9EC"/>
    <w:rsid w:val="000A6C22"/>
    <w:rsid w:val="000A7355"/>
    <w:rsid w:val="000A793D"/>
    <w:rsid w:val="000A7B2F"/>
    <w:rsid w:val="000A7EE3"/>
    <w:rsid w:val="000B02CD"/>
    <w:rsid w:val="000B02E4"/>
    <w:rsid w:val="000B0D43"/>
    <w:rsid w:val="000B0E72"/>
    <w:rsid w:val="000B14C3"/>
    <w:rsid w:val="000B151A"/>
    <w:rsid w:val="000B17D3"/>
    <w:rsid w:val="000B1C1C"/>
    <w:rsid w:val="000B24C9"/>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2BF"/>
    <w:rsid w:val="000C048A"/>
    <w:rsid w:val="000C050B"/>
    <w:rsid w:val="000C0510"/>
    <w:rsid w:val="000C0CC6"/>
    <w:rsid w:val="000C1076"/>
    <w:rsid w:val="000C2758"/>
    <w:rsid w:val="000C2C05"/>
    <w:rsid w:val="000C307E"/>
    <w:rsid w:val="000C345A"/>
    <w:rsid w:val="000C37BF"/>
    <w:rsid w:val="000C399E"/>
    <w:rsid w:val="000C3A1A"/>
    <w:rsid w:val="000C3AF6"/>
    <w:rsid w:val="000C3D59"/>
    <w:rsid w:val="000C3D87"/>
    <w:rsid w:val="000C432A"/>
    <w:rsid w:val="000C432E"/>
    <w:rsid w:val="000C4638"/>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0FB1"/>
    <w:rsid w:val="000D1003"/>
    <w:rsid w:val="000D13E2"/>
    <w:rsid w:val="000D1FD0"/>
    <w:rsid w:val="000D20C9"/>
    <w:rsid w:val="000D35D4"/>
    <w:rsid w:val="000D3710"/>
    <w:rsid w:val="000D396F"/>
    <w:rsid w:val="000D3995"/>
    <w:rsid w:val="000D3AC1"/>
    <w:rsid w:val="000D3B86"/>
    <w:rsid w:val="000D41AB"/>
    <w:rsid w:val="000D45F3"/>
    <w:rsid w:val="000D4748"/>
    <w:rsid w:val="000D4DE6"/>
    <w:rsid w:val="000D52B4"/>
    <w:rsid w:val="000D52D4"/>
    <w:rsid w:val="000D5696"/>
    <w:rsid w:val="000D5F46"/>
    <w:rsid w:val="000D6093"/>
    <w:rsid w:val="000D6395"/>
    <w:rsid w:val="000D63C2"/>
    <w:rsid w:val="000D6436"/>
    <w:rsid w:val="000D6EFF"/>
    <w:rsid w:val="000D7163"/>
    <w:rsid w:val="000D7390"/>
    <w:rsid w:val="000D76DB"/>
    <w:rsid w:val="000E027C"/>
    <w:rsid w:val="000E0D92"/>
    <w:rsid w:val="000E10F8"/>
    <w:rsid w:val="000E11A1"/>
    <w:rsid w:val="000E1968"/>
    <w:rsid w:val="000E2039"/>
    <w:rsid w:val="000E240E"/>
    <w:rsid w:val="000E2433"/>
    <w:rsid w:val="000E2CB4"/>
    <w:rsid w:val="000E34D7"/>
    <w:rsid w:val="000E34F2"/>
    <w:rsid w:val="000E36D5"/>
    <w:rsid w:val="000E3868"/>
    <w:rsid w:val="000E3B78"/>
    <w:rsid w:val="000E3DB8"/>
    <w:rsid w:val="000E40EF"/>
    <w:rsid w:val="000E416D"/>
    <w:rsid w:val="000E49C3"/>
    <w:rsid w:val="000E49C5"/>
    <w:rsid w:val="000E4D41"/>
    <w:rsid w:val="000E52CC"/>
    <w:rsid w:val="000E6491"/>
    <w:rsid w:val="000E6C90"/>
    <w:rsid w:val="000F0197"/>
    <w:rsid w:val="000F0B3F"/>
    <w:rsid w:val="000F0E29"/>
    <w:rsid w:val="000F0EB2"/>
    <w:rsid w:val="000F1281"/>
    <w:rsid w:val="000F22BC"/>
    <w:rsid w:val="000F265D"/>
    <w:rsid w:val="000F2830"/>
    <w:rsid w:val="000F32E2"/>
    <w:rsid w:val="000F33EF"/>
    <w:rsid w:val="000F3B00"/>
    <w:rsid w:val="000F3EF4"/>
    <w:rsid w:val="000F4612"/>
    <w:rsid w:val="000F4DC7"/>
    <w:rsid w:val="000F55F2"/>
    <w:rsid w:val="000F5F46"/>
    <w:rsid w:val="000F60A3"/>
    <w:rsid w:val="000F6396"/>
    <w:rsid w:val="000F6590"/>
    <w:rsid w:val="000F68F5"/>
    <w:rsid w:val="000F6D13"/>
    <w:rsid w:val="000F6F3E"/>
    <w:rsid w:val="000F7143"/>
    <w:rsid w:val="000F74D7"/>
    <w:rsid w:val="000F7784"/>
    <w:rsid w:val="00100819"/>
    <w:rsid w:val="00100CEA"/>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34A"/>
    <w:rsid w:val="00106B09"/>
    <w:rsid w:val="001072F8"/>
    <w:rsid w:val="00110404"/>
    <w:rsid w:val="00110C0B"/>
    <w:rsid w:val="001111B5"/>
    <w:rsid w:val="0011144A"/>
    <w:rsid w:val="00112753"/>
    <w:rsid w:val="0011275B"/>
    <w:rsid w:val="0011304E"/>
    <w:rsid w:val="001139AE"/>
    <w:rsid w:val="00113F6A"/>
    <w:rsid w:val="001142F3"/>
    <w:rsid w:val="0011532B"/>
    <w:rsid w:val="0011565E"/>
    <w:rsid w:val="00115909"/>
    <w:rsid w:val="00115B90"/>
    <w:rsid w:val="00115E07"/>
    <w:rsid w:val="00115E4E"/>
    <w:rsid w:val="001160E5"/>
    <w:rsid w:val="001161A0"/>
    <w:rsid w:val="0011622C"/>
    <w:rsid w:val="00117C0A"/>
    <w:rsid w:val="00117F4C"/>
    <w:rsid w:val="00120076"/>
    <w:rsid w:val="00120A6C"/>
    <w:rsid w:val="00120C49"/>
    <w:rsid w:val="00120EB8"/>
    <w:rsid w:val="0012137D"/>
    <w:rsid w:val="001219D1"/>
    <w:rsid w:val="0012200F"/>
    <w:rsid w:val="00122AF5"/>
    <w:rsid w:val="00122D35"/>
    <w:rsid w:val="00123047"/>
    <w:rsid w:val="0012337D"/>
    <w:rsid w:val="00123803"/>
    <w:rsid w:val="00123833"/>
    <w:rsid w:val="001245DE"/>
    <w:rsid w:val="00124E94"/>
    <w:rsid w:val="0012509F"/>
    <w:rsid w:val="00125332"/>
    <w:rsid w:val="00125A4C"/>
    <w:rsid w:val="00125A52"/>
    <w:rsid w:val="00125C63"/>
    <w:rsid w:val="00126104"/>
    <w:rsid w:val="001274B4"/>
    <w:rsid w:val="001278D3"/>
    <w:rsid w:val="00127E2C"/>
    <w:rsid w:val="001303EE"/>
    <w:rsid w:val="00130897"/>
    <w:rsid w:val="001308E1"/>
    <w:rsid w:val="001315FD"/>
    <w:rsid w:val="00132573"/>
    <w:rsid w:val="001325EE"/>
    <w:rsid w:val="00132BA3"/>
    <w:rsid w:val="00132C0C"/>
    <w:rsid w:val="00133379"/>
    <w:rsid w:val="00133CF6"/>
    <w:rsid w:val="00133D2A"/>
    <w:rsid w:val="001347B6"/>
    <w:rsid w:val="001357C6"/>
    <w:rsid w:val="00135A28"/>
    <w:rsid w:val="00135E14"/>
    <w:rsid w:val="00135F7A"/>
    <w:rsid w:val="001360DF"/>
    <w:rsid w:val="001375F1"/>
    <w:rsid w:val="00140681"/>
    <w:rsid w:val="001408E8"/>
    <w:rsid w:val="001412EB"/>
    <w:rsid w:val="00141555"/>
    <w:rsid w:val="00141618"/>
    <w:rsid w:val="00141CF5"/>
    <w:rsid w:val="00141E2D"/>
    <w:rsid w:val="0014250C"/>
    <w:rsid w:val="00143313"/>
    <w:rsid w:val="00143C28"/>
    <w:rsid w:val="001441DD"/>
    <w:rsid w:val="001443C3"/>
    <w:rsid w:val="0014448E"/>
    <w:rsid w:val="001445A6"/>
    <w:rsid w:val="001447F9"/>
    <w:rsid w:val="00144E1D"/>
    <w:rsid w:val="00144EA6"/>
    <w:rsid w:val="00144EC2"/>
    <w:rsid w:val="0014577A"/>
    <w:rsid w:val="00145792"/>
    <w:rsid w:val="00145C8E"/>
    <w:rsid w:val="001462FB"/>
    <w:rsid w:val="00146355"/>
    <w:rsid w:val="001468A5"/>
    <w:rsid w:val="001470DC"/>
    <w:rsid w:val="0014746F"/>
    <w:rsid w:val="001476C4"/>
    <w:rsid w:val="001477B4"/>
    <w:rsid w:val="00147A8D"/>
    <w:rsid w:val="00147BD3"/>
    <w:rsid w:val="00147D67"/>
    <w:rsid w:val="00147F10"/>
    <w:rsid w:val="00150EF9"/>
    <w:rsid w:val="0015139E"/>
    <w:rsid w:val="001514F3"/>
    <w:rsid w:val="00151BC7"/>
    <w:rsid w:val="00152281"/>
    <w:rsid w:val="001522BF"/>
    <w:rsid w:val="0015261D"/>
    <w:rsid w:val="00152831"/>
    <w:rsid w:val="00152AE0"/>
    <w:rsid w:val="00152B05"/>
    <w:rsid w:val="00153518"/>
    <w:rsid w:val="001535F4"/>
    <w:rsid w:val="00153EE1"/>
    <w:rsid w:val="001549BD"/>
    <w:rsid w:val="00154BB1"/>
    <w:rsid w:val="00155049"/>
    <w:rsid w:val="00155262"/>
    <w:rsid w:val="0015542A"/>
    <w:rsid w:val="00156584"/>
    <w:rsid w:val="00156BB9"/>
    <w:rsid w:val="001572D9"/>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205A"/>
    <w:rsid w:val="00162565"/>
    <w:rsid w:val="00162837"/>
    <w:rsid w:val="0016300F"/>
    <w:rsid w:val="0016303A"/>
    <w:rsid w:val="00163E83"/>
    <w:rsid w:val="001649B5"/>
    <w:rsid w:val="0016503F"/>
    <w:rsid w:val="001654EF"/>
    <w:rsid w:val="001656AF"/>
    <w:rsid w:val="00165A12"/>
    <w:rsid w:val="00166033"/>
    <w:rsid w:val="00166469"/>
    <w:rsid w:val="00166B73"/>
    <w:rsid w:val="00167010"/>
    <w:rsid w:val="001677CA"/>
    <w:rsid w:val="00167ACC"/>
    <w:rsid w:val="00167D56"/>
    <w:rsid w:val="001703AE"/>
    <w:rsid w:val="00171AF0"/>
    <w:rsid w:val="00172072"/>
    <w:rsid w:val="0017219B"/>
    <w:rsid w:val="001723FA"/>
    <w:rsid w:val="00172B24"/>
    <w:rsid w:val="00172E0B"/>
    <w:rsid w:val="00172EDF"/>
    <w:rsid w:val="00172FF5"/>
    <w:rsid w:val="001736DD"/>
    <w:rsid w:val="00173E43"/>
    <w:rsid w:val="00173F1D"/>
    <w:rsid w:val="00173F96"/>
    <w:rsid w:val="001741CE"/>
    <w:rsid w:val="00174609"/>
    <w:rsid w:val="00174630"/>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5DA"/>
    <w:rsid w:val="00185BB4"/>
    <w:rsid w:val="001860F9"/>
    <w:rsid w:val="001863D3"/>
    <w:rsid w:val="00186498"/>
    <w:rsid w:val="00186892"/>
    <w:rsid w:val="00186AB7"/>
    <w:rsid w:val="00186AE3"/>
    <w:rsid w:val="00186E80"/>
    <w:rsid w:val="0018706A"/>
    <w:rsid w:val="00187467"/>
    <w:rsid w:val="00187C72"/>
    <w:rsid w:val="00187D96"/>
    <w:rsid w:val="00187F6D"/>
    <w:rsid w:val="00190341"/>
    <w:rsid w:val="00190A44"/>
    <w:rsid w:val="0019120E"/>
    <w:rsid w:val="00191BFA"/>
    <w:rsid w:val="00191C4B"/>
    <w:rsid w:val="00191C67"/>
    <w:rsid w:val="001921F0"/>
    <w:rsid w:val="00192309"/>
    <w:rsid w:val="0019234D"/>
    <w:rsid w:val="0019273D"/>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721"/>
    <w:rsid w:val="001A6734"/>
    <w:rsid w:val="001A7122"/>
    <w:rsid w:val="001A7999"/>
    <w:rsid w:val="001A7D6F"/>
    <w:rsid w:val="001A7DD2"/>
    <w:rsid w:val="001B0288"/>
    <w:rsid w:val="001B0302"/>
    <w:rsid w:val="001B0442"/>
    <w:rsid w:val="001B0632"/>
    <w:rsid w:val="001B0F01"/>
    <w:rsid w:val="001B121C"/>
    <w:rsid w:val="001B1276"/>
    <w:rsid w:val="001B1398"/>
    <w:rsid w:val="001B1767"/>
    <w:rsid w:val="001B20B0"/>
    <w:rsid w:val="001B2406"/>
    <w:rsid w:val="001B290E"/>
    <w:rsid w:val="001B29C1"/>
    <w:rsid w:val="001B2A82"/>
    <w:rsid w:val="001B2A9F"/>
    <w:rsid w:val="001B2FDE"/>
    <w:rsid w:val="001B321C"/>
    <w:rsid w:val="001B3E8D"/>
    <w:rsid w:val="001B47E4"/>
    <w:rsid w:val="001B4ABD"/>
    <w:rsid w:val="001B53AD"/>
    <w:rsid w:val="001B5A47"/>
    <w:rsid w:val="001B686E"/>
    <w:rsid w:val="001B7E72"/>
    <w:rsid w:val="001C081A"/>
    <w:rsid w:val="001C0914"/>
    <w:rsid w:val="001C0FE6"/>
    <w:rsid w:val="001C118A"/>
    <w:rsid w:val="001C133A"/>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9C"/>
    <w:rsid w:val="001C5FFA"/>
    <w:rsid w:val="001C6507"/>
    <w:rsid w:val="001C6BD8"/>
    <w:rsid w:val="001C6CF4"/>
    <w:rsid w:val="001D00CE"/>
    <w:rsid w:val="001D047D"/>
    <w:rsid w:val="001D05F9"/>
    <w:rsid w:val="001D0D45"/>
    <w:rsid w:val="001D0F32"/>
    <w:rsid w:val="001D1510"/>
    <w:rsid w:val="001D16F3"/>
    <w:rsid w:val="001D1B37"/>
    <w:rsid w:val="001D1D9D"/>
    <w:rsid w:val="001D1E86"/>
    <w:rsid w:val="001D2C8E"/>
    <w:rsid w:val="001D34CA"/>
    <w:rsid w:val="001D36D8"/>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829"/>
    <w:rsid w:val="001E2BF9"/>
    <w:rsid w:val="001E3330"/>
    <w:rsid w:val="001E3B7B"/>
    <w:rsid w:val="001E3CB3"/>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37F"/>
    <w:rsid w:val="001F1762"/>
    <w:rsid w:val="001F1ACE"/>
    <w:rsid w:val="001F2A82"/>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DE"/>
    <w:rsid w:val="00200370"/>
    <w:rsid w:val="0020062C"/>
    <w:rsid w:val="00201385"/>
    <w:rsid w:val="00201CC5"/>
    <w:rsid w:val="00201FE3"/>
    <w:rsid w:val="00202998"/>
    <w:rsid w:val="00202C94"/>
    <w:rsid w:val="00203EC4"/>
    <w:rsid w:val="002040CD"/>
    <w:rsid w:val="0020418C"/>
    <w:rsid w:val="00204579"/>
    <w:rsid w:val="00204632"/>
    <w:rsid w:val="002046EF"/>
    <w:rsid w:val="00205034"/>
    <w:rsid w:val="002057E5"/>
    <w:rsid w:val="002059E4"/>
    <w:rsid w:val="00205D7C"/>
    <w:rsid w:val="002067E6"/>
    <w:rsid w:val="00207438"/>
    <w:rsid w:val="00207997"/>
    <w:rsid w:val="00207A88"/>
    <w:rsid w:val="002101B7"/>
    <w:rsid w:val="00210246"/>
    <w:rsid w:val="00210B92"/>
    <w:rsid w:val="002112CB"/>
    <w:rsid w:val="0021212A"/>
    <w:rsid w:val="0021232A"/>
    <w:rsid w:val="0021273A"/>
    <w:rsid w:val="00213784"/>
    <w:rsid w:val="002147BA"/>
    <w:rsid w:val="00214CCB"/>
    <w:rsid w:val="00215139"/>
    <w:rsid w:val="002151A6"/>
    <w:rsid w:val="00215E5A"/>
    <w:rsid w:val="00215FAD"/>
    <w:rsid w:val="0021620E"/>
    <w:rsid w:val="0021654C"/>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9E3"/>
    <w:rsid w:val="0022318A"/>
    <w:rsid w:val="002239CD"/>
    <w:rsid w:val="00223D02"/>
    <w:rsid w:val="00223E8C"/>
    <w:rsid w:val="002240C0"/>
    <w:rsid w:val="002240EA"/>
    <w:rsid w:val="00224133"/>
    <w:rsid w:val="00224367"/>
    <w:rsid w:val="00224562"/>
    <w:rsid w:val="00224CE5"/>
    <w:rsid w:val="0022502C"/>
    <w:rsid w:val="0022549B"/>
    <w:rsid w:val="00225B3F"/>
    <w:rsid w:val="00225B81"/>
    <w:rsid w:val="002269CE"/>
    <w:rsid w:val="00226D48"/>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2D24"/>
    <w:rsid w:val="00233115"/>
    <w:rsid w:val="002332A7"/>
    <w:rsid w:val="00233455"/>
    <w:rsid w:val="002335C8"/>
    <w:rsid w:val="00233CF3"/>
    <w:rsid w:val="00233DE1"/>
    <w:rsid w:val="00234215"/>
    <w:rsid w:val="00234611"/>
    <w:rsid w:val="00234627"/>
    <w:rsid w:val="00234940"/>
    <w:rsid w:val="00234E2F"/>
    <w:rsid w:val="00234F40"/>
    <w:rsid w:val="00235A1D"/>
    <w:rsid w:val="00236568"/>
    <w:rsid w:val="0023691D"/>
    <w:rsid w:val="00236CBD"/>
    <w:rsid w:val="00236DEB"/>
    <w:rsid w:val="002376D6"/>
    <w:rsid w:val="0024152D"/>
    <w:rsid w:val="00241755"/>
    <w:rsid w:val="00241765"/>
    <w:rsid w:val="00241F99"/>
    <w:rsid w:val="00242530"/>
    <w:rsid w:val="0024340A"/>
    <w:rsid w:val="0024378F"/>
    <w:rsid w:val="00243DAA"/>
    <w:rsid w:val="00243E0B"/>
    <w:rsid w:val="00243F08"/>
    <w:rsid w:val="002440AF"/>
    <w:rsid w:val="0024413A"/>
    <w:rsid w:val="00244D7E"/>
    <w:rsid w:val="0024502A"/>
    <w:rsid w:val="00245189"/>
    <w:rsid w:val="00245406"/>
    <w:rsid w:val="00245594"/>
    <w:rsid w:val="002460B1"/>
    <w:rsid w:val="0024621E"/>
    <w:rsid w:val="0024630C"/>
    <w:rsid w:val="0024715E"/>
    <w:rsid w:val="002475FF"/>
    <w:rsid w:val="00247D72"/>
    <w:rsid w:val="0025033F"/>
    <w:rsid w:val="002503CD"/>
    <w:rsid w:val="00250508"/>
    <w:rsid w:val="00250745"/>
    <w:rsid w:val="002507D3"/>
    <w:rsid w:val="00250AD9"/>
    <w:rsid w:val="002514E7"/>
    <w:rsid w:val="002515A7"/>
    <w:rsid w:val="002519DB"/>
    <w:rsid w:val="0025212D"/>
    <w:rsid w:val="002525D6"/>
    <w:rsid w:val="00252C52"/>
    <w:rsid w:val="00252D24"/>
    <w:rsid w:val="00253214"/>
    <w:rsid w:val="002537D3"/>
    <w:rsid w:val="00254370"/>
    <w:rsid w:val="00254B35"/>
    <w:rsid w:val="00254B5B"/>
    <w:rsid w:val="002556EB"/>
    <w:rsid w:val="002565BB"/>
    <w:rsid w:val="00256644"/>
    <w:rsid w:val="002567CF"/>
    <w:rsid w:val="00256AA2"/>
    <w:rsid w:val="00256B2D"/>
    <w:rsid w:val="0025741D"/>
    <w:rsid w:val="002602E0"/>
    <w:rsid w:val="002609E0"/>
    <w:rsid w:val="00260D2A"/>
    <w:rsid w:val="00260F41"/>
    <w:rsid w:val="0026122A"/>
    <w:rsid w:val="002615D9"/>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7A2"/>
    <w:rsid w:val="00264FF1"/>
    <w:rsid w:val="00265208"/>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A02"/>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2E7"/>
    <w:rsid w:val="00274467"/>
    <w:rsid w:val="00274A37"/>
    <w:rsid w:val="00274F0D"/>
    <w:rsid w:val="002751B1"/>
    <w:rsid w:val="00275751"/>
    <w:rsid w:val="002759AD"/>
    <w:rsid w:val="00275A33"/>
    <w:rsid w:val="00276F72"/>
    <w:rsid w:val="00277081"/>
    <w:rsid w:val="00277978"/>
    <w:rsid w:val="00280156"/>
    <w:rsid w:val="002805D8"/>
    <w:rsid w:val="0028095C"/>
    <w:rsid w:val="00280BC5"/>
    <w:rsid w:val="00280F34"/>
    <w:rsid w:val="0028198A"/>
    <w:rsid w:val="00281B29"/>
    <w:rsid w:val="002837E2"/>
    <w:rsid w:val="00283C3C"/>
    <w:rsid w:val="00283F68"/>
    <w:rsid w:val="00284735"/>
    <w:rsid w:val="00284763"/>
    <w:rsid w:val="00284C00"/>
    <w:rsid w:val="00284F7F"/>
    <w:rsid w:val="00285B05"/>
    <w:rsid w:val="00286431"/>
    <w:rsid w:val="002866D5"/>
    <w:rsid w:val="00286B70"/>
    <w:rsid w:val="002879DD"/>
    <w:rsid w:val="00290299"/>
    <w:rsid w:val="0029110B"/>
    <w:rsid w:val="002914C6"/>
    <w:rsid w:val="002919E0"/>
    <w:rsid w:val="002922AC"/>
    <w:rsid w:val="002926E7"/>
    <w:rsid w:val="002929F7"/>
    <w:rsid w:val="00292C2F"/>
    <w:rsid w:val="00292E6C"/>
    <w:rsid w:val="00292EAF"/>
    <w:rsid w:val="00292FD2"/>
    <w:rsid w:val="002930C9"/>
    <w:rsid w:val="0029318B"/>
    <w:rsid w:val="00293492"/>
    <w:rsid w:val="00293F5B"/>
    <w:rsid w:val="002942F7"/>
    <w:rsid w:val="00294CF9"/>
    <w:rsid w:val="00294DCB"/>
    <w:rsid w:val="00295580"/>
    <w:rsid w:val="00295756"/>
    <w:rsid w:val="00295787"/>
    <w:rsid w:val="00295F82"/>
    <w:rsid w:val="0029650E"/>
    <w:rsid w:val="002967D0"/>
    <w:rsid w:val="00296ACB"/>
    <w:rsid w:val="00296B46"/>
    <w:rsid w:val="00296D5D"/>
    <w:rsid w:val="00297203"/>
    <w:rsid w:val="0029751C"/>
    <w:rsid w:val="00297706"/>
    <w:rsid w:val="002A03F1"/>
    <w:rsid w:val="002A0E5B"/>
    <w:rsid w:val="002A0F48"/>
    <w:rsid w:val="002A12DF"/>
    <w:rsid w:val="002A14D9"/>
    <w:rsid w:val="002A15A0"/>
    <w:rsid w:val="002A1953"/>
    <w:rsid w:val="002A19AA"/>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BC7"/>
    <w:rsid w:val="002B1108"/>
    <w:rsid w:val="002B168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510A"/>
    <w:rsid w:val="002B558D"/>
    <w:rsid w:val="002B599D"/>
    <w:rsid w:val="002B5E45"/>
    <w:rsid w:val="002B605B"/>
    <w:rsid w:val="002B66B5"/>
    <w:rsid w:val="002B7375"/>
    <w:rsid w:val="002B73A6"/>
    <w:rsid w:val="002B7E93"/>
    <w:rsid w:val="002C004D"/>
    <w:rsid w:val="002C0135"/>
    <w:rsid w:val="002C0F8B"/>
    <w:rsid w:val="002C10D7"/>
    <w:rsid w:val="002C11DC"/>
    <w:rsid w:val="002C144A"/>
    <w:rsid w:val="002C18C0"/>
    <w:rsid w:val="002C1E52"/>
    <w:rsid w:val="002C2091"/>
    <w:rsid w:val="002C25A8"/>
    <w:rsid w:val="002C3192"/>
    <w:rsid w:val="002C3671"/>
    <w:rsid w:val="002C3A0C"/>
    <w:rsid w:val="002C40AC"/>
    <w:rsid w:val="002C4313"/>
    <w:rsid w:val="002C46AD"/>
    <w:rsid w:val="002C4E5B"/>
    <w:rsid w:val="002C4F7B"/>
    <w:rsid w:val="002C50F7"/>
    <w:rsid w:val="002C520F"/>
    <w:rsid w:val="002C5282"/>
    <w:rsid w:val="002C5736"/>
    <w:rsid w:val="002C5956"/>
    <w:rsid w:val="002C5C2D"/>
    <w:rsid w:val="002C6808"/>
    <w:rsid w:val="002C6A75"/>
    <w:rsid w:val="002C6D45"/>
    <w:rsid w:val="002D038B"/>
    <w:rsid w:val="002D0AF7"/>
    <w:rsid w:val="002D0B3C"/>
    <w:rsid w:val="002D0BC1"/>
    <w:rsid w:val="002D0E89"/>
    <w:rsid w:val="002D17A0"/>
    <w:rsid w:val="002D1CC3"/>
    <w:rsid w:val="002D208B"/>
    <w:rsid w:val="002D28E1"/>
    <w:rsid w:val="002D2BB8"/>
    <w:rsid w:val="002D3085"/>
    <w:rsid w:val="002D35FE"/>
    <w:rsid w:val="002D3971"/>
    <w:rsid w:val="002D39BE"/>
    <w:rsid w:val="002D3FF2"/>
    <w:rsid w:val="002D4081"/>
    <w:rsid w:val="002D5266"/>
    <w:rsid w:val="002D5589"/>
    <w:rsid w:val="002D5606"/>
    <w:rsid w:val="002D58E9"/>
    <w:rsid w:val="002D5D44"/>
    <w:rsid w:val="002D673C"/>
    <w:rsid w:val="002D6ABC"/>
    <w:rsid w:val="002D6B10"/>
    <w:rsid w:val="002D71C1"/>
    <w:rsid w:val="002D7239"/>
    <w:rsid w:val="002D787C"/>
    <w:rsid w:val="002D7F09"/>
    <w:rsid w:val="002E04E8"/>
    <w:rsid w:val="002E05B6"/>
    <w:rsid w:val="002E0A2F"/>
    <w:rsid w:val="002E1508"/>
    <w:rsid w:val="002E1560"/>
    <w:rsid w:val="002E1750"/>
    <w:rsid w:val="002E1D36"/>
    <w:rsid w:val="002E1D70"/>
    <w:rsid w:val="002E2573"/>
    <w:rsid w:val="002E284D"/>
    <w:rsid w:val="002E293F"/>
    <w:rsid w:val="002E2CB3"/>
    <w:rsid w:val="002E33C7"/>
    <w:rsid w:val="002E380C"/>
    <w:rsid w:val="002E382C"/>
    <w:rsid w:val="002E3C2A"/>
    <w:rsid w:val="002E47F2"/>
    <w:rsid w:val="002E4835"/>
    <w:rsid w:val="002E4847"/>
    <w:rsid w:val="002E4AE0"/>
    <w:rsid w:val="002E53DF"/>
    <w:rsid w:val="002E5420"/>
    <w:rsid w:val="002E5488"/>
    <w:rsid w:val="002E5922"/>
    <w:rsid w:val="002E5F1B"/>
    <w:rsid w:val="002E6332"/>
    <w:rsid w:val="002E6630"/>
    <w:rsid w:val="002E671D"/>
    <w:rsid w:val="002E6EDC"/>
    <w:rsid w:val="002E71A3"/>
    <w:rsid w:val="002E751B"/>
    <w:rsid w:val="002E7A1B"/>
    <w:rsid w:val="002F02DC"/>
    <w:rsid w:val="002F03F0"/>
    <w:rsid w:val="002F0B2A"/>
    <w:rsid w:val="002F0D03"/>
    <w:rsid w:val="002F159F"/>
    <w:rsid w:val="002F1642"/>
    <w:rsid w:val="002F1F62"/>
    <w:rsid w:val="002F250D"/>
    <w:rsid w:val="002F2C3B"/>
    <w:rsid w:val="002F2EC5"/>
    <w:rsid w:val="002F3288"/>
    <w:rsid w:val="002F3531"/>
    <w:rsid w:val="002F390B"/>
    <w:rsid w:val="002F3AE3"/>
    <w:rsid w:val="002F3B30"/>
    <w:rsid w:val="002F3C6E"/>
    <w:rsid w:val="002F4A25"/>
    <w:rsid w:val="002F4B44"/>
    <w:rsid w:val="002F4D83"/>
    <w:rsid w:val="002F52C4"/>
    <w:rsid w:val="002F583C"/>
    <w:rsid w:val="002F63CF"/>
    <w:rsid w:val="002F6411"/>
    <w:rsid w:val="002F67FD"/>
    <w:rsid w:val="002F6928"/>
    <w:rsid w:val="002F6959"/>
    <w:rsid w:val="002F695E"/>
    <w:rsid w:val="002F79F1"/>
    <w:rsid w:val="0030007C"/>
    <w:rsid w:val="003000D4"/>
    <w:rsid w:val="00300D61"/>
    <w:rsid w:val="00300DCE"/>
    <w:rsid w:val="0030155A"/>
    <w:rsid w:val="00301BA5"/>
    <w:rsid w:val="00301F0F"/>
    <w:rsid w:val="003024C7"/>
    <w:rsid w:val="003028C3"/>
    <w:rsid w:val="00302A83"/>
    <w:rsid w:val="00302DF2"/>
    <w:rsid w:val="00302ED9"/>
    <w:rsid w:val="003033C6"/>
    <w:rsid w:val="00303AF2"/>
    <w:rsid w:val="00303E9D"/>
    <w:rsid w:val="0030428A"/>
    <w:rsid w:val="00304321"/>
    <w:rsid w:val="003047A5"/>
    <w:rsid w:val="00304BCA"/>
    <w:rsid w:val="00304C8E"/>
    <w:rsid w:val="00304D88"/>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CFC"/>
    <w:rsid w:val="003151E3"/>
    <w:rsid w:val="0031585D"/>
    <w:rsid w:val="0031597A"/>
    <w:rsid w:val="00316326"/>
    <w:rsid w:val="00316342"/>
    <w:rsid w:val="00317054"/>
    <w:rsid w:val="00317A38"/>
    <w:rsid w:val="00317F3B"/>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CBA"/>
    <w:rsid w:val="00324FF3"/>
    <w:rsid w:val="00325839"/>
    <w:rsid w:val="00325E53"/>
    <w:rsid w:val="00326C04"/>
    <w:rsid w:val="0032782A"/>
    <w:rsid w:val="00327863"/>
    <w:rsid w:val="00327F22"/>
    <w:rsid w:val="0033011E"/>
    <w:rsid w:val="00330275"/>
    <w:rsid w:val="00330CE1"/>
    <w:rsid w:val="00330E4D"/>
    <w:rsid w:val="00331AD7"/>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7178"/>
    <w:rsid w:val="0034008A"/>
    <w:rsid w:val="0034022F"/>
    <w:rsid w:val="00340CA8"/>
    <w:rsid w:val="00341345"/>
    <w:rsid w:val="00341BD3"/>
    <w:rsid w:val="003421D5"/>
    <w:rsid w:val="00342607"/>
    <w:rsid w:val="00342671"/>
    <w:rsid w:val="003441DC"/>
    <w:rsid w:val="00344375"/>
    <w:rsid w:val="00344B45"/>
    <w:rsid w:val="003453C6"/>
    <w:rsid w:val="00345578"/>
    <w:rsid w:val="00345896"/>
    <w:rsid w:val="003459FC"/>
    <w:rsid w:val="00345DD2"/>
    <w:rsid w:val="00346851"/>
    <w:rsid w:val="00346913"/>
    <w:rsid w:val="0034703B"/>
    <w:rsid w:val="00347818"/>
    <w:rsid w:val="003503E7"/>
    <w:rsid w:val="00350556"/>
    <w:rsid w:val="003505FF"/>
    <w:rsid w:val="00350A93"/>
    <w:rsid w:val="00350ED1"/>
    <w:rsid w:val="003512F4"/>
    <w:rsid w:val="003516FB"/>
    <w:rsid w:val="003519E9"/>
    <w:rsid w:val="00351D39"/>
    <w:rsid w:val="00351F92"/>
    <w:rsid w:val="00352876"/>
    <w:rsid w:val="00352B4C"/>
    <w:rsid w:val="00353048"/>
    <w:rsid w:val="00353168"/>
    <w:rsid w:val="003539CB"/>
    <w:rsid w:val="0035491C"/>
    <w:rsid w:val="00354B99"/>
    <w:rsid w:val="00354FC8"/>
    <w:rsid w:val="0035530C"/>
    <w:rsid w:val="003554F0"/>
    <w:rsid w:val="0035576A"/>
    <w:rsid w:val="00356741"/>
    <w:rsid w:val="00356A55"/>
    <w:rsid w:val="00356EB7"/>
    <w:rsid w:val="0035736F"/>
    <w:rsid w:val="003573B8"/>
    <w:rsid w:val="003573CB"/>
    <w:rsid w:val="0035753F"/>
    <w:rsid w:val="0035779E"/>
    <w:rsid w:val="00357DFC"/>
    <w:rsid w:val="003609F6"/>
    <w:rsid w:val="00360A09"/>
    <w:rsid w:val="00361053"/>
    <w:rsid w:val="003614F4"/>
    <w:rsid w:val="003615E8"/>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88"/>
    <w:rsid w:val="00366DFB"/>
    <w:rsid w:val="0036710B"/>
    <w:rsid w:val="00367128"/>
    <w:rsid w:val="00367684"/>
    <w:rsid w:val="0036775F"/>
    <w:rsid w:val="003700E2"/>
    <w:rsid w:val="00370146"/>
    <w:rsid w:val="003702EB"/>
    <w:rsid w:val="00370A91"/>
    <w:rsid w:val="00370F8A"/>
    <w:rsid w:val="003711F7"/>
    <w:rsid w:val="00371DE5"/>
    <w:rsid w:val="00371F0C"/>
    <w:rsid w:val="003723D2"/>
    <w:rsid w:val="0037244A"/>
    <w:rsid w:val="00372550"/>
    <w:rsid w:val="003729E3"/>
    <w:rsid w:val="003736D3"/>
    <w:rsid w:val="00373CA1"/>
    <w:rsid w:val="00373D05"/>
    <w:rsid w:val="00373E56"/>
    <w:rsid w:val="003743B5"/>
    <w:rsid w:val="003744AC"/>
    <w:rsid w:val="0037457C"/>
    <w:rsid w:val="00374DAE"/>
    <w:rsid w:val="00375204"/>
    <w:rsid w:val="00375564"/>
    <w:rsid w:val="00376021"/>
    <w:rsid w:val="0037656C"/>
    <w:rsid w:val="003770D5"/>
    <w:rsid w:val="0037784C"/>
    <w:rsid w:val="00377A6A"/>
    <w:rsid w:val="00377E3A"/>
    <w:rsid w:val="0038050B"/>
    <w:rsid w:val="00380A53"/>
    <w:rsid w:val="00380A6E"/>
    <w:rsid w:val="00380DA4"/>
    <w:rsid w:val="003811C9"/>
    <w:rsid w:val="00381542"/>
    <w:rsid w:val="0038246B"/>
    <w:rsid w:val="003829A1"/>
    <w:rsid w:val="00382BA4"/>
    <w:rsid w:val="00382DFB"/>
    <w:rsid w:val="003833E8"/>
    <w:rsid w:val="0038379E"/>
    <w:rsid w:val="00383A7B"/>
    <w:rsid w:val="00383BBC"/>
    <w:rsid w:val="00383EEC"/>
    <w:rsid w:val="003845FF"/>
    <w:rsid w:val="00384AC0"/>
    <w:rsid w:val="00385430"/>
    <w:rsid w:val="00385EB0"/>
    <w:rsid w:val="003860BD"/>
    <w:rsid w:val="00386184"/>
    <w:rsid w:val="003868D5"/>
    <w:rsid w:val="00386B84"/>
    <w:rsid w:val="00386DB2"/>
    <w:rsid w:val="00387AF2"/>
    <w:rsid w:val="00387CB0"/>
    <w:rsid w:val="00390456"/>
    <w:rsid w:val="0039057B"/>
    <w:rsid w:val="00390719"/>
    <w:rsid w:val="00390CA3"/>
    <w:rsid w:val="00390E6D"/>
    <w:rsid w:val="0039147B"/>
    <w:rsid w:val="00392221"/>
    <w:rsid w:val="00392A8C"/>
    <w:rsid w:val="00392FB3"/>
    <w:rsid w:val="003933E4"/>
    <w:rsid w:val="00393C8A"/>
    <w:rsid w:val="00393E1D"/>
    <w:rsid w:val="003946C7"/>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B55"/>
    <w:rsid w:val="00397C98"/>
    <w:rsid w:val="003A0168"/>
    <w:rsid w:val="003A03DB"/>
    <w:rsid w:val="003A08BF"/>
    <w:rsid w:val="003A14DC"/>
    <w:rsid w:val="003A1628"/>
    <w:rsid w:val="003A17B9"/>
    <w:rsid w:val="003A21D7"/>
    <w:rsid w:val="003A24E6"/>
    <w:rsid w:val="003A24F0"/>
    <w:rsid w:val="003A29A3"/>
    <w:rsid w:val="003A395D"/>
    <w:rsid w:val="003A3961"/>
    <w:rsid w:val="003A3AFF"/>
    <w:rsid w:val="003A3B64"/>
    <w:rsid w:val="003A3C09"/>
    <w:rsid w:val="003A44B2"/>
    <w:rsid w:val="003A474E"/>
    <w:rsid w:val="003A60C2"/>
    <w:rsid w:val="003A6EF3"/>
    <w:rsid w:val="003A73AF"/>
    <w:rsid w:val="003B06EA"/>
    <w:rsid w:val="003B0B8D"/>
    <w:rsid w:val="003B1364"/>
    <w:rsid w:val="003B13C5"/>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456"/>
    <w:rsid w:val="003C086A"/>
    <w:rsid w:val="003C091B"/>
    <w:rsid w:val="003C0B95"/>
    <w:rsid w:val="003C0FAD"/>
    <w:rsid w:val="003C15BA"/>
    <w:rsid w:val="003C19A4"/>
    <w:rsid w:val="003C233A"/>
    <w:rsid w:val="003C2B34"/>
    <w:rsid w:val="003C2D59"/>
    <w:rsid w:val="003C2DAD"/>
    <w:rsid w:val="003C3237"/>
    <w:rsid w:val="003C38E4"/>
    <w:rsid w:val="003C3964"/>
    <w:rsid w:val="003C3ADE"/>
    <w:rsid w:val="003C3CB7"/>
    <w:rsid w:val="003C3E0F"/>
    <w:rsid w:val="003C3FCD"/>
    <w:rsid w:val="003C413D"/>
    <w:rsid w:val="003C4AFF"/>
    <w:rsid w:val="003C4B89"/>
    <w:rsid w:val="003C4ED7"/>
    <w:rsid w:val="003C5424"/>
    <w:rsid w:val="003C6D39"/>
    <w:rsid w:val="003C711F"/>
    <w:rsid w:val="003C7861"/>
    <w:rsid w:val="003C7AF5"/>
    <w:rsid w:val="003C7F08"/>
    <w:rsid w:val="003D0013"/>
    <w:rsid w:val="003D05FE"/>
    <w:rsid w:val="003D0945"/>
    <w:rsid w:val="003D1657"/>
    <w:rsid w:val="003D1ACC"/>
    <w:rsid w:val="003D1BC0"/>
    <w:rsid w:val="003D1BF7"/>
    <w:rsid w:val="003D1F27"/>
    <w:rsid w:val="003D2325"/>
    <w:rsid w:val="003D2733"/>
    <w:rsid w:val="003D2E7A"/>
    <w:rsid w:val="003D2F6A"/>
    <w:rsid w:val="003D3BBB"/>
    <w:rsid w:val="003D41D1"/>
    <w:rsid w:val="003D4507"/>
    <w:rsid w:val="003D52B4"/>
    <w:rsid w:val="003D54E0"/>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FCD"/>
    <w:rsid w:val="003E297A"/>
    <w:rsid w:val="003E2B1B"/>
    <w:rsid w:val="003E3CD0"/>
    <w:rsid w:val="003E45AF"/>
    <w:rsid w:val="003E47A7"/>
    <w:rsid w:val="003E52C6"/>
    <w:rsid w:val="003E53E1"/>
    <w:rsid w:val="003E6DD8"/>
    <w:rsid w:val="003E72FD"/>
    <w:rsid w:val="003E7B95"/>
    <w:rsid w:val="003E7C15"/>
    <w:rsid w:val="003F02B8"/>
    <w:rsid w:val="003F1151"/>
    <w:rsid w:val="003F1505"/>
    <w:rsid w:val="003F18FA"/>
    <w:rsid w:val="003F1C57"/>
    <w:rsid w:val="003F1EB3"/>
    <w:rsid w:val="003F20F3"/>
    <w:rsid w:val="003F2663"/>
    <w:rsid w:val="003F2878"/>
    <w:rsid w:val="003F2B0F"/>
    <w:rsid w:val="003F3260"/>
    <w:rsid w:val="003F3714"/>
    <w:rsid w:val="003F3986"/>
    <w:rsid w:val="003F3EF2"/>
    <w:rsid w:val="003F434D"/>
    <w:rsid w:val="003F448D"/>
    <w:rsid w:val="003F4C71"/>
    <w:rsid w:val="003F4C91"/>
    <w:rsid w:val="003F57AD"/>
    <w:rsid w:val="003F5B23"/>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2A9B"/>
    <w:rsid w:val="0040340F"/>
    <w:rsid w:val="00403EF0"/>
    <w:rsid w:val="00404E80"/>
    <w:rsid w:val="00406019"/>
    <w:rsid w:val="00406256"/>
    <w:rsid w:val="00406869"/>
    <w:rsid w:val="00407110"/>
    <w:rsid w:val="00407161"/>
    <w:rsid w:val="00407516"/>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70"/>
    <w:rsid w:val="00413A37"/>
    <w:rsid w:val="00413F41"/>
    <w:rsid w:val="0041454A"/>
    <w:rsid w:val="0041472B"/>
    <w:rsid w:val="00414AB9"/>
    <w:rsid w:val="00414DBA"/>
    <w:rsid w:val="00414FAC"/>
    <w:rsid w:val="00415020"/>
    <w:rsid w:val="00415307"/>
    <w:rsid w:val="004166D3"/>
    <w:rsid w:val="00416B15"/>
    <w:rsid w:val="004176FF"/>
    <w:rsid w:val="00417753"/>
    <w:rsid w:val="00417FE0"/>
    <w:rsid w:val="00420077"/>
    <w:rsid w:val="00420234"/>
    <w:rsid w:val="00420328"/>
    <w:rsid w:val="00420C9A"/>
    <w:rsid w:val="004213B1"/>
    <w:rsid w:val="0042148D"/>
    <w:rsid w:val="004215C2"/>
    <w:rsid w:val="004217BA"/>
    <w:rsid w:val="00421A4B"/>
    <w:rsid w:val="004227F6"/>
    <w:rsid w:val="00423332"/>
    <w:rsid w:val="00423A25"/>
    <w:rsid w:val="00423C24"/>
    <w:rsid w:val="00423FA8"/>
    <w:rsid w:val="004246D4"/>
    <w:rsid w:val="00424ABB"/>
    <w:rsid w:val="00425273"/>
    <w:rsid w:val="00425696"/>
    <w:rsid w:val="00426157"/>
    <w:rsid w:val="00426B5E"/>
    <w:rsid w:val="00426EEC"/>
    <w:rsid w:val="00427184"/>
    <w:rsid w:val="00427223"/>
    <w:rsid w:val="00427DA5"/>
    <w:rsid w:val="00427E5C"/>
    <w:rsid w:val="004301AD"/>
    <w:rsid w:val="00430243"/>
    <w:rsid w:val="00430832"/>
    <w:rsid w:val="00430CE0"/>
    <w:rsid w:val="004310A1"/>
    <w:rsid w:val="00431107"/>
    <w:rsid w:val="00431112"/>
    <w:rsid w:val="00431C3D"/>
    <w:rsid w:val="00431F38"/>
    <w:rsid w:val="00432C90"/>
    <w:rsid w:val="0043303F"/>
    <w:rsid w:val="004331A8"/>
    <w:rsid w:val="00433D0F"/>
    <w:rsid w:val="00433D13"/>
    <w:rsid w:val="00434733"/>
    <w:rsid w:val="004347AE"/>
    <w:rsid w:val="00434939"/>
    <w:rsid w:val="004349D1"/>
    <w:rsid w:val="00434D0E"/>
    <w:rsid w:val="004354C4"/>
    <w:rsid w:val="00435BD9"/>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779"/>
    <w:rsid w:val="004459F4"/>
    <w:rsid w:val="00445BD1"/>
    <w:rsid w:val="00445DED"/>
    <w:rsid w:val="00445E43"/>
    <w:rsid w:val="00445F0F"/>
    <w:rsid w:val="0044623B"/>
    <w:rsid w:val="004469C4"/>
    <w:rsid w:val="004473D8"/>
    <w:rsid w:val="004474CE"/>
    <w:rsid w:val="00447628"/>
    <w:rsid w:val="004477BB"/>
    <w:rsid w:val="00447F12"/>
    <w:rsid w:val="004503DD"/>
    <w:rsid w:val="00450427"/>
    <w:rsid w:val="00450AB7"/>
    <w:rsid w:val="004511A0"/>
    <w:rsid w:val="00451C0A"/>
    <w:rsid w:val="00451DEE"/>
    <w:rsid w:val="00452221"/>
    <w:rsid w:val="00452242"/>
    <w:rsid w:val="004525D9"/>
    <w:rsid w:val="0045291D"/>
    <w:rsid w:val="00452BAD"/>
    <w:rsid w:val="00452BBE"/>
    <w:rsid w:val="0045323D"/>
    <w:rsid w:val="00453B70"/>
    <w:rsid w:val="00453D78"/>
    <w:rsid w:val="004548DF"/>
    <w:rsid w:val="00455036"/>
    <w:rsid w:val="004550A4"/>
    <w:rsid w:val="004553EC"/>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BCF"/>
    <w:rsid w:val="00460F8D"/>
    <w:rsid w:val="004612C4"/>
    <w:rsid w:val="00461E61"/>
    <w:rsid w:val="00461F07"/>
    <w:rsid w:val="00461F16"/>
    <w:rsid w:val="0046214D"/>
    <w:rsid w:val="0046238E"/>
    <w:rsid w:val="004627EC"/>
    <w:rsid w:val="00462F2F"/>
    <w:rsid w:val="004633C4"/>
    <w:rsid w:val="00463B31"/>
    <w:rsid w:val="00463DC9"/>
    <w:rsid w:val="00463EE4"/>
    <w:rsid w:val="004641D4"/>
    <w:rsid w:val="00465146"/>
    <w:rsid w:val="0046522E"/>
    <w:rsid w:val="004652B6"/>
    <w:rsid w:val="004655F3"/>
    <w:rsid w:val="004660B0"/>
    <w:rsid w:val="00466813"/>
    <w:rsid w:val="004669D9"/>
    <w:rsid w:val="00466C9C"/>
    <w:rsid w:val="00467438"/>
    <w:rsid w:val="0046745D"/>
    <w:rsid w:val="0046762A"/>
    <w:rsid w:val="004678DE"/>
    <w:rsid w:val="00467964"/>
    <w:rsid w:val="00467D31"/>
    <w:rsid w:val="00467E33"/>
    <w:rsid w:val="004700E3"/>
    <w:rsid w:val="0047037A"/>
    <w:rsid w:val="004712FA"/>
    <w:rsid w:val="004716B3"/>
    <w:rsid w:val="004718D0"/>
    <w:rsid w:val="0047197B"/>
    <w:rsid w:val="004719AA"/>
    <w:rsid w:val="00472021"/>
    <w:rsid w:val="00472426"/>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5BB5"/>
    <w:rsid w:val="00476264"/>
    <w:rsid w:val="004762F2"/>
    <w:rsid w:val="0047645D"/>
    <w:rsid w:val="00476792"/>
    <w:rsid w:val="004770F6"/>
    <w:rsid w:val="004774BC"/>
    <w:rsid w:val="00477806"/>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33"/>
    <w:rsid w:val="004868EB"/>
    <w:rsid w:val="00486944"/>
    <w:rsid w:val="00486C09"/>
    <w:rsid w:val="00487480"/>
    <w:rsid w:val="00487C57"/>
    <w:rsid w:val="00490125"/>
    <w:rsid w:val="0049022A"/>
    <w:rsid w:val="004904D7"/>
    <w:rsid w:val="004905B7"/>
    <w:rsid w:val="004905FA"/>
    <w:rsid w:val="00490CEE"/>
    <w:rsid w:val="00490E2D"/>
    <w:rsid w:val="0049157F"/>
    <w:rsid w:val="00491D1F"/>
    <w:rsid w:val="00492102"/>
    <w:rsid w:val="004929BE"/>
    <w:rsid w:val="00492D58"/>
    <w:rsid w:val="00492D63"/>
    <w:rsid w:val="004934A2"/>
    <w:rsid w:val="00494B78"/>
    <w:rsid w:val="00495D7D"/>
    <w:rsid w:val="00495DD4"/>
    <w:rsid w:val="004965D8"/>
    <w:rsid w:val="00496931"/>
    <w:rsid w:val="00496A3D"/>
    <w:rsid w:val="00496F2F"/>
    <w:rsid w:val="00496F95"/>
    <w:rsid w:val="004976AA"/>
    <w:rsid w:val="00497BA5"/>
    <w:rsid w:val="00497D1D"/>
    <w:rsid w:val="00497E3A"/>
    <w:rsid w:val="00497E66"/>
    <w:rsid w:val="004A079B"/>
    <w:rsid w:val="004A0916"/>
    <w:rsid w:val="004A0EDF"/>
    <w:rsid w:val="004A12A5"/>
    <w:rsid w:val="004A12CD"/>
    <w:rsid w:val="004A2A2B"/>
    <w:rsid w:val="004A339F"/>
    <w:rsid w:val="004A36EC"/>
    <w:rsid w:val="004A39BE"/>
    <w:rsid w:val="004A3D0C"/>
    <w:rsid w:val="004A3E59"/>
    <w:rsid w:val="004A40C0"/>
    <w:rsid w:val="004A42DC"/>
    <w:rsid w:val="004A4B7E"/>
    <w:rsid w:val="004A4C35"/>
    <w:rsid w:val="004A4CA6"/>
    <w:rsid w:val="004A510B"/>
    <w:rsid w:val="004A58F1"/>
    <w:rsid w:val="004A67D5"/>
    <w:rsid w:val="004A7292"/>
    <w:rsid w:val="004A789A"/>
    <w:rsid w:val="004A791B"/>
    <w:rsid w:val="004A7BA7"/>
    <w:rsid w:val="004B01A5"/>
    <w:rsid w:val="004B0C63"/>
    <w:rsid w:val="004B0D5B"/>
    <w:rsid w:val="004B1063"/>
    <w:rsid w:val="004B1369"/>
    <w:rsid w:val="004B178D"/>
    <w:rsid w:val="004B276A"/>
    <w:rsid w:val="004B29D7"/>
    <w:rsid w:val="004B3CD2"/>
    <w:rsid w:val="004B451C"/>
    <w:rsid w:val="004B453A"/>
    <w:rsid w:val="004B456B"/>
    <w:rsid w:val="004B4F93"/>
    <w:rsid w:val="004B63BD"/>
    <w:rsid w:val="004B644A"/>
    <w:rsid w:val="004B6775"/>
    <w:rsid w:val="004B6F1D"/>
    <w:rsid w:val="004B6FBC"/>
    <w:rsid w:val="004B70B9"/>
    <w:rsid w:val="004B7B27"/>
    <w:rsid w:val="004B7BC0"/>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24B"/>
    <w:rsid w:val="004C56BA"/>
    <w:rsid w:val="004C59B7"/>
    <w:rsid w:val="004C5B5A"/>
    <w:rsid w:val="004C5C28"/>
    <w:rsid w:val="004C5E69"/>
    <w:rsid w:val="004C6A79"/>
    <w:rsid w:val="004C6D7E"/>
    <w:rsid w:val="004C73E7"/>
    <w:rsid w:val="004D0145"/>
    <w:rsid w:val="004D049C"/>
    <w:rsid w:val="004D0C58"/>
    <w:rsid w:val="004D107B"/>
    <w:rsid w:val="004D1893"/>
    <w:rsid w:val="004D1A85"/>
    <w:rsid w:val="004D1F2F"/>
    <w:rsid w:val="004D250C"/>
    <w:rsid w:val="004D27F5"/>
    <w:rsid w:val="004D2DBA"/>
    <w:rsid w:val="004D2EFA"/>
    <w:rsid w:val="004D2F58"/>
    <w:rsid w:val="004D2FB5"/>
    <w:rsid w:val="004D3948"/>
    <w:rsid w:val="004D39D1"/>
    <w:rsid w:val="004D3AA5"/>
    <w:rsid w:val="004D3EA1"/>
    <w:rsid w:val="004D4331"/>
    <w:rsid w:val="004D4565"/>
    <w:rsid w:val="004D4AD7"/>
    <w:rsid w:val="004D5962"/>
    <w:rsid w:val="004D5A8B"/>
    <w:rsid w:val="004D657E"/>
    <w:rsid w:val="004D665A"/>
    <w:rsid w:val="004D679D"/>
    <w:rsid w:val="004D6E50"/>
    <w:rsid w:val="004D7119"/>
    <w:rsid w:val="004D7A59"/>
    <w:rsid w:val="004E01CC"/>
    <w:rsid w:val="004E050B"/>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960"/>
    <w:rsid w:val="004E5B89"/>
    <w:rsid w:val="004E5BC6"/>
    <w:rsid w:val="004E5C06"/>
    <w:rsid w:val="004E6152"/>
    <w:rsid w:val="004E65B8"/>
    <w:rsid w:val="004E6718"/>
    <w:rsid w:val="004E71B3"/>
    <w:rsid w:val="004E73F6"/>
    <w:rsid w:val="004E7519"/>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829"/>
    <w:rsid w:val="004F3AE3"/>
    <w:rsid w:val="004F4875"/>
    <w:rsid w:val="004F4FA8"/>
    <w:rsid w:val="004F56AF"/>
    <w:rsid w:val="004F5EC3"/>
    <w:rsid w:val="004F6B6A"/>
    <w:rsid w:val="004F6BC9"/>
    <w:rsid w:val="004F7B17"/>
    <w:rsid w:val="00500057"/>
    <w:rsid w:val="005003C9"/>
    <w:rsid w:val="00500412"/>
    <w:rsid w:val="00501335"/>
    <w:rsid w:val="005014A2"/>
    <w:rsid w:val="00501683"/>
    <w:rsid w:val="0050190B"/>
    <w:rsid w:val="00501EFC"/>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9EB"/>
    <w:rsid w:val="00515CB0"/>
    <w:rsid w:val="00515DEF"/>
    <w:rsid w:val="00515F1F"/>
    <w:rsid w:val="005163D4"/>
    <w:rsid w:val="005167E5"/>
    <w:rsid w:val="00516AA0"/>
    <w:rsid w:val="00516ACA"/>
    <w:rsid w:val="00516BF8"/>
    <w:rsid w:val="00516CE0"/>
    <w:rsid w:val="005171F7"/>
    <w:rsid w:val="005206B5"/>
    <w:rsid w:val="00520739"/>
    <w:rsid w:val="00520D70"/>
    <w:rsid w:val="0052113D"/>
    <w:rsid w:val="00521520"/>
    <w:rsid w:val="00521B71"/>
    <w:rsid w:val="0052213C"/>
    <w:rsid w:val="00522312"/>
    <w:rsid w:val="00522841"/>
    <w:rsid w:val="005229CF"/>
    <w:rsid w:val="00522B12"/>
    <w:rsid w:val="00522C3E"/>
    <w:rsid w:val="00522F5E"/>
    <w:rsid w:val="005239EA"/>
    <w:rsid w:val="00523B88"/>
    <w:rsid w:val="00523BDE"/>
    <w:rsid w:val="00523BEA"/>
    <w:rsid w:val="00524074"/>
    <w:rsid w:val="00524545"/>
    <w:rsid w:val="0052481B"/>
    <w:rsid w:val="00524AA0"/>
    <w:rsid w:val="00524E93"/>
    <w:rsid w:val="00525D18"/>
    <w:rsid w:val="00525E72"/>
    <w:rsid w:val="0052605E"/>
    <w:rsid w:val="00526B92"/>
    <w:rsid w:val="00526BE9"/>
    <w:rsid w:val="005270EA"/>
    <w:rsid w:val="0052718D"/>
    <w:rsid w:val="00527307"/>
    <w:rsid w:val="0052757F"/>
    <w:rsid w:val="005275E0"/>
    <w:rsid w:val="005277D3"/>
    <w:rsid w:val="00527ABA"/>
    <w:rsid w:val="00527E6D"/>
    <w:rsid w:val="00527F4B"/>
    <w:rsid w:val="00530103"/>
    <w:rsid w:val="005301AF"/>
    <w:rsid w:val="00530836"/>
    <w:rsid w:val="00530888"/>
    <w:rsid w:val="00530D0D"/>
    <w:rsid w:val="00530FD2"/>
    <w:rsid w:val="0053113B"/>
    <w:rsid w:val="005311EB"/>
    <w:rsid w:val="0053189E"/>
    <w:rsid w:val="00531BD9"/>
    <w:rsid w:val="00531EDD"/>
    <w:rsid w:val="00531FF7"/>
    <w:rsid w:val="00532978"/>
    <w:rsid w:val="005339B2"/>
    <w:rsid w:val="00533CC1"/>
    <w:rsid w:val="00533DC1"/>
    <w:rsid w:val="005341A8"/>
    <w:rsid w:val="0053491E"/>
    <w:rsid w:val="00535BDF"/>
    <w:rsid w:val="00535DCF"/>
    <w:rsid w:val="00535F18"/>
    <w:rsid w:val="00536323"/>
    <w:rsid w:val="005365B3"/>
    <w:rsid w:val="00536A68"/>
    <w:rsid w:val="00536ED9"/>
    <w:rsid w:val="00536F1F"/>
    <w:rsid w:val="00537474"/>
    <w:rsid w:val="00537B43"/>
    <w:rsid w:val="00537D5E"/>
    <w:rsid w:val="00537FAC"/>
    <w:rsid w:val="005404C8"/>
    <w:rsid w:val="0054086C"/>
    <w:rsid w:val="00540BC3"/>
    <w:rsid w:val="005419AD"/>
    <w:rsid w:val="0054263E"/>
    <w:rsid w:val="00542764"/>
    <w:rsid w:val="00542A6F"/>
    <w:rsid w:val="00542BAA"/>
    <w:rsid w:val="005434C1"/>
    <w:rsid w:val="00543917"/>
    <w:rsid w:val="00543D9E"/>
    <w:rsid w:val="0054425B"/>
    <w:rsid w:val="005445BF"/>
    <w:rsid w:val="00544817"/>
    <w:rsid w:val="00544DF2"/>
    <w:rsid w:val="005453F1"/>
    <w:rsid w:val="00545DDF"/>
    <w:rsid w:val="0054615F"/>
    <w:rsid w:val="005461F3"/>
    <w:rsid w:val="00546203"/>
    <w:rsid w:val="00546EDA"/>
    <w:rsid w:val="005472C6"/>
    <w:rsid w:val="00547775"/>
    <w:rsid w:val="00547CAF"/>
    <w:rsid w:val="00547F20"/>
    <w:rsid w:val="005501D2"/>
    <w:rsid w:val="005508A1"/>
    <w:rsid w:val="00550FDA"/>
    <w:rsid w:val="00551C16"/>
    <w:rsid w:val="00552306"/>
    <w:rsid w:val="00552565"/>
    <w:rsid w:val="00552950"/>
    <w:rsid w:val="00553483"/>
    <w:rsid w:val="00553DBE"/>
    <w:rsid w:val="005544D1"/>
    <w:rsid w:val="0055477E"/>
    <w:rsid w:val="00554BD4"/>
    <w:rsid w:val="005555E3"/>
    <w:rsid w:val="00556414"/>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4D42"/>
    <w:rsid w:val="00565A9B"/>
    <w:rsid w:val="00565DA6"/>
    <w:rsid w:val="005662CC"/>
    <w:rsid w:val="0056709E"/>
    <w:rsid w:val="005671DD"/>
    <w:rsid w:val="00567E88"/>
    <w:rsid w:val="00570117"/>
    <w:rsid w:val="00570149"/>
    <w:rsid w:val="005704AE"/>
    <w:rsid w:val="005704D5"/>
    <w:rsid w:val="0057104A"/>
    <w:rsid w:val="005713EE"/>
    <w:rsid w:val="00571497"/>
    <w:rsid w:val="00571504"/>
    <w:rsid w:val="00571A0F"/>
    <w:rsid w:val="00572EB2"/>
    <w:rsid w:val="00573EA4"/>
    <w:rsid w:val="0057416C"/>
    <w:rsid w:val="005742B2"/>
    <w:rsid w:val="00574377"/>
    <w:rsid w:val="005744E1"/>
    <w:rsid w:val="005747A5"/>
    <w:rsid w:val="00574BD8"/>
    <w:rsid w:val="00574CC0"/>
    <w:rsid w:val="00574F86"/>
    <w:rsid w:val="00575975"/>
    <w:rsid w:val="00575986"/>
    <w:rsid w:val="005759EF"/>
    <w:rsid w:val="00575C5B"/>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F5D"/>
    <w:rsid w:val="005830A2"/>
    <w:rsid w:val="00583281"/>
    <w:rsid w:val="00583A16"/>
    <w:rsid w:val="00583C5D"/>
    <w:rsid w:val="0058419D"/>
    <w:rsid w:val="00584214"/>
    <w:rsid w:val="0058422B"/>
    <w:rsid w:val="0058465C"/>
    <w:rsid w:val="005855C5"/>
    <w:rsid w:val="00585DF9"/>
    <w:rsid w:val="005860F0"/>
    <w:rsid w:val="00586B1C"/>
    <w:rsid w:val="0058731A"/>
    <w:rsid w:val="00587C5B"/>
    <w:rsid w:val="00587D8D"/>
    <w:rsid w:val="00590069"/>
    <w:rsid w:val="00590297"/>
    <w:rsid w:val="00590312"/>
    <w:rsid w:val="00590369"/>
    <w:rsid w:val="005904E5"/>
    <w:rsid w:val="005907BD"/>
    <w:rsid w:val="00591087"/>
    <w:rsid w:val="005911C0"/>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58F"/>
    <w:rsid w:val="005A5827"/>
    <w:rsid w:val="005A59F7"/>
    <w:rsid w:val="005A5DAD"/>
    <w:rsid w:val="005A611F"/>
    <w:rsid w:val="005A6247"/>
    <w:rsid w:val="005A65B7"/>
    <w:rsid w:val="005A65C2"/>
    <w:rsid w:val="005A6655"/>
    <w:rsid w:val="005A6E94"/>
    <w:rsid w:val="005A75D3"/>
    <w:rsid w:val="005B021C"/>
    <w:rsid w:val="005B02CF"/>
    <w:rsid w:val="005B035F"/>
    <w:rsid w:val="005B05C8"/>
    <w:rsid w:val="005B0FD3"/>
    <w:rsid w:val="005B1A66"/>
    <w:rsid w:val="005B1FE3"/>
    <w:rsid w:val="005B23F2"/>
    <w:rsid w:val="005B2988"/>
    <w:rsid w:val="005B30A7"/>
    <w:rsid w:val="005B354A"/>
    <w:rsid w:val="005B3A75"/>
    <w:rsid w:val="005B3D61"/>
    <w:rsid w:val="005B4263"/>
    <w:rsid w:val="005B46C1"/>
    <w:rsid w:val="005B4DB6"/>
    <w:rsid w:val="005B4EDD"/>
    <w:rsid w:val="005B57F7"/>
    <w:rsid w:val="005B5893"/>
    <w:rsid w:val="005B611D"/>
    <w:rsid w:val="005B626A"/>
    <w:rsid w:val="005B65B1"/>
    <w:rsid w:val="005B6743"/>
    <w:rsid w:val="005B678E"/>
    <w:rsid w:val="005B67C3"/>
    <w:rsid w:val="005B6A10"/>
    <w:rsid w:val="005B6C12"/>
    <w:rsid w:val="005B71CC"/>
    <w:rsid w:val="005B7334"/>
    <w:rsid w:val="005B73D3"/>
    <w:rsid w:val="005B7805"/>
    <w:rsid w:val="005B7B9A"/>
    <w:rsid w:val="005C0121"/>
    <w:rsid w:val="005C0E96"/>
    <w:rsid w:val="005C0F28"/>
    <w:rsid w:val="005C1352"/>
    <w:rsid w:val="005C135E"/>
    <w:rsid w:val="005C1802"/>
    <w:rsid w:val="005C188D"/>
    <w:rsid w:val="005C1A48"/>
    <w:rsid w:val="005C2547"/>
    <w:rsid w:val="005C31BA"/>
    <w:rsid w:val="005C3D2B"/>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FFE"/>
    <w:rsid w:val="005D10A8"/>
    <w:rsid w:val="005D118E"/>
    <w:rsid w:val="005D1428"/>
    <w:rsid w:val="005D2096"/>
    <w:rsid w:val="005D20D9"/>
    <w:rsid w:val="005D27B6"/>
    <w:rsid w:val="005D27B9"/>
    <w:rsid w:val="005D2B86"/>
    <w:rsid w:val="005D2F1B"/>
    <w:rsid w:val="005D31EE"/>
    <w:rsid w:val="005D366D"/>
    <w:rsid w:val="005D3CB7"/>
    <w:rsid w:val="005D3F1B"/>
    <w:rsid w:val="005D43AB"/>
    <w:rsid w:val="005D450C"/>
    <w:rsid w:val="005D4D87"/>
    <w:rsid w:val="005D5117"/>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7D2"/>
    <w:rsid w:val="005E18BF"/>
    <w:rsid w:val="005E18D1"/>
    <w:rsid w:val="005E1F4D"/>
    <w:rsid w:val="005E2B56"/>
    <w:rsid w:val="005E2F0F"/>
    <w:rsid w:val="005E2FC9"/>
    <w:rsid w:val="005E306E"/>
    <w:rsid w:val="005E4275"/>
    <w:rsid w:val="005E4649"/>
    <w:rsid w:val="005E4B37"/>
    <w:rsid w:val="005E5B4B"/>
    <w:rsid w:val="005E6590"/>
    <w:rsid w:val="005E6B3F"/>
    <w:rsid w:val="005E6F5A"/>
    <w:rsid w:val="005E6F74"/>
    <w:rsid w:val="005E7446"/>
    <w:rsid w:val="005E77B0"/>
    <w:rsid w:val="005E7A2B"/>
    <w:rsid w:val="005E7A8B"/>
    <w:rsid w:val="005F154C"/>
    <w:rsid w:val="005F2263"/>
    <w:rsid w:val="005F27CC"/>
    <w:rsid w:val="005F2AA1"/>
    <w:rsid w:val="005F2B9B"/>
    <w:rsid w:val="005F3BEA"/>
    <w:rsid w:val="005F3E84"/>
    <w:rsid w:val="005F50B6"/>
    <w:rsid w:val="005F5521"/>
    <w:rsid w:val="005F560E"/>
    <w:rsid w:val="005F5856"/>
    <w:rsid w:val="005F5D1D"/>
    <w:rsid w:val="005F5F99"/>
    <w:rsid w:val="005F614F"/>
    <w:rsid w:val="005F6CF6"/>
    <w:rsid w:val="005F6FA7"/>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22B9"/>
    <w:rsid w:val="0060254A"/>
    <w:rsid w:val="006029ED"/>
    <w:rsid w:val="00603152"/>
    <w:rsid w:val="006036F5"/>
    <w:rsid w:val="00603AA5"/>
    <w:rsid w:val="00603F00"/>
    <w:rsid w:val="006040D4"/>
    <w:rsid w:val="006040F2"/>
    <w:rsid w:val="00604484"/>
    <w:rsid w:val="006047AE"/>
    <w:rsid w:val="00604877"/>
    <w:rsid w:val="00604EC8"/>
    <w:rsid w:val="00604ECE"/>
    <w:rsid w:val="00605C44"/>
    <w:rsid w:val="00605FD1"/>
    <w:rsid w:val="006062B7"/>
    <w:rsid w:val="00606529"/>
    <w:rsid w:val="006069B7"/>
    <w:rsid w:val="00606B18"/>
    <w:rsid w:val="00606F69"/>
    <w:rsid w:val="00607772"/>
    <w:rsid w:val="006078C3"/>
    <w:rsid w:val="006106A8"/>
    <w:rsid w:val="00610A3A"/>
    <w:rsid w:val="00610E77"/>
    <w:rsid w:val="006116C8"/>
    <w:rsid w:val="00612254"/>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618"/>
    <w:rsid w:val="006167A2"/>
    <w:rsid w:val="0061682B"/>
    <w:rsid w:val="0061714F"/>
    <w:rsid w:val="00617BC0"/>
    <w:rsid w:val="00617EDD"/>
    <w:rsid w:val="0062123B"/>
    <w:rsid w:val="006212E3"/>
    <w:rsid w:val="00621720"/>
    <w:rsid w:val="006220DA"/>
    <w:rsid w:val="0062262D"/>
    <w:rsid w:val="00622731"/>
    <w:rsid w:val="00622DEB"/>
    <w:rsid w:val="00622EF4"/>
    <w:rsid w:val="006232E1"/>
    <w:rsid w:val="00623758"/>
    <w:rsid w:val="00623AF4"/>
    <w:rsid w:val="00624224"/>
    <w:rsid w:val="006245F6"/>
    <w:rsid w:val="00624E62"/>
    <w:rsid w:val="006256E6"/>
    <w:rsid w:val="006258B3"/>
    <w:rsid w:val="00625B06"/>
    <w:rsid w:val="00625D96"/>
    <w:rsid w:val="00625E37"/>
    <w:rsid w:val="00626104"/>
    <w:rsid w:val="0062738D"/>
    <w:rsid w:val="006274E3"/>
    <w:rsid w:val="00630366"/>
    <w:rsid w:val="00630494"/>
    <w:rsid w:val="00630C83"/>
    <w:rsid w:val="006315EE"/>
    <w:rsid w:val="00631B7C"/>
    <w:rsid w:val="00631EBD"/>
    <w:rsid w:val="00631EEA"/>
    <w:rsid w:val="00632306"/>
    <w:rsid w:val="00632B2D"/>
    <w:rsid w:val="006333C1"/>
    <w:rsid w:val="00633708"/>
    <w:rsid w:val="00633E2A"/>
    <w:rsid w:val="00633EF0"/>
    <w:rsid w:val="0063400E"/>
    <w:rsid w:val="006340EC"/>
    <w:rsid w:val="00634856"/>
    <w:rsid w:val="00634BB5"/>
    <w:rsid w:val="006354E0"/>
    <w:rsid w:val="0063557C"/>
    <w:rsid w:val="0063580B"/>
    <w:rsid w:val="00635A58"/>
    <w:rsid w:val="00636059"/>
    <w:rsid w:val="00636EBE"/>
    <w:rsid w:val="0063702A"/>
    <w:rsid w:val="00637259"/>
    <w:rsid w:val="006372DA"/>
    <w:rsid w:val="006375DC"/>
    <w:rsid w:val="006375FA"/>
    <w:rsid w:val="00637647"/>
    <w:rsid w:val="00637A00"/>
    <w:rsid w:val="00637C0F"/>
    <w:rsid w:val="00637C12"/>
    <w:rsid w:val="006400F9"/>
    <w:rsid w:val="006405CE"/>
    <w:rsid w:val="00640A58"/>
    <w:rsid w:val="00640FA9"/>
    <w:rsid w:val="006413AD"/>
    <w:rsid w:val="00641675"/>
    <w:rsid w:val="00641B36"/>
    <w:rsid w:val="00641D2A"/>
    <w:rsid w:val="006423E1"/>
    <w:rsid w:val="00642920"/>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B06"/>
    <w:rsid w:val="00646B4B"/>
    <w:rsid w:val="00646D92"/>
    <w:rsid w:val="00646E2D"/>
    <w:rsid w:val="00646F0D"/>
    <w:rsid w:val="00647444"/>
    <w:rsid w:val="006474EF"/>
    <w:rsid w:val="006500CF"/>
    <w:rsid w:val="0065015F"/>
    <w:rsid w:val="00650A21"/>
    <w:rsid w:val="00650FB7"/>
    <w:rsid w:val="00651047"/>
    <w:rsid w:val="00651723"/>
    <w:rsid w:val="00651884"/>
    <w:rsid w:val="00651F09"/>
    <w:rsid w:val="00651F59"/>
    <w:rsid w:val="00652A01"/>
    <w:rsid w:val="00652A7E"/>
    <w:rsid w:val="00652A8D"/>
    <w:rsid w:val="00652F94"/>
    <w:rsid w:val="0065315F"/>
    <w:rsid w:val="0065352E"/>
    <w:rsid w:val="006536C2"/>
    <w:rsid w:val="006539D4"/>
    <w:rsid w:val="006539F4"/>
    <w:rsid w:val="00653D1B"/>
    <w:rsid w:val="00653F8A"/>
    <w:rsid w:val="00654656"/>
    <w:rsid w:val="00654A52"/>
    <w:rsid w:val="0065599E"/>
    <w:rsid w:val="00655F13"/>
    <w:rsid w:val="00656699"/>
    <w:rsid w:val="006568B2"/>
    <w:rsid w:val="00656950"/>
    <w:rsid w:val="00656A6B"/>
    <w:rsid w:val="00657227"/>
    <w:rsid w:val="006574E0"/>
    <w:rsid w:val="006578EA"/>
    <w:rsid w:val="00657A28"/>
    <w:rsid w:val="0066027F"/>
    <w:rsid w:val="0066154B"/>
    <w:rsid w:val="00661C22"/>
    <w:rsid w:val="0066268E"/>
    <w:rsid w:val="00662939"/>
    <w:rsid w:val="00662AF3"/>
    <w:rsid w:val="00662F60"/>
    <w:rsid w:val="0066310D"/>
    <w:rsid w:val="00663BC6"/>
    <w:rsid w:val="00663E5A"/>
    <w:rsid w:val="006640D6"/>
    <w:rsid w:val="00664391"/>
    <w:rsid w:val="006645A7"/>
    <w:rsid w:val="006645C3"/>
    <w:rsid w:val="00664602"/>
    <w:rsid w:val="00664A4E"/>
    <w:rsid w:val="00664F48"/>
    <w:rsid w:val="00665A71"/>
    <w:rsid w:val="00665D4D"/>
    <w:rsid w:val="00665D7B"/>
    <w:rsid w:val="00665E04"/>
    <w:rsid w:val="00666360"/>
    <w:rsid w:val="00666408"/>
    <w:rsid w:val="006667B5"/>
    <w:rsid w:val="006669A0"/>
    <w:rsid w:val="00666A5F"/>
    <w:rsid w:val="00666C15"/>
    <w:rsid w:val="00667C77"/>
    <w:rsid w:val="00667CB6"/>
    <w:rsid w:val="00667D85"/>
    <w:rsid w:val="00670382"/>
    <w:rsid w:val="00670CE0"/>
    <w:rsid w:val="00670EA1"/>
    <w:rsid w:val="00671580"/>
    <w:rsid w:val="00671B91"/>
    <w:rsid w:val="00671E30"/>
    <w:rsid w:val="00672173"/>
    <w:rsid w:val="00672C0B"/>
    <w:rsid w:val="00672DE5"/>
    <w:rsid w:val="00672E8A"/>
    <w:rsid w:val="00673768"/>
    <w:rsid w:val="006738B8"/>
    <w:rsid w:val="0067434D"/>
    <w:rsid w:val="00674729"/>
    <w:rsid w:val="00674A62"/>
    <w:rsid w:val="00674C75"/>
    <w:rsid w:val="00674DA0"/>
    <w:rsid w:val="00675477"/>
    <w:rsid w:val="006755CB"/>
    <w:rsid w:val="0067584A"/>
    <w:rsid w:val="00675C6B"/>
    <w:rsid w:val="0067640A"/>
    <w:rsid w:val="00676845"/>
    <w:rsid w:val="00676933"/>
    <w:rsid w:val="00677198"/>
    <w:rsid w:val="006779CF"/>
    <w:rsid w:val="00677A0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118B"/>
    <w:rsid w:val="00691CC2"/>
    <w:rsid w:val="0069243C"/>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A05C5"/>
    <w:rsid w:val="006A08B3"/>
    <w:rsid w:val="006A0B3E"/>
    <w:rsid w:val="006A1697"/>
    <w:rsid w:val="006A184A"/>
    <w:rsid w:val="006A1CAC"/>
    <w:rsid w:val="006A1CB1"/>
    <w:rsid w:val="006A20AC"/>
    <w:rsid w:val="006A32EE"/>
    <w:rsid w:val="006A3793"/>
    <w:rsid w:val="006A3AB2"/>
    <w:rsid w:val="006A3C5E"/>
    <w:rsid w:val="006A3EF7"/>
    <w:rsid w:val="006A419A"/>
    <w:rsid w:val="006A474C"/>
    <w:rsid w:val="006A4A93"/>
    <w:rsid w:val="006A4BB6"/>
    <w:rsid w:val="006A52C7"/>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B80"/>
    <w:rsid w:val="006B25F1"/>
    <w:rsid w:val="006B2707"/>
    <w:rsid w:val="006B2F51"/>
    <w:rsid w:val="006B34DC"/>
    <w:rsid w:val="006B38CD"/>
    <w:rsid w:val="006B3E6B"/>
    <w:rsid w:val="006B4114"/>
    <w:rsid w:val="006B421E"/>
    <w:rsid w:val="006B53DA"/>
    <w:rsid w:val="006B5919"/>
    <w:rsid w:val="006B6842"/>
    <w:rsid w:val="006B68B2"/>
    <w:rsid w:val="006B70AF"/>
    <w:rsid w:val="006B71C5"/>
    <w:rsid w:val="006B7289"/>
    <w:rsid w:val="006B7B53"/>
    <w:rsid w:val="006B7C19"/>
    <w:rsid w:val="006C03C8"/>
    <w:rsid w:val="006C0897"/>
    <w:rsid w:val="006C0F4D"/>
    <w:rsid w:val="006C188E"/>
    <w:rsid w:val="006C1D91"/>
    <w:rsid w:val="006C1ECB"/>
    <w:rsid w:val="006C20FD"/>
    <w:rsid w:val="006C251F"/>
    <w:rsid w:val="006C2D0D"/>
    <w:rsid w:val="006C2EFF"/>
    <w:rsid w:val="006C3289"/>
    <w:rsid w:val="006C38BA"/>
    <w:rsid w:val="006C3C3D"/>
    <w:rsid w:val="006C3DE4"/>
    <w:rsid w:val="006C4405"/>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B89"/>
    <w:rsid w:val="006C7C6F"/>
    <w:rsid w:val="006D04F1"/>
    <w:rsid w:val="006D0588"/>
    <w:rsid w:val="006D07CE"/>
    <w:rsid w:val="006D0959"/>
    <w:rsid w:val="006D0C49"/>
    <w:rsid w:val="006D0EE0"/>
    <w:rsid w:val="006D0F2E"/>
    <w:rsid w:val="006D106F"/>
    <w:rsid w:val="006D14FB"/>
    <w:rsid w:val="006D153B"/>
    <w:rsid w:val="006D160A"/>
    <w:rsid w:val="006D3341"/>
    <w:rsid w:val="006D35BE"/>
    <w:rsid w:val="006D38A6"/>
    <w:rsid w:val="006D3A7F"/>
    <w:rsid w:val="006D3CF1"/>
    <w:rsid w:val="006D4081"/>
    <w:rsid w:val="006D4934"/>
    <w:rsid w:val="006D496B"/>
    <w:rsid w:val="006D4B81"/>
    <w:rsid w:val="006D4D41"/>
    <w:rsid w:val="006D566D"/>
    <w:rsid w:val="006D56F9"/>
    <w:rsid w:val="006D59E9"/>
    <w:rsid w:val="006D5D1C"/>
    <w:rsid w:val="006D62B1"/>
    <w:rsid w:val="006D697B"/>
    <w:rsid w:val="006D6EDB"/>
    <w:rsid w:val="006D7881"/>
    <w:rsid w:val="006E00BD"/>
    <w:rsid w:val="006E0180"/>
    <w:rsid w:val="006E02EA"/>
    <w:rsid w:val="006E03A1"/>
    <w:rsid w:val="006E0752"/>
    <w:rsid w:val="006E09F4"/>
    <w:rsid w:val="006E1032"/>
    <w:rsid w:val="006E169F"/>
    <w:rsid w:val="006E16EE"/>
    <w:rsid w:val="006E2B6C"/>
    <w:rsid w:val="006E3174"/>
    <w:rsid w:val="006E3374"/>
    <w:rsid w:val="006E33BD"/>
    <w:rsid w:val="006E353F"/>
    <w:rsid w:val="006E396B"/>
    <w:rsid w:val="006E3A22"/>
    <w:rsid w:val="006E3A40"/>
    <w:rsid w:val="006E3ECB"/>
    <w:rsid w:val="006E45C3"/>
    <w:rsid w:val="006E4AD5"/>
    <w:rsid w:val="006E4CD1"/>
    <w:rsid w:val="006E5141"/>
    <w:rsid w:val="006E54D0"/>
    <w:rsid w:val="006E56DA"/>
    <w:rsid w:val="006E5709"/>
    <w:rsid w:val="006E5E29"/>
    <w:rsid w:val="006E67CA"/>
    <w:rsid w:val="006E6845"/>
    <w:rsid w:val="006E68A2"/>
    <w:rsid w:val="006E7A05"/>
    <w:rsid w:val="006E7B03"/>
    <w:rsid w:val="006E7DDA"/>
    <w:rsid w:val="006F0923"/>
    <w:rsid w:val="006F09C1"/>
    <w:rsid w:val="006F0F65"/>
    <w:rsid w:val="006F1360"/>
    <w:rsid w:val="006F1C75"/>
    <w:rsid w:val="006F1CF4"/>
    <w:rsid w:val="006F1FBB"/>
    <w:rsid w:val="006F1FEE"/>
    <w:rsid w:val="006F2091"/>
    <w:rsid w:val="006F25C5"/>
    <w:rsid w:val="006F29F4"/>
    <w:rsid w:val="006F30BF"/>
    <w:rsid w:val="006F310D"/>
    <w:rsid w:val="006F3863"/>
    <w:rsid w:val="006F43C5"/>
    <w:rsid w:val="006F4563"/>
    <w:rsid w:val="006F459F"/>
    <w:rsid w:val="006F462C"/>
    <w:rsid w:val="006F465A"/>
    <w:rsid w:val="006F4A4B"/>
    <w:rsid w:val="006F4C93"/>
    <w:rsid w:val="006F4DD5"/>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0F6C"/>
    <w:rsid w:val="007111E3"/>
    <w:rsid w:val="00711FC9"/>
    <w:rsid w:val="007122C4"/>
    <w:rsid w:val="00713484"/>
    <w:rsid w:val="00713693"/>
    <w:rsid w:val="007137D4"/>
    <w:rsid w:val="007141DA"/>
    <w:rsid w:val="007143E7"/>
    <w:rsid w:val="00714A89"/>
    <w:rsid w:val="00714D98"/>
    <w:rsid w:val="00714E1C"/>
    <w:rsid w:val="00715202"/>
    <w:rsid w:val="007155CB"/>
    <w:rsid w:val="00715621"/>
    <w:rsid w:val="00715C08"/>
    <w:rsid w:val="0071687E"/>
    <w:rsid w:val="007168D0"/>
    <w:rsid w:val="0071753D"/>
    <w:rsid w:val="00717A26"/>
    <w:rsid w:val="00717D37"/>
    <w:rsid w:val="007200CC"/>
    <w:rsid w:val="00720BB4"/>
    <w:rsid w:val="00720D32"/>
    <w:rsid w:val="00720F5E"/>
    <w:rsid w:val="00721EAF"/>
    <w:rsid w:val="00722C4E"/>
    <w:rsid w:val="00722CC0"/>
    <w:rsid w:val="00722E62"/>
    <w:rsid w:val="00723022"/>
    <w:rsid w:val="00724312"/>
    <w:rsid w:val="0072436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A0F"/>
    <w:rsid w:val="0073374B"/>
    <w:rsid w:val="007337EC"/>
    <w:rsid w:val="00733902"/>
    <w:rsid w:val="00733FE2"/>
    <w:rsid w:val="00734797"/>
    <w:rsid w:val="00734B4A"/>
    <w:rsid w:val="00734EF4"/>
    <w:rsid w:val="0073501F"/>
    <w:rsid w:val="00735054"/>
    <w:rsid w:val="00735A03"/>
    <w:rsid w:val="00735E6F"/>
    <w:rsid w:val="0073608A"/>
    <w:rsid w:val="00737602"/>
    <w:rsid w:val="00737BF5"/>
    <w:rsid w:val="00740002"/>
    <w:rsid w:val="007402BB"/>
    <w:rsid w:val="007402E0"/>
    <w:rsid w:val="007404C4"/>
    <w:rsid w:val="007404E1"/>
    <w:rsid w:val="00740A5A"/>
    <w:rsid w:val="00740D3E"/>
    <w:rsid w:val="00740ECF"/>
    <w:rsid w:val="00740F1E"/>
    <w:rsid w:val="00740F6D"/>
    <w:rsid w:val="007412C6"/>
    <w:rsid w:val="007412CD"/>
    <w:rsid w:val="00741C06"/>
    <w:rsid w:val="00741D65"/>
    <w:rsid w:val="007422AC"/>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F85"/>
    <w:rsid w:val="0075018F"/>
    <w:rsid w:val="00750EE9"/>
    <w:rsid w:val="00751398"/>
    <w:rsid w:val="00751811"/>
    <w:rsid w:val="007518B6"/>
    <w:rsid w:val="00751CF5"/>
    <w:rsid w:val="00751E5C"/>
    <w:rsid w:val="00752031"/>
    <w:rsid w:val="0075218B"/>
    <w:rsid w:val="007521F9"/>
    <w:rsid w:val="00752897"/>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B1E"/>
    <w:rsid w:val="00764620"/>
    <w:rsid w:val="00764B05"/>
    <w:rsid w:val="00764C00"/>
    <w:rsid w:val="00764CDF"/>
    <w:rsid w:val="00764CF2"/>
    <w:rsid w:val="00765479"/>
    <w:rsid w:val="00765ABF"/>
    <w:rsid w:val="00766268"/>
    <w:rsid w:val="0076629A"/>
    <w:rsid w:val="0076634D"/>
    <w:rsid w:val="00766637"/>
    <w:rsid w:val="00766761"/>
    <w:rsid w:val="00766F65"/>
    <w:rsid w:val="007673C2"/>
    <w:rsid w:val="00767944"/>
    <w:rsid w:val="00767A0A"/>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2A1F"/>
    <w:rsid w:val="0077374F"/>
    <w:rsid w:val="00773E42"/>
    <w:rsid w:val="00773ED1"/>
    <w:rsid w:val="00773F2C"/>
    <w:rsid w:val="0077407D"/>
    <w:rsid w:val="00774727"/>
    <w:rsid w:val="00774F09"/>
    <w:rsid w:val="00774FB6"/>
    <w:rsid w:val="0077542C"/>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2968"/>
    <w:rsid w:val="00783371"/>
    <w:rsid w:val="00783947"/>
    <w:rsid w:val="00783A2D"/>
    <w:rsid w:val="00783C96"/>
    <w:rsid w:val="00783EC1"/>
    <w:rsid w:val="00785945"/>
    <w:rsid w:val="00785AAA"/>
    <w:rsid w:val="00785DD6"/>
    <w:rsid w:val="00785DFD"/>
    <w:rsid w:val="007861C7"/>
    <w:rsid w:val="0078662D"/>
    <w:rsid w:val="007867E2"/>
    <w:rsid w:val="00786999"/>
    <w:rsid w:val="00786F7F"/>
    <w:rsid w:val="00787342"/>
    <w:rsid w:val="00787407"/>
    <w:rsid w:val="00787723"/>
    <w:rsid w:val="0079004B"/>
    <w:rsid w:val="007901E6"/>
    <w:rsid w:val="00790C15"/>
    <w:rsid w:val="00790D59"/>
    <w:rsid w:val="00790D87"/>
    <w:rsid w:val="007913AE"/>
    <w:rsid w:val="00791CCB"/>
    <w:rsid w:val="00791FAA"/>
    <w:rsid w:val="0079232D"/>
    <w:rsid w:val="00792721"/>
    <w:rsid w:val="00792918"/>
    <w:rsid w:val="00792DED"/>
    <w:rsid w:val="00793222"/>
    <w:rsid w:val="007936C9"/>
    <w:rsid w:val="0079376A"/>
    <w:rsid w:val="00793D85"/>
    <w:rsid w:val="00793EE7"/>
    <w:rsid w:val="00794110"/>
    <w:rsid w:val="007957BA"/>
    <w:rsid w:val="00795D07"/>
    <w:rsid w:val="00795FCF"/>
    <w:rsid w:val="007961FE"/>
    <w:rsid w:val="00796A00"/>
    <w:rsid w:val="0079760B"/>
    <w:rsid w:val="007979A2"/>
    <w:rsid w:val="00797D25"/>
    <w:rsid w:val="007A032B"/>
    <w:rsid w:val="007A0682"/>
    <w:rsid w:val="007A10E3"/>
    <w:rsid w:val="007A1637"/>
    <w:rsid w:val="007A1CBA"/>
    <w:rsid w:val="007A2140"/>
    <w:rsid w:val="007A2681"/>
    <w:rsid w:val="007A297E"/>
    <w:rsid w:val="007A2EC2"/>
    <w:rsid w:val="007A3D92"/>
    <w:rsid w:val="007A3DF3"/>
    <w:rsid w:val="007A5089"/>
    <w:rsid w:val="007A5094"/>
    <w:rsid w:val="007A52D8"/>
    <w:rsid w:val="007A5927"/>
    <w:rsid w:val="007A5A0D"/>
    <w:rsid w:val="007A5A43"/>
    <w:rsid w:val="007A5AC0"/>
    <w:rsid w:val="007A61AE"/>
    <w:rsid w:val="007A670F"/>
    <w:rsid w:val="007A7A81"/>
    <w:rsid w:val="007A7B7C"/>
    <w:rsid w:val="007B03A9"/>
    <w:rsid w:val="007B0ADA"/>
    <w:rsid w:val="007B0DA8"/>
    <w:rsid w:val="007B135F"/>
    <w:rsid w:val="007B28B5"/>
    <w:rsid w:val="007B2E8F"/>
    <w:rsid w:val="007B3041"/>
    <w:rsid w:val="007B315A"/>
    <w:rsid w:val="007B326C"/>
    <w:rsid w:val="007B343C"/>
    <w:rsid w:val="007B3D91"/>
    <w:rsid w:val="007B3EAD"/>
    <w:rsid w:val="007B47C9"/>
    <w:rsid w:val="007B4827"/>
    <w:rsid w:val="007B4956"/>
    <w:rsid w:val="007B4BFC"/>
    <w:rsid w:val="007B57D1"/>
    <w:rsid w:val="007B5ADD"/>
    <w:rsid w:val="007B5BC6"/>
    <w:rsid w:val="007B5DF7"/>
    <w:rsid w:val="007B60F4"/>
    <w:rsid w:val="007B6216"/>
    <w:rsid w:val="007B621A"/>
    <w:rsid w:val="007B64F5"/>
    <w:rsid w:val="007B66A1"/>
    <w:rsid w:val="007B6D12"/>
    <w:rsid w:val="007B6D6E"/>
    <w:rsid w:val="007B746F"/>
    <w:rsid w:val="007B7704"/>
    <w:rsid w:val="007B7ACF"/>
    <w:rsid w:val="007B7F93"/>
    <w:rsid w:val="007C0180"/>
    <w:rsid w:val="007C022A"/>
    <w:rsid w:val="007C0410"/>
    <w:rsid w:val="007C061C"/>
    <w:rsid w:val="007C1238"/>
    <w:rsid w:val="007C1323"/>
    <w:rsid w:val="007C18AF"/>
    <w:rsid w:val="007C20BC"/>
    <w:rsid w:val="007C27F4"/>
    <w:rsid w:val="007C321A"/>
    <w:rsid w:val="007C35DB"/>
    <w:rsid w:val="007C482A"/>
    <w:rsid w:val="007C4B8C"/>
    <w:rsid w:val="007C4D38"/>
    <w:rsid w:val="007C6D11"/>
    <w:rsid w:val="007C74A1"/>
    <w:rsid w:val="007C786F"/>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72F"/>
    <w:rsid w:val="007D4F6B"/>
    <w:rsid w:val="007D5480"/>
    <w:rsid w:val="007D553D"/>
    <w:rsid w:val="007D5598"/>
    <w:rsid w:val="007D5618"/>
    <w:rsid w:val="007D59E0"/>
    <w:rsid w:val="007D625D"/>
    <w:rsid w:val="007D670A"/>
    <w:rsid w:val="007D75D8"/>
    <w:rsid w:val="007D76BC"/>
    <w:rsid w:val="007D7E30"/>
    <w:rsid w:val="007D7F65"/>
    <w:rsid w:val="007E029C"/>
    <w:rsid w:val="007E038C"/>
    <w:rsid w:val="007E0AB9"/>
    <w:rsid w:val="007E0B58"/>
    <w:rsid w:val="007E1247"/>
    <w:rsid w:val="007E190E"/>
    <w:rsid w:val="007E1BBF"/>
    <w:rsid w:val="007E1F85"/>
    <w:rsid w:val="007E1FF5"/>
    <w:rsid w:val="007E2B38"/>
    <w:rsid w:val="007E2CA1"/>
    <w:rsid w:val="007E3430"/>
    <w:rsid w:val="007E3A3C"/>
    <w:rsid w:val="007E3BFB"/>
    <w:rsid w:val="007E3DC0"/>
    <w:rsid w:val="007E3E56"/>
    <w:rsid w:val="007E45CE"/>
    <w:rsid w:val="007E4893"/>
    <w:rsid w:val="007E4C9D"/>
    <w:rsid w:val="007E513B"/>
    <w:rsid w:val="007E53E0"/>
    <w:rsid w:val="007E56D2"/>
    <w:rsid w:val="007E592E"/>
    <w:rsid w:val="007E59FF"/>
    <w:rsid w:val="007E5CE0"/>
    <w:rsid w:val="007E62CB"/>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4A3"/>
    <w:rsid w:val="007F268C"/>
    <w:rsid w:val="007F2C1D"/>
    <w:rsid w:val="007F2E3E"/>
    <w:rsid w:val="007F389C"/>
    <w:rsid w:val="007F38FD"/>
    <w:rsid w:val="007F3D31"/>
    <w:rsid w:val="007F456F"/>
    <w:rsid w:val="007F46EF"/>
    <w:rsid w:val="007F4A06"/>
    <w:rsid w:val="007F4B09"/>
    <w:rsid w:val="007F4C99"/>
    <w:rsid w:val="007F4DE1"/>
    <w:rsid w:val="007F4F44"/>
    <w:rsid w:val="007F4FE6"/>
    <w:rsid w:val="007F533D"/>
    <w:rsid w:val="007F6022"/>
    <w:rsid w:val="007F61C9"/>
    <w:rsid w:val="007F7040"/>
    <w:rsid w:val="007F7436"/>
    <w:rsid w:val="008005A3"/>
    <w:rsid w:val="008007C5"/>
    <w:rsid w:val="00800C3C"/>
    <w:rsid w:val="00800D99"/>
    <w:rsid w:val="0080171D"/>
    <w:rsid w:val="008019A1"/>
    <w:rsid w:val="008019D1"/>
    <w:rsid w:val="00801ABF"/>
    <w:rsid w:val="00801E79"/>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B48"/>
    <w:rsid w:val="00807EB8"/>
    <w:rsid w:val="008101C4"/>
    <w:rsid w:val="00811103"/>
    <w:rsid w:val="00811236"/>
    <w:rsid w:val="008116AA"/>
    <w:rsid w:val="00811D49"/>
    <w:rsid w:val="0081227C"/>
    <w:rsid w:val="00813A7C"/>
    <w:rsid w:val="00815566"/>
    <w:rsid w:val="00815571"/>
    <w:rsid w:val="0081598D"/>
    <w:rsid w:val="008165E6"/>
    <w:rsid w:val="00816E0A"/>
    <w:rsid w:val="0081757E"/>
    <w:rsid w:val="0081781C"/>
    <w:rsid w:val="00817917"/>
    <w:rsid w:val="00817E6D"/>
    <w:rsid w:val="00817E96"/>
    <w:rsid w:val="00817F6E"/>
    <w:rsid w:val="00820089"/>
    <w:rsid w:val="008207B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B45"/>
    <w:rsid w:val="00824C22"/>
    <w:rsid w:val="00824C47"/>
    <w:rsid w:val="0082539C"/>
    <w:rsid w:val="008258C7"/>
    <w:rsid w:val="00825DE3"/>
    <w:rsid w:val="00826297"/>
    <w:rsid w:val="00826392"/>
    <w:rsid w:val="008271A1"/>
    <w:rsid w:val="008271A3"/>
    <w:rsid w:val="008277F9"/>
    <w:rsid w:val="00827D3C"/>
    <w:rsid w:val="008300A5"/>
    <w:rsid w:val="008303A9"/>
    <w:rsid w:val="00830EF3"/>
    <w:rsid w:val="00831A5F"/>
    <w:rsid w:val="00832218"/>
    <w:rsid w:val="0083230B"/>
    <w:rsid w:val="00833647"/>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37E0E"/>
    <w:rsid w:val="008412CA"/>
    <w:rsid w:val="008412FF"/>
    <w:rsid w:val="008416A1"/>
    <w:rsid w:val="0084176D"/>
    <w:rsid w:val="00841B3F"/>
    <w:rsid w:val="00841BD8"/>
    <w:rsid w:val="00842B9C"/>
    <w:rsid w:val="00842D38"/>
    <w:rsid w:val="00842FD9"/>
    <w:rsid w:val="00843412"/>
    <w:rsid w:val="008438B2"/>
    <w:rsid w:val="00843B1A"/>
    <w:rsid w:val="00843B4F"/>
    <w:rsid w:val="00844AA8"/>
    <w:rsid w:val="00844D45"/>
    <w:rsid w:val="008453A7"/>
    <w:rsid w:val="008455DC"/>
    <w:rsid w:val="00845E92"/>
    <w:rsid w:val="00847260"/>
    <w:rsid w:val="00847C49"/>
    <w:rsid w:val="00847D58"/>
    <w:rsid w:val="00850461"/>
    <w:rsid w:val="008508FF"/>
    <w:rsid w:val="00850ABB"/>
    <w:rsid w:val="0085123B"/>
    <w:rsid w:val="00851913"/>
    <w:rsid w:val="008527BF"/>
    <w:rsid w:val="00852C1A"/>
    <w:rsid w:val="00852F75"/>
    <w:rsid w:val="00852FA2"/>
    <w:rsid w:val="00853BB6"/>
    <w:rsid w:val="00853C25"/>
    <w:rsid w:val="00854299"/>
    <w:rsid w:val="0085449A"/>
    <w:rsid w:val="0085478B"/>
    <w:rsid w:val="00854FA8"/>
    <w:rsid w:val="008553CB"/>
    <w:rsid w:val="00855DB4"/>
    <w:rsid w:val="00855F34"/>
    <w:rsid w:val="00856495"/>
    <w:rsid w:val="00856697"/>
    <w:rsid w:val="00856830"/>
    <w:rsid w:val="00856DB7"/>
    <w:rsid w:val="00856F84"/>
    <w:rsid w:val="008570AD"/>
    <w:rsid w:val="00857221"/>
    <w:rsid w:val="008577F9"/>
    <w:rsid w:val="00857DC7"/>
    <w:rsid w:val="00857E21"/>
    <w:rsid w:val="008604CE"/>
    <w:rsid w:val="00860640"/>
    <w:rsid w:val="00861DCE"/>
    <w:rsid w:val="008623CB"/>
    <w:rsid w:val="0086277A"/>
    <w:rsid w:val="00862A02"/>
    <w:rsid w:val="00862A49"/>
    <w:rsid w:val="008633F3"/>
    <w:rsid w:val="00863B77"/>
    <w:rsid w:val="00863C5A"/>
    <w:rsid w:val="00863D28"/>
    <w:rsid w:val="0086466C"/>
    <w:rsid w:val="00864D48"/>
    <w:rsid w:val="00864E75"/>
    <w:rsid w:val="00865AEF"/>
    <w:rsid w:val="00866484"/>
    <w:rsid w:val="00867237"/>
    <w:rsid w:val="0086785D"/>
    <w:rsid w:val="0087006B"/>
    <w:rsid w:val="008703CB"/>
    <w:rsid w:val="00870BD0"/>
    <w:rsid w:val="00871122"/>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667F"/>
    <w:rsid w:val="00876AF0"/>
    <w:rsid w:val="00876F77"/>
    <w:rsid w:val="0087711A"/>
    <w:rsid w:val="00877D92"/>
    <w:rsid w:val="0088007A"/>
    <w:rsid w:val="00880590"/>
    <w:rsid w:val="008807FE"/>
    <w:rsid w:val="00881229"/>
    <w:rsid w:val="008813D1"/>
    <w:rsid w:val="00881600"/>
    <w:rsid w:val="008817AD"/>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A3B"/>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788"/>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A7A9B"/>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459A"/>
    <w:rsid w:val="008B524F"/>
    <w:rsid w:val="008B5615"/>
    <w:rsid w:val="008B6067"/>
    <w:rsid w:val="008B639A"/>
    <w:rsid w:val="008B670E"/>
    <w:rsid w:val="008B7227"/>
    <w:rsid w:val="008B7578"/>
    <w:rsid w:val="008B7F5E"/>
    <w:rsid w:val="008C0045"/>
    <w:rsid w:val="008C0844"/>
    <w:rsid w:val="008C0910"/>
    <w:rsid w:val="008C0ABD"/>
    <w:rsid w:val="008C0C03"/>
    <w:rsid w:val="008C0ED6"/>
    <w:rsid w:val="008C103E"/>
    <w:rsid w:val="008C1145"/>
    <w:rsid w:val="008C16C1"/>
    <w:rsid w:val="008C199A"/>
    <w:rsid w:val="008C1B34"/>
    <w:rsid w:val="008C27C0"/>
    <w:rsid w:val="008C28DC"/>
    <w:rsid w:val="008C2FD1"/>
    <w:rsid w:val="008C3207"/>
    <w:rsid w:val="008C3806"/>
    <w:rsid w:val="008C3D55"/>
    <w:rsid w:val="008C403D"/>
    <w:rsid w:val="008C42FA"/>
    <w:rsid w:val="008C4604"/>
    <w:rsid w:val="008C48ED"/>
    <w:rsid w:val="008C536D"/>
    <w:rsid w:val="008C572D"/>
    <w:rsid w:val="008C5B8B"/>
    <w:rsid w:val="008C5CD0"/>
    <w:rsid w:val="008C5CD4"/>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6E2"/>
    <w:rsid w:val="008D3D03"/>
    <w:rsid w:val="008D3EE1"/>
    <w:rsid w:val="008D4011"/>
    <w:rsid w:val="008D436F"/>
    <w:rsid w:val="008D59D4"/>
    <w:rsid w:val="008D5BC0"/>
    <w:rsid w:val="008D5D7D"/>
    <w:rsid w:val="008D5E91"/>
    <w:rsid w:val="008D6810"/>
    <w:rsid w:val="008D6CE4"/>
    <w:rsid w:val="008D6F38"/>
    <w:rsid w:val="008D73F9"/>
    <w:rsid w:val="008E00FA"/>
    <w:rsid w:val="008E01F8"/>
    <w:rsid w:val="008E05D1"/>
    <w:rsid w:val="008E0EB2"/>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742A"/>
    <w:rsid w:val="008E7EA8"/>
    <w:rsid w:val="008F011A"/>
    <w:rsid w:val="008F02FF"/>
    <w:rsid w:val="008F0A32"/>
    <w:rsid w:val="008F0AC4"/>
    <w:rsid w:val="008F10BB"/>
    <w:rsid w:val="008F160B"/>
    <w:rsid w:val="008F1BF8"/>
    <w:rsid w:val="008F299A"/>
    <w:rsid w:val="008F2A34"/>
    <w:rsid w:val="008F2A4B"/>
    <w:rsid w:val="008F2C09"/>
    <w:rsid w:val="008F2C54"/>
    <w:rsid w:val="008F3384"/>
    <w:rsid w:val="008F35C4"/>
    <w:rsid w:val="008F3BE4"/>
    <w:rsid w:val="008F3FA6"/>
    <w:rsid w:val="008F4459"/>
    <w:rsid w:val="008F4A70"/>
    <w:rsid w:val="008F5202"/>
    <w:rsid w:val="008F55CF"/>
    <w:rsid w:val="008F5A9A"/>
    <w:rsid w:val="008F5AFB"/>
    <w:rsid w:val="008F68DE"/>
    <w:rsid w:val="008F69AD"/>
    <w:rsid w:val="008F6B5D"/>
    <w:rsid w:val="008F6CE9"/>
    <w:rsid w:val="008F7211"/>
    <w:rsid w:val="008F7E88"/>
    <w:rsid w:val="008F7FB0"/>
    <w:rsid w:val="00900C03"/>
    <w:rsid w:val="009011A5"/>
    <w:rsid w:val="0090126A"/>
    <w:rsid w:val="009023CF"/>
    <w:rsid w:val="009023DD"/>
    <w:rsid w:val="00902B1A"/>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07C6C"/>
    <w:rsid w:val="009103ED"/>
    <w:rsid w:val="00910964"/>
    <w:rsid w:val="00911264"/>
    <w:rsid w:val="00911E4C"/>
    <w:rsid w:val="0091225D"/>
    <w:rsid w:val="00912FBD"/>
    <w:rsid w:val="00913450"/>
    <w:rsid w:val="009135CE"/>
    <w:rsid w:val="009137BE"/>
    <w:rsid w:val="00913D23"/>
    <w:rsid w:val="00914E9A"/>
    <w:rsid w:val="009155D4"/>
    <w:rsid w:val="00915A49"/>
    <w:rsid w:val="00915D1D"/>
    <w:rsid w:val="00915F3E"/>
    <w:rsid w:val="009164CF"/>
    <w:rsid w:val="00916768"/>
    <w:rsid w:val="009168CA"/>
    <w:rsid w:val="00916A1E"/>
    <w:rsid w:val="00916BB1"/>
    <w:rsid w:val="00916F7D"/>
    <w:rsid w:val="009170B2"/>
    <w:rsid w:val="00917EBE"/>
    <w:rsid w:val="00920401"/>
    <w:rsid w:val="00920C5A"/>
    <w:rsid w:val="00921383"/>
    <w:rsid w:val="00921522"/>
    <w:rsid w:val="00921C69"/>
    <w:rsid w:val="00921E9A"/>
    <w:rsid w:val="00922973"/>
    <w:rsid w:val="00922F81"/>
    <w:rsid w:val="00923138"/>
    <w:rsid w:val="009231FA"/>
    <w:rsid w:val="0092355D"/>
    <w:rsid w:val="00923775"/>
    <w:rsid w:val="00923793"/>
    <w:rsid w:val="009242BF"/>
    <w:rsid w:val="0092439D"/>
    <w:rsid w:val="00924FB5"/>
    <w:rsid w:val="009259AD"/>
    <w:rsid w:val="009264EF"/>
    <w:rsid w:val="00927013"/>
    <w:rsid w:val="009272D7"/>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20C"/>
    <w:rsid w:val="0094068F"/>
    <w:rsid w:val="00940BE0"/>
    <w:rsid w:val="00940C5A"/>
    <w:rsid w:val="00942453"/>
    <w:rsid w:val="00942504"/>
    <w:rsid w:val="0094279B"/>
    <w:rsid w:val="009427BA"/>
    <w:rsid w:val="0094295A"/>
    <w:rsid w:val="00942BF1"/>
    <w:rsid w:val="00942CDB"/>
    <w:rsid w:val="009437BE"/>
    <w:rsid w:val="00943A0A"/>
    <w:rsid w:val="00943A5C"/>
    <w:rsid w:val="00943E29"/>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FB"/>
    <w:rsid w:val="00950446"/>
    <w:rsid w:val="0095044F"/>
    <w:rsid w:val="00950EB7"/>
    <w:rsid w:val="00951F87"/>
    <w:rsid w:val="00952285"/>
    <w:rsid w:val="00952315"/>
    <w:rsid w:val="009526A2"/>
    <w:rsid w:val="00952BA2"/>
    <w:rsid w:val="009532BE"/>
    <w:rsid w:val="00953C12"/>
    <w:rsid w:val="00953D4C"/>
    <w:rsid w:val="00953F96"/>
    <w:rsid w:val="00954395"/>
    <w:rsid w:val="009543E4"/>
    <w:rsid w:val="0095452A"/>
    <w:rsid w:val="0095619C"/>
    <w:rsid w:val="00956E56"/>
    <w:rsid w:val="0095745A"/>
    <w:rsid w:val="00957574"/>
    <w:rsid w:val="00957C6E"/>
    <w:rsid w:val="00957F53"/>
    <w:rsid w:val="0096067A"/>
    <w:rsid w:val="00960F10"/>
    <w:rsid w:val="00961231"/>
    <w:rsid w:val="00961F9B"/>
    <w:rsid w:val="0096227E"/>
    <w:rsid w:val="009623F1"/>
    <w:rsid w:val="00962622"/>
    <w:rsid w:val="009628EE"/>
    <w:rsid w:val="00962AFC"/>
    <w:rsid w:val="00962F8A"/>
    <w:rsid w:val="009634C3"/>
    <w:rsid w:val="00963A51"/>
    <w:rsid w:val="009643F7"/>
    <w:rsid w:val="00964649"/>
    <w:rsid w:val="00964A9D"/>
    <w:rsid w:val="00964BCE"/>
    <w:rsid w:val="00965095"/>
    <w:rsid w:val="0096511C"/>
    <w:rsid w:val="009656F0"/>
    <w:rsid w:val="00965D66"/>
    <w:rsid w:val="0096600C"/>
    <w:rsid w:val="009660DD"/>
    <w:rsid w:val="009662BD"/>
    <w:rsid w:val="009672AC"/>
    <w:rsid w:val="00967A58"/>
    <w:rsid w:val="00967ABF"/>
    <w:rsid w:val="00967D9A"/>
    <w:rsid w:val="009700A3"/>
    <w:rsid w:val="00970172"/>
    <w:rsid w:val="0097047B"/>
    <w:rsid w:val="00970619"/>
    <w:rsid w:val="00970C96"/>
    <w:rsid w:val="0097109F"/>
    <w:rsid w:val="00971A1C"/>
    <w:rsid w:val="00971D00"/>
    <w:rsid w:val="0097236F"/>
    <w:rsid w:val="00973494"/>
    <w:rsid w:val="00973699"/>
    <w:rsid w:val="00973D5F"/>
    <w:rsid w:val="00973F10"/>
    <w:rsid w:val="009744B6"/>
    <w:rsid w:val="009744D9"/>
    <w:rsid w:val="00974871"/>
    <w:rsid w:val="00975526"/>
    <w:rsid w:val="00975D95"/>
    <w:rsid w:val="00975E68"/>
    <w:rsid w:val="009763EE"/>
    <w:rsid w:val="00976407"/>
    <w:rsid w:val="00976832"/>
    <w:rsid w:val="00976AB2"/>
    <w:rsid w:val="00976C9E"/>
    <w:rsid w:val="00976F0A"/>
    <w:rsid w:val="00977BD6"/>
    <w:rsid w:val="00977D98"/>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593"/>
    <w:rsid w:val="009857D0"/>
    <w:rsid w:val="00985BD8"/>
    <w:rsid w:val="00985CF3"/>
    <w:rsid w:val="00985DF0"/>
    <w:rsid w:val="0098675D"/>
    <w:rsid w:val="00986834"/>
    <w:rsid w:val="009870D8"/>
    <w:rsid w:val="00990398"/>
    <w:rsid w:val="00990AEF"/>
    <w:rsid w:val="00990DD0"/>
    <w:rsid w:val="00990E04"/>
    <w:rsid w:val="00991371"/>
    <w:rsid w:val="00991DFD"/>
    <w:rsid w:val="00991FD2"/>
    <w:rsid w:val="00992163"/>
    <w:rsid w:val="009929FD"/>
    <w:rsid w:val="00993033"/>
    <w:rsid w:val="00993F52"/>
    <w:rsid w:val="009942B7"/>
    <w:rsid w:val="00994418"/>
    <w:rsid w:val="009946F5"/>
    <w:rsid w:val="00994843"/>
    <w:rsid w:val="009955CF"/>
    <w:rsid w:val="0099636F"/>
    <w:rsid w:val="00996B8B"/>
    <w:rsid w:val="00996B98"/>
    <w:rsid w:val="0099746C"/>
    <w:rsid w:val="00997BEC"/>
    <w:rsid w:val="009A0526"/>
    <w:rsid w:val="009A0563"/>
    <w:rsid w:val="009A09FD"/>
    <w:rsid w:val="009A0AEE"/>
    <w:rsid w:val="009A1A3D"/>
    <w:rsid w:val="009A1CD3"/>
    <w:rsid w:val="009A211D"/>
    <w:rsid w:val="009A27D9"/>
    <w:rsid w:val="009A334B"/>
    <w:rsid w:val="009A33F7"/>
    <w:rsid w:val="009A34E7"/>
    <w:rsid w:val="009A35EC"/>
    <w:rsid w:val="009A3648"/>
    <w:rsid w:val="009A36AE"/>
    <w:rsid w:val="009A3B38"/>
    <w:rsid w:val="009A43C7"/>
    <w:rsid w:val="009A43C9"/>
    <w:rsid w:val="009A4948"/>
    <w:rsid w:val="009A4E10"/>
    <w:rsid w:val="009A5CE7"/>
    <w:rsid w:val="009A5E96"/>
    <w:rsid w:val="009A6008"/>
    <w:rsid w:val="009A79C3"/>
    <w:rsid w:val="009A7FBB"/>
    <w:rsid w:val="009B0B1C"/>
    <w:rsid w:val="009B1214"/>
    <w:rsid w:val="009B158A"/>
    <w:rsid w:val="009B16B5"/>
    <w:rsid w:val="009B1AB1"/>
    <w:rsid w:val="009B225E"/>
    <w:rsid w:val="009B232A"/>
    <w:rsid w:val="009B29AC"/>
    <w:rsid w:val="009B2D7D"/>
    <w:rsid w:val="009B38BE"/>
    <w:rsid w:val="009B38D8"/>
    <w:rsid w:val="009B39B3"/>
    <w:rsid w:val="009B3C07"/>
    <w:rsid w:val="009B3FD2"/>
    <w:rsid w:val="009B43E7"/>
    <w:rsid w:val="009B4E91"/>
    <w:rsid w:val="009B4F39"/>
    <w:rsid w:val="009B4FAE"/>
    <w:rsid w:val="009B5F35"/>
    <w:rsid w:val="009B6216"/>
    <w:rsid w:val="009B7201"/>
    <w:rsid w:val="009B724D"/>
    <w:rsid w:val="009B7357"/>
    <w:rsid w:val="009B75A6"/>
    <w:rsid w:val="009B7EC1"/>
    <w:rsid w:val="009B7EFB"/>
    <w:rsid w:val="009C0074"/>
    <w:rsid w:val="009C1A45"/>
    <w:rsid w:val="009C201B"/>
    <w:rsid w:val="009C230C"/>
    <w:rsid w:val="009C251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C51"/>
    <w:rsid w:val="009C6CE5"/>
    <w:rsid w:val="009C6EAC"/>
    <w:rsid w:val="009C78B0"/>
    <w:rsid w:val="009D01F2"/>
    <w:rsid w:val="009D154C"/>
    <w:rsid w:val="009D1A92"/>
    <w:rsid w:val="009D1CF0"/>
    <w:rsid w:val="009D2275"/>
    <w:rsid w:val="009D2507"/>
    <w:rsid w:val="009D2531"/>
    <w:rsid w:val="009D2BA6"/>
    <w:rsid w:val="009D2CB9"/>
    <w:rsid w:val="009D3034"/>
    <w:rsid w:val="009D3057"/>
    <w:rsid w:val="009D36CC"/>
    <w:rsid w:val="009D3BC6"/>
    <w:rsid w:val="009D3D75"/>
    <w:rsid w:val="009D4491"/>
    <w:rsid w:val="009D499E"/>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57E"/>
    <w:rsid w:val="009E2D5C"/>
    <w:rsid w:val="009E34CC"/>
    <w:rsid w:val="009E34E7"/>
    <w:rsid w:val="009E35E8"/>
    <w:rsid w:val="009E40D1"/>
    <w:rsid w:val="009E41E6"/>
    <w:rsid w:val="009E4330"/>
    <w:rsid w:val="009E4F2C"/>
    <w:rsid w:val="009E4F5C"/>
    <w:rsid w:val="009E563D"/>
    <w:rsid w:val="009E5AF1"/>
    <w:rsid w:val="009E6196"/>
    <w:rsid w:val="009E6499"/>
    <w:rsid w:val="009E6697"/>
    <w:rsid w:val="009E6A0F"/>
    <w:rsid w:val="009E6EA1"/>
    <w:rsid w:val="009E6F2D"/>
    <w:rsid w:val="009E79E1"/>
    <w:rsid w:val="009E7CA0"/>
    <w:rsid w:val="009F03EB"/>
    <w:rsid w:val="009F082F"/>
    <w:rsid w:val="009F087C"/>
    <w:rsid w:val="009F0BE7"/>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30B"/>
    <w:rsid w:val="009F6394"/>
    <w:rsid w:val="009F72AA"/>
    <w:rsid w:val="009F7608"/>
    <w:rsid w:val="009F7AFA"/>
    <w:rsid w:val="009F7DEB"/>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6D5"/>
    <w:rsid w:val="00A0597E"/>
    <w:rsid w:val="00A06B5C"/>
    <w:rsid w:val="00A0714A"/>
    <w:rsid w:val="00A073A1"/>
    <w:rsid w:val="00A07B59"/>
    <w:rsid w:val="00A07D3B"/>
    <w:rsid w:val="00A10535"/>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5235"/>
    <w:rsid w:val="00A15E79"/>
    <w:rsid w:val="00A15F0D"/>
    <w:rsid w:val="00A166AF"/>
    <w:rsid w:val="00A16DC0"/>
    <w:rsid w:val="00A171D2"/>
    <w:rsid w:val="00A17463"/>
    <w:rsid w:val="00A17CFC"/>
    <w:rsid w:val="00A17EF5"/>
    <w:rsid w:val="00A17EFB"/>
    <w:rsid w:val="00A17F99"/>
    <w:rsid w:val="00A200C1"/>
    <w:rsid w:val="00A205DE"/>
    <w:rsid w:val="00A20EC9"/>
    <w:rsid w:val="00A21409"/>
    <w:rsid w:val="00A214A8"/>
    <w:rsid w:val="00A2172D"/>
    <w:rsid w:val="00A21BF6"/>
    <w:rsid w:val="00A21C00"/>
    <w:rsid w:val="00A21CC2"/>
    <w:rsid w:val="00A221EC"/>
    <w:rsid w:val="00A228EF"/>
    <w:rsid w:val="00A22AED"/>
    <w:rsid w:val="00A22E3A"/>
    <w:rsid w:val="00A23226"/>
    <w:rsid w:val="00A238F3"/>
    <w:rsid w:val="00A23C6A"/>
    <w:rsid w:val="00A23F6D"/>
    <w:rsid w:val="00A240BD"/>
    <w:rsid w:val="00A24BCA"/>
    <w:rsid w:val="00A24CDA"/>
    <w:rsid w:val="00A24D30"/>
    <w:rsid w:val="00A24D6F"/>
    <w:rsid w:val="00A25276"/>
    <w:rsid w:val="00A258D8"/>
    <w:rsid w:val="00A25A3A"/>
    <w:rsid w:val="00A25A47"/>
    <w:rsid w:val="00A25B62"/>
    <w:rsid w:val="00A26194"/>
    <w:rsid w:val="00A264BF"/>
    <w:rsid w:val="00A26656"/>
    <w:rsid w:val="00A26E8D"/>
    <w:rsid w:val="00A27B48"/>
    <w:rsid w:val="00A27E76"/>
    <w:rsid w:val="00A30444"/>
    <w:rsid w:val="00A3178D"/>
    <w:rsid w:val="00A32AF3"/>
    <w:rsid w:val="00A33368"/>
    <w:rsid w:val="00A33861"/>
    <w:rsid w:val="00A33A4B"/>
    <w:rsid w:val="00A33D7C"/>
    <w:rsid w:val="00A34021"/>
    <w:rsid w:val="00A342AF"/>
    <w:rsid w:val="00A34DFF"/>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39"/>
    <w:rsid w:val="00A41953"/>
    <w:rsid w:val="00A42433"/>
    <w:rsid w:val="00A42686"/>
    <w:rsid w:val="00A42EBE"/>
    <w:rsid w:val="00A43332"/>
    <w:rsid w:val="00A43476"/>
    <w:rsid w:val="00A43D8E"/>
    <w:rsid w:val="00A44BF2"/>
    <w:rsid w:val="00A45130"/>
    <w:rsid w:val="00A4537E"/>
    <w:rsid w:val="00A4571A"/>
    <w:rsid w:val="00A45A58"/>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73A"/>
    <w:rsid w:val="00A517E8"/>
    <w:rsid w:val="00A5251F"/>
    <w:rsid w:val="00A525CD"/>
    <w:rsid w:val="00A5284F"/>
    <w:rsid w:val="00A52E03"/>
    <w:rsid w:val="00A53470"/>
    <w:rsid w:val="00A53EAF"/>
    <w:rsid w:val="00A544D6"/>
    <w:rsid w:val="00A54F5B"/>
    <w:rsid w:val="00A5544E"/>
    <w:rsid w:val="00A55C3B"/>
    <w:rsid w:val="00A55D9A"/>
    <w:rsid w:val="00A55F10"/>
    <w:rsid w:val="00A569BE"/>
    <w:rsid w:val="00A5701B"/>
    <w:rsid w:val="00A573C6"/>
    <w:rsid w:val="00A57B7A"/>
    <w:rsid w:val="00A57D54"/>
    <w:rsid w:val="00A57ECE"/>
    <w:rsid w:val="00A6038B"/>
    <w:rsid w:val="00A61246"/>
    <w:rsid w:val="00A61C3B"/>
    <w:rsid w:val="00A61DE6"/>
    <w:rsid w:val="00A61DFD"/>
    <w:rsid w:val="00A6207A"/>
    <w:rsid w:val="00A62FDE"/>
    <w:rsid w:val="00A6329A"/>
    <w:rsid w:val="00A638FE"/>
    <w:rsid w:val="00A63E30"/>
    <w:rsid w:val="00A63EC3"/>
    <w:rsid w:val="00A641B8"/>
    <w:rsid w:val="00A64762"/>
    <w:rsid w:val="00A64DDC"/>
    <w:rsid w:val="00A657CB"/>
    <w:rsid w:val="00A65F31"/>
    <w:rsid w:val="00A65FCD"/>
    <w:rsid w:val="00A661E9"/>
    <w:rsid w:val="00A66397"/>
    <w:rsid w:val="00A6656F"/>
    <w:rsid w:val="00A66DDD"/>
    <w:rsid w:val="00A67318"/>
    <w:rsid w:val="00A67C72"/>
    <w:rsid w:val="00A67DB9"/>
    <w:rsid w:val="00A70248"/>
    <w:rsid w:val="00A7063D"/>
    <w:rsid w:val="00A708DD"/>
    <w:rsid w:val="00A70CC6"/>
    <w:rsid w:val="00A71760"/>
    <w:rsid w:val="00A71AA2"/>
    <w:rsid w:val="00A72184"/>
    <w:rsid w:val="00A727CE"/>
    <w:rsid w:val="00A7293D"/>
    <w:rsid w:val="00A72EC6"/>
    <w:rsid w:val="00A735C3"/>
    <w:rsid w:val="00A73F16"/>
    <w:rsid w:val="00A742F4"/>
    <w:rsid w:val="00A745D5"/>
    <w:rsid w:val="00A74C24"/>
    <w:rsid w:val="00A74D44"/>
    <w:rsid w:val="00A74E78"/>
    <w:rsid w:val="00A7515A"/>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85D"/>
    <w:rsid w:val="00A828D1"/>
    <w:rsid w:val="00A8292C"/>
    <w:rsid w:val="00A82DE3"/>
    <w:rsid w:val="00A8365F"/>
    <w:rsid w:val="00A83E09"/>
    <w:rsid w:val="00A854C2"/>
    <w:rsid w:val="00A8643D"/>
    <w:rsid w:val="00A86A6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213"/>
    <w:rsid w:val="00A923E0"/>
    <w:rsid w:val="00A924AD"/>
    <w:rsid w:val="00A92A0A"/>
    <w:rsid w:val="00A9342D"/>
    <w:rsid w:val="00A94168"/>
    <w:rsid w:val="00A944A5"/>
    <w:rsid w:val="00A9491A"/>
    <w:rsid w:val="00A950B8"/>
    <w:rsid w:val="00A95900"/>
    <w:rsid w:val="00A95948"/>
    <w:rsid w:val="00A960C6"/>
    <w:rsid w:val="00A96103"/>
    <w:rsid w:val="00A96626"/>
    <w:rsid w:val="00A96E9B"/>
    <w:rsid w:val="00A96FD8"/>
    <w:rsid w:val="00A9763A"/>
    <w:rsid w:val="00A978C0"/>
    <w:rsid w:val="00A9795D"/>
    <w:rsid w:val="00A97CA1"/>
    <w:rsid w:val="00A97E08"/>
    <w:rsid w:val="00A97EF6"/>
    <w:rsid w:val="00AA0B4F"/>
    <w:rsid w:val="00AA0BDB"/>
    <w:rsid w:val="00AA19A4"/>
    <w:rsid w:val="00AA1A98"/>
    <w:rsid w:val="00AA1CB6"/>
    <w:rsid w:val="00AA2239"/>
    <w:rsid w:val="00AA2BC8"/>
    <w:rsid w:val="00AA2CF5"/>
    <w:rsid w:val="00AA2D9B"/>
    <w:rsid w:val="00AA313E"/>
    <w:rsid w:val="00AA334E"/>
    <w:rsid w:val="00AA3379"/>
    <w:rsid w:val="00AA359B"/>
    <w:rsid w:val="00AA4577"/>
    <w:rsid w:val="00AA5285"/>
    <w:rsid w:val="00AA5465"/>
    <w:rsid w:val="00AA5615"/>
    <w:rsid w:val="00AA5D9E"/>
    <w:rsid w:val="00AA6546"/>
    <w:rsid w:val="00AA67B6"/>
    <w:rsid w:val="00AA6B09"/>
    <w:rsid w:val="00AA7044"/>
    <w:rsid w:val="00AA739E"/>
    <w:rsid w:val="00AB003A"/>
    <w:rsid w:val="00AB1174"/>
    <w:rsid w:val="00AB11A4"/>
    <w:rsid w:val="00AB293A"/>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71A1"/>
    <w:rsid w:val="00AB7695"/>
    <w:rsid w:val="00AB773C"/>
    <w:rsid w:val="00AC0012"/>
    <w:rsid w:val="00AC071B"/>
    <w:rsid w:val="00AC0E5D"/>
    <w:rsid w:val="00AC1111"/>
    <w:rsid w:val="00AC14C2"/>
    <w:rsid w:val="00AC1788"/>
    <w:rsid w:val="00AC1831"/>
    <w:rsid w:val="00AC1C87"/>
    <w:rsid w:val="00AC256A"/>
    <w:rsid w:val="00AC259B"/>
    <w:rsid w:val="00AC28AE"/>
    <w:rsid w:val="00AC2B7A"/>
    <w:rsid w:val="00AC2BE1"/>
    <w:rsid w:val="00AC2C60"/>
    <w:rsid w:val="00AC306B"/>
    <w:rsid w:val="00AC38F3"/>
    <w:rsid w:val="00AC39F6"/>
    <w:rsid w:val="00AC3D9E"/>
    <w:rsid w:val="00AC3E0B"/>
    <w:rsid w:val="00AC558F"/>
    <w:rsid w:val="00AC596F"/>
    <w:rsid w:val="00AC5B3B"/>
    <w:rsid w:val="00AC5F30"/>
    <w:rsid w:val="00AC65F9"/>
    <w:rsid w:val="00AC7202"/>
    <w:rsid w:val="00AC7332"/>
    <w:rsid w:val="00AC7FA2"/>
    <w:rsid w:val="00AD02F7"/>
    <w:rsid w:val="00AD077A"/>
    <w:rsid w:val="00AD09B7"/>
    <w:rsid w:val="00AD1467"/>
    <w:rsid w:val="00AD19D3"/>
    <w:rsid w:val="00AD1C91"/>
    <w:rsid w:val="00AD1D96"/>
    <w:rsid w:val="00AD1E54"/>
    <w:rsid w:val="00AD1E75"/>
    <w:rsid w:val="00AD1F5B"/>
    <w:rsid w:val="00AD22E8"/>
    <w:rsid w:val="00AD2360"/>
    <w:rsid w:val="00AD259F"/>
    <w:rsid w:val="00AD2A25"/>
    <w:rsid w:val="00AD2DBC"/>
    <w:rsid w:val="00AD317A"/>
    <w:rsid w:val="00AD33A0"/>
    <w:rsid w:val="00AD35D7"/>
    <w:rsid w:val="00AD39C7"/>
    <w:rsid w:val="00AD39CA"/>
    <w:rsid w:val="00AD4F72"/>
    <w:rsid w:val="00AD5019"/>
    <w:rsid w:val="00AD56CE"/>
    <w:rsid w:val="00AD56F1"/>
    <w:rsid w:val="00AD60C2"/>
    <w:rsid w:val="00AD6143"/>
    <w:rsid w:val="00AD646A"/>
    <w:rsid w:val="00AD660A"/>
    <w:rsid w:val="00AD67C2"/>
    <w:rsid w:val="00AD6D67"/>
    <w:rsid w:val="00AD7131"/>
    <w:rsid w:val="00AD74E4"/>
    <w:rsid w:val="00AD761E"/>
    <w:rsid w:val="00AD7A4D"/>
    <w:rsid w:val="00AD7D3F"/>
    <w:rsid w:val="00AD7DC5"/>
    <w:rsid w:val="00AE0063"/>
    <w:rsid w:val="00AE0212"/>
    <w:rsid w:val="00AE03FB"/>
    <w:rsid w:val="00AE0702"/>
    <w:rsid w:val="00AE1878"/>
    <w:rsid w:val="00AE1FED"/>
    <w:rsid w:val="00AE2148"/>
    <w:rsid w:val="00AE2C0C"/>
    <w:rsid w:val="00AE2F0A"/>
    <w:rsid w:val="00AE380E"/>
    <w:rsid w:val="00AE3B40"/>
    <w:rsid w:val="00AE3E04"/>
    <w:rsid w:val="00AE4283"/>
    <w:rsid w:val="00AE4596"/>
    <w:rsid w:val="00AE45F2"/>
    <w:rsid w:val="00AE5521"/>
    <w:rsid w:val="00AE5944"/>
    <w:rsid w:val="00AE5F48"/>
    <w:rsid w:val="00AE62BE"/>
    <w:rsid w:val="00AE62E0"/>
    <w:rsid w:val="00AE646F"/>
    <w:rsid w:val="00AE652F"/>
    <w:rsid w:val="00AE757E"/>
    <w:rsid w:val="00AE77B2"/>
    <w:rsid w:val="00AE7800"/>
    <w:rsid w:val="00AE7A07"/>
    <w:rsid w:val="00AE7B34"/>
    <w:rsid w:val="00AF0243"/>
    <w:rsid w:val="00AF0620"/>
    <w:rsid w:val="00AF06FD"/>
    <w:rsid w:val="00AF0C2F"/>
    <w:rsid w:val="00AF1210"/>
    <w:rsid w:val="00AF135E"/>
    <w:rsid w:val="00AF1739"/>
    <w:rsid w:val="00AF1905"/>
    <w:rsid w:val="00AF279A"/>
    <w:rsid w:val="00AF2BB4"/>
    <w:rsid w:val="00AF2F2D"/>
    <w:rsid w:val="00AF34C6"/>
    <w:rsid w:val="00AF3714"/>
    <w:rsid w:val="00AF3DDD"/>
    <w:rsid w:val="00AF4183"/>
    <w:rsid w:val="00AF43D3"/>
    <w:rsid w:val="00AF4AA6"/>
    <w:rsid w:val="00AF4F7F"/>
    <w:rsid w:val="00AF5274"/>
    <w:rsid w:val="00AF59A8"/>
    <w:rsid w:val="00AF65BB"/>
    <w:rsid w:val="00AF7843"/>
    <w:rsid w:val="00B007CB"/>
    <w:rsid w:val="00B01BA2"/>
    <w:rsid w:val="00B02228"/>
    <w:rsid w:val="00B02267"/>
    <w:rsid w:val="00B025FC"/>
    <w:rsid w:val="00B02B28"/>
    <w:rsid w:val="00B02F7E"/>
    <w:rsid w:val="00B03351"/>
    <w:rsid w:val="00B04010"/>
    <w:rsid w:val="00B043B8"/>
    <w:rsid w:val="00B045D7"/>
    <w:rsid w:val="00B047FC"/>
    <w:rsid w:val="00B052D0"/>
    <w:rsid w:val="00B05617"/>
    <w:rsid w:val="00B0591A"/>
    <w:rsid w:val="00B0596C"/>
    <w:rsid w:val="00B0628B"/>
    <w:rsid w:val="00B06382"/>
    <w:rsid w:val="00B06436"/>
    <w:rsid w:val="00B0660F"/>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002"/>
    <w:rsid w:val="00B121E0"/>
    <w:rsid w:val="00B128BB"/>
    <w:rsid w:val="00B12BE4"/>
    <w:rsid w:val="00B12C59"/>
    <w:rsid w:val="00B138A5"/>
    <w:rsid w:val="00B13A09"/>
    <w:rsid w:val="00B14412"/>
    <w:rsid w:val="00B149BB"/>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3073"/>
    <w:rsid w:val="00B2426E"/>
    <w:rsid w:val="00B244E1"/>
    <w:rsid w:val="00B24EB2"/>
    <w:rsid w:val="00B250CC"/>
    <w:rsid w:val="00B25863"/>
    <w:rsid w:val="00B2589E"/>
    <w:rsid w:val="00B25A81"/>
    <w:rsid w:val="00B25D05"/>
    <w:rsid w:val="00B26578"/>
    <w:rsid w:val="00B268E1"/>
    <w:rsid w:val="00B3007D"/>
    <w:rsid w:val="00B307F5"/>
    <w:rsid w:val="00B3181C"/>
    <w:rsid w:val="00B3184B"/>
    <w:rsid w:val="00B322D1"/>
    <w:rsid w:val="00B32439"/>
    <w:rsid w:val="00B32652"/>
    <w:rsid w:val="00B32672"/>
    <w:rsid w:val="00B32741"/>
    <w:rsid w:val="00B33055"/>
    <w:rsid w:val="00B33363"/>
    <w:rsid w:val="00B334D7"/>
    <w:rsid w:val="00B3377C"/>
    <w:rsid w:val="00B33932"/>
    <w:rsid w:val="00B35106"/>
    <w:rsid w:val="00B35155"/>
    <w:rsid w:val="00B3580A"/>
    <w:rsid w:val="00B35CB8"/>
    <w:rsid w:val="00B35E9A"/>
    <w:rsid w:val="00B3615A"/>
    <w:rsid w:val="00B36453"/>
    <w:rsid w:val="00B36506"/>
    <w:rsid w:val="00B3682B"/>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918"/>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65A"/>
    <w:rsid w:val="00B45759"/>
    <w:rsid w:val="00B45D6B"/>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536"/>
    <w:rsid w:val="00B529EB"/>
    <w:rsid w:val="00B52B5C"/>
    <w:rsid w:val="00B531F5"/>
    <w:rsid w:val="00B53B97"/>
    <w:rsid w:val="00B54130"/>
    <w:rsid w:val="00B541D2"/>
    <w:rsid w:val="00B54DD8"/>
    <w:rsid w:val="00B55289"/>
    <w:rsid w:val="00B559EC"/>
    <w:rsid w:val="00B55D81"/>
    <w:rsid w:val="00B56218"/>
    <w:rsid w:val="00B569D0"/>
    <w:rsid w:val="00B56DEC"/>
    <w:rsid w:val="00B56F44"/>
    <w:rsid w:val="00B60343"/>
    <w:rsid w:val="00B610BA"/>
    <w:rsid w:val="00B61644"/>
    <w:rsid w:val="00B62E20"/>
    <w:rsid w:val="00B62E3D"/>
    <w:rsid w:val="00B631E8"/>
    <w:rsid w:val="00B634D2"/>
    <w:rsid w:val="00B6357F"/>
    <w:rsid w:val="00B6368D"/>
    <w:rsid w:val="00B63A13"/>
    <w:rsid w:val="00B63B3E"/>
    <w:rsid w:val="00B63CF6"/>
    <w:rsid w:val="00B63D3F"/>
    <w:rsid w:val="00B63FA8"/>
    <w:rsid w:val="00B64781"/>
    <w:rsid w:val="00B64C51"/>
    <w:rsid w:val="00B64CF2"/>
    <w:rsid w:val="00B64CF8"/>
    <w:rsid w:val="00B64F07"/>
    <w:rsid w:val="00B6504B"/>
    <w:rsid w:val="00B6518E"/>
    <w:rsid w:val="00B654AF"/>
    <w:rsid w:val="00B66C51"/>
    <w:rsid w:val="00B66E58"/>
    <w:rsid w:val="00B67105"/>
    <w:rsid w:val="00B67397"/>
    <w:rsid w:val="00B67AE4"/>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3E2C"/>
    <w:rsid w:val="00B749B8"/>
    <w:rsid w:val="00B75888"/>
    <w:rsid w:val="00B75F9A"/>
    <w:rsid w:val="00B76206"/>
    <w:rsid w:val="00B766D6"/>
    <w:rsid w:val="00B7679A"/>
    <w:rsid w:val="00B76DFF"/>
    <w:rsid w:val="00B77031"/>
    <w:rsid w:val="00B77668"/>
    <w:rsid w:val="00B77AEC"/>
    <w:rsid w:val="00B77AF5"/>
    <w:rsid w:val="00B80185"/>
    <w:rsid w:val="00B80CCF"/>
    <w:rsid w:val="00B80E73"/>
    <w:rsid w:val="00B80FE5"/>
    <w:rsid w:val="00B81BAC"/>
    <w:rsid w:val="00B823AA"/>
    <w:rsid w:val="00B82429"/>
    <w:rsid w:val="00B8247E"/>
    <w:rsid w:val="00B8422D"/>
    <w:rsid w:val="00B8429E"/>
    <w:rsid w:val="00B84AAA"/>
    <w:rsid w:val="00B84CCB"/>
    <w:rsid w:val="00B84D18"/>
    <w:rsid w:val="00B84DC5"/>
    <w:rsid w:val="00B852D6"/>
    <w:rsid w:val="00B87090"/>
    <w:rsid w:val="00B87311"/>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384"/>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726B"/>
    <w:rsid w:val="00B977BD"/>
    <w:rsid w:val="00B978FC"/>
    <w:rsid w:val="00B97A11"/>
    <w:rsid w:val="00B97B53"/>
    <w:rsid w:val="00B97BA6"/>
    <w:rsid w:val="00BA02E7"/>
    <w:rsid w:val="00BA07DC"/>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5DD4"/>
    <w:rsid w:val="00BA614C"/>
    <w:rsid w:val="00BA6494"/>
    <w:rsid w:val="00BA67D8"/>
    <w:rsid w:val="00BA6A88"/>
    <w:rsid w:val="00BA6F94"/>
    <w:rsid w:val="00BA71E5"/>
    <w:rsid w:val="00BA7296"/>
    <w:rsid w:val="00BA7FFC"/>
    <w:rsid w:val="00BB0964"/>
    <w:rsid w:val="00BB0BE6"/>
    <w:rsid w:val="00BB0C65"/>
    <w:rsid w:val="00BB1201"/>
    <w:rsid w:val="00BB1454"/>
    <w:rsid w:val="00BB2CA4"/>
    <w:rsid w:val="00BB2D71"/>
    <w:rsid w:val="00BB2E8D"/>
    <w:rsid w:val="00BB384A"/>
    <w:rsid w:val="00BB38C6"/>
    <w:rsid w:val="00BB3E9A"/>
    <w:rsid w:val="00BB4072"/>
    <w:rsid w:val="00BB4825"/>
    <w:rsid w:val="00BB48E6"/>
    <w:rsid w:val="00BB4BB1"/>
    <w:rsid w:val="00BB4EFD"/>
    <w:rsid w:val="00BB5097"/>
    <w:rsid w:val="00BB5D3F"/>
    <w:rsid w:val="00BB5FC8"/>
    <w:rsid w:val="00BB6637"/>
    <w:rsid w:val="00BB74F8"/>
    <w:rsid w:val="00BB7FF2"/>
    <w:rsid w:val="00BC03E2"/>
    <w:rsid w:val="00BC03EC"/>
    <w:rsid w:val="00BC0487"/>
    <w:rsid w:val="00BC0FAB"/>
    <w:rsid w:val="00BC1A25"/>
    <w:rsid w:val="00BC1BD3"/>
    <w:rsid w:val="00BC1E45"/>
    <w:rsid w:val="00BC23CF"/>
    <w:rsid w:val="00BC28FF"/>
    <w:rsid w:val="00BC2C80"/>
    <w:rsid w:val="00BC330F"/>
    <w:rsid w:val="00BC350B"/>
    <w:rsid w:val="00BC41C2"/>
    <w:rsid w:val="00BC43C8"/>
    <w:rsid w:val="00BC4400"/>
    <w:rsid w:val="00BC4AF4"/>
    <w:rsid w:val="00BC527D"/>
    <w:rsid w:val="00BC55E7"/>
    <w:rsid w:val="00BC6851"/>
    <w:rsid w:val="00BD0157"/>
    <w:rsid w:val="00BD052C"/>
    <w:rsid w:val="00BD05E2"/>
    <w:rsid w:val="00BD0F21"/>
    <w:rsid w:val="00BD13EB"/>
    <w:rsid w:val="00BD141E"/>
    <w:rsid w:val="00BD1519"/>
    <w:rsid w:val="00BD1563"/>
    <w:rsid w:val="00BD1717"/>
    <w:rsid w:val="00BD1952"/>
    <w:rsid w:val="00BD1D70"/>
    <w:rsid w:val="00BD1EB6"/>
    <w:rsid w:val="00BD1F5F"/>
    <w:rsid w:val="00BD1F8E"/>
    <w:rsid w:val="00BD2F82"/>
    <w:rsid w:val="00BD377B"/>
    <w:rsid w:val="00BD3931"/>
    <w:rsid w:val="00BD3C0E"/>
    <w:rsid w:val="00BD4282"/>
    <w:rsid w:val="00BD5368"/>
    <w:rsid w:val="00BD5423"/>
    <w:rsid w:val="00BD5ADA"/>
    <w:rsid w:val="00BD6259"/>
    <w:rsid w:val="00BD646C"/>
    <w:rsid w:val="00BD64BF"/>
    <w:rsid w:val="00BD67E1"/>
    <w:rsid w:val="00BD6BD6"/>
    <w:rsid w:val="00BD7272"/>
    <w:rsid w:val="00BD773F"/>
    <w:rsid w:val="00BE0218"/>
    <w:rsid w:val="00BE0C42"/>
    <w:rsid w:val="00BE0E18"/>
    <w:rsid w:val="00BE13E0"/>
    <w:rsid w:val="00BE174D"/>
    <w:rsid w:val="00BE1BC5"/>
    <w:rsid w:val="00BE1BF6"/>
    <w:rsid w:val="00BE2393"/>
    <w:rsid w:val="00BE28D2"/>
    <w:rsid w:val="00BE2A7B"/>
    <w:rsid w:val="00BE2C7E"/>
    <w:rsid w:val="00BE3C1C"/>
    <w:rsid w:val="00BE4120"/>
    <w:rsid w:val="00BE4940"/>
    <w:rsid w:val="00BE498A"/>
    <w:rsid w:val="00BE514F"/>
    <w:rsid w:val="00BE5E92"/>
    <w:rsid w:val="00BE657B"/>
    <w:rsid w:val="00BE74ED"/>
    <w:rsid w:val="00BE7DDC"/>
    <w:rsid w:val="00BF03CD"/>
    <w:rsid w:val="00BF0912"/>
    <w:rsid w:val="00BF1032"/>
    <w:rsid w:val="00BF12B1"/>
    <w:rsid w:val="00BF1BC8"/>
    <w:rsid w:val="00BF1CE5"/>
    <w:rsid w:val="00BF1E39"/>
    <w:rsid w:val="00BF22EB"/>
    <w:rsid w:val="00BF25A4"/>
    <w:rsid w:val="00BF2656"/>
    <w:rsid w:val="00BF2E17"/>
    <w:rsid w:val="00BF319E"/>
    <w:rsid w:val="00BF3256"/>
    <w:rsid w:val="00BF3375"/>
    <w:rsid w:val="00BF3601"/>
    <w:rsid w:val="00BF3802"/>
    <w:rsid w:val="00BF3EB5"/>
    <w:rsid w:val="00BF4171"/>
    <w:rsid w:val="00BF457E"/>
    <w:rsid w:val="00BF48AB"/>
    <w:rsid w:val="00BF4C44"/>
    <w:rsid w:val="00BF574E"/>
    <w:rsid w:val="00BF59E3"/>
    <w:rsid w:val="00BF5A06"/>
    <w:rsid w:val="00BF5E4D"/>
    <w:rsid w:val="00BF6501"/>
    <w:rsid w:val="00BF6CE4"/>
    <w:rsid w:val="00BF75F9"/>
    <w:rsid w:val="00BF7793"/>
    <w:rsid w:val="00BF7E3D"/>
    <w:rsid w:val="00BF7E94"/>
    <w:rsid w:val="00BF7EC0"/>
    <w:rsid w:val="00C00DC7"/>
    <w:rsid w:val="00C00EAF"/>
    <w:rsid w:val="00C010B7"/>
    <w:rsid w:val="00C01319"/>
    <w:rsid w:val="00C017EE"/>
    <w:rsid w:val="00C01D02"/>
    <w:rsid w:val="00C0218B"/>
    <w:rsid w:val="00C026F2"/>
    <w:rsid w:val="00C02AB1"/>
    <w:rsid w:val="00C0345A"/>
    <w:rsid w:val="00C034E8"/>
    <w:rsid w:val="00C0392E"/>
    <w:rsid w:val="00C03980"/>
    <w:rsid w:val="00C03CE5"/>
    <w:rsid w:val="00C03DDC"/>
    <w:rsid w:val="00C04625"/>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1050D"/>
    <w:rsid w:val="00C11493"/>
    <w:rsid w:val="00C114F6"/>
    <w:rsid w:val="00C115FA"/>
    <w:rsid w:val="00C11609"/>
    <w:rsid w:val="00C1181E"/>
    <w:rsid w:val="00C11A39"/>
    <w:rsid w:val="00C12354"/>
    <w:rsid w:val="00C12545"/>
    <w:rsid w:val="00C1269B"/>
    <w:rsid w:val="00C13096"/>
    <w:rsid w:val="00C14440"/>
    <w:rsid w:val="00C1495C"/>
    <w:rsid w:val="00C1521A"/>
    <w:rsid w:val="00C15236"/>
    <w:rsid w:val="00C1658D"/>
    <w:rsid w:val="00C16BDE"/>
    <w:rsid w:val="00C1713C"/>
    <w:rsid w:val="00C17253"/>
    <w:rsid w:val="00C177F3"/>
    <w:rsid w:val="00C206A8"/>
    <w:rsid w:val="00C20759"/>
    <w:rsid w:val="00C2163B"/>
    <w:rsid w:val="00C21C7B"/>
    <w:rsid w:val="00C21DE4"/>
    <w:rsid w:val="00C22085"/>
    <w:rsid w:val="00C22CCC"/>
    <w:rsid w:val="00C22D9B"/>
    <w:rsid w:val="00C23456"/>
    <w:rsid w:val="00C239F7"/>
    <w:rsid w:val="00C23CD3"/>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41BD"/>
    <w:rsid w:val="00C341BE"/>
    <w:rsid w:val="00C3481E"/>
    <w:rsid w:val="00C3487A"/>
    <w:rsid w:val="00C34E61"/>
    <w:rsid w:val="00C35492"/>
    <w:rsid w:val="00C36239"/>
    <w:rsid w:val="00C36773"/>
    <w:rsid w:val="00C369A3"/>
    <w:rsid w:val="00C36B1A"/>
    <w:rsid w:val="00C37800"/>
    <w:rsid w:val="00C40FAB"/>
    <w:rsid w:val="00C418A7"/>
    <w:rsid w:val="00C41CF7"/>
    <w:rsid w:val="00C42079"/>
    <w:rsid w:val="00C422CA"/>
    <w:rsid w:val="00C426EF"/>
    <w:rsid w:val="00C42BFA"/>
    <w:rsid w:val="00C42FEA"/>
    <w:rsid w:val="00C43CAB"/>
    <w:rsid w:val="00C44A89"/>
    <w:rsid w:val="00C44C04"/>
    <w:rsid w:val="00C45441"/>
    <w:rsid w:val="00C457B4"/>
    <w:rsid w:val="00C45B6C"/>
    <w:rsid w:val="00C45C21"/>
    <w:rsid w:val="00C45EA1"/>
    <w:rsid w:val="00C46068"/>
    <w:rsid w:val="00C460FD"/>
    <w:rsid w:val="00C463D1"/>
    <w:rsid w:val="00C46631"/>
    <w:rsid w:val="00C46E0A"/>
    <w:rsid w:val="00C47058"/>
    <w:rsid w:val="00C5003F"/>
    <w:rsid w:val="00C50BC0"/>
    <w:rsid w:val="00C51291"/>
    <w:rsid w:val="00C51975"/>
    <w:rsid w:val="00C51F48"/>
    <w:rsid w:val="00C5201F"/>
    <w:rsid w:val="00C52319"/>
    <w:rsid w:val="00C52CE4"/>
    <w:rsid w:val="00C52E01"/>
    <w:rsid w:val="00C52E14"/>
    <w:rsid w:val="00C5372F"/>
    <w:rsid w:val="00C53C7B"/>
    <w:rsid w:val="00C54472"/>
    <w:rsid w:val="00C5467B"/>
    <w:rsid w:val="00C546B1"/>
    <w:rsid w:val="00C55038"/>
    <w:rsid w:val="00C55F8A"/>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C57"/>
    <w:rsid w:val="00C61F5A"/>
    <w:rsid w:val="00C62058"/>
    <w:rsid w:val="00C623CC"/>
    <w:rsid w:val="00C62753"/>
    <w:rsid w:val="00C63CAD"/>
    <w:rsid w:val="00C6408E"/>
    <w:rsid w:val="00C644E2"/>
    <w:rsid w:val="00C649B7"/>
    <w:rsid w:val="00C64FE5"/>
    <w:rsid w:val="00C65184"/>
    <w:rsid w:val="00C656A2"/>
    <w:rsid w:val="00C65E22"/>
    <w:rsid w:val="00C65E26"/>
    <w:rsid w:val="00C664F4"/>
    <w:rsid w:val="00C667C2"/>
    <w:rsid w:val="00C67F53"/>
    <w:rsid w:val="00C70416"/>
    <w:rsid w:val="00C70E3A"/>
    <w:rsid w:val="00C714E2"/>
    <w:rsid w:val="00C715D2"/>
    <w:rsid w:val="00C71665"/>
    <w:rsid w:val="00C71AF4"/>
    <w:rsid w:val="00C71DBB"/>
    <w:rsid w:val="00C71E12"/>
    <w:rsid w:val="00C7271C"/>
    <w:rsid w:val="00C7345D"/>
    <w:rsid w:val="00C7423F"/>
    <w:rsid w:val="00C74441"/>
    <w:rsid w:val="00C74AD8"/>
    <w:rsid w:val="00C74C15"/>
    <w:rsid w:val="00C75493"/>
    <w:rsid w:val="00C75BAC"/>
    <w:rsid w:val="00C75D05"/>
    <w:rsid w:val="00C75ED1"/>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7292"/>
    <w:rsid w:val="00C87668"/>
    <w:rsid w:val="00C87B3C"/>
    <w:rsid w:val="00C87C9A"/>
    <w:rsid w:val="00C87F5A"/>
    <w:rsid w:val="00C90011"/>
    <w:rsid w:val="00C905E0"/>
    <w:rsid w:val="00C90BB3"/>
    <w:rsid w:val="00C91A30"/>
    <w:rsid w:val="00C91B2C"/>
    <w:rsid w:val="00C91D7A"/>
    <w:rsid w:val="00C91E0B"/>
    <w:rsid w:val="00C92625"/>
    <w:rsid w:val="00C92E45"/>
    <w:rsid w:val="00C939AC"/>
    <w:rsid w:val="00C93A6B"/>
    <w:rsid w:val="00C93B48"/>
    <w:rsid w:val="00C9465E"/>
    <w:rsid w:val="00C949B6"/>
    <w:rsid w:val="00C94A07"/>
    <w:rsid w:val="00C95730"/>
    <w:rsid w:val="00C95BC0"/>
    <w:rsid w:val="00C961CA"/>
    <w:rsid w:val="00C9627A"/>
    <w:rsid w:val="00C964D0"/>
    <w:rsid w:val="00C96743"/>
    <w:rsid w:val="00C96C4C"/>
    <w:rsid w:val="00C96CDD"/>
    <w:rsid w:val="00C96F62"/>
    <w:rsid w:val="00C97340"/>
    <w:rsid w:val="00C97BC3"/>
    <w:rsid w:val="00CA00E2"/>
    <w:rsid w:val="00CA01BE"/>
    <w:rsid w:val="00CA09CA"/>
    <w:rsid w:val="00CA0A56"/>
    <w:rsid w:val="00CA0B11"/>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48A3"/>
    <w:rsid w:val="00CA48F5"/>
    <w:rsid w:val="00CA4C32"/>
    <w:rsid w:val="00CA50BF"/>
    <w:rsid w:val="00CA51EF"/>
    <w:rsid w:val="00CA56DE"/>
    <w:rsid w:val="00CA5E95"/>
    <w:rsid w:val="00CA7C84"/>
    <w:rsid w:val="00CA7EFC"/>
    <w:rsid w:val="00CA7F9F"/>
    <w:rsid w:val="00CB0316"/>
    <w:rsid w:val="00CB0527"/>
    <w:rsid w:val="00CB067B"/>
    <w:rsid w:val="00CB0C8D"/>
    <w:rsid w:val="00CB11FF"/>
    <w:rsid w:val="00CB13C5"/>
    <w:rsid w:val="00CB140A"/>
    <w:rsid w:val="00CB1512"/>
    <w:rsid w:val="00CB1876"/>
    <w:rsid w:val="00CB206D"/>
    <w:rsid w:val="00CB26FA"/>
    <w:rsid w:val="00CB3212"/>
    <w:rsid w:val="00CB3834"/>
    <w:rsid w:val="00CB394F"/>
    <w:rsid w:val="00CB40DC"/>
    <w:rsid w:val="00CB42C1"/>
    <w:rsid w:val="00CB5833"/>
    <w:rsid w:val="00CB5A36"/>
    <w:rsid w:val="00CB614A"/>
    <w:rsid w:val="00CB6262"/>
    <w:rsid w:val="00CB648D"/>
    <w:rsid w:val="00CB663F"/>
    <w:rsid w:val="00CB704D"/>
    <w:rsid w:val="00CB7108"/>
    <w:rsid w:val="00CB7324"/>
    <w:rsid w:val="00CB7541"/>
    <w:rsid w:val="00CB756B"/>
    <w:rsid w:val="00CB75BD"/>
    <w:rsid w:val="00CC0112"/>
    <w:rsid w:val="00CC0144"/>
    <w:rsid w:val="00CC072D"/>
    <w:rsid w:val="00CC0BBD"/>
    <w:rsid w:val="00CC10FC"/>
    <w:rsid w:val="00CC2220"/>
    <w:rsid w:val="00CC249A"/>
    <w:rsid w:val="00CC30E9"/>
    <w:rsid w:val="00CC32CD"/>
    <w:rsid w:val="00CC4E08"/>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C80"/>
    <w:rsid w:val="00CD23A7"/>
    <w:rsid w:val="00CD276C"/>
    <w:rsid w:val="00CD2A1C"/>
    <w:rsid w:val="00CD2AFB"/>
    <w:rsid w:val="00CD3742"/>
    <w:rsid w:val="00CD3D73"/>
    <w:rsid w:val="00CD3DEC"/>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E07BB"/>
    <w:rsid w:val="00CE0A41"/>
    <w:rsid w:val="00CE0DC7"/>
    <w:rsid w:val="00CE1F53"/>
    <w:rsid w:val="00CE20BC"/>
    <w:rsid w:val="00CE21EB"/>
    <w:rsid w:val="00CE24E9"/>
    <w:rsid w:val="00CE30C5"/>
    <w:rsid w:val="00CE398C"/>
    <w:rsid w:val="00CE4C26"/>
    <w:rsid w:val="00CE4CE8"/>
    <w:rsid w:val="00CE4D6A"/>
    <w:rsid w:val="00CE53E9"/>
    <w:rsid w:val="00CE5428"/>
    <w:rsid w:val="00CE57D9"/>
    <w:rsid w:val="00CE5BC6"/>
    <w:rsid w:val="00CE5C54"/>
    <w:rsid w:val="00CE5DC6"/>
    <w:rsid w:val="00CE5FDA"/>
    <w:rsid w:val="00CE6400"/>
    <w:rsid w:val="00CE66A2"/>
    <w:rsid w:val="00CE6EC9"/>
    <w:rsid w:val="00CE7014"/>
    <w:rsid w:val="00CE7311"/>
    <w:rsid w:val="00CE7A5A"/>
    <w:rsid w:val="00CF00FB"/>
    <w:rsid w:val="00CF02A9"/>
    <w:rsid w:val="00CF0894"/>
    <w:rsid w:val="00CF1857"/>
    <w:rsid w:val="00CF18E1"/>
    <w:rsid w:val="00CF1F2B"/>
    <w:rsid w:val="00CF236E"/>
    <w:rsid w:val="00CF2748"/>
    <w:rsid w:val="00CF282D"/>
    <w:rsid w:val="00CF29F5"/>
    <w:rsid w:val="00CF2ABD"/>
    <w:rsid w:val="00CF2CAB"/>
    <w:rsid w:val="00CF305E"/>
    <w:rsid w:val="00CF30DB"/>
    <w:rsid w:val="00CF3603"/>
    <w:rsid w:val="00CF36E4"/>
    <w:rsid w:val="00CF379F"/>
    <w:rsid w:val="00CF384D"/>
    <w:rsid w:val="00CF41BD"/>
    <w:rsid w:val="00CF465B"/>
    <w:rsid w:val="00CF465D"/>
    <w:rsid w:val="00CF4823"/>
    <w:rsid w:val="00CF4AF1"/>
    <w:rsid w:val="00CF4DBF"/>
    <w:rsid w:val="00CF5322"/>
    <w:rsid w:val="00CF55ED"/>
    <w:rsid w:val="00CF6456"/>
    <w:rsid w:val="00CF665C"/>
    <w:rsid w:val="00CF67C8"/>
    <w:rsid w:val="00CF6C2B"/>
    <w:rsid w:val="00CF6DE7"/>
    <w:rsid w:val="00CF735F"/>
    <w:rsid w:val="00CF7532"/>
    <w:rsid w:val="00CF7BB7"/>
    <w:rsid w:val="00CF7C7A"/>
    <w:rsid w:val="00CF7E3F"/>
    <w:rsid w:val="00D007D4"/>
    <w:rsid w:val="00D010E7"/>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80E"/>
    <w:rsid w:val="00D065E4"/>
    <w:rsid w:val="00D06C60"/>
    <w:rsid w:val="00D07256"/>
    <w:rsid w:val="00D076A7"/>
    <w:rsid w:val="00D07B15"/>
    <w:rsid w:val="00D10227"/>
    <w:rsid w:val="00D10254"/>
    <w:rsid w:val="00D10A05"/>
    <w:rsid w:val="00D11199"/>
    <w:rsid w:val="00D1204C"/>
    <w:rsid w:val="00D121CC"/>
    <w:rsid w:val="00D12E9D"/>
    <w:rsid w:val="00D13038"/>
    <w:rsid w:val="00D139AC"/>
    <w:rsid w:val="00D13F7A"/>
    <w:rsid w:val="00D13FBD"/>
    <w:rsid w:val="00D14882"/>
    <w:rsid w:val="00D14E95"/>
    <w:rsid w:val="00D14EAC"/>
    <w:rsid w:val="00D15538"/>
    <w:rsid w:val="00D167D5"/>
    <w:rsid w:val="00D16878"/>
    <w:rsid w:val="00D1691A"/>
    <w:rsid w:val="00D1752F"/>
    <w:rsid w:val="00D177BA"/>
    <w:rsid w:val="00D178AC"/>
    <w:rsid w:val="00D17BB6"/>
    <w:rsid w:val="00D20057"/>
    <w:rsid w:val="00D20796"/>
    <w:rsid w:val="00D20C64"/>
    <w:rsid w:val="00D20E30"/>
    <w:rsid w:val="00D2107A"/>
    <w:rsid w:val="00D2146F"/>
    <w:rsid w:val="00D21E29"/>
    <w:rsid w:val="00D21E8F"/>
    <w:rsid w:val="00D22608"/>
    <w:rsid w:val="00D226F6"/>
    <w:rsid w:val="00D22860"/>
    <w:rsid w:val="00D22FEB"/>
    <w:rsid w:val="00D23583"/>
    <w:rsid w:val="00D238EF"/>
    <w:rsid w:val="00D23A79"/>
    <w:rsid w:val="00D23A7D"/>
    <w:rsid w:val="00D23A8E"/>
    <w:rsid w:val="00D23CD6"/>
    <w:rsid w:val="00D244DD"/>
    <w:rsid w:val="00D24944"/>
    <w:rsid w:val="00D24B87"/>
    <w:rsid w:val="00D252CC"/>
    <w:rsid w:val="00D25507"/>
    <w:rsid w:val="00D258E7"/>
    <w:rsid w:val="00D26144"/>
    <w:rsid w:val="00D26623"/>
    <w:rsid w:val="00D267D4"/>
    <w:rsid w:val="00D26D99"/>
    <w:rsid w:val="00D26F5F"/>
    <w:rsid w:val="00D270C3"/>
    <w:rsid w:val="00D2770A"/>
    <w:rsid w:val="00D27D67"/>
    <w:rsid w:val="00D27EFE"/>
    <w:rsid w:val="00D27F5F"/>
    <w:rsid w:val="00D30A75"/>
    <w:rsid w:val="00D3101A"/>
    <w:rsid w:val="00D31306"/>
    <w:rsid w:val="00D314FB"/>
    <w:rsid w:val="00D31DEA"/>
    <w:rsid w:val="00D3259F"/>
    <w:rsid w:val="00D328AB"/>
    <w:rsid w:val="00D33779"/>
    <w:rsid w:val="00D33DBF"/>
    <w:rsid w:val="00D33DDD"/>
    <w:rsid w:val="00D342F9"/>
    <w:rsid w:val="00D34C68"/>
    <w:rsid w:val="00D34EBC"/>
    <w:rsid w:val="00D34FBF"/>
    <w:rsid w:val="00D35317"/>
    <w:rsid w:val="00D357AD"/>
    <w:rsid w:val="00D35C59"/>
    <w:rsid w:val="00D35F0F"/>
    <w:rsid w:val="00D366B6"/>
    <w:rsid w:val="00D369A0"/>
    <w:rsid w:val="00D369D6"/>
    <w:rsid w:val="00D36DD0"/>
    <w:rsid w:val="00D37744"/>
    <w:rsid w:val="00D37771"/>
    <w:rsid w:val="00D3779A"/>
    <w:rsid w:val="00D410FF"/>
    <w:rsid w:val="00D4141E"/>
    <w:rsid w:val="00D416A0"/>
    <w:rsid w:val="00D417D4"/>
    <w:rsid w:val="00D41CCE"/>
    <w:rsid w:val="00D42912"/>
    <w:rsid w:val="00D42B4F"/>
    <w:rsid w:val="00D42C2B"/>
    <w:rsid w:val="00D431A8"/>
    <w:rsid w:val="00D43973"/>
    <w:rsid w:val="00D43E03"/>
    <w:rsid w:val="00D4440E"/>
    <w:rsid w:val="00D44BAB"/>
    <w:rsid w:val="00D456E3"/>
    <w:rsid w:val="00D45958"/>
    <w:rsid w:val="00D467E0"/>
    <w:rsid w:val="00D46823"/>
    <w:rsid w:val="00D46E63"/>
    <w:rsid w:val="00D47994"/>
    <w:rsid w:val="00D47B6B"/>
    <w:rsid w:val="00D47B93"/>
    <w:rsid w:val="00D47F9B"/>
    <w:rsid w:val="00D47FC0"/>
    <w:rsid w:val="00D5025F"/>
    <w:rsid w:val="00D5124C"/>
    <w:rsid w:val="00D5126C"/>
    <w:rsid w:val="00D51338"/>
    <w:rsid w:val="00D5137E"/>
    <w:rsid w:val="00D514E9"/>
    <w:rsid w:val="00D51796"/>
    <w:rsid w:val="00D51C82"/>
    <w:rsid w:val="00D521A9"/>
    <w:rsid w:val="00D523F2"/>
    <w:rsid w:val="00D5262C"/>
    <w:rsid w:val="00D52686"/>
    <w:rsid w:val="00D52973"/>
    <w:rsid w:val="00D52C02"/>
    <w:rsid w:val="00D534DF"/>
    <w:rsid w:val="00D5358E"/>
    <w:rsid w:val="00D536CD"/>
    <w:rsid w:val="00D539FA"/>
    <w:rsid w:val="00D53A40"/>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E57"/>
    <w:rsid w:val="00D630AB"/>
    <w:rsid w:val="00D64186"/>
    <w:rsid w:val="00D6425F"/>
    <w:rsid w:val="00D65121"/>
    <w:rsid w:val="00D65511"/>
    <w:rsid w:val="00D66546"/>
    <w:rsid w:val="00D66ABD"/>
    <w:rsid w:val="00D672B5"/>
    <w:rsid w:val="00D67373"/>
    <w:rsid w:val="00D67441"/>
    <w:rsid w:val="00D67A8B"/>
    <w:rsid w:val="00D67EAB"/>
    <w:rsid w:val="00D70070"/>
    <w:rsid w:val="00D702BE"/>
    <w:rsid w:val="00D70525"/>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DC0"/>
    <w:rsid w:val="00D862E5"/>
    <w:rsid w:val="00D86705"/>
    <w:rsid w:val="00D86828"/>
    <w:rsid w:val="00D8693D"/>
    <w:rsid w:val="00D86BA3"/>
    <w:rsid w:val="00D86CC6"/>
    <w:rsid w:val="00D86CD0"/>
    <w:rsid w:val="00D871C7"/>
    <w:rsid w:val="00D905BA"/>
    <w:rsid w:val="00D908E6"/>
    <w:rsid w:val="00D909D3"/>
    <w:rsid w:val="00D90B71"/>
    <w:rsid w:val="00D90CF9"/>
    <w:rsid w:val="00D912A4"/>
    <w:rsid w:val="00D915FA"/>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BA8"/>
    <w:rsid w:val="00D96E41"/>
    <w:rsid w:val="00D97CE5"/>
    <w:rsid w:val="00D97ED2"/>
    <w:rsid w:val="00DA0045"/>
    <w:rsid w:val="00DA0569"/>
    <w:rsid w:val="00DA1BAA"/>
    <w:rsid w:val="00DA1E72"/>
    <w:rsid w:val="00DA2AB2"/>
    <w:rsid w:val="00DA2BB3"/>
    <w:rsid w:val="00DA2D82"/>
    <w:rsid w:val="00DA331A"/>
    <w:rsid w:val="00DA3696"/>
    <w:rsid w:val="00DA36FB"/>
    <w:rsid w:val="00DA3A99"/>
    <w:rsid w:val="00DA3E87"/>
    <w:rsid w:val="00DA3F56"/>
    <w:rsid w:val="00DA40FF"/>
    <w:rsid w:val="00DA4B82"/>
    <w:rsid w:val="00DA57EB"/>
    <w:rsid w:val="00DA587F"/>
    <w:rsid w:val="00DA5AD9"/>
    <w:rsid w:val="00DA5B54"/>
    <w:rsid w:val="00DA5B99"/>
    <w:rsid w:val="00DA5D0C"/>
    <w:rsid w:val="00DA63EE"/>
    <w:rsid w:val="00DA6681"/>
    <w:rsid w:val="00DA687B"/>
    <w:rsid w:val="00DA6CFD"/>
    <w:rsid w:val="00DA6D62"/>
    <w:rsid w:val="00DA7100"/>
    <w:rsid w:val="00DA7204"/>
    <w:rsid w:val="00DA7407"/>
    <w:rsid w:val="00DB0131"/>
    <w:rsid w:val="00DB06C9"/>
    <w:rsid w:val="00DB077B"/>
    <w:rsid w:val="00DB0BAB"/>
    <w:rsid w:val="00DB1B55"/>
    <w:rsid w:val="00DB26EE"/>
    <w:rsid w:val="00DB290C"/>
    <w:rsid w:val="00DB2AB7"/>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1188"/>
    <w:rsid w:val="00DC1365"/>
    <w:rsid w:val="00DC1C93"/>
    <w:rsid w:val="00DC1CC1"/>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914"/>
    <w:rsid w:val="00DD0BB3"/>
    <w:rsid w:val="00DD1709"/>
    <w:rsid w:val="00DD179A"/>
    <w:rsid w:val="00DD187F"/>
    <w:rsid w:val="00DD1898"/>
    <w:rsid w:val="00DD1D58"/>
    <w:rsid w:val="00DD1EB6"/>
    <w:rsid w:val="00DD1F6E"/>
    <w:rsid w:val="00DD2CDA"/>
    <w:rsid w:val="00DD45EE"/>
    <w:rsid w:val="00DD5421"/>
    <w:rsid w:val="00DD54E9"/>
    <w:rsid w:val="00DD571C"/>
    <w:rsid w:val="00DD595A"/>
    <w:rsid w:val="00DD5FEB"/>
    <w:rsid w:val="00DD6558"/>
    <w:rsid w:val="00DD68B5"/>
    <w:rsid w:val="00DD76D3"/>
    <w:rsid w:val="00DD7C21"/>
    <w:rsid w:val="00DE05CF"/>
    <w:rsid w:val="00DE0650"/>
    <w:rsid w:val="00DE0BCF"/>
    <w:rsid w:val="00DE0BDA"/>
    <w:rsid w:val="00DE0E95"/>
    <w:rsid w:val="00DE0F90"/>
    <w:rsid w:val="00DE150F"/>
    <w:rsid w:val="00DE220F"/>
    <w:rsid w:val="00DE2573"/>
    <w:rsid w:val="00DE2F67"/>
    <w:rsid w:val="00DE31CF"/>
    <w:rsid w:val="00DE342D"/>
    <w:rsid w:val="00DE379D"/>
    <w:rsid w:val="00DE382B"/>
    <w:rsid w:val="00DE3BD6"/>
    <w:rsid w:val="00DE3BE5"/>
    <w:rsid w:val="00DE3CAB"/>
    <w:rsid w:val="00DE4322"/>
    <w:rsid w:val="00DE46FE"/>
    <w:rsid w:val="00DE4F83"/>
    <w:rsid w:val="00DE5226"/>
    <w:rsid w:val="00DE594C"/>
    <w:rsid w:val="00DE5A02"/>
    <w:rsid w:val="00DE5D9D"/>
    <w:rsid w:val="00DE615F"/>
    <w:rsid w:val="00DE6186"/>
    <w:rsid w:val="00DE6222"/>
    <w:rsid w:val="00DE622C"/>
    <w:rsid w:val="00DE6566"/>
    <w:rsid w:val="00DE6B5A"/>
    <w:rsid w:val="00DE6CAF"/>
    <w:rsid w:val="00DE6EE8"/>
    <w:rsid w:val="00DE77EE"/>
    <w:rsid w:val="00DE7B8D"/>
    <w:rsid w:val="00DE7C7D"/>
    <w:rsid w:val="00DF046F"/>
    <w:rsid w:val="00DF0586"/>
    <w:rsid w:val="00DF05CA"/>
    <w:rsid w:val="00DF0C1B"/>
    <w:rsid w:val="00DF0E84"/>
    <w:rsid w:val="00DF1950"/>
    <w:rsid w:val="00DF1B05"/>
    <w:rsid w:val="00DF1D45"/>
    <w:rsid w:val="00DF232F"/>
    <w:rsid w:val="00DF2501"/>
    <w:rsid w:val="00DF2585"/>
    <w:rsid w:val="00DF26E9"/>
    <w:rsid w:val="00DF2D28"/>
    <w:rsid w:val="00DF2FAA"/>
    <w:rsid w:val="00DF34D7"/>
    <w:rsid w:val="00DF3AA6"/>
    <w:rsid w:val="00DF4BB2"/>
    <w:rsid w:val="00DF5D04"/>
    <w:rsid w:val="00DF5E25"/>
    <w:rsid w:val="00DF648A"/>
    <w:rsid w:val="00DF6D77"/>
    <w:rsid w:val="00DF73C6"/>
    <w:rsid w:val="00DF799F"/>
    <w:rsid w:val="00E0090B"/>
    <w:rsid w:val="00E00B7B"/>
    <w:rsid w:val="00E00D93"/>
    <w:rsid w:val="00E00E6F"/>
    <w:rsid w:val="00E00F2E"/>
    <w:rsid w:val="00E010FC"/>
    <w:rsid w:val="00E0143C"/>
    <w:rsid w:val="00E0195F"/>
    <w:rsid w:val="00E01DD6"/>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E53"/>
    <w:rsid w:val="00E06E8D"/>
    <w:rsid w:val="00E07333"/>
    <w:rsid w:val="00E07D20"/>
    <w:rsid w:val="00E07E52"/>
    <w:rsid w:val="00E1015B"/>
    <w:rsid w:val="00E10770"/>
    <w:rsid w:val="00E10941"/>
    <w:rsid w:val="00E11072"/>
    <w:rsid w:val="00E113FB"/>
    <w:rsid w:val="00E1154C"/>
    <w:rsid w:val="00E11A6C"/>
    <w:rsid w:val="00E11C18"/>
    <w:rsid w:val="00E12096"/>
    <w:rsid w:val="00E12AC6"/>
    <w:rsid w:val="00E1310D"/>
    <w:rsid w:val="00E131DA"/>
    <w:rsid w:val="00E134FA"/>
    <w:rsid w:val="00E13698"/>
    <w:rsid w:val="00E1377B"/>
    <w:rsid w:val="00E13A6F"/>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DA"/>
    <w:rsid w:val="00E20F27"/>
    <w:rsid w:val="00E20FE9"/>
    <w:rsid w:val="00E2118C"/>
    <w:rsid w:val="00E214BA"/>
    <w:rsid w:val="00E21A7E"/>
    <w:rsid w:val="00E21F22"/>
    <w:rsid w:val="00E222B8"/>
    <w:rsid w:val="00E2274A"/>
    <w:rsid w:val="00E2281F"/>
    <w:rsid w:val="00E22EB1"/>
    <w:rsid w:val="00E23C99"/>
    <w:rsid w:val="00E244DB"/>
    <w:rsid w:val="00E24B45"/>
    <w:rsid w:val="00E24CED"/>
    <w:rsid w:val="00E252DF"/>
    <w:rsid w:val="00E253B9"/>
    <w:rsid w:val="00E268B3"/>
    <w:rsid w:val="00E27226"/>
    <w:rsid w:val="00E273D4"/>
    <w:rsid w:val="00E277F1"/>
    <w:rsid w:val="00E278E7"/>
    <w:rsid w:val="00E27B45"/>
    <w:rsid w:val="00E27BF8"/>
    <w:rsid w:val="00E27FE9"/>
    <w:rsid w:val="00E30898"/>
    <w:rsid w:val="00E30A87"/>
    <w:rsid w:val="00E30EA4"/>
    <w:rsid w:val="00E3104F"/>
    <w:rsid w:val="00E3155C"/>
    <w:rsid w:val="00E316FB"/>
    <w:rsid w:val="00E31857"/>
    <w:rsid w:val="00E318FF"/>
    <w:rsid w:val="00E320A7"/>
    <w:rsid w:val="00E320C5"/>
    <w:rsid w:val="00E32376"/>
    <w:rsid w:val="00E323CF"/>
    <w:rsid w:val="00E32846"/>
    <w:rsid w:val="00E32982"/>
    <w:rsid w:val="00E32C38"/>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D28"/>
    <w:rsid w:val="00E37E0A"/>
    <w:rsid w:val="00E40148"/>
    <w:rsid w:val="00E40764"/>
    <w:rsid w:val="00E408FD"/>
    <w:rsid w:val="00E41937"/>
    <w:rsid w:val="00E4216E"/>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A0A"/>
    <w:rsid w:val="00E55B9D"/>
    <w:rsid w:val="00E55C7B"/>
    <w:rsid w:val="00E55EB7"/>
    <w:rsid w:val="00E569E6"/>
    <w:rsid w:val="00E56F9C"/>
    <w:rsid w:val="00E5704C"/>
    <w:rsid w:val="00E57249"/>
    <w:rsid w:val="00E573D1"/>
    <w:rsid w:val="00E57CF4"/>
    <w:rsid w:val="00E57D8F"/>
    <w:rsid w:val="00E614DE"/>
    <w:rsid w:val="00E614E3"/>
    <w:rsid w:val="00E616D7"/>
    <w:rsid w:val="00E61D34"/>
    <w:rsid w:val="00E6215E"/>
    <w:rsid w:val="00E62717"/>
    <w:rsid w:val="00E62A72"/>
    <w:rsid w:val="00E63024"/>
    <w:rsid w:val="00E6366D"/>
    <w:rsid w:val="00E637B5"/>
    <w:rsid w:val="00E63B58"/>
    <w:rsid w:val="00E64C8C"/>
    <w:rsid w:val="00E661DB"/>
    <w:rsid w:val="00E66282"/>
    <w:rsid w:val="00E66825"/>
    <w:rsid w:val="00E6690C"/>
    <w:rsid w:val="00E66926"/>
    <w:rsid w:val="00E66D2A"/>
    <w:rsid w:val="00E66D5F"/>
    <w:rsid w:val="00E66E74"/>
    <w:rsid w:val="00E678CD"/>
    <w:rsid w:val="00E67E43"/>
    <w:rsid w:val="00E70126"/>
    <w:rsid w:val="00E70899"/>
    <w:rsid w:val="00E70B33"/>
    <w:rsid w:val="00E70B51"/>
    <w:rsid w:val="00E70D9F"/>
    <w:rsid w:val="00E711DD"/>
    <w:rsid w:val="00E71206"/>
    <w:rsid w:val="00E71350"/>
    <w:rsid w:val="00E71371"/>
    <w:rsid w:val="00E71DF0"/>
    <w:rsid w:val="00E723EC"/>
    <w:rsid w:val="00E72D37"/>
    <w:rsid w:val="00E736D2"/>
    <w:rsid w:val="00E73E5C"/>
    <w:rsid w:val="00E742A5"/>
    <w:rsid w:val="00E74485"/>
    <w:rsid w:val="00E74A61"/>
    <w:rsid w:val="00E75C63"/>
    <w:rsid w:val="00E75D0B"/>
    <w:rsid w:val="00E75E2C"/>
    <w:rsid w:val="00E75FC6"/>
    <w:rsid w:val="00E7640E"/>
    <w:rsid w:val="00E76732"/>
    <w:rsid w:val="00E76B40"/>
    <w:rsid w:val="00E77B10"/>
    <w:rsid w:val="00E77ECF"/>
    <w:rsid w:val="00E80150"/>
    <w:rsid w:val="00E80181"/>
    <w:rsid w:val="00E80196"/>
    <w:rsid w:val="00E80B15"/>
    <w:rsid w:val="00E80C7E"/>
    <w:rsid w:val="00E80FDB"/>
    <w:rsid w:val="00E81AF7"/>
    <w:rsid w:val="00E81F0C"/>
    <w:rsid w:val="00E826B1"/>
    <w:rsid w:val="00E82C37"/>
    <w:rsid w:val="00E830C9"/>
    <w:rsid w:val="00E836BC"/>
    <w:rsid w:val="00E83868"/>
    <w:rsid w:val="00E8394E"/>
    <w:rsid w:val="00E84202"/>
    <w:rsid w:val="00E84243"/>
    <w:rsid w:val="00E84677"/>
    <w:rsid w:val="00E847EF"/>
    <w:rsid w:val="00E84A02"/>
    <w:rsid w:val="00E84F0F"/>
    <w:rsid w:val="00E8553A"/>
    <w:rsid w:val="00E857AC"/>
    <w:rsid w:val="00E8587B"/>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4399"/>
    <w:rsid w:val="00E94637"/>
    <w:rsid w:val="00E948D6"/>
    <w:rsid w:val="00E95696"/>
    <w:rsid w:val="00E95824"/>
    <w:rsid w:val="00E95FF2"/>
    <w:rsid w:val="00E96466"/>
    <w:rsid w:val="00E96C7E"/>
    <w:rsid w:val="00E97829"/>
    <w:rsid w:val="00E97833"/>
    <w:rsid w:val="00E97CE1"/>
    <w:rsid w:val="00EA00B9"/>
    <w:rsid w:val="00EA0EA1"/>
    <w:rsid w:val="00EA12DE"/>
    <w:rsid w:val="00EA139B"/>
    <w:rsid w:val="00EA175A"/>
    <w:rsid w:val="00EA20CE"/>
    <w:rsid w:val="00EA21CB"/>
    <w:rsid w:val="00EA2526"/>
    <w:rsid w:val="00EA2969"/>
    <w:rsid w:val="00EA2B5A"/>
    <w:rsid w:val="00EA2CE7"/>
    <w:rsid w:val="00EA3500"/>
    <w:rsid w:val="00EA352D"/>
    <w:rsid w:val="00EA3713"/>
    <w:rsid w:val="00EA3A36"/>
    <w:rsid w:val="00EA3B0F"/>
    <w:rsid w:val="00EA462F"/>
    <w:rsid w:val="00EA5A4B"/>
    <w:rsid w:val="00EA609F"/>
    <w:rsid w:val="00EA60EF"/>
    <w:rsid w:val="00EA62FC"/>
    <w:rsid w:val="00EA66B4"/>
    <w:rsid w:val="00EA6711"/>
    <w:rsid w:val="00EA6FEE"/>
    <w:rsid w:val="00EA73E8"/>
    <w:rsid w:val="00EA7728"/>
    <w:rsid w:val="00EA7CA5"/>
    <w:rsid w:val="00EB0BE6"/>
    <w:rsid w:val="00EB1494"/>
    <w:rsid w:val="00EB151D"/>
    <w:rsid w:val="00EB1858"/>
    <w:rsid w:val="00EB1E0D"/>
    <w:rsid w:val="00EB1EFF"/>
    <w:rsid w:val="00EB21FE"/>
    <w:rsid w:val="00EB2930"/>
    <w:rsid w:val="00EB2B03"/>
    <w:rsid w:val="00EB3FFB"/>
    <w:rsid w:val="00EB4159"/>
    <w:rsid w:val="00EB44BF"/>
    <w:rsid w:val="00EB5562"/>
    <w:rsid w:val="00EB5F4B"/>
    <w:rsid w:val="00EB6055"/>
    <w:rsid w:val="00EB6531"/>
    <w:rsid w:val="00EB667E"/>
    <w:rsid w:val="00EB6EE3"/>
    <w:rsid w:val="00EB70A0"/>
    <w:rsid w:val="00EB71AD"/>
    <w:rsid w:val="00EC0775"/>
    <w:rsid w:val="00EC0A78"/>
    <w:rsid w:val="00EC0F38"/>
    <w:rsid w:val="00EC1480"/>
    <w:rsid w:val="00EC1932"/>
    <w:rsid w:val="00EC2697"/>
    <w:rsid w:val="00EC2D94"/>
    <w:rsid w:val="00EC315F"/>
    <w:rsid w:val="00EC3281"/>
    <w:rsid w:val="00EC3930"/>
    <w:rsid w:val="00EC3953"/>
    <w:rsid w:val="00EC3A7F"/>
    <w:rsid w:val="00EC4984"/>
    <w:rsid w:val="00EC4B06"/>
    <w:rsid w:val="00EC51C5"/>
    <w:rsid w:val="00EC5906"/>
    <w:rsid w:val="00EC5AC1"/>
    <w:rsid w:val="00EC5BD8"/>
    <w:rsid w:val="00EC6924"/>
    <w:rsid w:val="00EC6A53"/>
    <w:rsid w:val="00EC6A9E"/>
    <w:rsid w:val="00EC6C16"/>
    <w:rsid w:val="00EC6E67"/>
    <w:rsid w:val="00EC6FDB"/>
    <w:rsid w:val="00EC7122"/>
    <w:rsid w:val="00EC72AD"/>
    <w:rsid w:val="00EC75FA"/>
    <w:rsid w:val="00ED0679"/>
    <w:rsid w:val="00ED105C"/>
    <w:rsid w:val="00ED11BB"/>
    <w:rsid w:val="00ED183A"/>
    <w:rsid w:val="00ED18A0"/>
    <w:rsid w:val="00ED1BBF"/>
    <w:rsid w:val="00ED1BEE"/>
    <w:rsid w:val="00ED2473"/>
    <w:rsid w:val="00ED24BF"/>
    <w:rsid w:val="00ED26AA"/>
    <w:rsid w:val="00ED34E0"/>
    <w:rsid w:val="00ED3A26"/>
    <w:rsid w:val="00ED4148"/>
    <w:rsid w:val="00ED49B4"/>
    <w:rsid w:val="00ED4B23"/>
    <w:rsid w:val="00ED53A1"/>
    <w:rsid w:val="00ED59F6"/>
    <w:rsid w:val="00ED5C58"/>
    <w:rsid w:val="00ED6079"/>
    <w:rsid w:val="00ED6CD4"/>
    <w:rsid w:val="00ED6DEF"/>
    <w:rsid w:val="00ED6E57"/>
    <w:rsid w:val="00ED6FEE"/>
    <w:rsid w:val="00ED7399"/>
    <w:rsid w:val="00ED783F"/>
    <w:rsid w:val="00ED7B28"/>
    <w:rsid w:val="00ED7D48"/>
    <w:rsid w:val="00EE0695"/>
    <w:rsid w:val="00EE098B"/>
    <w:rsid w:val="00EE09FF"/>
    <w:rsid w:val="00EE1011"/>
    <w:rsid w:val="00EE25B3"/>
    <w:rsid w:val="00EE41CD"/>
    <w:rsid w:val="00EE4AD5"/>
    <w:rsid w:val="00EE6100"/>
    <w:rsid w:val="00EE61E2"/>
    <w:rsid w:val="00EE6812"/>
    <w:rsid w:val="00EE730C"/>
    <w:rsid w:val="00EE7915"/>
    <w:rsid w:val="00EE7FF1"/>
    <w:rsid w:val="00EF08D3"/>
    <w:rsid w:val="00EF13F5"/>
    <w:rsid w:val="00EF1859"/>
    <w:rsid w:val="00EF21D0"/>
    <w:rsid w:val="00EF3438"/>
    <w:rsid w:val="00EF436B"/>
    <w:rsid w:val="00EF57CA"/>
    <w:rsid w:val="00EF712E"/>
    <w:rsid w:val="00EF767A"/>
    <w:rsid w:val="00EF7724"/>
    <w:rsid w:val="00EF794E"/>
    <w:rsid w:val="00EF7CDB"/>
    <w:rsid w:val="00F0002F"/>
    <w:rsid w:val="00F0003F"/>
    <w:rsid w:val="00F000FA"/>
    <w:rsid w:val="00F0014E"/>
    <w:rsid w:val="00F006D7"/>
    <w:rsid w:val="00F01394"/>
    <w:rsid w:val="00F016D4"/>
    <w:rsid w:val="00F01A2E"/>
    <w:rsid w:val="00F02EAF"/>
    <w:rsid w:val="00F031C4"/>
    <w:rsid w:val="00F036EE"/>
    <w:rsid w:val="00F04056"/>
    <w:rsid w:val="00F040DD"/>
    <w:rsid w:val="00F04693"/>
    <w:rsid w:val="00F04941"/>
    <w:rsid w:val="00F04B7C"/>
    <w:rsid w:val="00F04C3E"/>
    <w:rsid w:val="00F05035"/>
    <w:rsid w:val="00F05C1E"/>
    <w:rsid w:val="00F05E19"/>
    <w:rsid w:val="00F05E25"/>
    <w:rsid w:val="00F05F53"/>
    <w:rsid w:val="00F06212"/>
    <w:rsid w:val="00F07514"/>
    <w:rsid w:val="00F0760F"/>
    <w:rsid w:val="00F07682"/>
    <w:rsid w:val="00F07F2C"/>
    <w:rsid w:val="00F10222"/>
    <w:rsid w:val="00F10267"/>
    <w:rsid w:val="00F103A8"/>
    <w:rsid w:val="00F110DA"/>
    <w:rsid w:val="00F112F5"/>
    <w:rsid w:val="00F11964"/>
    <w:rsid w:val="00F11CED"/>
    <w:rsid w:val="00F11E51"/>
    <w:rsid w:val="00F12231"/>
    <w:rsid w:val="00F12253"/>
    <w:rsid w:val="00F13430"/>
    <w:rsid w:val="00F134A1"/>
    <w:rsid w:val="00F13967"/>
    <w:rsid w:val="00F147F8"/>
    <w:rsid w:val="00F152B5"/>
    <w:rsid w:val="00F156B9"/>
    <w:rsid w:val="00F15705"/>
    <w:rsid w:val="00F16201"/>
    <w:rsid w:val="00F16686"/>
    <w:rsid w:val="00F16A99"/>
    <w:rsid w:val="00F16E5E"/>
    <w:rsid w:val="00F20793"/>
    <w:rsid w:val="00F20D45"/>
    <w:rsid w:val="00F212FB"/>
    <w:rsid w:val="00F213B7"/>
    <w:rsid w:val="00F21412"/>
    <w:rsid w:val="00F21B89"/>
    <w:rsid w:val="00F21C98"/>
    <w:rsid w:val="00F21FB3"/>
    <w:rsid w:val="00F22344"/>
    <w:rsid w:val="00F224B0"/>
    <w:rsid w:val="00F2270F"/>
    <w:rsid w:val="00F22B3C"/>
    <w:rsid w:val="00F234E3"/>
    <w:rsid w:val="00F23589"/>
    <w:rsid w:val="00F238EE"/>
    <w:rsid w:val="00F23995"/>
    <w:rsid w:val="00F243DB"/>
    <w:rsid w:val="00F24749"/>
    <w:rsid w:val="00F24811"/>
    <w:rsid w:val="00F24AEA"/>
    <w:rsid w:val="00F24F58"/>
    <w:rsid w:val="00F25173"/>
    <w:rsid w:val="00F251F1"/>
    <w:rsid w:val="00F25443"/>
    <w:rsid w:val="00F257B8"/>
    <w:rsid w:val="00F2582E"/>
    <w:rsid w:val="00F25B88"/>
    <w:rsid w:val="00F25DF6"/>
    <w:rsid w:val="00F2625F"/>
    <w:rsid w:val="00F262E8"/>
    <w:rsid w:val="00F2641A"/>
    <w:rsid w:val="00F26739"/>
    <w:rsid w:val="00F26B9C"/>
    <w:rsid w:val="00F26BF8"/>
    <w:rsid w:val="00F27018"/>
    <w:rsid w:val="00F272E9"/>
    <w:rsid w:val="00F273D3"/>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F45"/>
    <w:rsid w:val="00F36235"/>
    <w:rsid w:val="00F363DB"/>
    <w:rsid w:val="00F36653"/>
    <w:rsid w:val="00F36FEA"/>
    <w:rsid w:val="00F374E9"/>
    <w:rsid w:val="00F37609"/>
    <w:rsid w:val="00F37709"/>
    <w:rsid w:val="00F37948"/>
    <w:rsid w:val="00F37D1E"/>
    <w:rsid w:val="00F4006B"/>
    <w:rsid w:val="00F407BA"/>
    <w:rsid w:val="00F411AE"/>
    <w:rsid w:val="00F412BB"/>
    <w:rsid w:val="00F41B3A"/>
    <w:rsid w:val="00F429FC"/>
    <w:rsid w:val="00F42CA9"/>
    <w:rsid w:val="00F43760"/>
    <w:rsid w:val="00F43B60"/>
    <w:rsid w:val="00F445D6"/>
    <w:rsid w:val="00F44B4E"/>
    <w:rsid w:val="00F44D0E"/>
    <w:rsid w:val="00F44DD6"/>
    <w:rsid w:val="00F44F41"/>
    <w:rsid w:val="00F4516C"/>
    <w:rsid w:val="00F452DD"/>
    <w:rsid w:val="00F453EE"/>
    <w:rsid w:val="00F45790"/>
    <w:rsid w:val="00F46111"/>
    <w:rsid w:val="00F46198"/>
    <w:rsid w:val="00F472F0"/>
    <w:rsid w:val="00F479D9"/>
    <w:rsid w:val="00F479E2"/>
    <w:rsid w:val="00F5046F"/>
    <w:rsid w:val="00F504A7"/>
    <w:rsid w:val="00F50AC7"/>
    <w:rsid w:val="00F50EDF"/>
    <w:rsid w:val="00F5144D"/>
    <w:rsid w:val="00F52985"/>
    <w:rsid w:val="00F52C04"/>
    <w:rsid w:val="00F52D47"/>
    <w:rsid w:val="00F53A44"/>
    <w:rsid w:val="00F53CD8"/>
    <w:rsid w:val="00F54871"/>
    <w:rsid w:val="00F54DE2"/>
    <w:rsid w:val="00F55364"/>
    <w:rsid w:val="00F56079"/>
    <w:rsid w:val="00F5631F"/>
    <w:rsid w:val="00F5669A"/>
    <w:rsid w:val="00F566A4"/>
    <w:rsid w:val="00F5701C"/>
    <w:rsid w:val="00F57202"/>
    <w:rsid w:val="00F572B0"/>
    <w:rsid w:val="00F577E8"/>
    <w:rsid w:val="00F6090A"/>
    <w:rsid w:val="00F60F10"/>
    <w:rsid w:val="00F6151A"/>
    <w:rsid w:val="00F61763"/>
    <w:rsid w:val="00F61AA3"/>
    <w:rsid w:val="00F61B21"/>
    <w:rsid w:val="00F61DE9"/>
    <w:rsid w:val="00F62260"/>
    <w:rsid w:val="00F62836"/>
    <w:rsid w:val="00F62A00"/>
    <w:rsid w:val="00F62C61"/>
    <w:rsid w:val="00F6385C"/>
    <w:rsid w:val="00F63A98"/>
    <w:rsid w:val="00F64B47"/>
    <w:rsid w:val="00F64CAD"/>
    <w:rsid w:val="00F6594E"/>
    <w:rsid w:val="00F65C22"/>
    <w:rsid w:val="00F668B5"/>
    <w:rsid w:val="00F66ED7"/>
    <w:rsid w:val="00F6705B"/>
    <w:rsid w:val="00F670B1"/>
    <w:rsid w:val="00F6733D"/>
    <w:rsid w:val="00F67623"/>
    <w:rsid w:val="00F679C7"/>
    <w:rsid w:val="00F679CC"/>
    <w:rsid w:val="00F67C26"/>
    <w:rsid w:val="00F67F17"/>
    <w:rsid w:val="00F70AF6"/>
    <w:rsid w:val="00F70F70"/>
    <w:rsid w:val="00F71159"/>
    <w:rsid w:val="00F7124E"/>
    <w:rsid w:val="00F71377"/>
    <w:rsid w:val="00F7193C"/>
    <w:rsid w:val="00F71BAC"/>
    <w:rsid w:val="00F71D4B"/>
    <w:rsid w:val="00F71F86"/>
    <w:rsid w:val="00F721B5"/>
    <w:rsid w:val="00F7232A"/>
    <w:rsid w:val="00F72504"/>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4DA"/>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2C0"/>
    <w:rsid w:val="00F83B2D"/>
    <w:rsid w:val="00F8405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90BB9"/>
    <w:rsid w:val="00F91048"/>
    <w:rsid w:val="00F92069"/>
    <w:rsid w:val="00F92C66"/>
    <w:rsid w:val="00F92DE6"/>
    <w:rsid w:val="00F92E11"/>
    <w:rsid w:val="00F92F03"/>
    <w:rsid w:val="00F93263"/>
    <w:rsid w:val="00F934EA"/>
    <w:rsid w:val="00F93772"/>
    <w:rsid w:val="00F94253"/>
    <w:rsid w:val="00F94D09"/>
    <w:rsid w:val="00F952D1"/>
    <w:rsid w:val="00F955E4"/>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EC1"/>
    <w:rsid w:val="00FA4516"/>
    <w:rsid w:val="00FA51C8"/>
    <w:rsid w:val="00FA5343"/>
    <w:rsid w:val="00FA556A"/>
    <w:rsid w:val="00FA56B6"/>
    <w:rsid w:val="00FA5ADF"/>
    <w:rsid w:val="00FA6235"/>
    <w:rsid w:val="00FA62B3"/>
    <w:rsid w:val="00FA62F2"/>
    <w:rsid w:val="00FA647D"/>
    <w:rsid w:val="00FA77F9"/>
    <w:rsid w:val="00FB02E2"/>
    <w:rsid w:val="00FB0E19"/>
    <w:rsid w:val="00FB0F0B"/>
    <w:rsid w:val="00FB14D8"/>
    <w:rsid w:val="00FB1608"/>
    <w:rsid w:val="00FB1D7A"/>
    <w:rsid w:val="00FB2613"/>
    <w:rsid w:val="00FB2709"/>
    <w:rsid w:val="00FB28D0"/>
    <w:rsid w:val="00FB29B9"/>
    <w:rsid w:val="00FB2C33"/>
    <w:rsid w:val="00FB2D0F"/>
    <w:rsid w:val="00FB3669"/>
    <w:rsid w:val="00FB3BFE"/>
    <w:rsid w:val="00FB3F20"/>
    <w:rsid w:val="00FB4BA1"/>
    <w:rsid w:val="00FB4EAD"/>
    <w:rsid w:val="00FB5224"/>
    <w:rsid w:val="00FB65A1"/>
    <w:rsid w:val="00FB71A6"/>
    <w:rsid w:val="00FB7337"/>
    <w:rsid w:val="00FB750C"/>
    <w:rsid w:val="00FB7E9B"/>
    <w:rsid w:val="00FB7F21"/>
    <w:rsid w:val="00FC074E"/>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A8C"/>
    <w:rsid w:val="00FC3B3D"/>
    <w:rsid w:val="00FC4336"/>
    <w:rsid w:val="00FC46F6"/>
    <w:rsid w:val="00FC4D55"/>
    <w:rsid w:val="00FC5371"/>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CAC"/>
    <w:rsid w:val="00FD223E"/>
    <w:rsid w:val="00FD26CD"/>
    <w:rsid w:val="00FD2737"/>
    <w:rsid w:val="00FD2795"/>
    <w:rsid w:val="00FD28AE"/>
    <w:rsid w:val="00FD2AF1"/>
    <w:rsid w:val="00FD2FAA"/>
    <w:rsid w:val="00FD3543"/>
    <w:rsid w:val="00FD3728"/>
    <w:rsid w:val="00FD3B1C"/>
    <w:rsid w:val="00FD3B3A"/>
    <w:rsid w:val="00FD3C58"/>
    <w:rsid w:val="00FD3CBA"/>
    <w:rsid w:val="00FD3FD6"/>
    <w:rsid w:val="00FD4001"/>
    <w:rsid w:val="00FD406C"/>
    <w:rsid w:val="00FD43D1"/>
    <w:rsid w:val="00FD49B8"/>
    <w:rsid w:val="00FD4B48"/>
    <w:rsid w:val="00FD4BB9"/>
    <w:rsid w:val="00FD4DE1"/>
    <w:rsid w:val="00FD51D6"/>
    <w:rsid w:val="00FD5EBB"/>
    <w:rsid w:val="00FD60CA"/>
    <w:rsid w:val="00FD6220"/>
    <w:rsid w:val="00FD6322"/>
    <w:rsid w:val="00FD6758"/>
    <w:rsid w:val="00FD6872"/>
    <w:rsid w:val="00FD6EA8"/>
    <w:rsid w:val="00FD6FF9"/>
    <w:rsid w:val="00FD721F"/>
    <w:rsid w:val="00FD7291"/>
    <w:rsid w:val="00FD7934"/>
    <w:rsid w:val="00FD7CDB"/>
    <w:rsid w:val="00FE02D8"/>
    <w:rsid w:val="00FE0477"/>
    <w:rsid w:val="00FE0768"/>
    <w:rsid w:val="00FE156E"/>
    <w:rsid w:val="00FE19BA"/>
    <w:rsid w:val="00FE1A82"/>
    <w:rsid w:val="00FE2747"/>
    <w:rsid w:val="00FE29EA"/>
    <w:rsid w:val="00FE2E40"/>
    <w:rsid w:val="00FE2E46"/>
    <w:rsid w:val="00FE3474"/>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BE6"/>
    <w:rsid w:val="00FF0E1F"/>
    <w:rsid w:val="00FF0E7C"/>
    <w:rsid w:val="00FF19F7"/>
    <w:rsid w:val="00FF1A5C"/>
    <w:rsid w:val="00FF1E83"/>
    <w:rsid w:val="00FF1F67"/>
    <w:rsid w:val="00FF21A5"/>
    <w:rsid w:val="00FF23B7"/>
    <w:rsid w:val="00FF3163"/>
    <w:rsid w:val="00FF326A"/>
    <w:rsid w:val="00FF32D8"/>
    <w:rsid w:val="00FF3598"/>
    <w:rsid w:val="00FF3895"/>
    <w:rsid w:val="00FF39B9"/>
    <w:rsid w:val="00FF3E4F"/>
    <w:rsid w:val="00FF4823"/>
    <w:rsid w:val="00FF489E"/>
    <w:rsid w:val="00FF492F"/>
    <w:rsid w:val="00FF4AB3"/>
    <w:rsid w:val="00FF508C"/>
    <w:rsid w:val="00FF5481"/>
    <w:rsid w:val="00FF5BB9"/>
    <w:rsid w:val="00FF5F19"/>
    <w:rsid w:val="00FF60B2"/>
    <w:rsid w:val="00FF65E8"/>
    <w:rsid w:val="00FF6646"/>
    <w:rsid w:val="00FF6787"/>
    <w:rsid w:val="00FF6960"/>
    <w:rsid w:val="00FF6ACA"/>
    <w:rsid w:val="00FF6D32"/>
    <w:rsid w:val="00FF7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uiPriority w:val="35"/>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rsid w:val="00CE4CE8"/>
    <w:pPr>
      <w:ind w:left="1200"/>
    </w:pPr>
    <w:rPr>
      <w:rFonts w:ascii="Times New Roman" w:hAnsi="Times New Roman"/>
      <w:sz w:val="24"/>
      <w:lang w:eastAsia="ja-JP"/>
    </w:rPr>
  </w:style>
  <w:style w:type="paragraph" w:styleId="TOC7">
    <w:name w:val="toc 7"/>
    <w:basedOn w:val="Normal"/>
    <w:next w:val="Normal"/>
    <w:autoRedefine/>
    <w:rsid w:val="00CE4CE8"/>
    <w:pPr>
      <w:ind w:left="1440"/>
    </w:pPr>
    <w:rPr>
      <w:rFonts w:ascii="Times New Roman" w:hAnsi="Times New Roman"/>
      <w:sz w:val="24"/>
      <w:lang w:eastAsia="ja-JP"/>
    </w:rPr>
  </w:style>
  <w:style w:type="paragraph" w:styleId="TOC8">
    <w:name w:val="toc 8"/>
    <w:basedOn w:val="Normal"/>
    <w:next w:val="Normal"/>
    <w:autoRedefine/>
    <w:rsid w:val="00CE4CE8"/>
    <w:pPr>
      <w:ind w:left="1680"/>
    </w:pPr>
    <w:rPr>
      <w:rFonts w:ascii="Times New Roman" w:hAnsi="Times New Roman"/>
      <w:sz w:val="24"/>
      <w:lang w:eastAsia="ja-JP"/>
    </w:rPr>
  </w:style>
  <w:style w:type="paragraph" w:styleId="TOC9">
    <w:name w:val="toc 9"/>
    <w:basedOn w:val="Normal"/>
    <w:next w:val="Normal"/>
    <w:autoRedefine/>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87"/>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1851020620">
          <w:marLeft w:val="547"/>
          <w:marRight w:val="0"/>
          <w:marTop w:val="15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237441755">
          <w:marLeft w:val="1800"/>
          <w:marRight w:val="0"/>
          <w:marTop w:val="13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2028946454">
          <w:marLeft w:val="41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331106086">
          <w:marLeft w:val="113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684483901">
          <w:marLeft w:val="547"/>
          <w:marRight w:val="0"/>
          <w:marTop w:val="154"/>
          <w:marBottom w:val="0"/>
          <w:divBdr>
            <w:top w:val="none" w:sz="0" w:space="0" w:color="auto"/>
            <w:left w:val="none" w:sz="0" w:space="0" w:color="auto"/>
            <w:bottom w:val="none" w:sz="0" w:space="0" w:color="auto"/>
            <w:right w:val="none" w:sz="0" w:space="0" w:color="auto"/>
          </w:divBdr>
        </w:div>
        <w:div w:id="9723845">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1112627492">
          <w:marLeft w:val="547"/>
          <w:marRight w:val="0"/>
          <w:marTop w:val="115"/>
          <w:marBottom w:val="0"/>
          <w:divBdr>
            <w:top w:val="none" w:sz="0" w:space="0" w:color="auto"/>
            <w:left w:val="none" w:sz="0" w:space="0" w:color="auto"/>
            <w:bottom w:val="none" w:sz="0" w:space="0" w:color="auto"/>
            <w:right w:val="none" w:sz="0" w:space="0" w:color="auto"/>
          </w:divBdr>
        </w:div>
        <w:div w:id="712998394">
          <w:marLeft w:val="1166"/>
          <w:marRight w:val="0"/>
          <w:marTop w:val="96"/>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2103262146">
          <w:marLeft w:val="547"/>
          <w:marRight w:val="0"/>
          <w:marTop w:val="9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347146816">
          <w:marLeft w:val="1166"/>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117648173">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 w:id="2511304">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75998390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9569541">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263920403">
          <w:marLeft w:val="1138"/>
          <w:marRight w:val="0"/>
          <w:marTop w:val="0"/>
          <w:marBottom w:val="180"/>
          <w:divBdr>
            <w:top w:val="none" w:sz="0" w:space="0" w:color="auto"/>
            <w:left w:val="none" w:sz="0" w:space="0" w:color="auto"/>
            <w:bottom w:val="none" w:sz="0" w:space="0" w:color="auto"/>
            <w:right w:val="none" w:sz="0" w:space="0" w:color="auto"/>
          </w:divBdr>
        </w:div>
        <w:div w:id="116486244">
          <w:marLeft w:val="185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857188764">
          <w:marLeft w:val="41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094861913">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1932663014">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508524371">
          <w:marLeft w:val="547"/>
          <w:marRight w:val="0"/>
          <w:marTop w:val="144"/>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378362978">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021249289">
          <w:marLeft w:val="547"/>
          <w:marRight w:val="0"/>
          <w:marTop w:val="115"/>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 w:id="11471273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 w:id="1369640498">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1180043416">
          <w:marLeft w:val="547"/>
          <w:marRight w:val="0"/>
          <w:marTop w:val="115"/>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656156278">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1072460700">
          <w:marLeft w:val="547"/>
          <w:marRight w:val="0"/>
          <w:marTop w:val="96"/>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77679029">
          <w:marLeft w:val="1800"/>
          <w:marRight w:val="0"/>
          <w:marTop w:val="77"/>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416394126">
          <w:marLeft w:val="547"/>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15563321">
          <w:marLeft w:val="1166"/>
          <w:marRight w:val="0"/>
          <w:marTop w:val="125"/>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1002046574">
          <w:marLeft w:val="547"/>
          <w:marRight w:val="0"/>
          <w:marTop w:val="115"/>
          <w:marBottom w:val="0"/>
          <w:divBdr>
            <w:top w:val="none" w:sz="0" w:space="0" w:color="auto"/>
            <w:left w:val="none" w:sz="0" w:space="0" w:color="auto"/>
            <w:bottom w:val="none" w:sz="0" w:space="0" w:color="auto"/>
            <w:right w:val="none" w:sz="0" w:space="0" w:color="auto"/>
          </w:divBdr>
        </w:div>
        <w:div w:id="888612560">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89785445">
          <w:marLeft w:val="720"/>
          <w:marRight w:val="0"/>
          <w:marTop w:val="0"/>
          <w:marBottom w:val="0"/>
          <w:divBdr>
            <w:top w:val="none" w:sz="0" w:space="0" w:color="auto"/>
            <w:left w:val="none" w:sz="0" w:space="0" w:color="auto"/>
            <w:bottom w:val="none" w:sz="0" w:space="0" w:color="auto"/>
            <w:right w:val="none" w:sz="0" w:space="0" w:color="auto"/>
          </w:divBdr>
        </w:div>
        <w:div w:id="79257879">
          <w:marLeft w:val="144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202489367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971909664">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1695229934">
          <w:marLeft w:val="547"/>
          <w:marRight w:val="0"/>
          <w:marTop w:val="120"/>
          <w:marBottom w:val="0"/>
          <w:divBdr>
            <w:top w:val="none" w:sz="0" w:space="0" w:color="auto"/>
            <w:left w:val="none" w:sz="0" w:space="0" w:color="auto"/>
            <w:bottom w:val="none" w:sz="0" w:space="0" w:color="auto"/>
            <w:right w:val="none" w:sz="0" w:space="0" w:color="auto"/>
          </w:divBdr>
        </w:div>
        <w:div w:id="908612581">
          <w:marLeft w:val="1166"/>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1456800416">
          <w:marLeft w:val="547"/>
          <w:marRight w:val="0"/>
          <w:marTop w:val="154"/>
          <w:marBottom w:val="0"/>
          <w:divBdr>
            <w:top w:val="none" w:sz="0" w:space="0" w:color="auto"/>
            <w:left w:val="none" w:sz="0" w:space="0" w:color="auto"/>
            <w:bottom w:val="none" w:sz="0" w:space="0" w:color="auto"/>
            <w:right w:val="none" w:sz="0" w:space="0" w:color="auto"/>
          </w:divBdr>
        </w:div>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1320619813">
          <w:marLeft w:val="547"/>
          <w:marRight w:val="0"/>
          <w:marTop w:val="115"/>
          <w:marBottom w:val="0"/>
          <w:divBdr>
            <w:top w:val="none" w:sz="0" w:space="0" w:color="auto"/>
            <w:left w:val="none" w:sz="0" w:space="0" w:color="auto"/>
            <w:bottom w:val="none" w:sz="0" w:space="0" w:color="auto"/>
            <w:right w:val="none" w:sz="0" w:space="0" w:color="auto"/>
          </w:divBdr>
        </w:div>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26613778">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9333507">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654384650">
          <w:marLeft w:val="547"/>
          <w:marRight w:val="0"/>
          <w:marTop w:val="96"/>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 w:id="59253312">
          <w:marLeft w:val="1166"/>
          <w:marRight w:val="0"/>
          <w:marTop w:val="86"/>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940919873">
          <w:marLeft w:val="547"/>
          <w:marRight w:val="0"/>
          <w:marTop w:val="134"/>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79378606">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724371797">
          <w:marLeft w:val="547"/>
          <w:marRight w:val="0"/>
          <w:marTop w:val="86"/>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44570997">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1008827898">
          <w:marLeft w:val="547"/>
          <w:marRight w:val="0"/>
          <w:marTop w:val="134"/>
          <w:marBottom w:val="0"/>
          <w:divBdr>
            <w:top w:val="none" w:sz="0" w:space="0" w:color="auto"/>
            <w:left w:val="none" w:sz="0" w:space="0" w:color="auto"/>
            <w:bottom w:val="none" w:sz="0" w:space="0" w:color="auto"/>
            <w:right w:val="none" w:sz="0" w:space="0" w:color="auto"/>
          </w:divBdr>
        </w:div>
        <w:div w:id="204800570">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778531400">
          <w:marLeft w:val="547"/>
          <w:marRight w:val="0"/>
          <w:marTop w:val="115"/>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292256861">
          <w:marLeft w:val="547"/>
          <w:marRight w:val="0"/>
          <w:marTop w:val="115"/>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1551652585">
          <w:marLeft w:val="72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 w:id="216400847">
          <w:marLeft w:val="2160"/>
          <w:marRight w:val="0"/>
          <w:marTop w:val="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1629628967">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1224752507">
          <w:marLeft w:val="547"/>
          <w:marRight w:val="0"/>
          <w:marTop w:val="134"/>
          <w:marBottom w:val="0"/>
          <w:divBdr>
            <w:top w:val="none" w:sz="0" w:space="0" w:color="auto"/>
            <w:left w:val="none" w:sz="0" w:space="0" w:color="auto"/>
            <w:bottom w:val="none" w:sz="0" w:space="0" w:color="auto"/>
            <w:right w:val="none" w:sz="0" w:space="0" w:color="auto"/>
          </w:divBdr>
        </w:div>
        <w:div w:id="7368166">
          <w:marLeft w:val="1166"/>
          <w:marRight w:val="0"/>
          <w:marTop w:val="115"/>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72773780">
          <w:marLeft w:val="1166"/>
          <w:marRight w:val="0"/>
          <w:marTop w:val="144"/>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1813608">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1069694497">
          <w:marLeft w:val="547"/>
          <w:marRight w:val="0"/>
          <w:marTop w:val="0"/>
          <w:marBottom w:val="0"/>
          <w:divBdr>
            <w:top w:val="none" w:sz="0" w:space="0" w:color="auto"/>
            <w:left w:val="none" w:sz="0" w:space="0" w:color="auto"/>
            <w:bottom w:val="none" w:sz="0" w:space="0" w:color="auto"/>
            <w:right w:val="none" w:sz="0" w:space="0" w:color="auto"/>
          </w:divBdr>
        </w:div>
        <w:div w:id="58291737">
          <w:marLeft w:val="547"/>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09054496">
          <w:marLeft w:val="1166"/>
          <w:marRight w:val="0"/>
          <w:marTop w:val="77"/>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 w:id="89667341">
          <w:marLeft w:val="1800"/>
          <w:marRight w:val="0"/>
          <w:marTop w:val="115"/>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254586501">
          <w:marLeft w:val="547"/>
          <w:marRight w:val="0"/>
          <w:marTop w:val="115"/>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70222247">
          <w:marLeft w:val="1800"/>
          <w:marRight w:val="0"/>
          <w:marTop w:val="8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928465393">
          <w:marLeft w:val="1166"/>
          <w:marRight w:val="0"/>
          <w:marTop w:val="115"/>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 w:id="761490142">
          <w:marLeft w:val="1800"/>
          <w:marRight w:val="0"/>
          <w:marTop w:val="96"/>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47643284">
          <w:marLeft w:val="547"/>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 w:id="829099318">
          <w:marLeft w:val="1166"/>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474033005">
          <w:marLeft w:val="1080"/>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786236137">
          <w:marLeft w:val="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185292169">
          <w:marLeft w:val="144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 w:id="113015622">
          <w:marLeft w:val="1166"/>
          <w:marRight w:val="0"/>
          <w:marTop w:val="13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1801875558">
          <w:marLeft w:val="547"/>
          <w:marRight w:val="0"/>
          <w:marTop w:val="134"/>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247927454">
          <w:marLeft w:val="1800"/>
          <w:marRight w:val="0"/>
          <w:marTop w:val="96"/>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326783054">
          <w:marLeft w:val="547"/>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 w:id="195895672">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327556912">
          <w:marLeft w:val="547"/>
          <w:marRight w:val="0"/>
          <w:marTop w:val="115"/>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83846757">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901357255">
          <w:marLeft w:val="547"/>
          <w:marRight w:val="0"/>
          <w:marTop w:val="134"/>
          <w:marBottom w:val="0"/>
          <w:divBdr>
            <w:top w:val="none" w:sz="0" w:space="0" w:color="auto"/>
            <w:left w:val="none" w:sz="0" w:space="0" w:color="auto"/>
            <w:bottom w:val="none" w:sz="0" w:space="0" w:color="auto"/>
            <w:right w:val="none" w:sz="0" w:space="0" w:color="auto"/>
          </w:divBdr>
        </w:div>
        <w:div w:id="1257865086">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413236840">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181049498">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1669597538">
          <w:marLeft w:val="547"/>
          <w:marRight w:val="0"/>
          <w:marTop w:val="115"/>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308637529">
          <w:marLeft w:val="1166"/>
          <w:marRight w:val="0"/>
          <w:marTop w:val="96"/>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1256137144">
          <w:marLeft w:val="720"/>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556017834">
          <w:marLeft w:val="1627"/>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695232047">
          <w:marLeft w:val="547"/>
          <w:marRight w:val="0"/>
          <w:marTop w:val="115"/>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25522583">
          <w:marLeft w:val="1800"/>
          <w:marRight w:val="0"/>
          <w:marTop w:val="8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763799960">
          <w:marLeft w:val="1166"/>
          <w:marRight w:val="0"/>
          <w:marTop w:val="77"/>
          <w:marBottom w:val="0"/>
          <w:divBdr>
            <w:top w:val="none" w:sz="0" w:space="0" w:color="auto"/>
            <w:left w:val="none" w:sz="0" w:space="0" w:color="auto"/>
            <w:bottom w:val="none" w:sz="0" w:space="0" w:color="auto"/>
            <w:right w:val="none" w:sz="0" w:space="0" w:color="auto"/>
          </w:divBdr>
        </w:div>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1145581626">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56436357">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1416896863">
          <w:marLeft w:val="547"/>
          <w:marRight w:val="0"/>
          <w:marTop w:val="115"/>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86390967">
          <w:marLeft w:val="1800"/>
          <w:marRight w:val="0"/>
          <w:marTop w:val="86"/>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61">
          <w:marLeft w:val="547"/>
          <w:marRight w:val="0"/>
          <w:marTop w:val="134"/>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24978377">
          <w:marLeft w:val="1166"/>
          <w:marRight w:val="0"/>
          <w:marTop w:val="115"/>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1266232543">
          <w:marLeft w:val="547"/>
          <w:marRight w:val="0"/>
          <w:marTop w:val="86"/>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5064678">
          <w:marLeft w:val="1800"/>
          <w:marRight w:val="0"/>
          <w:marTop w:val="67"/>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818963757">
          <w:marLeft w:val="547"/>
          <w:marRight w:val="0"/>
          <w:marTop w:val="96"/>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1750998091">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26564962">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285425727">
          <w:marLeft w:val="547"/>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78142781">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338580680">
          <w:marLeft w:val="547"/>
          <w:marRight w:val="0"/>
          <w:marTop w:val="144"/>
          <w:marBottom w:val="0"/>
          <w:divBdr>
            <w:top w:val="none" w:sz="0" w:space="0" w:color="auto"/>
            <w:left w:val="none" w:sz="0" w:space="0" w:color="auto"/>
            <w:bottom w:val="none" w:sz="0" w:space="0" w:color="auto"/>
            <w:right w:val="none" w:sz="0" w:space="0" w:color="auto"/>
          </w:divBdr>
        </w:div>
        <w:div w:id="166487540">
          <w:marLeft w:val="1166"/>
          <w:marRight w:val="0"/>
          <w:marTop w:val="125"/>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63281915">
          <w:marLeft w:val="547"/>
          <w:marRight w:val="0"/>
          <w:marTop w:val="134"/>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5869427">
          <w:marLeft w:val="1166"/>
          <w:marRight w:val="0"/>
          <w:marTop w:val="115"/>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1020162279">
          <w:marLeft w:val="547"/>
          <w:marRight w:val="0"/>
          <w:marTop w:val="9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217503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1190680164">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20711809">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7340124">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907809112">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 w:id="729694260">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1134255144">
          <w:marLeft w:val="547"/>
          <w:marRight w:val="0"/>
          <w:marTop w:val="9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305938413">
          <w:marLeft w:val="1800"/>
          <w:marRight w:val="0"/>
          <w:marTop w:val="8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1047140108">
          <w:marLeft w:val="547"/>
          <w:marRight w:val="0"/>
          <w:marTop w:val="115"/>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224731138">
          <w:marLeft w:val="547"/>
          <w:marRight w:val="0"/>
          <w:marTop w:val="115"/>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1639337518">
          <w:marLeft w:val="547"/>
          <w:marRight w:val="0"/>
          <w:marTop w:val="115"/>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1371413948">
          <w:marLeft w:val="547"/>
          <w:marRight w:val="0"/>
          <w:marTop w:val="96"/>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226041677">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309099916">
          <w:marLeft w:val="1800"/>
          <w:marRight w:val="0"/>
          <w:marTop w:val="115"/>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1026978121">
          <w:marLeft w:val="547"/>
          <w:marRight w:val="0"/>
          <w:marTop w:val="134"/>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460929467">
          <w:marLeft w:val="1800"/>
          <w:marRight w:val="0"/>
          <w:marTop w:val="106"/>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51893.zip" TargetMode="External"/><Relationship Id="rId671" Type="http://schemas.openxmlformats.org/officeDocument/2006/relationships/hyperlink" Target="../Docs/R1-151442.zip" TargetMode="External"/><Relationship Id="rId769" Type="http://schemas.openxmlformats.org/officeDocument/2006/relationships/hyperlink" Target="../Docs/R1-152222.zip" TargetMode="External"/><Relationship Id="rId976" Type="http://schemas.openxmlformats.org/officeDocument/2006/relationships/hyperlink" Target="../Docs/R1-151690.zip" TargetMode="External"/><Relationship Id="rId1399" Type="http://schemas.openxmlformats.org/officeDocument/2006/relationships/hyperlink" Target="../Docs/R1-151246.zip" TargetMode="External"/><Relationship Id="rId21" Type="http://schemas.openxmlformats.org/officeDocument/2006/relationships/hyperlink" Target="../Docs/R1-151426.zip" TargetMode="External"/><Relationship Id="rId324" Type="http://schemas.openxmlformats.org/officeDocument/2006/relationships/hyperlink" Target="../Docs/R1-151309.zip" TargetMode="External"/><Relationship Id="rId531" Type="http://schemas.openxmlformats.org/officeDocument/2006/relationships/hyperlink" Target="../Docs/R1-151757.zip" TargetMode="External"/><Relationship Id="rId629" Type="http://schemas.openxmlformats.org/officeDocument/2006/relationships/hyperlink" Target="../Docs/R1-152244.zip" TargetMode="External"/><Relationship Id="rId1161" Type="http://schemas.openxmlformats.org/officeDocument/2006/relationships/hyperlink" Target="../Docs/R1-151537.zip" TargetMode="External"/><Relationship Id="rId1259" Type="http://schemas.openxmlformats.org/officeDocument/2006/relationships/hyperlink" Target="../Docs/R1-152336.zip" TargetMode="External"/><Relationship Id="rId170" Type="http://schemas.openxmlformats.org/officeDocument/2006/relationships/hyperlink" Target="../Docs/R1-152203.zip" TargetMode="External"/><Relationship Id="rId836" Type="http://schemas.openxmlformats.org/officeDocument/2006/relationships/hyperlink" Target="../Docs/R1-151479.zip" TargetMode="External"/><Relationship Id="rId1021" Type="http://schemas.openxmlformats.org/officeDocument/2006/relationships/hyperlink" Target="../Docs/R1-151369.zip" TargetMode="External"/><Relationship Id="rId1119" Type="http://schemas.openxmlformats.org/officeDocument/2006/relationships/hyperlink" Target="../Docs/R1-151924.zip" TargetMode="External"/><Relationship Id="rId268" Type="http://schemas.openxmlformats.org/officeDocument/2006/relationships/hyperlink" Target="../Docs/R1-151264.zip" TargetMode="External"/><Relationship Id="rId475" Type="http://schemas.openxmlformats.org/officeDocument/2006/relationships/hyperlink" Target="../Docs/R1-151586.zip" TargetMode="External"/><Relationship Id="rId682" Type="http://schemas.openxmlformats.org/officeDocument/2006/relationships/hyperlink" Target="../Docs/R1-151567.zip" TargetMode="External"/><Relationship Id="rId903" Type="http://schemas.openxmlformats.org/officeDocument/2006/relationships/hyperlink" Target="../Docs/R1-151941.zip" TargetMode="External"/><Relationship Id="rId1326" Type="http://schemas.openxmlformats.org/officeDocument/2006/relationships/hyperlink" Target="../Docs/R1-152176.zip" TargetMode="External"/><Relationship Id="rId32" Type="http://schemas.openxmlformats.org/officeDocument/2006/relationships/hyperlink" Target="../Docs/R1-151246.zip" TargetMode="External"/><Relationship Id="rId128" Type="http://schemas.openxmlformats.org/officeDocument/2006/relationships/hyperlink" Target="../Docs/R1-152269.zip" TargetMode="External"/><Relationship Id="rId335" Type="http://schemas.openxmlformats.org/officeDocument/2006/relationships/hyperlink" Target="../Docs/R1-151666.zip" TargetMode="External"/><Relationship Id="rId542" Type="http://schemas.openxmlformats.org/officeDocument/2006/relationships/image" Target="media/image10.wmf"/><Relationship Id="rId987" Type="http://schemas.openxmlformats.org/officeDocument/2006/relationships/hyperlink" Target="../Docs/R1-151923.zip" TargetMode="External"/><Relationship Id="rId1172" Type="http://schemas.openxmlformats.org/officeDocument/2006/relationships/hyperlink" Target="../Docs/R1-152264.zip" TargetMode="External"/><Relationship Id="rId181" Type="http://schemas.openxmlformats.org/officeDocument/2006/relationships/oleObject" Target="embeddings/oleObject4.bin"/><Relationship Id="rId402" Type="http://schemas.openxmlformats.org/officeDocument/2006/relationships/hyperlink" Target="../Docs/R1-151271.zip" TargetMode="External"/><Relationship Id="rId847" Type="http://schemas.openxmlformats.org/officeDocument/2006/relationships/hyperlink" Target="../Docs/R1-151521.zip" TargetMode="External"/><Relationship Id="rId1032" Type="http://schemas.openxmlformats.org/officeDocument/2006/relationships/hyperlink" Target="../Docs/R1-151785.zip" TargetMode="External"/><Relationship Id="rId279" Type="http://schemas.openxmlformats.org/officeDocument/2006/relationships/hyperlink" Target="../Docs/R1-151555.zip" TargetMode="External"/><Relationship Id="rId486" Type="http://schemas.openxmlformats.org/officeDocument/2006/relationships/hyperlink" Target="../Docs/R1-151392.zip" TargetMode="External"/><Relationship Id="rId693" Type="http://schemas.openxmlformats.org/officeDocument/2006/relationships/hyperlink" Target="../Docs/R1-152297.zip" TargetMode="External"/><Relationship Id="rId707" Type="http://schemas.openxmlformats.org/officeDocument/2006/relationships/hyperlink" Target="../Docs/R1-151700.zip" TargetMode="External"/><Relationship Id="rId914" Type="http://schemas.openxmlformats.org/officeDocument/2006/relationships/hyperlink" Target="../Docs/R1-151988.zip" TargetMode="External"/><Relationship Id="rId1337" Type="http://schemas.openxmlformats.org/officeDocument/2006/relationships/hyperlink" Target="http://portal.3gpp.org/desktopmodules/WorkItem/WorkItemDetails.aspx?workitemId=460107" TargetMode="External"/><Relationship Id="rId43" Type="http://schemas.openxmlformats.org/officeDocument/2006/relationships/hyperlink" Target="../Docs/R1-152013.zip" TargetMode="External"/><Relationship Id="rId139" Type="http://schemas.openxmlformats.org/officeDocument/2006/relationships/hyperlink" Target="http://www.3gpp.org/ftp/tsg_ran/TSG_RAN/TSGR_65/Docs/RP-141102.zip" TargetMode="External"/><Relationship Id="rId346" Type="http://schemas.openxmlformats.org/officeDocument/2006/relationships/hyperlink" Target="../Docs/R1-151267.zip" TargetMode="External"/><Relationship Id="rId553" Type="http://schemas.openxmlformats.org/officeDocument/2006/relationships/hyperlink" Target="../Docs/R1-152380.zip" TargetMode="External"/><Relationship Id="rId760" Type="http://schemas.openxmlformats.org/officeDocument/2006/relationships/hyperlink" Target="../Docs/R1-152209.zip" TargetMode="External"/><Relationship Id="rId998" Type="http://schemas.openxmlformats.org/officeDocument/2006/relationships/hyperlink" Target="../Docs/R1-152200.zip" TargetMode="External"/><Relationship Id="rId1183" Type="http://schemas.openxmlformats.org/officeDocument/2006/relationships/hyperlink" Target="../Docs/R1-152192.zip" TargetMode="External"/><Relationship Id="rId1390" Type="http://schemas.openxmlformats.org/officeDocument/2006/relationships/hyperlink" Target="../Docs/R1-151243.zip" TargetMode="External"/><Relationship Id="rId1404" Type="http://schemas.openxmlformats.org/officeDocument/2006/relationships/hyperlink" Target="http://portal.3gpp.org/desktopmodules/WorkItem/WorkItemDetails.aspx?workitemId=630130" TargetMode="External"/><Relationship Id="rId192" Type="http://schemas.openxmlformats.org/officeDocument/2006/relationships/hyperlink" Target="../Docs/R1-152201.zip" TargetMode="External"/><Relationship Id="rId206" Type="http://schemas.openxmlformats.org/officeDocument/2006/relationships/hyperlink" Target="../Docs/R1-151832.zip" TargetMode="External"/><Relationship Id="rId413" Type="http://schemas.openxmlformats.org/officeDocument/2006/relationships/hyperlink" Target="../Docs/R1-151594.zip" TargetMode="External"/><Relationship Id="rId858" Type="http://schemas.openxmlformats.org/officeDocument/2006/relationships/hyperlink" Target="../Docs/R1-151624.zip" TargetMode="External"/><Relationship Id="rId1043" Type="http://schemas.openxmlformats.org/officeDocument/2006/relationships/hyperlink" Target="../Docs/R1-152292.zip" TargetMode="External"/><Relationship Id="rId497" Type="http://schemas.openxmlformats.org/officeDocument/2006/relationships/hyperlink" Target="../Docs/R1-151796.zip" TargetMode="External"/><Relationship Id="rId620" Type="http://schemas.openxmlformats.org/officeDocument/2006/relationships/hyperlink" Target="../Docs/R1-151292.zip" TargetMode="External"/><Relationship Id="rId718" Type="http://schemas.openxmlformats.org/officeDocument/2006/relationships/hyperlink" Target="../Docs/R1-152165.zip" TargetMode="External"/><Relationship Id="rId925" Type="http://schemas.openxmlformats.org/officeDocument/2006/relationships/hyperlink" Target="../Docs/R1-152020.zip" TargetMode="External"/><Relationship Id="rId1250" Type="http://schemas.openxmlformats.org/officeDocument/2006/relationships/hyperlink" Target="../Docs/R1-151650.zip" TargetMode="External"/><Relationship Id="rId1348" Type="http://schemas.openxmlformats.org/officeDocument/2006/relationships/hyperlink" Target="http://portal.3gpp.org/desktopmodules/Specifications/SpecificationDetails.aspx?specificationId=2427" TargetMode="External"/><Relationship Id="rId357" Type="http://schemas.openxmlformats.org/officeDocument/2006/relationships/hyperlink" Target="../Docs/R1-151558.zip" TargetMode="External"/><Relationship Id="rId1110" Type="http://schemas.openxmlformats.org/officeDocument/2006/relationships/hyperlink" Target="../Docs/R1-151746.zip" TargetMode="External"/><Relationship Id="rId1194" Type="http://schemas.openxmlformats.org/officeDocument/2006/relationships/hyperlink" Target="../Docs/R1-152322.zip" TargetMode="External"/><Relationship Id="rId1208" Type="http://schemas.openxmlformats.org/officeDocument/2006/relationships/hyperlink" Target="../Docs/R1-151976.zip" TargetMode="External"/><Relationship Id="rId1415" Type="http://schemas.openxmlformats.org/officeDocument/2006/relationships/hyperlink" Target="http://portal.3gpp.org/desktopmodules/Release/ReleaseDetails.aspx?releaseId=187" TargetMode="External"/><Relationship Id="rId54" Type="http://schemas.openxmlformats.org/officeDocument/2006/relationships/hyperlink" Target="../Docs/R1-151380.zip" TargetMode="External"/><Relationship Id="rId217" Type="http://schemas.openxmlformats.org/officeDocument/2006/relationships/hyperlink" Target="../Docs/R1-151262.zip" TargetMode="External"/><Relationship Id="rId564" Type="http://schemas.openxmlformats.org/officeDocument/2006/relationships/hyperlink" Target="../Docs/R1-151850.zip" TargetMode="External"/><Relationship Id="rId771" Type="http://schemas.openxmlformats.org/officeDocument/2006/relationships/hyperlink" Target="../Docs/R1-152223.zip" TargetMode="External"/><Relationship Id="rId869" Type="http://schemas.openxmlformats.org/officeDocument/2006/relationships/hyperlink" Target="../Docs/R1-151707.zip" TargetMode="External"/><Relationship Id="rId424" Type="http://schemas.openxmlformats.org/officeDocument/2006/relationships/hyperlink" Target="../Docs/R1-152233.zip" TargetMode="External"/><Relationship Id="rId631" Type="http://schemas.openxmlformats.org/officeDocument/2006/relationships/hyperlink" Target="../Docs/R1-152422.zip" TargetMode="External"/><Relationship Id="rId729" Type="http://schemas.openxmlformats.org/officeDocument/2006/relationships/hyperlink" Target="../Docs/R1-152300.zip" TargetMode="External"/><Relationship Id="rId1054" Type="http://schemas.openxmlformats.org/officeDocument/2006/relationships/hyperlink" Target="../Docs/R1-152397.zip" TargetMode="External"/><Relationship Id="rId1261" Type="http://schemas.openxmlformats.org/officeDocument/2006/relationships/hyperlink" Target="../Docs/R1-152392.zip" TargetMode="External"/><Relationship Id="rId1359" Type="http://schemas.openxmlformats.org/officeDocument/2006/relationships/hyperlink" Target="../Docs/R1-152194.zip" TargetMode="External"/><Relationship Id="rId270" Type="http://schemas.openxmlformats.org/officeDocument/2006/relationships/hyperlink" Target="../Docs/R1-151305.zip" TargetMode="External"/><Relationship Id="rId936" Type="http://schemas.openxmlformats.org/officeDocument/2006/relationships/hyperlink" Target="../Docs/R1-152095.zip" TargetMode="External"/><Relationship Id="rId1121" Type="http://schemas.openxmlformats.org/officeDocument/2006/relationships/hyperlink" Target="../Docs/R1-151925.zip" TargetMode="External"/><Relationship Id="rId1219" Type="http://schemas.openxmlformats.org/officeDocument/2006/relationships/hyperlink" Target="../Docs/R1-151787.zip" TargetMode="External"/><Relationship Id="rId65" Type="http://schemas.openxmlformats.org/officeDocument/2006/relationships/hyperlink" Target="../Docs/R1-151244.zip" TargetMode="External"/><Relationship Id="rId130" Type="http://schemas.openxmlformats.org/officeDocument/2006/relationships/hyperlink" Target="../Docs/R1-152087.zip" TargetMode="External"/><Relationship Id="rId368" Type="http://schemas.openxmlformats.org/officeDocument/2006/relationships/hyperlink" Target="../Docs/R1-152369.zip" TargetMode="External"/><Relationship Id="rId575" Type="http://schemas.openxmlformats.org/officeDocument/2006/relationships/hyperlink" Target="../Docs/R1-151394.zip" TargetMode="External"/><Relationship Id="rId782" Type="http://schemas.openxmlformats.org/officeDocument/2006/relationships/hyperlink" Target="../Docs/R1-151405.zip" TargetMode="External"/><Relationship Id="rId1426" Type="http://schemas.openxmlformats.org/officeDocument/2006/relationships/hyperlink" Target="http://portal.3gpp.org/desktopmodules/Release/ReleaseDetails.aspx?releaseId=187" TargetMode="External"/><Relationship Id="rId228" Type="http://schemas.openxmlformats.org/officeDocument/2006/relationships/hyperlink" Target="../Docs/R1-152070.zip" TargetMode="External"/><Relationship Id="rId435" Type="http://schemas.openxmlformats.org/officeDocument/2006/relationships/hyperlink" Target="../Docs/R1-150920.zip" TargetMode="External"/><Relationship Id="rId642" Type="http://schemas.openxmlformats.org/officeDocument/2006/relationships/hyperlink" Target="../Docs/R1-151566.zip" TargetMode="External"/><Relationship Id="rId1065" Type="http://schemas.openxmlformats.org/officeDocument/2006/relationships/hyperlink" Target="../Docs/R1-151371.zip" TargetMode="External"/><Relationship Id="rId1272" Type="http://schemas.openxmlformats.org/officeDocument/2006/relationships/hyperlink" Target="../Docs/R1-151755.zip" TargetMode="External"/><Relationship Id="rId281" Type="http://schemas.openxmlformats.org/officeDocument/2006/relationships/hyperlink" Target="../Docs/R1-151582.zip" TargetMode="External"/><Relationship Id="rId502" Type="http://schemas.openxmlformats.org/officeDocument/2006/relationships/hyperlink" Target="../Docs/R1-151989.zip" TargetMode="External"/><Relationship Id="rId947" Type="http://schemas.openxmlformats.org/officeDocument/2006/relationships/hyperlink" Target="../Docs/R1-151458.zip" TargetMode="External"/><Relationship Id="rId1132" Type="http://schemas.openxmlformats.org/officeDocument/2006/relationships/hyperlink" Target="../Docs/R1-152152.zip" TargetMode="External"/><Relationship Id="rId76" Type="http://schemas.openxmlformats.org/officeDocument/2006/relationships/hyperlink" Target="../Docs/R1-152261.zip" TargetMode="External"/><Relationship Id="rId141" Type="http://schemas.openxmlformats.org/officeDocument/2006/relationships/hyperlink" Target="../Docs/R1-151335.zip" TargetMode="External"/><Relationship Id="rId379" Type="http://schemas.openxmlformats.org/officeDocument/2006/relationships/hyperlink" Target="../Docs/R1-151313.zip" TargetMode="External"/><Relationship Id="rId586" Type="http://schemas.openxmlformats.org/officeDocument/2006/relationships/hyperlink" Target="../Docs/R1-151704.zip" TargetMode="External"/><Relationship Id="rId793" Type="http://schemas.openxmlformats.org/officeDocument/2006/relationships/hyperlink" Target="../Docs/R1-152388.zip" TargetMode="External"/><Relationship Id="rId807" Type="http://schemas.openxmlformats.org/officeDocument/2006/relationships/hyperlink" Target="../Docs/R1-152416.zip" TargetMode="External"/><Relationship Id="rId1437" Type="http://schemas.openxmlformats.org/officeDocument/2006/relationships/fontTable" Target="fontTable.xml"/><Relationship Id="rId7" Type="http://schemas.openxmlformats.org/officeDocument/2006/relationships/endnotes" Target="endnotes.xml"/><Relationship Id="rId239" Type="http://schemas.openxmlformats.org/officeDocument/2006/relationships/hyperlink" Target="../Docs/R1-152344.zip" TargetMode="External"/><Relationship Id="rId446" Type="http://schemas.openxmlformats.org/officeDocument/2006/relationships/hyperlink" Target="../Docs/R1-151878.zip" TargetMode="External"/><Relationship Id="rId653" Type="http://schemas.openxmlformats.org/officeDocument/2006/relationships/hyperlink" Target="../Docs/R1-151764.zip" TargetMode="External"/><Relationship Id="rId1076" Type="http://schemas.openxmlformats.org/officeDocument/2006/relationships/hyperlink" Target="../Docs/R1-151532.zip" TargetMode="External"/><Relationship Id="rId1283" Type="http://schemas.openxmlformats.org/officeDocument/2006/relationships/hyperlink" Target="../Docs/R1-151574.zip" TargetMode="External"/><Relationship Id="rId292" Type="http://schemas.openxmlformats.org/officeDocument/2006/relationships/hyperlink" Target="../Docs/R1-151782.zip" TargetMode="External"/><Relationship Id="rId306" Type="http://schemas.openxmlformats.org/officeDocument/2006/relationships/hyperlink" Target="../Docs/R1-151308.zip" TargetMode="External"/><Relationship Id="rId860" Type="http://schemas.openxmlformats.org/officeDocument/2006/relationships/hyperlink" Target="../Docs/R1-151626.zip" TargetMode="External"/><Relationship Id="rId958" Type="http://schemas.openxmlformats.org/officeDocument/2006/relationships/hyperlink" Target="../Docs/R1-152237.zip" TargetMode="External"/><Relationship Id="rId1143" Type="http://schemas.openxmlformats.org/officeDocument/2006/relationships/hyperlink" Target="../Docs/R1-151536.zip" TargetMode="External"/><Relationship Id="rId87" Type="http://schemas.openxmlformats.org/officeDocument/2006/relationships/hyperlink" Target="../Docs/R1-152358.zip" TargetMode="External"/><Relationship Id="rId513" Type="http://schemas.openxmlformats.org/officeDocument/2006/relationships/hyperlink" Target="../Docs/R1-151672.zip" TargetMode="External"/><Relationship Id="rId597" Type="http://schemas.openxmlformats.org/officeDocument/2006/relationships/hyperlink" Target="../Docs/R1-151838.zip" TargetMode="External"/><Relationship Id="rId720" Type="http://schemas.openxmlformats.org/officeDocument/2006/relationships/hyperlink" Target="../Docs/R1-151816.zip" TargetMode="External"/><Relationship Id="rId818" Type="http://schemas.openxmlformats.org/officeDocument/2006/relationships/hyperlink" Target="../Docs/R1-151357.zip" TargetMode="External"/><Relationship Id="rId1350" Type="http://schemas.openxmlformats.org/officeDocument/2006/relationships/hyperlink" Target="../Docs/R1-152201.zip" TargetMode="External"/><Relationship Id="rId152" Type="http://schemas.openxmlformats.org/officeDocument/2006/relationships/hyperlink" Target="../Docs/R1-152275.zip" TargetMode="External"/><Relationship Id="rId457" Type="http://schemas.openxmlformats.org/officeDocument/2006/relationships/hyperlink" Target="../Docs/R1-151225.zip" TargetMode="External"/><Relationship Id="rId1003" Type="http://schemas.openxmlformats.org/officeDocument/2006/relationships/hyperlink" Target="../Docs/R1-152350.zip" TargetMode="External"/><Relationship Id="rId1087" Type="http://schemas.openxmlformats.org/officeDocument/2006/relationships/hyperlink" Target="../Docs/R1-151637.zip" TargetMode="External"/><Relationship Id="rId1210" Type="http://schemas.openxmlformats.org/officeDocument/2006/relationships/hyperlink" Target="../Docs/R1-152323.zip" TargetMode="External"/><Relationship Id="rId1294" Type="http://schemas.openxmlformats.org/officeDocument/2006/relationships/hyperlink" Target="../Docs/R1-152064.zip" TargetMode="External"/><Relationship Id="rId1308" Type="http://schemas.openxmlformats.org/officeDocument/2006/relationships/hyperlink" Target="http://portal.3gpp.org/desktopmodules/Specifications/SpecificationDetails.aspx?specificationId=2427" TargetMode="External"/><Relationship Id="rId664" Type="http://schemas.openxmlformats.org/officeDocument/2006/relationships/hyperlink" Target="../Docs/R1-151766.zip" TargetMode="External"/><Relationship Id="rId871" Type="http://schemas.openxmlformats.org/officeDocument/2006/relationships/hyperlink" Target="../Docs/R1-151709.zip" TargetMode="External"/><Relationship Id="rId969" Type="http://schemas.openxmlformats.org/officeDocument/2006/relationships/hyperlink" Target="../Docs/R1-151410.zip" TargetMode="External"/><Relationship Id="rId14" Type="http://schemas.openxmlformats.org/officeDocument/2006/relationships/hyperlink" Target="../Docs/R1-151241.zip" TargetMode="External"/><Relationship Id="rId317" Type="http://schemas.openxmlformats.org/officeDocument/2006/relationships/hyperlink" Target="../Docs/R1-152049.zip" TargetMode="External"/><Relationship Id="rId524" Type="http://schemas.openxmlformats.org/officeDocument/2006/relationships/hyperlink" Target="../Docs/R1-151716.zip" TargetMode="External"/><Relationship Id="rId731" Type="http://schemas.openxmlformats.org/officeDocument/2006/relationships/hyperlink" Target="../Docs/R1-152300.zip" TargetMode="External"/><Relationship Id="rId1154" Type="http://schemas.openxmlformats.org/officeDocument/2006/relationships/hyperlink" Target="../Docs/R1-152037.zip" TargetMode="External"/><Relationship Id="rId1361" Type="http://schemas.openxmlformats.org/officeDocument/2006/relationships/hyperlink" Target="../Docs/R1-152219.zip" TargetMode="External"/><Relationship Id="rId98" Type="http://schemas.openxmlformats.org/officeDocument/2006/relationships/hyperlink" Target="../Docs/R1-152081.zip" TargetMode="External"/><Relationship Id="rId163" Type="http://schemas.openxmlformats.org/officeDocument/2006/relationships/hyperlink" Target="../Docs/R1-152178.zip" TargetMode="External"/><Relationship Id="rId370" Type="http://schemas.openxmlformats.org/officeDocument/2006/relationships/hyperlink" Target="../Docs/R1-151220.zip" TargetMode="External"/><Relationship Id="rId829" Type="http://schemas.openxmlformats.org/officeDocument/2006/relationships/hyperlink" Target="../Docs/R1-151461.zip" TargetMode="External"/><Relationship Id="rId1014" Type="http://schemas.openxmlformats.org/officeDocument/2006/relationships/hyperlink" Target="../Docs/R1-151691.zip" TargetMode="External"/><Relationship Id="rId1221" Type="http://schemas.openxmlformats.org/officeDocument/2006/relationships/hyperlink" Target="../Docs/R1-151814.zip" TargetMode="External"/><Relationship Id="rId230" Type="http://schemas.openxmlformats.org/officeDocument/2006/relationships/hyperlink" Target="http://www.3gpp.org/ftp/tsg_ran/TSG_RAN/TSGR_67/Docs/RP-150492.zip" TargetMode="External"/><Relationship Id="rId468" Type="http://schemas.openxmlformats.org/officeDocument/2006/relationships/hyperlink" Target="../Docs/R1-151496.zip" TargetMode="External"/><Relationship Id="rId675" Type="http://schemas.openxmlformats.org/officeDocument/2006/relationships/hyperlink" Target="../Docs/R1-152240.zip" TargetMode="External"/><Relationship Id="rId882" Type="http://schemas.openxmlformats.org/officeDocument/2006/relationships/hyperlink" Target="../Docs/R1-151808.zip" TargetMode="External"/><Relationship Id="rId1098" Type="http://schemas.openxmlformats.org/officeDocument/2006/relationships/hyperlink" Target="../Docs/R1-151692.zip" TargetMode="External"/><Relationship Id="rId1319" Type="http://schemas.openxmlformats.org/officeDocument/2006/relationships/hyperlink" Target="http://portal.3gpp.org/desktopmodules/Release/ReleaseDetails.aspx?releaseId=186" TargetMode="External"/><Relationship Id="rId25" Type="http://schemas.openxmlformats.org/officeDocument/2006/relationships/hyperlink" Target="../Docs/R1-152196.zip" TargetMode="External"/><Relationship Id="rId328" Type="http://schemas.openxmlformats.org/officeDocument/2006/relationships/hyperlink" Target="../Docs/R1-151473.zip" TargetMode="External"/><Relationship Id="rId535" Type="http://schemas.openxmlformats.org/officeDocument/2006/relationships/oleObject" Target="embeddings/oleObject7.bin"/><Relationship Id="rId742" Type="http://schemas.openxmlformats.org/officeDocument/2006/relationships/hyperlink" Target="../Docs/R1-151821.zip" TargetMode="External"/><Relationship Id="rId1165" Type="http://schemas.openxmlformats.org/officeDocument/2006/relationships/hyperlink" Target="../Docs/R1-151786.zip" TargetMode="External"/><Relationship Id="rId1372" Type="http://schemas.openxmlformats.org/officeDocument/2006/relationships/hyperlink" Target="../Docs/R1-151237.zip" TargetMode="External"/><Relationship Id="rId174" Type="http://schemas.openxmlformats.org/officeDocument/2006/relationships/hyperlink" Target="../Docs/R1-152389.zip" TargetMode="External"/><Relationship Id="rId381" Type="http://schemas.openxmlformats.org/officeDocument/2006/relationships/hyperlink" Target="../Docs/R1-151387.zip" TargetMode="External"/><Relationship Id="rId602" Type="http://schemas.openxmlformats.org/officeDocument/2006/relationships/hyperlink" Target="../Docs/R1-151954.zip" TargetMode="External"/><Relationship Id="rId1025" Type="http://schemas.openxmlformats.org/officeDocument/2006/relationships/hyperlink" Target="../Docs/R1-151366.zip" TargetMode="External"/><Relationship Id="rId1232" Type="http://schemas.openxmlformats.org/officeDocument/2006/relationships/hyperlink" Target="../Docs/R1-151378.zip" TargetMode="External"/><Relationship Id="rId241" Type="http://schemas.openxmlformats.org/officeDocument/2006/relationships/hyperlink" Target="../Docs/R1-152346.zip" TargetMode="External"/><Relationship Id="rId479" Type="http://schemas.openxmlformats.org/officeDocument/2006/relationships/hyperlink" Target="http://www.3gpp.org/ftp/tsg_ran/TSG_RAN/TSGR_67/Docs/RP-150277.zip" TargetMode="External"/><Relationship Id="rId686" Type="http://schemas.openxmlformats.org/officeDocument/2006/relationships/hyperlink" Target="../Docs/R1-151765.zip" TargetMode="External"/><Relationship Id="rId893" Type="http://schemas.openxmlformats.org/officeDocument/2006/relationships/hyperlink" Target="../Docs/R1-151847.zip" TargetMode="External"/><Relationship Id="rId907" Type="http://schemas.openxmlformats.org/officeDocument/2006/relationships/hyperlink" Target="../Docs/R1-151958.zip" TargetMode="External"/><Relationship Id="rId36" Type="http://schemas.openxmlformats.org/officeDocument/2006/relationships/hyperlink" Target="../Docs/R1-151254.zip" TargetMode="External"/><Relationship Id="rId339" Type="http://schemas.openxmlformats.org/officeDocument/2006/relationships/hyperlink" Target="../Docs/R1-152127.zip" TargetMode="External"/><Relationship Id="rId546" Type="http://schemas.openxmlformats.org/officeDocument/2006/relationships/hyperlink" Target="../Docs/R1-151835.zip" TargetMode="External"/><Relationship Id="rId753" Type="http://schemas.openxmlformats.org/officeDocument/2006/relationships/hyperlink" Target="../Docs/R1-152106.zip" TargetMode="External"/><Relationship Id="rId1176" Type="http://schemas.openxmlformats.org/officeDocument/2006/relationships/hyperlink" Target="../Docs/R1-152315.zip" TargetMode="External"/><Relationship Id="rId1383" Type="http://schemas.openxmlformats.org/officeDocument/2006/relationships/hyperlink" Target="http://portal.3gpp.org/desktopmodules/WorkItem/WorkItemDetails.aspx?workitemId=630130" TargetMode="External"/><Relationship Id="rId101" Type="http://schemas.openxmlformats.org/officeDocument/2006/relationships/hyperlink" Target="../Docs/R1-152082.zip" TargetMode="External"/><Relationship Id="rId185" Type="http://schemas.openxmlformats.org/officeDocument/2006/relationships/image" Target="media/image4.wmf"/><Relationship Id="rId406" Type="http://schemas.openxmlformats.org/officeDocument/2006/relationships/hyperlink" Target="../Docs/R1-152230.zip" TargetMode="External"/><Relationship Id="rId960" Type="http://schemas.openxmlformats.org/officeDocument/2006/relationships/hyperlink" Target="../Docs/R1-152237.zip" TargetMode="External"/><Relationship Id="rId1036" Type="http://schemas.openxmlformats.org/officeDocument/2006/relationships/hyperlink" Target="../Docs/R1-152317.zip" TargetMode="External"/><Relationship Id="rId1243" Type="http://schemas.openxmlformats.org/officeDocument/2006/relationships/hyperlink" Target="../Docs/R1-152215.zip" TargetMode="External"/><Relationship Id="rId392" Type="http://schemas.openxmlformats.org/officeDocument/2006/relationships/hyperlink" Target="../Docs/R1-151732.zip" TargetMode="External"/><Relationship Id="rId613" Type="http://schemas.openxmlformats.org/officeDocument/2006/relationships/hyperlink" Target="http://www.3gpp.org/ftp/tsg_ran/TSG_RAN/TSGR_67/Docs/RP-150441.zip" TargetMode="External"/><Relationship Id="rId697" Type="http://schemas.openxmlformats.org/officeDocument/2006/relationships/hyperlink" Target="../Docs/R1-152423.zip" TargetMode="External"/><Relationship Id="rId820" Type="http://schemas.openxmlformats.org/officeDocument/2006/relationships/hyperlink" Target="../Docs/R1-151359.zip" TargetMode="External"/><Relationship Id="rId918" Type="http://schemas.openxmlformats.org/officeDocument/2006/relationships/hyperlink" Target="../Docs/R1-152003.zip" TargetMode="External"/><Relationship Id="rId252" Type="http://schemas.openxmlformats.org/officeDocument/2006/relationships/hyperlink" Target="../Docs/R1-152428.zip" TargetMode="External"/><Relationship Id="rId1103" Type="http://schemas.openxmlformats.org/officeDocument/2006/relationships/hyperlink" Target="../Docs/R1-152157.zip" TargetMode="External"/><Relationship Id="rId1187" Type="http://schemas.openxmlformats.org/officeDocument/2006/relationships/hyperlink" Target="../Docs/R1-151443.zip" TargetMode="External"/><Relationship Id="rId1310" Type="http://schemas.openxmlformats.org/officeDocument/2006/relationships/hyperlink" Target="../Docs/R1-151758.zip" TargetMode="External"/><Relationship Id="rId1408" Type="http://schemas.openxmlformats.org/officeDocument/2006/relationships/hyperlink" Target="../Docs/R1-151249.zip" TargetMode="External"/><Relationship Id="rId47" Type="http://schemas.openxmlformats.org/officeDocument/2006/relationships/hyperlink" Target="../Docs/R1-151236.zip" TargetMode="External"/><Relationship Id="rId112" Type="http://schemas.openxmlformats.org/officeDocument/2006/relationships/hyperlink" Target="../Docs/R1-152265.zip" TargetMode="External"/><Relationship Id="rId557" Type="http://schemas.openxmlformats.org/officeDocument/2006/relationships/hyperlink" Target="../Docs/R1-152303.zip" TargetMode="External"/><Relationship Id="rId764" Type="http://schemas.openxmlformats.org/officeDocument/2006/relationships/hyperlink" Target="../Docs/R1-152408.zip" TargetMode="External"/><Relationship Id="rId971" Type="http://schemas.openxmlformats.org/officeDocument/2006/relationships/hyperlink" Target="../Docs/R1-151525.zip" TargetMode="External"/><Relationship Id="rId1394" Type="http://schemas.openxmlformats.org/officeDocument/2006/relationships/hyperlink" Target="http://portal.3gpp.org/desktopmodules/Release/ReleaseDetails.aspx?releaseId=187" TargetMode="External"/><Relationship Id="rId196" Type="http://schemas.openxmlformats.org/officeDocument/2006/relationships/hyperlink" Target="../Docs/R1-151687.zip" TargetMode="External"/><Relationship Id="rId417" Type="http://schemas.openxmlformats.org/officeDocument/2006/relationships/hyperlink" Target="../Docs/R1-151947.zip" TargetMode="External"/><Relationship Id="rId624" Type="http://schemas.openxmlformats.org/officeDocument/2006/relationships/hyperlink" Target="../Docs/R1-151963.zip" TargetMode="External"/><Relationship Id="rId831" Type="http://schemas.openxmlformats.org/officeDocument/2006/relationships/hyperlink" Target="../Docs/R1-151464.zip" TargetMode="External"/><Relationship Id="rId1047" Type="http://schemas.openxmlformats.org/officeDocument/2006/relationships/hyperlink" Target="../Docs/R1-152319.zip" TargetMode="External"/><Relationship Id="rId1254" Type="http://schemas.openxmlformats.org/officeDocument/2006/relationships/hyperlink" Target="../Docs/R1-151448.zip" TargetMode="External"/><Relationship Id="rId263" Type="http://schemas.openxmlformats.org/officeDocument/2006/relationships/hyperlink" Target="../Docs/R1-151211.zip" TargetMode="External"/><Relationship Id="rId470" Type="http://schemas.openxmlformats.org/officeDocument/2006/relationships/hyperlink" Target="../Docs/R1-151737.zip" TargetMode="External"/><Relationship Id="rId929" Type="http://schemas.openxmlformats.org/officeDocument/2006/relationships/hyperlink" Target="../Docs/R1-152028.zip" TargetMode="External"/><Relationship Id="rId1114" Type="http://schemas.openxmlformats.org/officeDocument/2006/relationships/hyperlink" Target="../Docs/R1-151772.zip" TargetMode="External"/><Relationship Id="rId1321" Type="http://schemas.openxmlformats.org/officeDocument/2006/relationships/hyperlink" Target="http://portal.3gpp.org/desktopmodules/WorkItem/WorkItemDetails.aspx?workitemId=580127" TargetMode="External"/><Relationship Id="rId58" Type="http://schemas.openxmlformats.org/officeDocument/2006/relationships/hyperlink" Target="../Docs/R1-151381.zip" TargetMode="External"/><Relationship Id="rId123" Type="http://schemas.openxmlformats.org/officeDocument/2006/relationships/hyperlink" Target="../Docs/R1-152268.zip" TargetMode="External"/><Relationship Id="rId330" Type="http://schemas.openxmlformats.org/officeDocument/2006/relationships/hyperlink" Target="../Docs/R1-151475.zip" TargetMode="External"/><Relationship Id="rId568" Type="http://schemas.openxmlformats.org/officeDocument/2006/relationships/hyperlink" Target="../Docs/R1-151277.zip" TargetMode="External"/><Relationship Id="rId775" Type="http://schemas.openxmlformats.org/officeDocument/2006/relationships/hyperlink" Target="../Docs/R1-152371.zip" TargetMode="External"/><Relationship Id="rId982" Type="http://schemas.openxmlformats.org/officeDocument/2006/relationships/hyperlink" Target="../Docs/R1-151935.zip" TargetMode="External"/><Relationship Id="rId1198" Type="http://schemas.openxmlformats.org/officeDocument/2006/relationships/hyperlink" Target="../Docs/R1-151540.zip" TargetMode="External"/><Relationship Id="rId1419" Type="http://schemas.openxmlformats.org/officeDocument/2006/relationships/hyperlink" Target="http://portal.3gpp.org/desktopmodules/WorkItem/WorkItemDetails.aspx?workitemId=650133" TargetMode="External"/><Relationship Id="rId428" Type="http://schemas.openxmlformats.org/officeDocument/2006/relationships/hyperlink" Target="../Docs/R1-151596.zip" TargetMode="External"/><Relationship Id="rId635" Type="http://schemas.openxmlformats.org/officeDocument/2006/relationships/hyperlink" Target="../Docs/R1-152314.zip" TargetMode="External"/><Relationship Id="rId842" Type="http://schemas.openxmlformats.org/officeDocument/2006/relationships/hyperlink" Target="../Docs/R1-151516.zip" TargetMode="External"/><Relationship Id="rId1058" Type="http://schemas.openxmlformats.org/officeDocument/2006/relationships/hyperlink" Target="../Docs/R1-151283.zip" TargetMode="External"/><Relationship Id="rId1265" Type="http://schemas.openxmlformats.org/officeDocument/2006/relationships/hyperlink" Target="../Docs/R1-152339.zip" TargetMode="External"/><Relationship Id="rId274" Type="http://schemas.openxmlformats.org/officeDocument/2006/relationships/hyperlink" Target="../Docs/R1-151339.zip" TargetMode="External"/><Relationship Id="rId481" Type="http://schemas.openxmlformats.org/officeDocument/2006/relationships/hyperlink" Target="../Docs/R1-152410.zip" TargetMode="External"/><Relationship Id="rId702" Type="http://schemas.openxmlformats.org/officeDocument/2006/relationships/hyperlink" Target="../Docs/R1-151511.zip" TargetMode="External"/><Relationship Id="rId1125" Type="http://schemas.openxmlformats.org/officeDocument/2006/relationships/hyperlink" Target="../Docs/R1-151929.zip" TargetMode="External"/><Relationship Id="rId1332" Type="http://schemas.openxmlformats.org/officeDocument/2006/relationships/hyperlink" Target="http://portal.3gpp.org/desktopmodules/Specifications/SpecificationDetails.aspx?specificationId=2427" TargetMode="External"/><Relationship Id="rId69" Type="http://schemas.openxmlformats.org/officeDocument/2006/relationships/hyperlink" Target="../Docs/R1-152362.zip" TargetMode="External"/><Relationship Id="rId134" Type="http://schemas.openxmlformats.org/officeDocument/2006/relationships/hyperlink" Target="../Docs/R1-152271.zip" TargetMode="External"/><Relationship Id="rId579" Type="http://schemas.openxmlformats.org/officeDocument/2006/relationships/hyperlink" Target="../Docs/R1-151439.zip" TargetMode="External"/><Relationship Id="rId786" Type="http://schemas.openxmlformats.org/officeDocument/2006/relationships/hyperlink" Target="../Docs/R1-152372.zip" TargetMode="External"/><Relationship Id="rId993" Type="http://schemas.openxmlformats.org/officeDocument/2006/relationships/hyperlink" Target="../Docs/R1-151633.zip" TargetMode="External"/><Relationship Id="rId341" Type="http://schemas.openxmlformats.org/officeDocument/2006/relationships/hyperlink" Target="../Docs/R1-151557.zip" TargetMode="External"/><Relationship Id="rId439" Type="http://schemas.openxmlformats.org/officeDocument/2006/relationships/hyperlink" Target="../Docs/R1-151389.zip" TargetMode="External"/><Relationship Id="rId646" Type="http://schemas.openxmlformats.org/officeDocument/2006/relationships/hyperlink" Target="../Docs/R1-151723.zip" TargetMode="External"/><Relationship Id="rId1069" Type="http://schemas.openxmlformats.org/officeDocument/2006/relationships/hyperlink" Target="../Docs/R1-151374.zip" TargetMode="External"/><Relationship Id="rId1276" Type="http://schemas.openxmlformats.org/officeDocument/2006/relationships/hyperlink" Target="../Docs/R1-151873.zip" TargetMode="External"/><Relationship Id="rId201" Type="http://schemas.openxmlformats.org/officeDocument/2006/relationships/hyperlink" Target="../Docs/R1-152187.zip" TargetMode="External"/><Relationship Id="rId285" Type="http://schemas.openxmlformats.org/officeDocument/2006/relationships/hyperlink" Target="../Docs/R1-151658.zip" TargetMode="External"/><Relationship Id="rId506" Type="http://schemas.openxmlformats.org/officeDocument/2006/relationships/hyperlink" Target="../Docs/R1-151563.zip" TargetMode="External"/><Relationship Id="rId853" Type="http://schemas.openxmlformats.org/officeDocument/2006/relationships/hyperlink" Target="../Docs/R1-151619.zip" TargetMode="External"/><Relationship Id="rId1136" Type="http://schemas.openxmlformats.org/officeDocument/2006/relationships/hyperlink" Target="../Docs/R1-152042.zip" TargetMode="External"/><Relationship Id="rId492" Type="http://schemas.openxmlformats.org/officeDocument/2006/relationships/hyperlink" Target="../Docs/R1-151274.zip" TargetMode="External"/><Relationship Id="rId713" Type="http://schemas.openxmlformats.org/officeDocument/2006/relationships/hyperlink" Target="../Docs/R1-151811.zip" TargetMode="External"/><Relationship Id="rId797" Type="http://schemas.openxmlformats.org/officeDocument/2006/relationships/hyperlink" Target="../Docs/R1-152413.zip" TargetMode="External"/><Relationship Id="rId920" Type="http://schemas.openxmlformats.org/officeDocument/2006/relationships/hyperlink" Target="../Docs/R1-152005.zip" TargetMode="External"/><Relationship Id="rId1343" Type="http://schemas.openxmlformats.org/officeDocument/2006/relationships/hyperlink" Target="http://portal.3gpp.org/desktopmodules/Release/ReleaseDetails.aspx?releaseId=186" TargetMode="External"/><Relationship Id="rId145" Type="http://schemas.openxmlformats.org/officeDocument/2006/relationships/hyperlink" Target="../Docs/R1-152288.zip" TargetMode="External"/><Relationship Id="rId352" Type="http://schemas.openxmlformats.org/officeDocument/2006/relationships/hyperlink" Target="../Docs/R1-151310.zip" TargetMode="External"/><Relationship Id="rId1203" Type="http://schemas.openxmlformats.org/officeDocument/2006/relationships/hyperlink" Target="../Docs/R1-151814.zip" TargetMode="External"/><Relationship Id="rId1287" Type="http://schemas.openxmlformats.org/officeDocument/2006/relationships/hyperlink" Target="../Docs/R1-151779.zip" TargetMode="External"/><Relationship Id="rId1410" Type="http://schemas.openxmlformats.org/officeDocument/2006/relationships/hyperlink" Target="http://portal.3gpp.org/desktopmodules/WorkItem/WorkItemDetails.aspx?workitemId=640050" TargetMode="External"/><Relationship Id="rId212" Type="http://schemas.openxmlformats.org/officeDocument/2006/relationships/hyperlink" Target="../Docs/R1-152191.zip" TargetMode="External"/><Relationship Id="rId657" Type="http://schemas.openxmlformats.org/officeDocument/2006/relationships/hyperlink" Target="../Docs/R1-151576.zip" TargetMode="External"/><Relationship Id="rId864" Type="http://schemas.openxmlformats.org/officeDocument/2006/relationships/hyperlink" Target="../Docs/R1-151675.zip" TargetMode="External"/><Relationship Id="rId296" Type="http://schemas.openxmlformats.org/officeDocument/2006/relationships/hyperlink" Target="../Docs/R1-152048.zip" TargetMode="External"/><Relationship Id="rId517" Type="http://schemas.openxmlformats.org/officeDocument/2006/relationships/hyperlink" Target="../Docs/R1-151500.zip" TargetMode="External"/><Relationship Id="rId724" Type="http://schemas.openxmlformats.org/officeDocument/2006/relationships/hyperlink" Target="../Docs/R1-151295.zip" TargetMode="External"/><Relationship Id="rId931" Type="http://schemas.openxmlformats.org/officeDocument/2006/relationships/hyperlink" Target="../Docs/R1-152030.zip" TargetMode="External"/><Relationship Id="rId1147" Type="http://schemas.openxmlformats.org/officeDocument/2006/relationships/hyperlink" Target="../Docs/R1-151377.zip" TargetMode="External"/><Relationship Id="rId1354" Type="http://schemas.openxmlformats.org/officeDocument/2006/relationships/hyperlink" Target="../Docs/R1-152291.zip" TargetMode="External"/><Relationship Id="rId60" Type="http://schemas.openxmlformats.org/officeDocument/2006/relationships/hyperlink" Target="../Docs/R1-152133.zip" TargetMode="External"/><Relationship Id="rId156" Type="http://schemas.openxmlformats.org/officeDocument/2006/relationships/hyperlink" Target="http://www.3gpp.org/ftp/tsg_ran/TSG_RAN/TSGR_66/Docs/RP-142282.zip" TargetMode="External"/><Relationship Id="rId363" Type="http://schemas.openxmlformats.org/officeDocument/2006/relationships/hyperlink" Target="../Docs/R1-152114.zip" TargetMode="External"/><Relationship Id="rId570" Type="http://schemas.openxmlformats.org/officeDocument/2006/relationships/hyperlink" Target="../Docs/R1-151325.zip" TargetMode="External"/><Relationship Id="rId1007" Type="http://schemas.openxmlformats.org/officeDocument/2006/relationships/hyperlink" Target="../Docs/R1-151363.zip" TargetMode="External"/><Relationship Id="rId1214" Type="http://schemas.openxmlformats.org/officeDocument/2006/relationships/hyperlink" Target="../Docs/R1-151421.zip" TargetMode="External"/><Relationship Id="rId1421" Type="http://schemas.openxmlformats.org/officeDocument/2006/relationships/hyperlink" Target="http://portal.3gpp.org/desktopmodules/Release/ReleaseDetails.aspx?releaseId=186" TargetMode="External"/><Relationship Id="rId223" Type="http://schemas.openxmlformats.org/officeDocument/2006/relationships/hyperlink" Target="../Docs/R1-152218.zip" TargetMode="External"/><Relationship Id="rId430" Type="http://schemas.openxmlformats.org/officeDocument/2006/relationships/hyperlink" Target="../Docs/R1-152347.zip" TargetMode="External"/><Relationship Id="rId668" Type="http://schemas.openxmlformats.org/officeDocument/2006/relationships/hyperlink" Target="../Docs/R1-151278.zip" TargetMode="External"/><Relationship Id="rId875" Type="http://schemas.openxmlformats.org/officeDocument/2006/relationships/hyperlink" Target="../Docs/R1-151719.zip" TargetMode="External"/><Relationship Id="rId1060" Type="http://schemas.openxmlformats.org/officeDocument/2006/relationships/hyperlink" Target="../Docs/R1-151285.zip" TargetMode="External"/><Relationship Id="rId1298" Type="http://schemas.openxmlformats.org/officeDocument/2006/relationships/hyperlink" Target="../Docs/R1-151259.zip" TargetMode="External"/><Relationship Id="rId18" Type="http://schemas.openxmlformats.org/officeDocument/2006/relationships/hyperlink" Target="../Docs/R1-152195.zip" TargetMode="External"/><Relationship Id="rId528" Type="http://schemas.openxmlformats.org/officeDocument/2006/relationships/hyperlink" Target="../Docs/R1-151968.zip" TargetMode="External"/><Relationship Id="rId735" Type="http://schemas.openxmlformats.org/officeDocument/2006/relationships/hyperlink" Target="../Docs/R1-151354.zip" TargetMode="External"/><Relationship Id="rId942" Type="http://schemas.openxmlformats.org/officeDocument/2006/relationships/hyperlink" Target="../Docs/R1-152168.zip" TargetMode="External"/><Relationship Id="rId1158" Type="http://schemas.openxmlformats.org/officeDocument/2006/relationships/hyperlink" Target="../Docs/R1-151754.zip" TargetMode="External"/><Relationship Id="rId1365" Type="http://schemas.openxmlformats.org/officeDocument/2006/relationships/hyperlink" Target="../Docs/R1-152419.zip" TargetMode="External"/><Relationship Id="rId167" Type="http://schemas.openxmlformats.org/officeDocument/2006/relationships/hyperlink" Target="../Docs/R1-152121.zip" TargetMode="External"/><Relationship Id="rId374" Type="http://schemas.openxmlformats.org/officeDocument/2006/relationships/hyperlink" Target="../Docs/R1-151268.zip" TargetMode="External"/><Relationship Id="rId581" Type="http://schemas.openxmlformats.org/officeDocument/2006/relationships/hyperlink" Target="../Docs/R1-151502.zip" TargetMode="External"/><Relationship Id="rId1018" Type="http://schemas.openxmlformats.org/officeDocument/2006/relationships/hyperlink" Target="../Docs/R1-152130.zip" TargetMode="External"/><Relationship Id="rId1225" Type="http://schemas.openxmlformats.org/officeDocument/2006/relationships/hyperlink" Target="../Docs/R1-151946.zip" TargetMode="External"/><Relationship Id="rId1432" Type="http://schemas.openxmlformats.org/officeDocument/2006/relationships/hyperlink" Target="../Docs/R1-152193.zip" TargetMode="External"/><Relationship Id="rId71" Type="http://schemas.openxmlformats.org/officeDocument/2006/relationships/hyperlink" Target="../Docs/R1-151885.zip" TargetMode="External"/><Relationship Id="rId234" Type="http://schemas.openxmlformats.org/officeDocument/2006/relationships/hyperlink" Target="../Docs/R1-152281.zip" TargetMode="External"/><Relationship Id="rId679" Type="http://schemas.openxmlformats.org/officeDocument/2006/relationships/hyperlink" Target="../Docs/R1-151508.zip" TargetMode="External"/><Relationship Id="rId802" Type="http://schemas.openxmlformats.org/officeDocument/2006/relationships/hyperlink" Target="../Docs/R1-152294.zip" TargetMode="External"/><Relationship Id="rId886" Type="http://schemas.openxmlformats.org/officeDocument/2006/relationships/hyperlink" Target="../Docs/R1-151826.zip" TargetMode="External"/><Relationship Id="rId2" Type="http://schemas.openxmlformats.org/officeDocument/2006/relationships/numbering" Target="numbering.xml"/><Relationship Id="rId29" Type="http://schemas.openxmlformats.org/officeDocument/2006/relationships/hyperlink" Target="../Docs/R1-152142.zip" TargetMode="External"/><Relationship Id="rId441" Type="http://schemas.openxmlformats.org/officeDocument/2006/relationships/hyperlink" Target="../Docs/R1-151494.zip" TargetMode="External"/><Relationship Id="rId539" Type="http://schemas.openxmlformats.org/officeDocument/2006/relationships/oleObject" Target="embeddings/oleObject9.bin"/><Relationship Id="rId746" Type="http://schemas.openxmlformats.org/officeDocument/2006/relationships/hyperlink" Target="../Docs/R1-151961.zip" TargetMode="External"/><Relationship Id="rId1071" Type="http://schemas.openxmlformats.org/officeDocument/2006/relationships/hyperlink" Target="../Docs/R1-151376.zip" TargetMode="External"/><Relationship Id="rId1169" Type="http://schemas.openxmlformats.org/officeDocument/2006/relationships/hyperlink" Target="http://www.3gpp.org/ftp/tsg_ran/TSG_RAN/TSGR_65/Docs/RP-141102.zip" TargetMode="External"/><Relationship Id="rId1376" Type="http://schemas.openxmlformats.org/officeDocument/2006/relationships/hyperlink" Target="http://portal.3gpp.org/desktopmodules/Release/ReleaseDetails.aspx?releaseId=187" TargetMode="External"/><Relationship Id="rId178" Type="http://schemas.openxmlformats.org/officeDocument/2006/relationships/image" Target="media/image3.wmf"/><Relationship Id="rId301" Type="http://schemas.openxmlformats.org/officeDocument/2006/relationships/hyperlink" Target="../Docs/R1-152123.zip" TargetMode="External"/><Relationship Id="rId953" Type="http://schemas.openxmlformats.org/officeDocument/2006/relationships/hyperlink" Target="../Docs/R1-151920.zip" TargetMode="External"/><Relationship Id="rId1029" Type="http://schemas.openxmlformats.org/officeDocument/2006/relationships/hyperlink" Target="../Docs/R1-152164.zip" TargetMode="External"/><Relationship Id="rId1236" Type="http://schemas.openxmlformats.org/officeDocument/2006/relationships/hyperlink" Target="../Docs/R1-151916.zip" TargetMode="External"/><Relationship Id="rId82" Type="http://schemas.openxmlformats.org/officeDocument/2006/relationships/hyperlink" Target="../Docs/R1-152073.zip" TargetMode="External"/><Relationship Id="rId385" Type="http://schemas.openxmlformats.org/officeDocument/2006/relationships/hyperlink" Target="../Docs/R1-151492.zip" TargetMode="External"/><Relationship Id="rId592" Type="http://schemas.openxmlformats.org/officeDocument/2006/relationships/hyperlink" Target="../Docs/R1-151801.zip" TargetMode="External"/><Relationship Id="rId606" Type="http://schemas.openxmlformats.org/officeDocument/2006/relationships/hyperlink" Target="../Docs/R1-152099.zip" TargetMode="External"/><Relationship Id="rId813" Type="http://schemas.openxmlformats.org/officeDocument/2006/relationships/hyperlink" Target="../Docs/R1-151301.zip" TargetMode="External"/><Relationship Id="rId245" Type="http://schemas.openxmlformats.org/officeDocument/2006/relationships/hyperlink" Target="../Docs/R1-152348.zip" TargetMode="External"/><Relationship Id="rId452" Type="http://schemas.openxmlformats.org/officeDocument/2006/relationships/hyperlink" Target="../Docs/R1-151390.zip" TargetMode="External"/><Relationship Id="rId897" Type="http://schemas.openxmlformats.org/officeDocument/2006/relationships/hyperlink" Target="../Docs/R1-151880.zip" TargetMode="External"/><Relationship Id="rId1082" Type="http://schemas.openxmlformats.org/officeDocument/2006/relationships/hyperlink" Target="../Docs/R1-151554.zip" TargetMode="External"/><Relationship Id="rId1303" Type="http://schemas.openxmlformats.org/officeDocument/2006/relationships/hyperlink" Target="http://portal.3gpp.org/desktopmodules/Release/ReleaseDetails.aspx?releaseId=186" TargetMode="External"/><Relationship Id="rId105" Type="http://schemas.openxmlformats.org/officeDocument/2006/relationships/hyperlink" Target="../Docs/R1-151892.zip" TargetMode="External"/><Relationship Id="rId312" Type="http://schemas.openxmlformats.org/officeDocument/2006/relationships/hyperlink" Target="../Docs/R1-151661.zip" TargetMode="External"/><Relationship Id="rId757" Type="http://schemas.openxmlformats.org/officeDocument/2006/relationships/hyperlink" Target="../Docs/R1-152166.zip" TargetMode="External"/><Relationship Id="rId964" Type="http://schemas.openxmlformats.org/officeDocument/2006/relationships/hyperlink" Target="../Docs/R1-152239.zip" TargetMode="External"/><Relationship Id="rId1387" Type="http://schemas.openxmlformats.org/officeDocument/2006/relationships/hyperlink" Target="../Docs/R1-151242.zip" TargetMode="External"/><Relationship Id="rId93" Type="http://schemas.openxmlformats.org/officeDocument/2006/relationships/hyperlink" Target="../Docs/R1-152092.zip" TargetMode="External"/><Relationship Id="rId189" Type="http://schemas.openxmlformats.org/officeDocument/2006/relationships/hyperlink" Target="../Docs/R1-151579.zip" TargetMode="External"/><Relationship Id="rId396" Type="http://schemas.openxmlformats.org/officeDocument/2006/relationships/hyperlink" Target="../Docs/R1-151994.zip" TargetMode="External"/><Relationship Id="rId617" Type="http://schemas.openxmlformats.org/officeDocument/2006/relationships/hyperlink" Target="../Docs/R1-151864.zip" TargetMode="External"/><Relationship Id="rId824" Type="http://schemas.openxmlformats.org/officeDocument/2006/relationships/hyperlink" Target="../Docs/R1-151406.zip" TargetMode="External"/><Relationship Id="rId1247" Type="http://schemas.openxmlformats.org/officeDocument/2006/relationships/hyperlink" Target="../Docs/R1-151544.zip" TargetMode="External"/><Relationship Id="rId256" Type="http://schemas.openxmlformats.org/officeDocument/2006/relationships/hyperlink" Target="../Docs/R1-152357.zip" TargetMode="External"/><Relationship Id="rId463" Type="http://schemas.openxmlformats.org/officeDocument/2006/relationships/hyperlink" Target="../Docs/R1-151227.zip" TargetMode="External"/><Relationship Id="rId670" Type="http://schemas.openxmlformats.org/officeDocument/2006/relationships/hyperlink" Target="../Docs/R1-151614.zip" TargetMode="External"/><Relationship Id="rId1093" Type="http://schemas.openxmlformats.org/officeDocument/2006/relationships/hyperlink" Target="../Docs/R1-151644.zip" TargetMode="External"/><Relationship Id="rId1107" Type="http://schemas.openxmlformats.org/officeDocument/2006/relationships/hyperlink" Target="../Docs/R1-152159.zip" TargetMode="External"/><Relationship Id="rId1314" Type="http://schemas.openxmlformats.org/officeDocument/2006/relationships/hyperlink" Target="../Docs/R1-152069.zip" TargetMode="External"/><Relationship Id="rId116" Type="http://schemas.openxmlformats.org/officeDocument/2006/relationships/hyperlink" Target="../Docs/R1-152267.zip" TargetMode="External"/><Relationship Id="rId323" Type="http://schemas.openxmlformats.org/officeDocument/2006/relationships/hyperlink" Target="../Docs/R1-151266.zip" TargetMode="External"/><Relationship Id="rId530" Type="http://schemas.openxmlformats.org/officeDocument/2006/relationships/hyperlink" Target="../Docs/R1-152381.zip" TargetMode="External"/><Relationship Id="rId768" Type="http://schemas.openxmlformats.org/officeDocument/2006/relationships/hyperlink" Target="../Docs/R1-151356.zip" TargetMode="External"/><Relationship Id="rId975" Type="http://schemas.openxmlformats.org/officeDocument/2006/relationships/hyperlink" Target="../Docs/R1-151630.zip" TargetMode="External"/><Relationship Id="rId1160" Type="http://schemas.openxmlformats.org/officeDocument/2006/relationships/hyperlink" Target="../Docs/R1-151416.zip" TargetMode="External"/><Relationship Id="rId1398" Type="http://schemas.openxmlformats.org/officeDocument/2006/relationships/hyperlink" Target="http://portal.3gpp.org/desktopmodules/WorkItem/WorkItemDetails.aspx?workitemId=560018" TargetMode="External"/><Relationship Id="rId20" Type="http://schemas.openxmlformats.org/officeDocument/2006/relationships/hyperlink" Target="../Docs/R1-151239.zip" TargetMode="External"/><Relationship Id="rId628" Type="http://schemas.openxmlformats.org/officeDocument/2006/relationships/hyperlink" Target="../Docs/R1-152242.zip" TargetMode="External"/><Relationship Id="rId835" Type="http://schemas.openxmlformats.org/officeDocument/2006/relationships/hyperlink" Target="../Docs/R1-151478.zip" TargetMode="External"/><Relationship Id="rId1258" Type="http://schemas.openxmlformats.org/officeDocument/2006/relationships/hyperlink" Target="../Docs/R1-152229.zip" TargetMode="External"/><Relationship Id="rId267" Type="http://schemas.openxmlformats.org/officeDocument/2006/relationships/hyperlink" Target="../Docs/R1-151263.zip" TargetMode="External"/><Relationship Id="rId474" Type="http://schemas.openxmlformats.org/officeDocument/2006/relationships/hyperlink" Target="../Docs/R1-151497.zip" TargetMode="External"/><Relationship Id="rId1020" Type="http://schemas.openxmlformats.org/officeDocument/2006/relationships/hyperlink" Target="../Docs/R1-152154.zip" TargetMode="External"/><Relationship Id="rId1118" Type="http://schemas.openxmlformats.org/officeDocument/2006/relationships/hyperlink" Target="../Docs/R1-151910.zip" TargetMode="External"/><Relationship Id="rId1325" Type="http://schemas.openxmlformats.org/officeDocument/2006/relationships/hyperlink" Target="http://portal.3gpp.org/desktopmodules/WorkItem/WorkItemDetails.aspx?workitemId=580127" TargetMode="External"/><Relationship Id="rId127" Type="http://schemas.openxmlformats.org/officeDocument/2006/relationships/hyperlink" Target="../Docs/R1-151899.zip" TargetMode="External"/><Relationship Id="rId681" Type="http://schemas.openxmlformats.org/officeDocument/2006/relationships/hyperlink" Target="../Docs/R1-151564.zip" TargetMode="External"/><Relationship Id="rId779" Type="http://schemas.openxmlformats.org/officeDocument/2006/relationships/hyperlink" Target="../Docs/R1-152333.zip" TargetMode="External"/><Relationship Id="rId902" Type="http://schemas.openxmlformats.org/officeDocument/2006/relationships/hyperlink" Target="../Docs/R1-151940.zip" TargetMode="External"/><Relationship Id="rId986" Type="http://schemas.openxmlformats.org/officeDocument/2006/relationships/hyperlink" Target="../Docs/R1-151909.zip" TargetMode="External"/><Relationship Id="rId31" Type="http://schemas.openxmlformats.org/officeDocument/2006/relationships/hyperlink" Target="../Docs/R1-152142.zip" TargetMode="External"/><Relationship Id="rId334" Type="http://schemas.openxmlformats.org/officeDocument/2006/relationships/hyperlink" Target="../Docs/R1-151665.zip" TargetMode="External"/><Relationship Id="rId541" Type="http://schemas.openxmlformats.org/officeDocument/2006/relationships/oleObject" Target="embeddings/oleObject10.bin"/><Relationship Id="rId639" Type="http://schemas.openxmlformats.org/officeDocument/2006/relationships/hyperlink" Target="../Docs/R1-151470.zip" TargetMode="External"/><Relationship Id="rId1171" Type="http://schemas.openxmlformats.org/officeDocument/2006/relationships/hyperlink" Target="../Docs/R1-151680.zip" TargetMode="External"/><Relationship Id="rId1269" Type="http://schemas.openxmlformats.org/officeDocument/2006/relationships/hyperlink" Target="../Docs/R1-151545.zip" TargetMode="External"/><Relationship Id="rId180" Type="http://schemas.openxmlformats.org/officeDocument/2006/relationships/oleObject" Target="embeddings/oleObject3.bin"/><Relationship Id="rId278" Type="http://schemas.openxmlformats.org/officeDocument/2006/relationships/hyperlink" Target="../Docs/R1-151488.zip" TargetMode="External"/><Relationship Id="rId401" Type="http://schemas.openxmlformats.org/officeDocument/2006/relationships/hyperlink" Target="../Docs/R1-152129.zip" TargetMode="External"/><Relationship Id="rId846" Type="http://schemas.openxmlformats.org/officeDocument/2006/relationships/hyperlink" Target="../Docs/R1-151520.zip" TargetMode="External"/><Relationship Id="rId1031" Type="http://schemas.openxmlformats.org/officeDocument/2006/relationships/hyperlink" Target="../Docs/R1-152034.zip" TargetMode="External"/><Relationship Id="rId1129" Type="http://schemas.openxmlformats.org/officeDocument/2006/relationships/hyperlink" Target="../Docs/R1-151950.zip" TargetMode="External"/><Relationship Id="rId485" Type="http://schemas.openxmlformats.org/officeDocument/2006/relationships/hyperlink" Target="../Docs/R1-151345.zip" TargetMode="External"/><Relationship Id="rId692" Type="http://schemas.openxmlformats.org/officeDocument/2006/relationships/hyperlink" Target="../Docs/R1-151401.zip" TargetMode="External"/><Relationship Id="rId706" Type="http://schemas.openxmlformats.org/officeDocument/2006/relationships/hyperlink" Target="../Docs/R1-152402.zip" TargetMode="External"/><Relationship Id="rId913" Type="http://schemas.openxmlformats.org/officeDocument/2006/relationships/hyperlink" Target="../Docs/R1-151987.zip" TargetMode="External"/><Relationship Id="rId1336" Type="http://schemas.openxmlformats.org/officeDocument/2006/relationships/hyperlink" Target="http://portal.3gpp.org/desktopmodules/Specifications/SpecificationDetails.aspx?specificationId=2427" TargetMode="External"/><Relationship Id="rId42" Type="http://schemas.openxmlformats.org/officeDocument/2006/relationships/hyperlink" Target="../Docs/R1-152012.zip" TargetMode="External"/><Relationship Id="rId138" Type="http://schemas.openxmlformats.org/officeDocument/2006/relationships/hyperlink" Target="../Docs/R1-152274.zip" TargetMode="External"/><Relationship Id="rId345" Type="http://schemas.openxmlformats.org/officeDocument/2006/relationships/hyperlink" Target="../Docs/R1-152345.zip" TargetMode="External"/><Relationship Id="rId552" Type="http://schemas.openxmlformats.org/officeDocument/2006/relationships/hyperlink" Target="../Docs/R1-152380.zip" TargetMode="External"/><Relationship Id="rId997" Type="http://schemas.openxmlformats.org/officeDocument/2006/relationships/hyperlink" Target="../Docs/R1-151633.zip" TargetMode="External"/><Relationship Id="rId1182" Type="http://schemas.openxmlformats.org/officeDocument/2006/relationships/hyperlink" Target="../Docs/R1-151818.zip" TargetMode="External"/><Relationship Id="rId1403" Type="http://schemas.openxmlformats.org/officeDocument/2006/relationships/hyperlink" Target="http://portal.3gpp.org/desktopmodules/Release/ReleaseDetails.aspx?releaseId=186" TargetMode="External"/><Relationship Id="rId191" Type="http://schemas.openxmlformats.org/officeDocument/2006/relationships/hyperlink" Target="../Docs/R1-151915.zip" TargetMode="External"/><Relationship Id="rId205" Type="http://schemas.openxmlformats.org/officeDocument/2006/relationships/hyperlink" Target="../Docs/R1-151688.zip" TargetMode="External"/><Relationship Id="rId412" Type="http://schemas.openxmlformats.org/officeDocument/2006/relationships/hyperlink" Target="../Docs/R1-151388.zip" TargetMode="External"/><Relationship Id="rId857" Type="http://schemas.openxmlformats.org/officeDocument/2006/relationships/hyperlink" Target="../Docs/R1-151623.zip" TargetMode="External"/><Relationship Id="rId1042" Type="http://schemas.openxmlformats.org/officeDocument/2006/relationships/hyperlink" Target="../Docs/R1-152353.zip" TargetMode="External"/><Relationship Id="rId289" Type="http://schemas.openxmlformats.org/officeDocument/2006/relationships/hyperlink" Target="../Docs/R1-151769.zip" TargetMode="External"/><Relationship Id="rId496" Type="http://schemas.openxmlformats.org/officeDocument/2006/relationships/hyperlink" Target="../Docs/R1-151760.zip" TargetMode="External"/><Relationship Id="rId717" Type="http://schemas.openxmlformats.org/officeDocument/2006/relationships/hyperlink" Target="../Docs/R1-152326.zip" TargetMode="External"/><Relationship Id="rId924" Type="http://schemas.openxmlformats.org/officeDocument/2006/relationships/hyperlink" Target="../Docs/R1-152019.zip" TargetMode="External"/><Relationship Id="rId1347" Type="http://schemas.openxmlformats.org/officeDocument/2006/relationships/hyperlink" Target="http://portal.3gpp.org/desktopmodules/Release/ReleaseDetails.aspx?releaseId=186" TargetMode="External"/><Relationship Id="rId53" Type="http://schemas.openxmlformats.org/officeDocument/2006/relationships/hyperlink" Target="../Docs/R1-151238.zip" TargetMode="External"/><Relationship Id="rId149" Type="http://schemas.openxmlformats.org/officeDocument/2006/relationships/hyperlink" Target="../Docs/R1-152089.zip" TargetMode="External"/><Relationship Id="rId356" Type="http://schemas.openxmlformats.org/officeDocument/2006/relationships/hyperlink" Target="../Docs/R1-151491.zip" TargetMode="External"/><Relationship Id="rId563" Type="http://schemas.openxmlformats.org/officeDocument/2006/relationships/hyperlink" Target="../Docs/R1-151348.zip" TargetMode="External"/><Relationship Id="rId770" Type="http://schemas.openxmlformats.org/officeDocument/2006/relationships/hyperlink" Target="../Docs/R1-151356.zip" TargetMode="External"/><Relationship Id="rId1193" Type="http://schemas.openxmlformats.org/officeDocument/2006/relationships/hyperlink" Target="../Docs/R1-151943.zip" TargetMode="External"/><Relationship Id="rId1207" Type="http://schemas.openxmlformats.org/officeDocument/2006/relationships/hyperlink" Target="../Docs/R1-151944.zip" TargetMode="External"/><Relationship Id="rId1414" Type="http://schemas.openxmlformats.org/officeDocument/2006/relationships/hyperlink" Target="../Docs/R1-151251.zip" TargetMode="External"/><Relationship Id="rId216" Type="http://schemas.openxmlformats.org/officeDocument/2006/relationships/hyperlink" Target="../Docs/R1-152172.zip" TargetMode="External"/><Relationship Id="rId423" Type="http://schemas.openxmlformats.org/officeDocument/2006/relationships/hyperlink" Target="../Docs/R1-152349.zip" TargetMode="External"/><Relationship Id="rId868" Type="http://schemas.openxmlformats.org/officeDocument/2006/relationships/hyperlink" Target="../Docs/R1-151679.zip" TargetMode="External"/><Relationship Id="rId1053" Type="http://schemas.openxmlformats.org/officeDocument/2006/relationships/hyperlink" Target="../Docs/R1-152407.zip" TargetMode="External"/><Relationship Id="rId1260" Type="http://schemas.openxmlformats.org/officeDocument/2006/relationships/hyperlink" Target="../Docs/R1-152229.zip" TargetMode="External"/><Relationship Id="rId630" Type="http://schemas.openxmlformats.org/officeDocument/2006/relationships/hyperlink" Target="../Docs/R1-152244.zip" TargetMode="External"/><Relationship Id="rId728" Type="http://schemas.openxmlformats.org/officeDocument/2006/relationships/hyperlink" Target="../Docs/R1-152300.zip" TargetMode="External"/><Relationship Id="rId935" Type="http://schemas.openxmlformats.org/officeDocument/2006/relationships/hyperlink" Target="../Docs/R1-152094.zip" TargetMode="External"/><Relationship Id="rId1358" Type="http://schemas.openxmlformats.org/officeDocument/2006/relationships/hyperlink" Target="../Docs/R1-152183.zip" TargetMode="External"/><Relationship Id="rId64" Type="http://schemas.openxmlformats.org/officeDocument/2006/relationships/hyperlink" Target="../Docs/R1-152194.zip" TargetMode="External"/><Relationship Id="rId367" Type="http://schemas.openxmlformats.org/officeDocument/2006/relationships/hyperlink" Target="../Docs/R1-152396.zip" TargetMode="External"/><Relationship Id="rId574" Type="http://schemas.openxmlformats.org/officeDocument/2006/relationships/hyperlink" Target="../Docs/R1-151351.zip" TargetMode="External"/><Relationship Id="rId1120" Type="http://schemas.openxmlformats.org/officeDocument/2006/relationships/hyperlink" Target="../Docs/R1-152162.zip" TargetMode="External"/><Relationship Id="rId1218" Type="http://schemas.openxmlformats.org/officeDocument/2006/relationships/hyperlink" Target="../Docs/R1-151575.zip" TargetMode="External"/><Relationship Id="rId1425" Type="http://schemas.openxmlformats.org/officeDocument/2006/relationships/hyperlink" Target="../Docs/R1-151255.zip" TargetMode="External"/><Relationship Id="rId227" Type="http://schemas.openxmlformats.org/officeDocument/2006/relationships/hyperlink" Target="../Docs/R1-152068.zip" TargetMode="External"/><Relationship Id="rId781" Type="http://schemas.openxmlformats.org/officeDocument/2006/relationships/hyperlink" Target="../Docs/R1-151480.zip" TargetMode="External"/><Relationship Id="rId879" Type="http://schemas.openxmlformats.org/officeDocument/2006/relationships/hyperlink" Target="../Docs/R1-151805.zip" TargetMode="External"/><Relationship Id="rId434" Type="http://schemas.openxmlformats.org/officeDocument/2006/relationships/hyperlink" Target="../Docs/R1-152406.zip" TargetMode="External"/><Relationship Id="rId641" Type="http://schemas.openxmlformats.org/officeDocument/2006/relationships/hyperlink" Target="../Docs/R1-151506.zip" TargetMode="External"/><Relationship Id="rId739" Type="http://schemas.openxmlformats.org/officeDocument/2006/relationships/hyperlink" Target="../Docs/R1-151513.zip" TargetMode="External"/><Relationship Id="rId1064" Type="http://schemas.openxmlformats.org/officeDocument/2006/relationships/hyperlink" Target="../Docs/R1-151370.zip" TargetMode="External"/><Relationship Id="rId1271" Type="http://schemas.openxmlformats.org/officeDocument/2006/relationships/hyperlink" Target="../Docs/R1-151721.zip" TargetMode="External"/><Relationship Id="rId1369" Type="http://schemas.openxmlformats.org/officeDocument/2006/relationships/hyperlink" Target="../Docs/R1-151236.zip" TargetMode="External"/><Relationship Id="rId280" Type="http://schemas.openxmlformats.org/officeDocument/2006/relationships/hyperlink" Target="../Docs/R1-151561.zip" TargetMode="External"/><Relationship Id="rId501" Type="http://schemas.openxmlformats.org/officeDocument/2006/relationships/hyperlink" Target="../Docs/R1-151966.zip" TargetMode="External"/><Relationship Id="rId946" Type="http://schemas.openxmlformats.org/officeDocument/2006/relationships/hyperlink" Target="../Docs/R1-152390.zip" TargetMode="External"/><Relationship Id="rId1131" Type="http://schemas.openxmlformats.org/officeDocument/2006/relationships/hyperlink" Target="../Docs/R1-151985.zip" TargetMode="External"/><Relationship Id="rId1229" Type="http://schemas.openxmlformats.org/officeDocument/2006/relationships/hyperlink" Target="../Docs/R1-151652.zip" TargetMode="External"/><Relationship Id="rId75" Type="http://schemas.openxmlformats.org/officeDocument/2006/relationships/hyperlink" Target="../Docs/R1-152077.zip" TargetMode="External"/><Relationship Id="rId140" Type="http://schemas.openxmlformats.org/officeDocument/2006/relationships/hyperlink" Target="../Docs/R1-151819.zip" TargetMode="External"/><Relationship Id="rId378" Type="http://schemas.openxmlformats.org/officeDocument/2006/relationships/hyperlink" Target="../Docs/R1-151312.zip" TargetMode="External"/><Relationship Id="rId585" Type="http://schemas.openxmlformats.org/officeDocument/2006/relationships/hyperlink" Target="../Docs/R1-151607.zip" TargetMode="External"/><Relationship Id="rId792" Type="http://schemas.openxmlformats.org/officeDocument/2006/relationships/hyperlink" Target="../Docs/R1-152290.zip" TargetMode="External"/><Relationship Id="rId806" Type="http://schemas.openxmlformats.org/officeDocument/2006/relationships/hyperlink" Target="../Docs/R1-152384.zip" TargetMode="External"/><Relationship Id="rId1436" Type="http://schemas.openxmlformats.org/officeDocument/2006/relationships/header" Target="header2.xml"/><Relationship Id="rId6" Type="http://schemas.openxmlformats.org/officeDocument/2006/relationships/footnotes" Target="footnotes.xml"/><Relationship Id="rId238" Type="http://schemas.openxmlformats.org/officeDocument/2006/relationships/hyperlink" Target="../Docs/R1-152343.zip" TargetMode="External"/><Relationship Id="rId445" Type="http://schemas.openxmlformats.org/officeDocument/2006/relationships/hyperlink" Target="../Docs/R1-151858.zip" TargetMode="External"/><Relationship Id="rId652" Type="http://schemas.openxmlformats.org/officeDocument/2006/relationships/hyperlink" Target="../Docs/R1-151399.zip" TargetMode="External"/><Relationship Id="rId1075" Type="http://schemas.openxmlformats.org/officeDocument/2006/relationships/hyperlink" Target="../Docs/R1-152147.zip" TargetMode="External"/><Relationship Id="rId1282" Type="http://schemas.openxmlformats.org/officeDocument/2006/relationships/hyperlink" Target="../Docs/R1-151546.zip" TargetMode="External"/><Relationship Id="rId291" Type="http://schemas.openxmlformats.org/officeDocument/2006/relationships/hyperlink" Target="../Docs/R1-151781.zip" TargetMode="External"/><Relationship Id="rId305" Type="http://schemas.openxmlformats.org/officeDocument/2006/relationships/hyperlink" Target="../Docs/R1-151307.zip" TargetMode="External"/><Relationship Id="rId512" Type="http://schemas.openxmlformats.org/officeDocument/2006/relationships/hyperlink" Target="../Docs/R1-151393.zip" TargetMode="External"/><Relationship Id="rId957" Type="http://schemas.openxmlformats.org/officeDocument/2006/relationships/hyperlink" Target="../Docs/R1-152031.zip" TargetMode="External"/><Relationship Id="rId1142" Type="http://schemas.openxmlformats.org/officeDocument/2006/relationships/hyperlink" Target="../Docs/R1-152149.zip" TargetMode="External"/><Relationship Id="rId86" Type="http://schemas.openxmlformats.org/officeDocument/2006/relationships/hyperlink" Target="../Docs/R1-151887.zip" TargetMode="External"/><Relationship Id="rId151" Type="http://schemas.openxmlformats.org/officeDocument/2006/relationships/hyperlink" Target="../Docs/R1-151794.zip" TargetMode="External"/><Relationship Id="rId389" Type="http://schemas.openxmlformats.org/officeDocument/2006/relationships/hyperlink" Target="../Docs/R1-151593.zip" TargetMode="External"/><Relationship Id="rId596" Type="http://schemas.openxmlformats.org/officeDocument/2006/relationships/hyperlink" Target="../Docs/R1-151836.zip" TargetMode="External"/><Relationship Id="rId817" Type="http://schemas.openxmlformats.org/officeDocument/2006/relationships/hyperlink" Target="../Docs/R1-151355.zip" TargetMode="External"/><Relationship Id="rId1002" Type="http://schemas.openxmlformats.org/officeDocument/2006/relationships/hyperlink" Target="../Docs/R1-151771.zip" TargetMode="External"/><Relationship Id="rId249" Type="http://schemas.openxmlformats.org/officeDocument/2006/relationships/hyperlink" Target="../Docs/R1-152405.zip" TargetMode="External"/><Relationship Id="rId456" Type="http://schemas.openxmlformats.org/officeDocument/2006/relationships/hyperlink" Target="../Docs/R1-152287.zip" TargetMode="External"/><Relationship Id="rId663" Type="http://schemas.openxmlformats.org/officeDocument/2006/relationships/hyperlink" Target="../Docs/R1-151400.zip" TargetMode="External"/><Relationship Id="rId870" Type="http://schemas.openxmlformats.org/officeDocument/2006/relationships/hyperlink" Target="../Docs/R1-151708.zip" TargetMode="External"/><Relationship Id="rId1086" Type="http://schemas.openxmlformats.org/officeDocument/2006/relationships/hyperlink" Target="../Docs/R1-151636.zip" TargetMode="External"/><Relationship Id="rId1293" Type="http://schemas.openxmlformats.org/officeDocument/2006/relationships/hyperlink" Target="../Docs/R1-152039.zip" TargetMode="External"/><Relationship Id="rId1307" Type="http://schemas.openxmlformats.org/officeDocument/2006/relationships/hyperlink" Target="http://portal.3gpp.org/desktopmodules/Release/ReleaseDetails.aspx?releaseId=186" TargetMode="External"/><Relationship Id="rId13" Type="http://schemas.openxmlformats.org/officeDocument/2006/relationships/hyperlink" Target="../Docs/R1-151456.zip" TargetMode="External"/><Relationship Id="rId109" Type="http://schemas.openxmlformats.org/officeDocument/2006/relationships/hyperlink" Target="../Docs/R1-151894.zip" TargetMode="External"/><Relationship Id="rId316" Type="http://schemas.openxmlformats.org/officeDocument/2006/relationships/hyperlink" Target="../Docs/R1-151859.zip" TargetMode="External"/><Relationship Id="rId523" Type="http://schemas.openxmlformats.org/officeDocument/2006/relationships/hyperlink" Target="../Docs/R1-151713.zip" TargetMode="External"/><Relationship Id="rId968" Type="http://schemas.openxmlformats.org/officeDocument/2006/relationships/hyperlink" Target="../Docs/R1-151409.zip" TargetMode="External"/><Relationship Id="rId1153" Type="http://schemas.openxmlformats.org/officeDocument/2006/relationships/hyperlink" Target="../Docs/R1-151986.zip" TargetMode="External"/><Relationship Id="rId97" Type="http://schemas.openxmlformats.org/officeDocument/2006/relationships/hyperlink" Target="../Docs/R1-152075.zip" TargetMode="External"/><Relationship Id="rId730" Type="http://schemas.openxmlformats.org/officeDocument/2006/relationships/hyperlink" Target="../Docs/R1-152351.zip" TargetMode="External"/><Relationship Id="rId828" Type="http://schemas.openxmlformats.org/officeDocument/2006/relationships/hyperlink" Target="../Docs/R1-151460.zip" TargetMode="External"/><Relationship Id="rId1013" Type="http://schemas.openxmlformats.org/officeDocument/2006/relationships/hyperlink" Target="../Docs/R1-151552.zip" TargetMode="External"/><Relationship Id="rId1360" Type="http://schemas.openxmlformats.org/officeDocument/2006/relationships/hyperlink" Target="../Docs/R1-152204.zip" TargetMode="External"/><Relationship Id="rId162" Type="http://schemas.openxmlformats.org/officeDocument/2006/relationships/hyperlink" Target="../Docs/R1-151452.zip" TargetMode="External"/><Relationship Id="rId467" Type="http://schemas.openxmlformats.org/officeDocument/2006/relationships/hyperlink" Target="../Docs/R1-151391.zip" TargetMode="External"/><Relationship Id="rId1097" Type="http://schemas.openxmlformats.org/officeDocument/2006/relationships/hyperlink" Target="../Docs/R1-151647.zip" TargetMode="External"/><Relationship Id="rId1220" Type="http://schemas.openxmlformats.org/officeDocument/2006/relationships/hyperlink" Target="../Docs/R1-151813.zip" TargetMode="External"/><Relationship Id="rId1318" Type="http://schemas.openxmlformats.org/officeDocument/2006/relationships/hyperlink" Target="../Docs/R1-152141.zip" TargetMode="External"/><Relationship Id="rId674" Type="http://schemas.openxmlformats.org/officeDocument/2006/relationships/hyperlink" Target="../Docs/R1-152306.zip" TargetMode="External"/><Relationship Id="rId881" Type="http://schemas.openxmlformats.org/officeDocument/2006/relationships/hyperlink" Target="../Docs/R1-151807.zip" TargetMode="External"/><Relationship Id="rId979" Type="http://schemas.openxmlformats.org/officeDocument/2006/relationships/hyperlink" Target="../Docs/R1-152143.zip" TargetMode="External"/><Relationship Id="rId24" Type="http://schemas.openxmlformats.org/officeDocument/2006/relationships/hyperlink" Target="../Docs/R1-151239.zip" TargetMode="External"/><Relationship Id="rId327" Type="http://schemas.openxmlformats.org/officeDocument/2006/relationships/hyperlink" Target="../Docs/R1-151430.zip" TargetMode="External"/><Relationship Id="rId534" Type="http://schemas.openxmlformats.org/officeDocument/2006/relationships/image" Target="media/image6.wmf"/><Relationship Id="rId741" Type="http://schemas.openxmlformats.org/officeDocument/2006/relationships/hyperlink" Target="../Docs/R1-151815.zip" TargetMode="External"/><Relationship Id="rId839" Type="http://schemas.openxmlformats.org/officeDocument/2006/relationships/hyperlink" Target="../Docs/R1-151484.zip" TargetMode="External"/><Relationship Id="rId1164" Type="http://schemas.openxmlformats.org/officeDocument/2006/relationships/hyperlink" Target="../Docs/R1-151698.zip" TargetMode="External"/><Relationship Id="rId1371" Type="http://schemas.openxmlformats.org/officeDocument/2006/relationships/hyperlink" Target="http://portal.3gpp.org/desktopmodules/WorkItem/WorkItemDetails.aspx?workitemId=650016" TargetMode="External"/><Relationship Id="rId173" Type="http://schemas.openxmlformats.org/officeDocument/2006/relationships/hyperlink" Target="../Docs/R1-152120.zip" TargetMode="External"/><Relationship Id="rId380" Type="http://schemas.openxmlformats.org/officeDocument/2006/relationships/hyperlink" Target="../Docs/R1-151342.zip" TargetMode="External"/><Relationship Id="rId601" Type="http://schemas.openxmlformats.org/officeDocument/2006/relationships/hyperlink" Target="../Docs/R1-151948.zip" TargetMode="External"/><Relationship Id="rId1024" Type="http://schemas.openxmlformats.org/officeDocument/2006/relationships/hyperlink" Target="../Docs/R1-151934.zip" TargetMode="External"/><Relationship Id="rId1231" Type="http://schemas.openxmlformats.org/officeDocument/2006/relationships/hyperlink" Target="../Docs/R1-151917.zip" TargetMode="External"/><Relationship Id="rId240" Type="http://schemas.openxmlformats.org/officeDocument/2006/relationships/hyperlink" Target="../Docs/R1-152227.zip" TargetMode="External"/><Relationship Id="rId478" Type="http://schemas.openxmlformats.org/officeDocument/2006/relationships/hyperlink" Target="../Docs/R1-152061.zip" TargetMode="External"/><Relationship Id="rId685" Type="http://schemas.openxmlformats.org/officeDocument/2006/relationships/hyperlink" Target="../Docs/R1-151725.zip" TargetMode="External"/><Relationship Id="rId892" Type="http://schemas.openxmlformats.org/officeDocument/2006/relationships/hyperlink" Target="../Docs/R1-151843.zip" TargetMode="External"/><Relationship Id="rId906" Type="http://schemas.openxmlformats.org/officeDocument/2006/relationships/hyperlink" Target="../Docs/R1-151957.zip" TargetMode="External"/><Relationship Id="rId1329" Type="http://schemas.openxmlformats.org/officeDocument/2006/relationships/hyperlink" Target="http://portal.3gpp.org/desktopmodules/WorkItem/WorkItemDetails.aspx?workitemId=460107" TargetMode="External"/><Relationship Id="rId35" Type="http://schemas.openxmlformats.org/officeDocument/2006/relationships/hyperlink" Target="../Docs/R1-151247.zip" TargetMode="External"/><Relationship Id="rId100" Type="http://schemas.openxmlformats.org/officeDocument/2006/relationships/hyperlink" Target="../Docs/R1-151890.zip" TargetMode="External"/><Relationship Id="rId338" Type="http://schemas.openxmlformats.org/officeDocument/2006/relationships/hyperlink" Target="../Docs/R1-152054.zip" TargetMode="External"/><Relationship Id="rId545" Type="http://schemas.openxmlformats.org/officeDocument/2006/relationships/oleObject" Target="embeddings/oleObject12.bin"/><Relationship Id="rId752" Type="http://schemas.openxmlformats.org/officeDocument/2006/relationships/hyperlink" Target="../Docs/R1-152103.zip" TargetMode="External"/><Relationship Id="rId1175" Type="http://schemas.openxmlformats.org/officeDocument/2006/relationships/hyperlink" Target="../Docs/R1-152112.zip" TargetMode="External"/><Relationship Id="rId1382" Type="http://schemas.openxmlformats.org/officeDocument/2006/relationships/hyperlink" Target="http://portal.3gpp.org/desktopmodules/Release/ReleaseDetails.aspx?releaseId=186" TargetMode="External"/><Relationship Id="rId184" Type="http://schemas.openxmlformats.org/officeDocument/2006/relationships/hyperlink" Target="../Docs/R1-151259.zip" TargetMode="External"/><Relationship Id="rId391" Type="http://schemas.openxmlformats.org/officeDocument/2006/relationships/hyperlink" Target="../Docs/R1-151701.zip" TargetMode="External"/><Relationship Id="rId405" Type="http://schemas.openxmlformats.org/officeDocument/2006/relationships/hyperlink" Target="../Docs/R1-151979.zip" TargetMode="External"/><Relationship Id="rId612" Type="http://schemas.openxmlformats.org/officeDocument/2006/relationships/hyperlink" Target="../Docs/R1-151857.zip" TargetMode="External"/><Relationship Id="rId1035" Type="http://schemas.openxmlformats.org/officeDocument/2006/relationships/hyperlink" Target="../Docs/R1-152235.zip" TargetMode="External"/><Relationship Id="rId1242" Type="http://schemas.openxmlformats.org/officeDocument/2006/relationships/hyperlink" Target="../Docs/R1-152332.zip" TargetMode="External"/><Relationship Id="rId251" Type="http://schemas.openxmlformats.org/officeDocument/2006/relationships/hyperlink" Target="../Docs/R1-152417.zip" TargetMode="External"/><Relationship Id="rId489" Type="http://schemas.openxmlformats.org/officeDocument/2006/relationships/hyperlink" Target="../Docs/R1-152311.zip" TargetMode="External"/><Relationship Id="rId696" Type="http://schemas.openxmlformats.org/officeDocument/2006/relationships/hyperlink" Target="../Docs/R1-152243.zip" TargetMode="External"/><Relationship Id="rId917" Type="http://schemas.openxmlformats.org/officeDocument/2006/relationships/hyperlink" Target="../Docs/R1-152002.zip" TargetMode="External"/><Relationship Id="rId1102" Type="http://schemas.openxmlformats.org/officeDocument/2006/relationships/hyperlink" Target="../Docs/R1-151741.zip" TargetMode="External"/><Relationship Id="rId46" Type="http://schemas.openxmlformats.org/officeDocument/2006/relationships/hyperlink" Target="../Docs/R1-152418.zip" TargetMode="External"/><Relationship Id="rId349" Type="http://schemas.openxmlformats.org/officeDocument/2006/relationships/hyperlink" Target="../Docs/R1-152368.zip" TargetMode="External"/><Relationship Id="rId556" Type="http://schemas.openxmlformats.org/officeDocument/2006/relationships/hyperlink" Target="../Docs/R1-151837.zip" TargetMode="External"/><Relationship Id="rId763" Type="http://schemas.openxmlformats.org/officeDocument/2006/relationships/hyperlink" Target="../Docs/R1-152337.zip" TargetMode="External"/><Relationship Id="rId1186" Type="http://schemas.openxmlformats.org/officeDocument/2006/relationships/hyperlink" Target="../Docs/R1-151420.zip" TargetMode="External"/><Relationship Id="rId1393" Type="http://schemas.openxmlformats.org/officeDocument/2006/relationships/hyperlink" Target="../Docs/R1-151244.zip" TargetMode="External"/><Relationship Id="rId1407" Type="http://schemas.openxmlformats.org/officeDocument/2006/relationships/hyperlink" Target="http://portal.3gpp.org/desktopmodules/WorkItem/WorkItemDetails.aspx?workitemId=650133" TargetMode="External"/><Relationship Id="rId111" Type="http://schemas.openxmlformats.org/officeDocument/2006/relationships/hyperlink" Target="../Docs/R1-152266.zip" TargetMode="External"/><Relationship Id="rId195" Type="http://schemas.openxmlformats.org/officeDocument/2006/relationships/hyperlink" Target="../Docs/R1-151687.zip" TargetMode="External"/><Relationship Id="rId209" Type="http://schemas.openxmlformats.org/officeDocument/2006/relationships/hyperlink" Target="../Docs/R1-152186.zip" TargetMode="External"/><Relationship Id="rId416" Type="http://schemas.openxmlformats.org/officeDocument/2006/relationships/hyperlink" Target="../Docs/R1-151860.zip" TargetMode="External"/><Relationship Id="rId970" Type="http://schemas.openxmlformats.org/officeDocument/2006/relationships/hyperlink" Target="../Docs/R1-151524.zip" TargetMode="External"/><Relationship Id="rId1046" Type="http://schemas.openxmlformats.org/officeDocument/2006/relationships/hyperlink" Target="../Docs/R1-151983.zip" TargetMode="External"/><Relationship Id="rId1253" Type="http://schemas.openxmlformats.org/officeDocument/2006/relationships/hyperlink" Target="../Docs/R1-151424.zip" TargetMode="External"/><Relationship Id="rId623" Type="http://schemas.openxmlformats.org/officeDocument/2006/relationships/hyperlink" Target="../Docs/R1-151327.zip" TargetMode="External"/><Relationship Id="rId830" Type="http://schemas.openxmlformats.org/officeDocument/2006/relationships/hyperlink" Target="../Docs/R1-151463.zip" TargetMode="External"/><Relationship Id="rId928" Type="http://schemas.openxmlformats.org/officeDocument/2006/relationships/hyperlink" Target="../Docs/R1-152027.zip" TargetMode="External"/><Relationship Id="rId57" Type="http://schemas.openxmlformats.org/officeDocument/2006/relationships/hyperlink" Target="../Docs/R1-152182.zip" TargetMode="External"/><Relationship Id="rId262" Type="http://schemas.openxmlformats.org/officeDocument/2006/relationships/hyperlink" Target="../Docs/R1-151210.zip" TargetMode="External"/><Relationship Id="rId567" Type="http://schemas.openxmlformats.org/officeDocument/2006/relationships/hyperlink" Target="../Docs/R1-151276.zip" TargetMode="External"/><Relationship Id="rId1113" Type="http://schemas.openxmlformats.org/officeDocument/2006/relationships/hyperlink" Target="../Docs/R1-151753.zip" TargetMode="External"/><Relationship Id="rId1197" Type="http://schemas.openxmlformats.org/officeDocument/2006/relationships/hyperlink" Target="../Docs/R1-151446.zip" TargetMode="External"/><Relationship Id="rId1320" Type="http://schemas.openxmlformats.org/officeDocument/2006/relationships/hyperlink" Target="http://portal.3gpp.org/desktopmodules/Specifications/SpecificationDetails.aspx?specificationId=2426" TargetMode="External"/><Relationship Id="rId1418" Type="http://schemas.openxmlformats.org/officeDocument/2006/relationships/hyperlink" Target="http://portal.3gpp.org/desktopmodules/Release/ReleaseDetails.aspx?releaseId=187" TargetMode="External"/><Relationship Id="rId122" Type="http://schemas.openxmlformats.org/officeDocument/2006/relationships/hyperlink" Target="../Docs/R1-152268.zip" TargetMode="External"/><Relationship Id="rId774" Type="http://schemas.openxmlformats.org/officeDocument/2006/relationships/hyperlink" Target="../Docs/R1-152286.zip" TargetMode="External"/><Relationship Id="rId981" Type="http://schemas.openxmlformats.org/officeDocument/2006/relationships/hyperlink" Target="../Docs/R1-151907.zip" TargetMode="External"/><Relationship Id="rId1057" Type="http://schemas.openxmlformats.org/officeDocument/2006/relationships/hyperlink" Target="../Docs/R1-152197.zip" TargetMode="External"/><Relationship Id="rId427" Type="http://schemas.openxmlformats.org/officeDocument/2006/relationships/hyperlink" Target="../Docs/R1-151316.zip" TargetMode="External"/><Relationship Id="rId634" Type="http://schemas.openxmlformats.org/officeDocument/2006/relationships/hyperlink" Target="../Docs/R1-152341.zip" TargetMode="External"/><Relationship Id="rId841" Type="http://schemas.openxmlformats.org/officeDocument/2006/relationships/hyperlink" Target="../Docs/R1-151515.zip" TargetMode="External"/><Relationship Id="rId1264" Type="http://schemas.openxmlformats.org/officeDocument/2006/relationships/hyperlink" Target="../Docs/R1-152395.zip" TargetMode="External"/><Relationship Id="rId273" Type="http://schemas.openxmlformats.org/officeDocument/2006/relationships/hyperlink" Target="../Docs/R1-151338.zip" TargetMode="External"/><Relationship Id="rId480" Type="http://schemas.openxmlformats.org/officeDocument/2006/relationships/hyperlink" Target="../Docs/R1-152007.zip" TargetMode="External"/><Relationship Id="rId701" Type="http://schemas.openxmlformats.org/officeDocument/2006/relationships/hyperlink" Target="../Docs/R1-151330.zip" TargetMode="External"/><Relationship Id="rId939" Type="http://schemas.openxmlformats.org/officeDocument/2006/relationships/hyperlink" Target="../Docs/R1-152134.zip" TargetMode="External"/><Relationship Id="rId1124" Type="http://schemas.openxmlformats.org/officeDocument/2006/relationships/hyperlink" Target="../Docs/R1-151928.zip" TargetMode="External"/><Relationship Id="rId1331" Type="http://schemas.openxmlformats.org/officeDocument/2006/relationships/hyperlink" Target="http://portal.3gpp.org/desktopmodules/Release/ReleaseDetails.aspx?releaseId=185" TargetMode="External"/><Relationship Id="rId68" Type="http://schemas.openxmlformats.org/officeDocument/2006/relationships/hyperlink" Target="../Docs/R1-151252.zip" TargetMode="External"/><Relationship Id="rId133" Type="http://schemas.openxmlformats.org/officeDocument/2006/relationships/hyperlink" Target="../Docs/R1-151900.zip" TargetMode="External"/><Relationship Id="rId340" Type="http://schemas.openxmlformats.org/officeDocument/2006/relationships/hyperlink" Target="../Docs/R1-152138.zip" TargetMode="External"/><Relationship Id="rId578" Type="http://schemas.openxmlformats.org/officeDocument/2006/relationships/hyperlink" Target="../Docs/R1-151438.zip" TargetMode="External"/><Relationship Id="rId785" Type="http://schemas.openxmlformats.org/officeDocument/2006/relationships/hyperlink" Target="../Docs/R1-151455.zip" TargetMode="External"/><Relationship Id="rId992" Type="http://schemas.openxmlformats.org/officeDocument/2006/relationships/hyperlink" Target="../Docs/R1-152144.zip" TargetMode="External"/><Relationship Id="rId1429" Type="http://schemas.openxmlformats.org/officeDocument/2006/relationships/hyperlink" Target="../Docs/R1-152133.zip" TargetMode="External"/><Relationship Id="rId200" Type="http://schemas.openxmlformats.org/officeDocument/2006/relationships/hyperlink" Target="../Docs/R1-152187.zip" TargetMode="External"/><Relationship Id="rId438" Type="http://schemas.openxmlformats.org/officeDocument/2006/relationships/hyperlink" Target="../Docs/R1-151344.zip" TargetMode="External"/><Relationship Id="rId645" Type="http://schemas.openxmlformats.org/officeDocument/2006/relationships/hyperlink" Target="../Docs/R1-151693.zip" TargetMode="External"/><Relationship Id="rId852" Type="http://schemas.openxmlformats.org/officeDocument/2006/relationships/hyperlink" Target="../Docs/R1-151617.zip" TargetMode="External"/><Relationship Id="rId1068" Type="http://schemas.openxmlformats.org/officeDocument/2006/relationships/hyperlink" Target="../Docs/R1-152184.zip" TargetMode="External"/><Relationship Id="rId1275" Type="http://schemas.openxmlformats.org/officeDocument/2006/relationships/hyperlink" Target="../Docs/R1-151778.zip" TargetMode="External"/><Relationship Id="rId284" Type="http://schemas.openxmlformats.org/officeDocument/2006/relationships/hyperlink" Target="../Docs/R1-151585.zip" TargetMode="External"/><Relationship Id="rId491" Type="http://schemas.openxmlformats.org/officeDocument/2006/relationships/hyperlink" Target="../Docs/R1-152316.zip" TargetMode="External"/><Relationship Id="rId505" Type="http://schemas.openxmlformats.org/officeDocument/2006/relationships/hyperlink" Target="../Docs/R1-151322.zip" TargetMode="External"/><Relationship Id="rId712" Type="http://schemas.openxmlformats.org/officeDocument/2006/relationships/hyperlink" Target="../Docs/R1-152018.zip" TargetMode="External"/><Relationship Id="rId1135" Type="http://schemas.openxmlformats.org/officeDocument/2006/relationships/hyperlink" Target="../Docs/R1-152036.zip" TargetMode="External"/><Relationship Id="rId1342" Type="http://schemas.openxmlformats.org/officeDocument/2006/relationships/hyperlink" Target="../Docs/R1-152188.zip" TargetMode="External"/><Relationship Id="rId79" Type="http://schemas.openxmlformats.org/officeDocument/2006/relationships/hyperlink" Target="../Docs/R1-152076.zip" TargetMode="External"/><Relationship Id="rId144" Type="http://schemas.openxmlformats.org/officeDocument/2006/relationships/hyperlink" Target="../Docs/R1-152264.zip" TargetMode="External"/><Relationship Id="rId589" Type="http://schemas.openxmlformats.org/officeDocument/2006/relationships/hyperlink" Target="../Docs/R1-151761.zip" TargetMode="External"/><Relationship Id="rId796" Type="http://schemas.openxmlformats.org/officeDocument/2006/relationships/hyperlink" Target="../Docs/R1-152409.zip" TargetMode="External"/><Relationship Id="rId1202" Type="http://schemas.openxmlformats.org/officeDocument/2006/relationships/hyperlink" Target="../Docs/R1-152137.zip" TargetMode="External"/><Relationship Id="rId351" Type="http://schemas.openxmlformats.org/officeDocument/2006/relationships/hyperlink" Target="../Docs/R1-151231.zip" TargetMode="External"/><Relationship Id="rId449" Type="http://schemas.openxmlformats.org/officeDocument/2006/relationships/hyperlink" Target="../Docs/R1-152282.zip" TargetMode="External"/><Relationship Id="rId656" Type="http://schemas.openxmlformats.org/officeDocument/2006/relationships/hyperlink" Target="../Docs/R1-151784.zip" TargetMode="External"/><Relationship Id="rId863" Type="http://schemas.openxmlformats.org/officeDocument/2006/relationships/hyperlink" Target="../Docs/R1-151674.zip" TargetMode="External"/><Relationship Id="rId1079" Type="http://schemas.openxmlformats.org/officeDocument/2006/relationships/hyperlink" Target="../Docs/R1-151534.zip" TargetMode="External"/><Relationship Id="rId1286" Type="http://schemas.openxmlformats.org/officeDocument/2006/relationships/hyperlink" Target="../Docs/R1-151722.zip" TargetMode="External"/><Relationship Id="rId211" Type="http://schemas.openxmlformats.org/officeDocument/2006/relationships/hyperlink" Target="../Docs/R1-151903.zip" TargetMode="External"/><Relationship Id="rId295" Type="http://schemas.openxmlformats.org/officeDocument/2006/relationships/hyperlink" Target="../Docs/R1-152040.zip" TargetMode="External"/><Relationship Id="rId309" Type="http://schemas.openxmlformats.org/officeDocument/2006/relationships/hyperlink" Target="../Docs/R1-151556.zip" TargetMode="External"/><Relationship Id="rId516" Type="http://schemas.openxmlformats.org/officeDocument/2006/relationships/hyperlink" Target="../Docs/R1-151437.zip" TargetMode="External"/><Relationship Id="rId1146" Type="http://schemas.openxmlformats.org/officeDocument/2006/relationships/hyperlink" Target="../Docs/R1-151415.zip" TargetMode="External"/><Relationship Id="rId723" Type="http://schemas.openxmlformats.org/officeDocument/2006/relationships/hyperlink" Target="../Docs/R1-152225.zip" TargetMode="External"/><Relationship Id="rId930" Type="http://schemas.openxmlformats.org/officeDocument/2006/relationships/hyperlink" Target="../Docs/R1-152029.zip" TargetMode="External"/><Relationship Id="rId1006" Type="http://schemas.openxmlformats.org/officeDocument/2006/relationships/hyperlink" Target="../Docs/R1-151282.zip" TargetMode="External"/><Relationship Id="rId1353" Type="http://schemas.openxmlformats.org/officeDocument/2006/relationships/hyperlink" Target="http://portal.3gpp.org/desktopmodules/WorkItem/WorkItemDetails.aspx?workitemId=620140" TargetMode="External"/><Relationship Id="rId155" Type="http://schemas.openxmlformats.org/officeDocument/2006/relationships/hyperlink" Target="../Docs/R1-152022.zip" TargetMode="External"/><Relationship Id="rId362" Type="http://schemas.openxmlformats.org/officeDocument/2006/relationships/hyperlink" Target="../Docs/R1-152055.zip" TargetMode="External"/><Relationship Id="rId1213" Type="http://schemas.openxmlformats.org/officeDocument/2006/relationships/hyperlink" Target="../Docs/R1-152335.zip" TargetMode="External"/><Relationship Id="rId1297" Type="http://schemas.openxmlformats.org/officeDocument/2006/relationships/footer" Target="footer1.xml"/><Relationship Id="rId1420" Type="http://schemas.openxmlformats.org/officeDocument/2006/relationships/hyperlink" Target="../Docs/R1-151253.zip" TargetMode="External"/><Relationship Id="rId222" Type="http://schemas.openxmlformats.org/officeDocument/2006/relationships/hyperlink" Target="../Docs/R1-152175.zip" TargetMode="External"/><Relationship Id="rId667" Type="http://schemas.openxmlformats.org/officeDocument/2006/relationships/hyperlink" Target="../Docs/R1-151965.zip" TargetMode="External"/><Relationship Id="rId874" Type="http://schemas.openxmlformats.org/officeDocument/2006/relationships/hyperlink" Target="../Docs/R1-151718.zip" TargetMode="External"/><Relationship Id="rId17" Type="http://schemas.openxmlformats.org/officeDocument/2006/relationships/hyperlink" Target="../Docs/R1-151656.zip" TargetMode="External"/><Relationship Id="rId527" Type="http://schemas.openxmlformats.org/officeDocument/2006/relationships/hyperlink" Target="../Docs/R1-151953.zip" TargetMode="External"/><Relationship Id="rId734" Type="http://schemas.openxmlformats.org/officeDocument/2006/relationships/hyperlink" Target="../Docs/R1-151297.zip" TargetMode="External"/><Relationship Id="rId941" Type="http://schemas.openxmlformats.org/officeDocument/2006/relationships/hyperlink" Target="../Docs/R1-152167.zip" TargetMode="External"/><Relationship Id="rId1157" Type="http://schemas.openxmlformats.org/officeDocument/2006/relationships/hyperlink" Target="../Docs/R1-152207.zip" TargetMode="External"/><Relationship Id="rId1364" Type="http://schemas.openxmlformats.org/officeDocument/2006/relationships/hyperlink" Target="../Docs/R1-152418.zip" TargetMode="External"/><Relationship Id="rId70" Type="http://schemas.openxmlformats.org/officeDocument/2006/relationships/hyperlink" Target="http://www.3gpp.org/ftp/tsg_ran/TSG_RAN/TSGR_65/Docs/RP-141711.zip" TargetMode="External"/><Relationship Id="rId166" Type="http://schemas.openxmlformats.org/officeDocument/2006/relationships/hyperlink" Target="../Docs/R1-151758.zip" TargetMode="External"/><Relationship Id="rId373" Type="http://schemas.openxmlformats.org/officeDocument/2006/relationships/hyperlink" Target="../Docs/R1-151232.zip" TargetMode="External"/><Relationship Id="rId580" Type="http://schemas.openxmlformats.org/officeDocument/2006/relationships/hyperlink" Target="../Docs/R1-151501.zip" TargetMode="External"/><Relationship Id="rId801" Type="http://schemas.openxmlformats.org/officeDocument/2006/relationships/hyperlink" Target="../Docs/R1-152280.zip" TargetMode="External"/><Relationship Id="rId1017" Type="http://schemas.openxmlformats.org/officeDocument/2006/relationships/hyperlink" Target="../Docs/R1-151908.zip" TargetMode="External"/><Relationship Id="rId1224" Type="http://schemas.openxmlformats.org/officeDocument/2006/relationships/hyperlink" Target="../Docs/R1-151945.zip" TargetMode="External"/><Relationship Id="rId1431" Type="http://schemas.openxmlformats.org/officeDocument/2006/relationships/hyperlink" Target="http://portal.3gpp.org/desktopmodules/WorkItem/WorkItemDetails.aspx?workitemId=650016" TargetMode="External"/><Relationship Id="rId1" Type="http://schemas.openxmlformats.org/officeDocument/2006/relationships/customXml" Target="../customXml/item1.xml"/><Relationship Id="rId233" Type="http://schemas.openxmlformats.org/officeDocument/2006/relationships/hyperlink" Target="../Docs/R1-152281.zip" TargetMode="External"/><Relationship Id="rId440" Type="http://schemas.openxmlformats.org/officeDocument/2006/relationships/hyperlink" Target="../Docs/R1-151435.zip" TargetMode="External"/><Relationship Id="rId678" Type="http://schemas.openxmlformats.org/officeDocument/2006/relationships/hyperlink" Target="../Docs/R1-151353.zip" TargetMode="External"/><Relationship Id="rId885" Type="http://schemas.openxmlformats.org/officeDocument/2006/relationships/hyperlink" Target="../Docs/R1-151825.zip" TargetMode="External"/><Relationship Id="rId1070" Type="http://schemas.openxmlformats.org/officeDocument/2006/relationships/hyperlink" Target="../Docs/R1-151375.zip" TargetMode="External"/><Relationship Id="rId28" Type="http://schemas.openxmlformats.org/officeDocument/2006/relationships/hyperlink" Target="../Docs/R1-152141.zip" TargetMode="External"/><Relationship Id="rId300" Type="http://schemas.openxmlformats.org/officeDocument/2006/relationships/hyperlink" Target="../Docs/R1-152119.zip" TargetMode="External"/><Relationship Id="rId538" Type="http://schemas.openxmlformats.org/officeDocument/2006/relationships/image" Target="media/image8.wmf"/><Relationship Id="rId745" Type="http://schemas.openxmlformats.org/officeDocument/2006/relationships/hyperlink" Target="../Docs/R1-151960.zip" TargetMode="External"/><Relationship Id="rId952" Type="http://schemas.openxmlformats.org/officeDocument/2006/relationships/hyperlink" Target="../Docs/R1-152237.zip" TargetMode="External"/><Relationship Id="rId1168" Type="http://schemas.openxmlformats.org/officeDocument/2006/relationships/hyperlink" Target="../Docs/R1-152044.zip" TargetMode="External"/><Relationship Id="rId1375" Type="http://schemas.openxmlformats.org/officeDocument/2006/relationships/hyperlink" Target="../Docs/R1-151238.zip" TargetMode="External"/><Relationship Id="rId81" Type="http://schemas.openxmlformats.org/officeDocument/2006/relationships/hyperlink" Target="../Docs/R1-152262.zip" TargetMode="External"/><Relationship Id="rId177" Type="http://schemas.openxmlformats.org/officeDocument/2006/relationships/oleObject" Target="embeddings/oleObject1.bin"/><Relationship Id="rId384" Type="http://schemas.openxmlformats.org/officeDocument/2006/relationships/hyperlink" Target="../Docs/R1-151434.zip" TargetMode="External"/><Relationship Id="rId591" Type="http://schemas.openxmlformats.org/officeDocument/2006/relationships/hyperlink" Target="../Docs/R1-151799.zip" TargetMode="External"/><Relationship Id="rId605" Type="http://schemas.openxmlformats.org/officeDocument/2006/relationships/hyperlink" Target="../Docs/R1-152043.zip" TargetMode="External"/><Relationship Id="rId812" Type="http://schemas.openxmlformats.org/officeDocument/2006/relationships/hyperlink" Target="../Docs/R1-151300.zip" TargetMode="External"/><Relationship Id="rId1028" Type="http://schemas.openxmlformats.org/officeDocument/2006/relationships/hyperlink" Target="../Docs/R1-151742.zip" TargetMode="External"/><Relationship Id="rId1235" Type="http://schemas.openxmlformats.org/officeDocument/2006/relationships/hyperlink" Target="../Docs/R1-151776.zip" TargetMode="External"/><Relationship Id="rId244" Type="http://schemas.openxmlformats.org/officeDocument/2006/relationships/hyperlink" Target="../Docs/R1-152391.zip" TargetMode="External"/><Relationship Id="rId689" Type="http://schemas.openxmlformats.org/officeDocument/2006/relationships/hyperlink" Target="../Docs/R1-152305.zip" TargetMode="External"/><Relationship Id="rId896" Type="http://schemas.openxmlformats.org/officeDocument/2006/relationships/hyperlink" Target="../Docs/R1-151854.zip" TargetMode="External"/><Relationship Id="rId1081" Type="http://schemas.openxmlformats.org/officeDocument/2006/relationships/hyperlink" Target="../Docs/R1-151553.zip" TargetMode="External"/><Relationship Id="rId1302" Type="http://schemas.openxmlformats.org/officeDocument/2006/relationships/hyperlink" Target="../Docs/R1-151260.zip" TargetMode="External"/><Relationship Id="rId39" Type="http://schemas.openxmlformats.org/officeDocument/2006/relationships/hyperlink" Target="../Docs/R1-151256.zip" TargetMode="External"/><Relationship Id="rId286" Type="http://schemas.openxmlformats.org/officeDocument/2006/relationships/hyperlink" Target="../Docs/R1-151659.zip" TargetMode="External"/><Relationship Id="rId451" Type="http://schemas.openxmlformats.org/officeDocument/2006/relationships/hyperlink" Target="../Docs/R1-151318.zip" TargetMode="External"/><Relationship Id="rId493" Type="http://schemas.openxmlformats.org/officeDocument/2006/relationships/hyperlink" Target="../Docs/R1-151436.zip" TargetMode="External"/><Relationship Id="rId507" Type="http://schemas.openxmlformats.org/officeDocument/2006/relationships/hyperlink" Target="../Docs/R1-152008.zip" TargetMode="External"/><Relationship Id="rId549" Type="http://schemas.openxmlformats.org/officeDocument/2006/relationships/hyperlink" Target="../Docs/R1-151347.zip" TargetMode="External"/><Relationship Id="rId714" Type="http://schemas.openxmlformats.org/officeDocument/2006/relationships/hyperlink" Target="../Docs/R1-151962.zip" TargetMode="External"/><Relationship Id="rId756" Type="http://schemas.openxmlformats.org/officeDocument/2006/relationships/hyperlink" Target="../Docs/R1-152161.zip" TargetMode="External"/><Relationship Id="rId921" Type="http://schemas.openxmlformats.org/officeDocument/2006/relationships/hyperlink" Target="../Docs/R1-152006.zip" TargetMode="External"/><Relationship Id="rId1137" Type="http://schemas.openxmlformats.org/officeDocument/2006/relationships/hyperlink" Target="../Docs/R1-152047.zip" TargetMode="External"/><Relationship Id="rId1179" Type="http://schemas.openxmlformats.org/officeDocument/2006/relationships/hyperlink" Target="../Docs/R1-152321.zip" TargetMode="External"/><Relationship Id="rId1344" Type="http://schemas.openxmlformats.org/officeDocument/2006/relationships/hyperlink" Target="http://portal.3gpp.org/desktopmodules/Specifications/SpecificationDetails.aspx?specificationId=2427" TargetMode="External"/><Relationship Id="rId1386" Type="http://schemas.openxmlformats.org/officeDocument/2006/relationships/hyperlink" Target="http://portal.3gpp.org/desktopmodules/WorkItem/WorkItemDetails.aspx?workitemId=440044" TargetMode="External"/><Relationship Id="rId50" Type="http://schemas.openxmlformats.org/officeDocument/2006/relationships/hyperlink" Target="../Docs/R1-152181.zip" TargetMode="External"/><Relationship Id="rId104" Type="http://schemas.openxmlformats.org/officeDocument/2006/relationships/hyperlink" Target="../Docs/R1-151891.zip" TargetMode="External"/><Relationship Id="rId146" Type="http://schemas.openxmlformats.org/officeDocument/2006/relationships/hyperlink" Target="http://www.3gpp.org/ftp/tsg_ran/TSG_RAN/TSGR_67/Docs/RP-150288.zip" TargetMode="External"/><Relationship Id="rId188" Type="http://schemas.openxmlformats.org/officeDocument/2006/relationships/hyperlink" Target="../Docs/R1-151685.zip" TargetMode="External"/><Relationship Id="rId311" Type="http://schemas.openxmlformats.org/officeDocument/2006/relationships/hyperlink" Target="../Docs/R1-151589.zip" TargetMode="External"/><Relationship Id="rId353" Type="http://schemas.openxmlformats.org/officeDocument/2006/relationships/hyperlink" Target="../Docs/R1-151341.zip" TargetMode="External"/><Relationship Id="rId395" Type="http://schemas.openxmlformats.org/officeDocument/2006/relationships/hyperlink" Target="../Docs/R1-151876.zip" TargetMode="External"/><Relationship Id="rId409" Type="http://schemas.openxmlformats.org/officeDocument/2006/relationships/hyperlink" Target="../Docs/R1-151314.zip" TargetMode="External"/><Relationship Id="rId560" Type="http://schemas.openxmlformats.org/officeDocument/2006/relationships/hyperlink" Target="../Docs/R1-152304.zip" TargetMode="External"/><Relationship Id="rId798" Type="http://schemas.openxmlformats.org/officeDocument/2006/relationships/hyperlink" Target="../Docs/R1-152409.zip" TargetMode="External"/><Relationship Id="rId963" Type="http://schemas.openxmlformats.org/officeDocument/2006/relationships/hyperlink" Target="../Docs/R1-152239.zip" TargetMode="External"/><Relationship Id="rId1039" Type="http://schemas.openxmlformats.org/officeDocument/2006/relationships/hyperlink" Target="../Docs/R1-152312.zip" TargetMode="External"/><Relationship Id="rId1190" Type="http://schemas.openxmlformats.org/officeDocument/2006/relationships/hyperlink" Target="../Docs/R1-151868.zip" TargetMode="External"/><Relationship Id="rId1204" Type="http://schemas.openxmlformats.org/officeDocument/2006/relationships/hyperlink" Target="../Docs/R1-151817.zip" TargetMode="External"/><Relationship Id="rId1246" Type="http://schemas.openxmlformats.org/officeDocument/2006/relationships/hyperlink" Target="../Docs/R1-151447.zip" TargetMode="External"/><Relationship Id="rId1411" Type="http://schemas.openxmlformats.org/officeDocument/2006/relationships/hyperlink" Target="../Docs/R1-151250.zip" TargetMode="External"/><Relationship Id="rId92" Type="http://schemas.openxmlformats.org/officeDocument/2006/relationships/hyperlink" Target="../Docs/R1-151792.zip" TargetMode="External"/><Relationship Id="rId213" Type="http://schemas.openxmlformats.org/officeDocument/2006/relationships/hyperlink" Target="../Docs/R1-151428.zip" TargetMode="External"/><Relationship Id="rId420" Type="http://schemas.openxmlformats.org/officeDocument/2006/relationships/hyperlink" Target="../Docs/R1-152190.zip" TargetMode="External"/><Relationship Id="rId616" Type="http://schemas.openxmlformats.org/officeDocument/2006/relationships/hyperlink" Target="../Docs/R1-152170.zip" TargetMode="External"/><Relationship Id="rId658" Type="http://schemas.openxmlformats.org/officeDocument/2006/relationships/hyperlink" Target="../Docs/R1-151724.zip" TargetMode="External"/><Relationship Id="rId823" Type="http://schemas.openxmlformats.org/officeDocument/2006/relationships/hyperlink" Target="../Docs/R1-151404.zip" TargetMode="External"/><Relationship Id="rId865" Type="http://schemas.openxmlformats.org/officeDocument/2006/relationships/hyperlink" Target="../Docs/R1-151676.zip" TargetMode="External"/><Relationship Id="rId1050" Type="http://schemas.openxmlformats.org/officeDocument/2006/relationships/hyperlink" Target="../Docs/R1-152159.zip" TargetMode="External"/><Relationship Id="rId1288" Type="http://schemas.openxmlformats.org/officeDocument/2006/relationships/hyperlink" Target="../Docs/R1-151788.zip" TargetMode="External"/><Relationship Id="rId255" Type="http://schemas.openxmlformats.org/officeDocument/2006/relationships/hyperlink" Target="../Docs/R1-152429.zip" TargetMode="External"/><Relationship Id="rId297" Type="http://schemas.openxmlformats.org/officeDocument/2006/relationships/hyperlink" Target="../Docs/R1-152050.zip" TargetMode="External"/><Relationship Id="rId462" Type="http://schemas.openxmlformats.org/officeDocument/2006/relationships/hyperlink" Target="../Docs/R1-151883.zip" TargetMode="External"/><Relationship Id="rId518" Type="http://schemas.openxmlformats.org/officeDocument/2006/relationships/hyperlink" Target="../Docs/R1-151562.zip" TargetMode="External"/><Relationship Id="rId725" Type="http://schemas.openxmlformats.org/officeDocument/2006/relationships/hyperlink" Target="../Docs/R1-151403.zip" TargetMode="External"/><Relationship Id="rId932" Type="http://schemas.openxmlformats.org/officeDocument/2006/relationships/hyperlink" Target="../Docs/R1-152045.zip" TargetMode="External"/><Relationship Id="rId1092" Type="http://schemas.openxmlformats.org/officeDocument/2006/relationships/hyperlink" Target="../Docs/R1-151643.zip" TargetMode="External"/><Relationship Id="rId1106" Type="http://schemas.openxmlformats.org/officeDocument/2006/relationships/hyperlink" Target="../Docs/R1-151744.zip" TargetMode="External"/><Relationship Id="rId1148" Type="http://schemas.openxmlformats.org/officeDocument/2006/relationships/hyperlink" Target="../Docs/R1-151648.zip" TargetMode="External"/><Relationship Id="rId1313" Type="http://schemas.openxmlformats.org/officeDocument/2006/relationships/hyperlink" Target="http://portal.3gpp.org/desktopmodules/WorkItem/WorkItemDetails.aspx?workitemId=620140" TargetMode="External"/><Relationship Id="rId1355" Type="http://schemas.openxmlformats.org/officeDocument/2006/relationships/hyperlink" Target="../Docs/R1-152218.zip" TargetMode="External"/><Relationship Id="rId1397" Type="http://schemas.openxmlformats.org/officeDocument/2006/relationships/hyperlink" Target="http://portal.3gpp.org/desktopmodules/Release/ReleaseDetails.aspx?releaseId=186" TargetMode="External"/><Relationship Id="rId115" Type="http://schemas.openxmlformats.org/officeDocument/2006/relationships/hyperlink" Target="../Docs/R1-152267.zip" TargetMode="External"/><Relationship Id="rId157" Type="http://schemas.openxmlformats.org/officeDocument/2006/relationships/hyperlink" Target="../Docs/R1-151334.zip" TargetMode="External"/><Relationship Id="rId322" Type="http://schemas.openxmlformats.org/officeDocument/2006/relationships/hyperlink" Target="../Docs/R1-151230.zip" TargetMode="External"/><Relationship Id="rId364" Type="http://schemas.openxmlformats.org/officeDocument/2006/relationships/hyperlink" Target="../Docs/R1-152115.zip" TargetMode="External"/><Relationship Id="rId767" Type="http://schemas.openxmlformats.org/officeDocument/2006/relationships/hyperlink" Target="../Docs/R1-151618.zip" TargetMode="External"/><Relationship Id="rId974" Type="http://schemas.openxmlformats.org/officeDocument/2006/relationships/hyperlink" Target="../Docs/R1-151629.zip" TargetMode="External"/><Relationship Id="rId1008" Type="http://schemas.openxmlformats.org/officeDocument/2006/relationships/hyperlink" Target="../Docs/R1-151364.zip" TargetMode="External"/><Relationship Id="rId1215" Type="http://schemas.openxmlformats.org/officeDocument/2006/relationships/hyperlink" Target="../Docs/R1-151445.zip" TargetMode="External"/><Relationship Id="rId1422" Type="http://schemas.openxmlformats.org/officeDocument/2006/relationships/hyperlink" Target="../Docs/R1-151254.zip" TargetMode="External"/><Relationship Id="rId61" Type="http://schemas.openxmlformats.org/officeDocument/2006/relationships/hyperlink" Target="../Docs/R1-151255.zip" TargetMode="External"/><Relationship Id="rId199" Type="http://schemas.openxmlformats.org/officeDocument/2006/relationships/hyperlink" Target="../Docs/R1-151581.zip" TargetMode="External"/><Relationship Id="rId571" Type="http://schemas.openxmlformats.org/officeDocument/2006/relationships/hyperlink" Target="../Docs/R1-151326.zip" TargetMode="External"/><Relationship Id="rId627" Type="http://schemas.openxmlformats.org/officeDocument/2006/relationships/hyperlink" Target="../Docs/R1-152298.zip" TargetMode="External"/><Relationship Id="rId669" Type="http://schemas.openxmlformats.org/officeDocument/2006/relationships/hyperlink" Target="../Docs/R1-151293.zip" TargetMode="External"/><Relationship Id="rId834" Type="http://schemas.openxmlformats.org/officeDocument/2006/relationships/hyperlink" Target="../Docs/R1-151467.zip" TargetMode="External"/><Relationship Id="rId876" Type="http://schemas.openxmlformats.org/officeDocument/2006/relationships/hyperlink" Target="../Docs/R1-151749.zip" TargetMode="External"/><Relationship Id="rId1257" Type="http://schemas.openxmlformats.org/officeDocument/2006/relationships/hyperlink" Target="../Docs/R1-152229.zip" TargetMode="External"/><Relationship Id="rId1299" Type="http://schemas.openxmlformats.org/officeDocument/2006/relationships/hyperlink" Target="http://portal.3gpp.org/desktopmodules/Release/ReleaseDetails.aspx?releaseId=186" TargetMode="External"/><Relationship Id="rId19" Type="http://schemas.openxmlformats.org/officeDocument/2006/relationships/hyperlink" Target="../Docs/R1-152219.zip" TargetMode="External"/><Relationship Id="rId224" Type="http://schemas.openxmlformats.org/officeDocument/2006/relationships/hyperlink" Target="../Docs/R1-152069.zip" TargetMode="External"/><Relationship Id="rId266" Type="http://schemas.openxmlformats.org/officeDocument/2006/relationships/hyperlink" Target="../Docs/R1-151228.zip" TargetMode="External"/><Relationship Id="rId431" Type="http://schemas.openxmlformats.org/officeDocument/2006/relationships/hyperlink" Target="../Docs/R1-152349.zip" TargetMode="External"/><Relationship Id="rId473" Type="http://schemas.openxmlformats.org/officeDocument/2006/relationships/hyperlink" Target="../Docs/R1-151486.zip" TargetMode="External"/><Relationship Id="rId529" Type="http://schemas.openxmlformats.org/officeDocument/2006/relationships/hyperlink" Target="../Docs/R1-152009.zip" TargetMode="External"/><Relationship Id="rId680" Type="http://schemas.openxmlformats.org/officeDocument/2006/relationships/hyperlink" Target="../Docs/R1-151509.zip" TargetMode="External"/><Relationship Id="rId736" Type="http://schemas.openxmlformats.org/officeDocument/2006/relationships/hyperlink" Target="../Docs/R1-151402.zip" TargetMode="External"/><Relationship Id="rId901" Type="http://schemas.openxmlformats.org/officeDocument/2006/relationships/hyperlink" Target="../Docs/R1-151939.zip" TargetMode="External"/><Relationship Id="rId1061" Type="http://schemas.openxmlformats.org/officeDocument/2006/relationships/hyperlink" Target="../Docs/R1-151286.zip" TargetMode="External"/><Relationship Id="rId1117" Type="http://schemas.openxmlformats.org/officeDocument/2006/relationships/hyperlink" Target="../Docs/R1-151830.zip" TargetMode="External"/><Relationship Id="rId1159" Type="http://schemas.openxmlformats.org/officeDocument/2006/relationships/hyperlink" Target="../Docs/R1-151288.zip" TargetMode="External"/><Relationship Id="rId1324" Type="http://schemas.openxmlformats.org/officeDocument/2006/relationships/hyperlink" Target="http://portal.3gpp.org/desktopmodules/Specifications/SpecificationDetails.aspx?specificationId=2427" TargetMode="External"/><Relationship Id="rId1366" Type="http://schemas.openxmlformats.org/officeDocument/2006/relationships/hyperlink" Target="../Docs/R1-152420.zip" TargetMode="External"/><Relationship Id="rId30" Type="http://schemas.openxmlformats.org/officeDocument/2006/relationships/hyperlink" Target="../Docs/R1-152141.zip" TargetMode="External"/><Relationship Id="rId126" Type="http://schemas.openxmlformats.org/officeDocument/2006/relationships/hyperlink" Target="../Docs/R1-152269.zip" TargetMode="External"/><Relationship Id="rId168" Type="http://schemas.openxmlformats.org/officeDocument/2006/relationships/hyperlink" Target="../Docs/R1-151260.zip" TargetMode="External"/><Relationship Id="rId333" Type="http://schemas.openxmlformats.org/officeDocument/2006/relationships/hyperlink" Target="../Docs/R1-151664.zip" TargetMode="External"/><Relationship Id="rId540" Type="http://schemas.openxmlformats.org/officeDocument/2006/relationships/image" Target="media/image9.wmf"/><Relationship Id="rId778" Type="http://schemas.openxmlformats.org/officeDocument/2006/relationships/hyperlink" Target="../Docs/R1-152333.zip" TargetMode="External"/><Relationship Id="rId943" Type="http://schemas.openxmlformats.org/officeDocument/2006/relationships/hyperlink" Target="../Docs/R1-152173.zip" TargetMode="External"/><Relationship Id="rId985" Type="http://schemas.openxmlformats.org/officeDocument/2006/relationships/hyperlink" Target="../Docs/R1-151909.zip" TargetMode="External"/><Relationship Id="rId1019" Type="http://schemas.openxmlformats.org/officeDocument/2006/relationships/hyperlink" Target="../Docs/R1-152146.zip" TargetMode="External"/><Relationship Id="rId1170" Type="http://schemas.openxmlformats.org/officeDocument/2006/relationships/hyperlink" Target="../Docs/R1-152378.zip" TargetMode="External"/><Relationship Id="rId72" Type="http://schemas.openxmlformats.org/officeDocument/2006/relationships/hyperlink" Target="../Docs/R1-151886.zip" TargetMode="External"/><Relationship Id="rId375" Type="http://schemas.openxmlformats.org/officeDocument/2006/relationships/hyperlink" Target="../Docs/R1-151269.zip" TargetMode="External"/><Relationship Id="rId582" Type="http://schemas.openxmlformats.org/officeDocument/2006/relationships/hyperlink" Target="../Docs/R1-151503.zip" TargetMode="External"/><Relationship Id="rId638" Type="http://schemas.openxmlformats.org/officeDocument/2006/relationships/hyperlink" Target="../Docs/R1-151469.zip" TargetMode="External"/><Relationship Id="rId803" Type="http://schemas.openxmlformats.org/officeDocument/2006/relationships/hyperlink" Target="../Docs/R1-152385.zip" TargetMode="External"/><Relationship Id="rId845" Type="http://schemas.openxmlformats.org/officeDocument/2006/relationships/hyperlink" Target="../Docs/R1-151519.zip" TargetMode="External"/><Relationship Id="rId1030" Type="http://schemas.openxmlformats.org/officeDocument/2006/relationships/hyperlink" Target="../Docs/R1-151640.zip" TargetMode="External"/><Relationship Id="rId1226" Type="http://schemas.openxmlformats.org/officeDocument/2006/relationships/hyperlink" Target="http://www.3gpp.org/ftp/tsg_ran/TSG_RAN/TSGR_67/Docs/RP-150496.zip" TargetMode="External"/><Relationship Id="rId1268" Type="http://schemas.openxmlformats.org/officeDocument/2006/relationships/hyperlink" Target="../Docs/R1-151379.zip" TargetMode="External"/><Relationship Id="rId1433" Type="http://schemas.openxmlformats.org/officeDocument/2006/relationships/hyperlink" Target="../Docs/R1-152366.zip" TargetMode="External"/><Relationship Id="rId3" Type="http://schemas.openxmlformats.org/officeDocument/2006/relationships/styles" Target="styles.xml"/><Relationship Id="rId235" Type="http://schemas.openxmlformats.org/officeDocument/2006/relationships/hyperlink" Target="../Docs/R1-152289.zip" TargetMode="External"/><Relationship Id="rId277" Type="http://schemas.openxmlformats.org/officeDocument/2006/relationships/hyperlink" Target="../Docs/R1-151487.zip" TargetMode="External"/><Relationship Id="rId400" Type="http://schemas.openxmlformats.org/officeDocument/2006/relationships/hyperlink" Target="../Docs/R1-152128.zip" TargetMode="External"/><Relationship Id="rId442" Type="http://schemas.openxmlformats.org/officeDocument/2006/relationships/hyperlink" Target="../Docs/R1-151565.zip" TargetMode="External"/><Relationship Id="rId484" Type="http://schemas.openxmlformats.org/officeDocument/2006/relationships/hyperlink" Target="../Docs/R1-151967.zip" TargetMode="External"/><Relationship Id="rId705" Type="http://schemas.openxmlformats.org/officeDocument/2006/relationships/hyperlink" Target="../Docs/R1-152110.zip" TargetMode="External"/><Relationship Id="rId887" Type="http://schemas.openxmlformats.org/officeDocument/2006/relationships/hyperlink" Target="../Docs/R1-151827.zip" TargetMode="External"/><Relationship Id="rId1072" Type="http://schemas.openxmlformats.org/officeDocument/2006/relationships/hyperlink" Target="../Docs/R1-151413.zip" TargetMode="External"/><Relationship Id="rId1128" Type="http://schemas.openxmlformats.org/officeDocument/2006/relationships/hyperlink" Target="../Docs/R1-151933.zip" TargetMode="External"/><Relationship Id="rId1335" Type="http://schemas.openxmlformats.org/officeDocument/2006/relationships/hyperlink" Target="http://portal.3gpp.org/desktopmodules/Release/ReleaseDetails.aspx?releaseId=186" TargetMode="External"/><Relationship Id="rId137" Type="http://schemas.openxmlformats.org/officeDocument/2006/relationships/hyperlink" Target="../Docs/R1-151901.zip" TargetMode="External"/><Relationship Id="rId302" Type="http://schemas.openxmlformats.org/officeDocument/2006/relationships/hyperlink" Target="../Docs/R1-151214.zip" TargetMode="External"/><Relationship Id="rId344" Type="http://schemas.openxmlformats.org/officeDocument/2006/relationships/hyperlink" Target="../Docs/R1-152301.zip" TargetMode="External"/><Relationship Id="rId691" Type="http://schemas.openxmlformats.org/officeDocument/2006/relationships/hyperlink" Target="../Docs/R1-151763.zip" TargetMode="External"/><Relationship Id="rId747" Type="http://schemas.openxmlformats.org/officeDocument/2006/relationships/hyperlink" Target="../Docs/R1-152025.zip" TargetMode="External"/><Relationship Id="rId789" Type="http://schemas.openxmlformats.org/officeDocument/2006/relationships/hyperlink" Target="../Docs/R1-152285.zip" TargetMode="External"/><Relationship Id="rId912" Type="http://schemas.openxmlformats.org/officeDocument/2006/relationships/hyperlink" Target="../Docs/R1-151973.zip" TargetMode="External"/><Relationship Id="rId954" Type="http://schemas.openxmlformats.org/officeDocument/2006/relationships/hyperlink" Target="../Docs/R1-152238.zip" TargetMode="External"/><Relationship Id="rId996" Type="http://schemas.openxmlformats.org/officeDocument/2006/relationships/hyperlink" Target="../Docs/R1-152144.zip" TargetMode="External"/><Relationship Id="rId1377" Type="http://schemas.openxmlformats.org/officeDocument/2006/relationships/hyperlink" Target="http://portal.3gpp.org/desktopmodules/WorkItem/WorkItemDetails.aspx?workitemId=650016" TargetMode="External"/><Relationship Id="rId41" Type="http://schemas.openxmlformats.org/officeDocument/2006/relationships/hyperlink" Target="../Docs/R1-151320.zip" TargetMode="External"/><Relationship Id="rId83" Type="http://schemas.openxmlformats.org/officeDocument/2006/relationships/hyperlink" Target="../Docs/R1-152080.zip" TargetMode="External"/><Relationship Id="rId179" Type="http://schemas.openxmlformats.org/officeDocument/2006/relationships/oleObject" Target="embeddings/oleObject2.bin"/><Relationship Id="rId386" Type="http://schemas.openxmlformats.org/officeDocument/2006/relationships/hyperlink" Target="../Docs/R1-151559.zip" TargetMode="External"/><Relationship Id="rId551" Type="http://schemas.openxmlformats.org/officeDocument/2006/relationships/hyperlink" Target="../Docs/R1-151348.zip" TargetMode="External"/><Relationship Id="rId593" Type="http://schemas.openxmlformats.org/officeDocument/2006/relationships/hyperlink" Target="../Docs/R1-151802.zip" TargetMode="External"/><Relationship Id="rId607" Type="http://schemas.openxmlformats.org/officeDocument/2006/relationships/hyperlink" Target="../Docs/R1-152139.zip" TargetMode="External"/><Relationship Id="rId649" Type="http://schemas.openxmlformats.org/officeDocument/2006/relationships/hyperlink" Target="../Docs/R1-151441.zip" TargetMode="External"/><Relationship Id="rId814" Type="http://schemas.openxmlformats.org/officeDocument/2006/relationships/hyperlink" Target="../Docs/R1-151302.zip" TargetMode="External"/><Relationship Id="rId856" Type="http://schemas.openxmlformats.org/officeDocument/2006/relationships/hyperlink" Target="../Docs/R1-151622.zip" TargetMode="External"/><Relationship Id="rId1181" Type="http://schemas.openxmlformats.org/officeDocument/2006/relationships/hyperlink" Target="../Docs/R1-152321.zip" TargetMode="External"/><Relationship Id="rId1237" Type="http://schemas.openxmlformats.org/officeDocument/2006/relationships/hyperlink" Target="../Docs/R1-151997.zip" TargetMode="External"/><Relationship Id="rId1279" Type="http://schemas.openxmlformats.org/officeDocument/2006/relationships/hyperlink" Target="../Docs/R1-152063.zip" TargetMode="External"/><Relationship Id="rId1402" Type="http://schemas.openxmlformats.org/officeDocument/2006/relationships/hyperlink" Target="../Docs/R1-151247.zip" TargetMode="External"/><Relationship Id="rId190" Type="http://schemas.openxmlformats.org/officeDocument/2006/relationships/hyperlink" Target="../Docs/R1-151685.zip" TargetMode="External"/><Relationship Id="rId204" Type="http://schemas.openxmlformats.org/officeDocument/2006/relationships/hyperlink" Target="../Docs/R1-152188.zip" TargetMode="External"/><Relationship Id="rId246" Type="http://schemas.openxmlformats.org/officeDocument/2006/relationships/hyperlink" Target="../Docs/R1-152226.zip" TargetMode="External"/><Relationship Id="rId288" Type="http://schemas.openxmlformats.org/officeDocument/2006/relationships/hyperlink" Target="../Docs/R1-151728.zip" TargetMode="External"/><Relationship Id="rId411" Type="http://schemas.openxmlformats.org/officeDocument/2006/relationships/hyperlink" Target="../Docs/R1-151343.zip" TargetMode="External"/><Relationship Id="rId453" Type="http://schemas.openxmlformats.org/officeDocument/2006/relationships/hyperlink" Target="../Docs/R1-151472.zip" TargetMode="External"/><Relationship Id="rId509" Type="http://schemas.openxmlformats.org/officeDocument/2006/relationships/hyperlink" Target="../Docs/R1-151798.zip" TargetMode="External"/><Relationship Id="rId660" Type="http://schemas.openxmlformats.org/officeDocument/2006/relationships/hyperlink" Target="../Docs/R1-152105.zip" TargetMode="External"/><Relationship Id="rId898" Type="http://schemas.openxmlformats.org/officeDocument/2006/relationships/hyperlink" Target="../Docs/R1-151936.zip" TargetMode="External"/><Relationship Id="rId1041" Type="http://schemas.openxmlformats.org/officeDocument/2006/relationships/hyperlink" Target="../Docs/R1-152324.zip" TargetMode="External"/><Relationship Id="rId1083" Type="http://schemas.openxmlformats.org/officeDocument/2006/relationships/hyperlink" Target="../Docs/R1-151568.zip" TargetMode="External"/><Relationship Id="rId1139" Type="http://schemas.openxmlformats.org/officeDocument/2006/relationships/hyperlink" Target="../Docs/R1-152132.zip" TargetMode="External"/><Relationship Id="rId1290" Type="http://schemas.openxmlformats.org/officeDocument/2006/relationships/hyperlink" Target="../Docs/R1-151918.zip" TargetMode="External"/><Relationship Id="rId1304" Type="http://schemas.openxmlformats.org/officeDocument/2006/relationships/hyperlink" Target="http://portal.3gpp.org/desktopmodules/Specifications/SpecificationDetails.aspx?specificationId=2427" TargetMode="External"/><Relationship Id="rId1346" Type="http://schemas.openxmlformats.org/officeDocument/2006/relationships/hyperlink" Target="../Docs/R1-152191.zip" TargetMode="External"/><Relationship Id="rId106" Type="http://schemas.openxmlformats.org/officeDocument/2006/relationships/hyperlink" Target="../Docs/R1-152265.zip" TargetMode="External"/><Relationship Id="rId313" Type="http://schemas.openxmlformats.org/officeDocument/2006/relationships/hyperlink" Target="../Docs/R1-151662.zip" TargetMode="External"/><Relationship Id="rId495" Type="http://schemas.openxmlformats.org/officeDocument/2006/relationships/hyperlink" Target="../Docs/R1-151759.zip" TargetMode="External"/><Relationship Id="rId716" Type="http://schemas.openxmlformats.org/officeDocument/2006/relationships/hyperlink" Target="../Docs/R1-151996.zip" TargetMode="External"/><Relationship Id="rId758" Type="http://schemas.openxmlformats.org/officeDocument/2006/relationships/hyperlink" Target="../Docs/R1-152202.zip" TargetMode="External"/><Relationship Id="rId923" Type="http://schemas.openxmlformats.org/officeDocument/2006/relationships/hyperlink" Target="../Docs/R1-152016.zip" TargetMode="External"/><Relationship Id="rId965" Type="http://schemas.openxmlformats.org/officeDocument/2006/relationships/hyperlink" Target="../Docs/R1-152234.zip" TargetMode="External"/><Relationship Id="rId1150" Type="http://schemas.openxmlformats.org/officeDocument/2006/relationships/hyperlink" Target="../Docs/R1-151831.zip" TargetMode="External"/><Relationship Id="rId1388" Type="http://schemas.openxmlformats.org/officeDocument/2006/relationships/hyperlink" Target="http://portal.3gpp.org/desktopmodules/Release/ReleaseDetails.aspx?releaseId=186" TargetMode="External"/><Relationship Id="rId10" Type="http://schemas.openxmlformats.org/officeDocument/2006/relationships/hyperlink" Target="../Docs/R1-151205.zip" TargetMode="External"/><Relationship Id="rId52" Type="http://schemas.openxmlformats.org/officeDocument/2006/relationships/hyperlink" Target="../Docs/R1-151142.zip" TargetMode="External"/><Relationship Id="rId94" Type="http://schemas.openxmlformats.org/officeDocument/2006/relationships/hyperlink" Target="../Docs/R1-152072.zip" TargetMode="External"/><Relationship Id="rId148" Type="http://schemas.openxmlformats.org/officeDocument/2006/relationships/hyperlink" Target="../Docs/R1-151902.zip" TargetMode="External"/><Relationship Id="rId355" Type="http://schemas.openxmlformats.org/officeDocument/2006/relationships/hyperlink" Target="../Docs/R1-151431.zip" TargetMode="External"/><Relationship Id="rId397" Type="http://schemas.openxmlformats.org/officeDocument/2006/relationships/hyperlink" Target="../Docs/R1-152056.zip" TargetMode="External"/><Relationship Id="rId520" Type="http://schemas.openxmlformats.org/officeDocument/2006/relationships/hyperlink" Target="../Docs/R1-151603.zip" TargetMode="External"/><Relationship Id="rId562" Type="http://schemas.openxmlformats.org/officeDocument/2006/relationships/hyperlink" Target="../Docs/R1-151605.zip" TargetMode="External"/><Relationship Id="rId618" Type="http://schemas.openxmlformats.org/officeDocument/2006/relationships/hyperlink" Target="../Docs/R1-151865.zip" TargetMode="External"/><Relationship Id="rId825" Type="http://schemas.openxmlformats.org/officeDocument/2006/relationships/hyperlink" Target="../Docs/R1-151407.zip" TargetMode="External"/><Relationship Id="rId1192" Type="http://schemas.openxmlformats.org/officeDocument/2006/relationships/hyperlink" Target="../Docs/R1-151942.zip" TargetMode="External"/><Relationship Id="rId1206" Type="http://schemas.openxmlformats.org/officeDocument/2006/relationships/hyperlink" Target="../Docs/R1-151872.zip" TargetMode="External"/><Relationship Id="rId1248" Type="http://schemas.openxmlformats.org/officeDocument/2006/relationships/hyperlink" Target="../Docs/R1-151569.zip" TargetMode="External"/><Relationship Id="rId1413" Type="http://schemas.openxmlformats.org/officeDocument/2006/relationships/hyperlink" Target="http://portal.3gpp.org/desktopmodules/WorkItem/WorkItemDetails.aspx?workitemId=660066" TargetMode="External"/><Relationship Id="rId215" Type="http://schemas.openxmlformats.org/officeDocument/2006/relationships/hyperlink" Target="../Docs/R1-151261.zip" TargetMode="External"/><Relationship Id="rId257" Type="http://schemas.openxmlformats.org/officeDocument/2006/relationships/hyperlink" Target="../Docs/R1-152414.zip" TargetMode="External"/><Relationship Id="rId422" Type="http://schemas.openxmlformats.org/officeDocument/2006/relationships/hyperlink" Target="../Docs/R1-152347.zip" TargetMode="External"/><Relationship Id="rId464" Type="http://schemas.openxmlformats.org/officeDocument/2006/relationships/hyperlink" Target="../Docs/R1-151235.zip" TargetMode="External"/><Relationship Id="rId867" Type="http://schemas.openxmlformats.org/officeDocument/2006/relationships/hyperlink" Target="../Docs/R1-151678.zip" TargetMode="External"/><Relationship Id="rId1010" Type="http://schemas.openxmlformats.org/officeDocument/2006/relationships/hyperlink" Target="../Docs/R1-151528.zip" TargetMode="External"/><Relationship Id="rId1052" Type="http://schemas.openxmlformats.org/officeDocument/2006/relationships/hyperlink" Target="../Docs/R1-152364.zip" TargetMode="External"/><Relationship Id="rId1094" Type="http://schemas.openxmlformats.org/officeDocument/2006/relationships/hyperlink" Target="../Docs/R1-151645.zip" TargetMode="External"/><Relationship Id="rId1108" Type="http://schemas.openxmlformats.org/officeDocument/2006/relationships/hyperlink" Target="../Docs/R1-151745.zip" TargetMode="External"/><Relationship Id="rId1315" Type="http://schemas.openxmlformats.org/officeDocument/2006/relationships/hyperlink" Target="http://portal.3gpp.org/desktopmodules/Release/ReleaseDetails.aspx?releaseId=186" TargetMode="External"/><Relationship Id="rId299" Type="http://schemas.openxmlformats.org/officeDocument/2006/relationships/hyperlink" Target="../Docs/R1-152118.zip" TargetMode="External"/><Relationship Id="rId727" Type="http://schemas.openxmlformats.org/officeDocument/2006/relationships/hyperlink" Target="../Docs/R1-151162.zip" TargetMode="External"/><Relationship Id="rId934" Type="http://schemas.openxmlformats.org/officeDocument/2006/relationships/hyperlink" Target="../Docs/R1-152093.zip" TargetMode="External"/><Relationship Id="rId1357" Type="http://schemas.openxmlformats.org/officeDocument/2006/relationships/hyperlink" Target="../Docs/R1-152182.zip" TargetMode="External"/><Relationship Id="rId63" Type="http://schemas.openxmlformats.org/officeDocument/2006/relationships/hyperlink" Target="../Docs/R1-152169.zip" TargetMode="External"/><Relationship Id="rId159" Type="http://schemas.openxmlformats.org/officeDocument/2006/relationships/hyperlink" Target="../Docs/R1-152176.zip" TargetMode="External"/><Relationship Id="rId366" Type="http://schemas.openxmlformats.org/officeDocument/2006/relationships/hyperlink" Target="../Docs/R1-152281.zip" TargetMode="External"/><Relationship Id="rId573" Type="http://schemas.openxmlformats.org/officeDocument/2006/relationships/hyperlink" Target="../Docs/R1-151350.zip" TargetMode="External"/><Relationship Id="rId780" Type="http://schemas.openxmlformats.org/officeDocument/2006/relationships/hyperlink" Target="../Docs/R1-152333.zip" TargetMode="External"/><Relationship Id="rId1217" Type="http://schemas.openxmlformats.org/officeDocument/2006/relationships/hyperlink" Target="../Docs/R1-151542.zip" TargetMode="External"/><Relationship Id="rId1424" Type="http://schemas.openxmlformats.org/officeDocument/2006/relationships/hyperlink" Target="http://portal.3gpp.org/desktopmodules/WorkItem/WorkItemDetails.aspx?workitemId=630130" TargetMode="External"/><Relationship Id="rId226" Type="http://schemas.openxmlformats.org/officeDocument/2006/relationships/hyperlink" Target="../Docs/R1-152067.zip" TargetMode="External"/><Relationship Id="rId433" Type="http://schemas.openxmlformats.org/officeDocument/2006/relationships/hyperlink" Target="../Docs/R1-152386.zip" TargetMode="External"/><Relationship Id="rId878" Type="http://schemas.openxmlformats.org/officeDocument/2006/relationships/hyperlink" Target="../Docs/R1-151790.zip" TargetMode="External"/><Relationship Id="rId1063" Type="http://schemas.openxmlformats.org/officeDocument/2006/relationships/hyperlink" Target="../Docs/R1-151368.zip" TargetMode="External"/><Relationship Id="rId1270" Type="http://schemas.openxmlformats.org/officeDocument/2006/relationships/hyperlink" Target="../Docs/R1-151654.zip" TargetMode="External"/><Relationship Id="rId640" Type="http://schemas.openxmlformats.org/officeDocument/2006/relationships/hyperlink" Target="../Docs/R1-151505.zip" TargetMode="External"/><Relationship Id="rId738" Type="http://schemas.openxmlformats.org/officeDocument/2006/relationships/hyperlink" Target="../Docs/R1-151512.zip" TargetMode="External"/><Relationship Id="rId945" Type="http://schemas.openxmlformats.org/officeDocument/2006/relationships/hyperlink" Target="../Docs/R1-152387.zip" TargetMode="External"/><Relationship Id="rId1368" Type="http://schemas.openxmlformats.org/officeDocument/2006/relationships/hyperlink" Target="../Docs/R1-152423.zip" TargetMode="External"/><Relationship Id="rId74" Type="http://schemas.openxmlformats.org/officeDocument/2006/relationships/hyperlink" Target="../Docs/R1-152071.zip" TargetMode="External"/><Relationship Id="rId377" Type="http://schemas.openxmlformats.org/officeDocument/2006/relationships/hyperlink" Target="../Docs/R1-151311.zip" TargetMode="External"/><Relationship Id="rId500" Type="http://schemas.openxmlformats.org/officeDocument/2006/relationships/hyperlink" Target="../Docs/R1-151499.zip" TargetMode="External"/><Relationship Id="rId584" Type="http://schemas.openxmlformats.org/officeDocument/2006/relationships/hyperlink" Target="../Docs/R1-151606.zip" TargetMode="External"/><Relationship Id="rId805" Type="http://schemas.openxmlformats.org/officeDocument/2006/relationships/hyperlink" Target="../Docs/R1-152313.zip" TargetMode="External"/><Relationship Id="rId1130" Type="http://schemas.openxmlformats.org/officeDocument/2006/relationships/hyperlink" Target="../Docs/R1-151984.zip" TargetMode="External"/><Relationship Id="rId1228" Type="http://schemas.openxmlformats.org/officeDocument/2006/relationships/hyperlink" Target="../Docs/R1-152331.zip" TargetMode="External"/><Relationship Id="rId1435" Type="http://schemas.openxmlformats.org/officeDocument/2006/relationships/hyperlink" Target="../Docs/R1-152078.zip" TargetMode="External"/><Relationship Id="rId5" Type="http://schemas.openxmlformats.org/officeDocument/2006/relationships/webSettings" Target="webSettings.xml"/><Relationship Id="rId237" Type="http://schemas.openxmlformats.org/officeDocument/2006/relationships/hyperlink" Target="../Docs/R1-152289.zip" TargetMode="External"/><Relationship Id="rId791" Type="http://schemas.openxmlformats.org/officeDocument/2006/relationships/hyperlink" Target="../Docs/R1-152427.zip" TargetMode="External"/><Relationship Id="rId889" Type="http://schemas.openxmlformats.org/officeDocument/2006/relationships/hyperlink" Target="../Docs/R1-151840.zip" TargetMode="External"/><Relationship Id="rId1074" Type="http://schemas.openxmlformats.org/officeDocument/2006/relationships/hyperlink" Target="../Docs/R1-151471.zip" TargetMode="External"/><Relationship Id="rId444" Type="http://schemas.openxmlformats.org/officeDocument/2006/relationships/hyperlink" Target="../Docs/R1-151702.zip" TargetMode="External"/><Relationship Id="rId651" Type="http://schemas.openxmlformats.org/officeDocument/2006/relationships/hyperlink" Target="../Docs/R1-151612.zip" TargetMode="External"/><Relationship Id="rId749" Type="http://schemas.openxmlformats.org/officeDocument/2006/relationships/hyperlink" Target="../Docs/R1-152101.zip" TargetMode="External"/><Relationship Id="rId1281" Type="http://schemas.openxmlformats.org/officeDocument/2006/relationships/hyperlink" Target="../Docs/R1-151449.zip" TargetMode="External"/><Relationship Id="rId1379" Type="http://schemas.openxmlformats.org/officeDocument/2006/relationships/hyperlink" Target="http://portal.3gpp.org/desktopmodules/Release/ReleaseDetails.aspx?releaseId=184" TargetMode="External"/><Relationship Id="rId290" Type="http://schemas.openxmlformats.org/officeDocument/2006/relationships/hyperlink" Target="../Docs/R1-151780.zip" TargetMode="External"/><Relationship Id="rId304" Type="http://schemas.openxmlformats.org/officeDocument/2006/relationships/hyperlink" Target="../Docs/R1-151291.zip" TargetMode="External"/><Relationship Id="rId388" Type="http://schemas.openxmlformats.org/officeDocument/2006/relationships/hyperlink" Target="../Docs/R1-151592.zip" TargetMode="External"/><Relationship Id="rId511" Type="http://schemas.openxmlformats.org/officeDocument/2006/relationships/hyperlink" Target="../Docs/R1-152098.zip" TargetMode="External"/><Relationship Id="rId609" Type="http://schemas.openxmlformats.org/officeDocument/2006/relationships/hyperlink" Target="../Docs/R1-151804.zip" TargetMode="External"/><Relationship Id="rId956" Type="http://schemas.openxmlformats.org/officeDocument/2006/relationships/hyperlink" Target="../Docs/R1-151920.zip" TargetMode="External"/><Relationship Id="rId1141" Type="http://schemas.openxmlformats.org/officeDocument/2006/relationships/hyperlink" Target="../Docs/R1-151287.zip" TargetMode="External"/><Relationship Id="rId1239" Type="http://schemas.openxmlformats.org/officeDocument/2006/relationships/hyperlink" Target="../Docs/R1-152091.zip" TargetMode="External"/><Relationship Id="rId85" Type="http://schemas.openxmlformats.org/officeDocument/2006/relationships/hyperlink" Target="../Docs/R1-151887.zip" TargetMode="External"/><Relationship Id="rId150" Type="http://schemas.openxmlformats.org/officeDocument/2006/relationships/hyperlink" Target="../Docs/R1-152272.zip" TargetMode="External"/><Relationship Id="rId595" Type="http://schemas.openxmlformats.org/officeDocument/2006/relationships/hyperlink" Target="../Docs/R1-151834.zip" TargetMode="External"/><Relationship Id="rId816" Type="http://schemas.openxmlformats.org/officeDocument/2006/relationships/hyperlink" Target="../Docs/R1-151304.zip" TargetMode="External"/><Relationship Id="rId1001" Type="http://schemas.openxmlformats.org/officeDocument/2006/relationships/hyperlink" Target="../Docs/R1-152179.zip" TargetMode="External"/><Relationship Id="rId248" Type="http://schemas.openxmlformats.org/officeDocument/2006/relationships/hyperlink" Target="../Docs/R1-152367.zip" TargetMode="External"/><Relationship Id="rId455" Type="http://schemas.openxmlformats.org/officeDocument/2006/relationships/hyperlink" Target="../Docs/R1-151783.zip" TargetMode="External"/><Relationship Id="rId662" Type="http://schemas.openxmlformats.org/officeDocument/2006/relationships/hyperlink" Target="../Docs/R1-151977.zip" TargetMode="External"/><Relationship Id="rId1085" Type="http://schemas.openxmlformats.org/officeDocument/2006/relationships/hyperlink" Target="../Docs/R1-151635.zip" TargetMode="External"/><Relationship Id="rId1292" Type="http://schemas.openxmlformats.org/officeDocument/2006/relationships/hyperlink" Target="../Docs/R1-152000.zip" TargetMode="External"/><Relationship Id="rId1306" Type="http://schemas.openxmlformats.org/officeDocument/2006/relationships/hyperlink" Target="../Docs/R1-151450.zip" TargetMode="External"/><Relationship Id="rId12" Type="http://schemas.openxmlformats.org/officeDocument/2006/relationships/hyperlink" Target="../Docs/R1-151455.zip" TargetMode="External"/><Relationship Id="rId108" Type="http://schemas.openxmlformats.org/officeDocument/2006/relationships/hyperlink" Target="../Docs/R1-151893.zip" TargetMode="External"/><Relationship Id="rId315" Type="http://schemas.openxmlformats.org/officeDocument/2006/relationships/hyperlink" Target="../Docs/R1-151729.zip" TargetMode="External"/><Relationship Id="rId522" Type="http://schemas.openxmlformats.org/officeDocument/2006/relationships/hyperlink" Target="../Docs/R1-151712.zip" TargetMode="External"/><Relationship Id="rId967" Type="http://schemas.openxmlformats.org/officeDocument/2006/relationships/hyperlink" Target="../Docs/R1-151362.zip" TargetMode="External"/><Relationship Id="rId1152" Type="http://schemas.openxmlformats.org/officeDocument/2006/relationships/hyperlink" Target="../Docs/R1-151932.zip" TargetMode="External"/><Relationship Id="rId96" Type="http://schemas.openxmlformats.org/officeDocument/2006/relationships/hyperlink" Target="../Docs/R1-152361.zip" TargetMode="External"/><Relationship Id="rId161" Type="http://schemas.openxmlformats.org/officeDocument/2006/relationships/hyperlink" Target="../Docs/R1-152177.zip" TargetMode="External"/><Relationship Id="rId399" Type="http://schemas.openxmlformats.org/officeDocument/2006/relationships/hyperlink" Target="../Docs/R1-152117.zip" TargetMode="External"/><Relationship Id="rId827" Type="http://schemas.openxmlformats.org/officeDocument/2006/relationships/hyperlink" Target="../Docs/R1-151459.zip" TargetMode="External"/><Relationship Id="rId1012" Type="http://schemas.openxmlformats.org/officeDocument/2006/relationships/hyperlink" Target="../Docs/R1-151531.zip" TargetMode="External"/><Relationship Id="rId259" Type="http://schemas.openxmlformats.org/officeDocument/2006/relationships/hyperlink" Target="../Docs/R1-151207.zip" TargetMode="External"/><Relationship Id="rId466" Type="http://schemas.openxmlformats.org/officeDocument/2006/relationships/hyperlink" Target="../Docs/R1-151319.zip" TargetMode="External"/><Relationship Id="rId673" Type="http://schemas.openxmlformats.org/officeDocument/2006/relationships/hyperlink" Target="../Docs/R1-152310.zip" TargetMode="External"/><Relationship Id="rId880" Type="http://schemas.openxmlformats.org/officeDocument/2006/relationships/hyperlink" Target="../Docs/R1-151806.zip" TargetMode="External"/><Relationship Id="rId1096" Type="http://schemas.openxmlformats.org/officeDocument/2006/relationships/hyperlink" Target="../Docs/R1-152145.zip" TargetMode="External"/><Relationship Id="rId1317" Type="http://schemas.openxmlformats.org/officeDocument/2006/relationships/hyperlink" Target="http://portal.3gpp.org/desktopmodules/WorkItem/WorkItemDetails.aspx?workitemId=560018" TargetMode="External"/><Relationship Id="rId23" Type="http://schemas.openxmlformats.org/officeDocument/2006/relationships/hyperlink" Target="../Docs/R1-151382.zip" TargetMode="External"/><Relationship Id="rId119" Type="http://schemas.openxmlformats.org/officeDocument/2006/relationships/hyperlink" Target="../Docs/R1-152084.zip" TargetMode="External"/><Relationship Id="rId326" Type="http://schemas.openxmlformats.org/officeDocument/2006/relationships/hyperlink" Target="../Docs/R1-151385.zip" TargetMode="External"/><Relationship Id="rId533" Type="http://schemas.openxmlformats.org/officeDocument/2006/relationships/oleObject" Target="embeddings/oleObject6.bin"/><Relationship Id="rId978" Type="http://schemas.openxmlformats.org/officeDocument/2006/relationships/hyperlink" Target="../Docs/R1-151738.zip" TargetMode="External"/><Relationship Id="rId1163" Type="http://schemas.openxmlformats.org/officeDocument/2006/relationships/hyperlink" Target="../Docs/R1-151649.zip" TargetMode="External"/><Relationship Id="rId1370" Type="http://schemas.openxmlformats.org/officeDocument/2006/relationships/hyperlink" Target="http://portal.3gpp.org/desktopmodules/Release/ReleaseDetails.aspx?releaseId=187" TargetMode="External"/><Relationship Id="rId740" Type="http://schemas.openxmlformats.org/officeDocument/2006/relationships/hyperlink" Target="../Docs/R1-151616.zip" TargetMode="External"/><Relationship Id="rId838" Type="http://schemas.openxmlformats.org/officeDocument/2006/relationships/hyperlink" Target="../Docs/R1-151482.zip" TargetMode="External"/><Relationship Id="rId1023" Type="http://schemas.openxmlformats.org/officeDocument/2006/relationships/hyperlink" Target="../Docs/R1-151774.zip" TargetMode="External"/><Relationship Id="rId172" Type="http://schemas.openxmlformats.org/officeDocument/2006/relationships/hyperlink" Target="../Docs/R1-151683.zip" TargetMode="External"/><Relationship Id="rId477" Type="http://schemas.openxmlformats.org/officeDocument/2006/relationships/hyperlink" Target="../Docs/R1-151671.zip" TargetMode="External"/><Relationship Id="rId600" Type="http://schemas.openxmlformats.org/officeDocument/2006/relationships/hyperlink" Target="../Docs/R1-151866.zip" TargetMode="External"/><Relationship Id="rId684" Type="http://schemas.openxmlformats.org/officeDocument/2006/relationships/hyperlink" Target="../Docs/R1-151673.zip" TargetMode="External"/><Relationship Id="rId1230" Type="http://schemas.openxmlformats.org/officeDocument/2006/relationships/hyperlink" Target="../Docs/R1-152340.zip" TargetMode="External"/><Relationship Id="rId1328" Type="http://schemas.openxmlformats.org/officeDocument/2006/relationships/hyperlink" Target="http://portal.3gpp.org/desktopmodules/Specifications/SpecificationDetails.aspx?specificationId=2427" TargetMode="External"/><Relationship Id="rId337" Type="http://schemas.openxmlformats.org/officeDocument/2006/relationships/hyperlink" Target="../Docs/R1-151730.zip" TargetMode="External"/><Relationship Id="rId891" Type="http://schemas.openxmlformats.org/officeDocument/2006/relationships/hyperlink" Target="../Docs/R1-151842.zip" TargetMode="External"/><Relationship Id="rId905" Type="http://schemas.openxmlformats.org/officeDocument/2006/relationships/hyperlink" Target="../Docs/R1-151956.zip" TargetMode="External"/><Relationship Id="rId989" Type="http://schemas.openxmlformats.org/officeDocument/2006/relationships/hyperlink" Target="../Docs/R1-151921.zip" TargetMode="External"/><Relationship Id="rId34" Type="http://schemas.openxmlformats.org/officeDocument/2006/relationships/hyperlink" Target="../Docs/R1-151240.zip" TargetMode="External"/><Relationship Id="rId544" Type="http://schemas.openxmlformats.org/officeDocument/2006/relationships/image" Target="media/image11.wmf"/><Relationship Id="rId751" Type="http://schemas.openxmlformats.org/officeDocument/2006/relationships/hyperlink" Target="../Docs/R1-152102.zip" TargetMode="External"/><Relationship Id="rId849" Type="http://schemas.openxmlformats.org/officeDocument/2006/relationships/hyperlink" Target="../Docs/R1-151548.zip" TargetMode="External"/><Relationship Id="rId1174" Type="http://schemas.openxmlformats.org/officeDocument/2006/relationships/hyperlink" Target="../Docs/R1-151417.zip" TargetMode="External"/><Relationship Id="rId1381" Type="http://schemas.openxmlformats.org/officeDocument/2006/relationships/hyperlink" Target="../Docs/R1-151240.zip" TargetMode="External"/><Relationship Id="rId183" Type="http://schemas.openxmlformats.org/officeDocument/2006/relationships/hyperlink" Target="../Docs/R1-151258.zip" TargetMode="External"/><Relationship Id="rId390" Type="http://schemas.openxmlformats.org/officeDocument/2006/relationships/hyperlink" Target="../Docs/R1-151681.zip" TargetMode="External"/><Relationship Id="rId404" Type="http://schemas.openxmlformats.org/officeDocument/2006/relationships/hyperlink" Target="../Docs/R1-151734.zip" TargetMode="External"/><Relationship Id="rId611" Type="http://schemas.openxmlformats.org/officeDocument/2006/relationships/hyperlink" Target="../Docs/R1-151875.zip" TargetMode="External"/><Relationship Id="rId1034" Type="http://schemas.openxmlformats.org/officeDocument/2006/relationships/hyperlink" Target="../Docs/R1-151696.zip" TargetMode="External"/><Relationship Id="rId1241" Type="http://schemas.openxmlformats.org/officeDocument/2006/relationships/hyperlink" Target="../Docs/R1-152215.zip" TargetMode="External"/><Relationship Id="rId1339" Type="http://schemas.openxmlformats.org/officeDocument/2006/relationships/hyperlink" Target="http://portal.3gpp.org/desktopmodules/Release/ReleaseDetails.aspx?releaseId=186" TargetMode="External"/><Relationship Id="rId250" Type="http://schemas.openxmlformats.org/officeDocument/2006/relationships/hyperlink" Target="../Docs/R1-152367.zip" TargetMode="External"/><Relationship Id="rId488" Type="http://schemas.openxmlformats.org/officeDocument/2006/relationships/hyperlink" Target="../Docs/R1-152205.zip" TargetMode="External"/><Relationship Id="rId695" Type="http://schemas.openxmlformats.org/officeDocument/2006/relationships/hyperlink" Target="../Docs/R1-152415.zip" TargetMode="External"/><Relationship Id="rId709" Type="http://schemas.openxmlformats.org/officeDocument/2006/relationships/hyperlink" Target="../Docs/R1-151882.zip" TargetMode="External"/><Relationship Id="rId916" Type="http://schemas.openxmlformats.org/officeDocument/2006/relationships/hyperlink" Target="../Docs/R1-152001.zip" TargetMode="External"/><Relationship Id="rId1101" Type="http://schemas.openxmlformats.org/officeDocument/2006/relationships/hyperlink" Target="../Docs/R1-152155.zip" TargetMode="External"/><Relationship Id="rId45" Type="http://schemas.openxmlformats.org/officeDocument/2006/relationships/hyperlink" Target="../Docs/R1-152013.zip" TargetMode="External"/><Relationship Id="rId110" Type="http://schemas.openxmlformats.org/officeDocument/2006/relationships/hyperlink" Target="../Docs/R1-152266.zip" TargetMode="External"/><Relationship Id="rId348" Type="http://schemas.openxmlformats.org/officeDocument/2006/relationships/hyperlink" Target="../Docs/R1-151218.zip" TargetMode="External"/><Relationship Id="rId555" Type="http://schemas.openxmlformats.org/officeDocument/2006/relationships/hyperlink" Target="../Docs/R1-151800.zip" TargetMode="External"/><Relationship Id="rId762" Type="http://schemas.openxmlformats.org/officeDocument/2006/relationships/hyperlink" Target="../Docs/R1-152329.zip" TargetMode="External"/><Relationship Id="rId1185" Type="http://schemas.openxmlformats.org/officeDocument/2006/relationships/hyperlink" Target="../Docs/R1-151419.zip" TargetMode="External"/><Relationship Id="rId1392" Type="http://schemas.openxmlformats.org/officeDocument/2006/relationships/hyperlink" Target="http://portal.3gpp.org/desktopmodules/WorkItem/WorkItemDetails.aspx?workitemId=560018" TargetMode="External"/><Relationship Id="rId1406" Type="http://schemas.openxmlformats.org/officeDocument/2006/relationships/hyperlink" Target="http://portal.3gpp.org/desktopmodules/Release/ReleaseDetails.aspx?releaseId=187" TargetMode="External"/><Relationship Id="rId194" Type="http://schemas.openxmlformats.org/officeDocument/2006/relationships/hyperlink" Target="../Docs/R1-151686.zip" TargetMode="External"/><Relationship Id="rId208" Type="http://schemas.openxmlformats.org/officeDocument/2006/relationships/hyperlink" Target="../Docs/R1-152186.zip" TargetMode="External"/><Relationship Id="rId415" Type="http://schemas.openxmlformats.org/officeDocument/2006/relationships/hyperlink" Target="../Docs/R1-151669.zip" TargetMode="External"/><Relationship Id="rId622" Type="http://schemas.openxmlformats.org/officeDocument/2006/relationships/hyperlink" Target="../Docs/R1-151609.zip" TargetMode="External"/><Relationship Id="rId1045" Type="http://schemas.openxmlformats.org/officeDocument/2006/relationships/hyperlink" Target="../Docs/R1-152365.zip" TargetMode="External"/><Relationship Id="rId1252" Type="http://schemas.openxmlformats.org/officeDocument/2006/relationships/hyperlink" Target="../Docs/R1-151290.zip" TargetMode="External"/><Relationship Id="rId261" Type="http://schemas.openxmlformats.org/officeDocument/2006/relationships/hyperlink" Target="../Docs/R1-151209.zip" TargetMode="External"/><Relationship Id="rId499" Type="http://schemas.openxmlformats.org/officeDocument/2006/relationships/hyperlink" Target="../Docs/R1-151715.zip" TargetMode="External"/><Relationship Id="rId927" Type="http://schemas.openxmlformats.org/officeDocument/2006/relationships/hyperlink" Target="../Docs/R1-152026.zip" TargetMode="External"/><Relationship Id="rId1112" Type="http://schemas.openxmlformats.org/officeDocument/2006/relationships/hyperlink" Target="../Docs/R1-151752.zip" TargetMode="External"/><Relationship Id="rId56" Type="http://schemas.openxmlformats.org/officeDocument/2006/relationships/hyperlink" Target="../Docs/R1-151380.zip" TargetMode="External"/><Relationship Id="rId359" Type="http://schemas.openxmlformats.org/officeDocument/2006/relationships/hyperlink" Target="../Docs/R1-151591.zip" TargetMode="External"/><Relationship Id="rId566" Type="http://schemas.openxmlformats.org/officeDocument/2006/relationships/hyperlink" Target="../Docs/R1-151275.zip" TargetMode="External"/><Relationship Id="rId773" Type="http://schemas.openxmlformats.org/officeDocument/2006/relationships/hyperlink" Target="../Docs/R1-152412.zip" TargetMode="External"/><Relationship Id="rId1196" Type="http://schemas.openxmlformats.org/officeDocument/2006/relationships/hyperlink" Target="../Docs/R1-151422.zip" TargetMode="External"/><Relationship Id="rId1417" Type="http://schemas.openxmlformats.org/officeDocument/2006/relationships/hyperlink" Target="../Docs/R1-151252.zip" TargetMode="External"/><Relationship Id="rId121" Type="http://schemas.openxmlformats.org/officeDocument/2006/relationships/hyperlink" Target="../Docs/R1-151897.zip" TargetMode="External"/><Relationship Id="rId219" Type="http://schemas.openxmlformats.org/officeDocument/2006/relationships/hyperlink" Target="../Docs/R1-152172.zip" TargetMode="External"/><Relationship Id="rId426" Type="http://schemas.openxmlformats.org/officeDocument/2006/relationships/hyperlink" Target="../Docs/R1-151234.zip" TargetMode="External"/><Relationship Id="rId633" Type="http://schemas.openxmlformats.org/officeDocument/2006/relationships/hyperlink" Target="../Docs/R1-152302.zip" TargetMode="External"/><Relationship Id="rId980" Type="http://schemas.openxmlformats.org/officeDocument/2006/relationships/hyperlink" Target="../Docs/R1-151770.zip" TargetMode="External"/><Relationship Id="rId1056" Type="http://schemas.openxmlformats.org/officeDocument/2006/relationships/hyperlink" Target="../Docs/R1-152407.zip" TargetMode="External"/><Relationship Id="rId1263" Type="http://schemas.openxmlformats.org/officeDocument/2006/relationships/hyperlink" Target="../Docs/R1-152338.zip" TargetMode="External"/><Relationship Id="rId840" Type="http://schemas.openxmlformats.org/officeDocument/2006/relationships/hyperlink" Target="../Docs/R1-151514.zip" TargetMode="External"/><Relationship Id="rId938" Type="http://schemas.openxmlformats.org/officeDocument/2006/relationships/hyperlink" Target="../Docs/R1-152097.zip" TargetMode="External"/><Relationship Id="rId67" Type="http://schemas.openxmlformats.org/officeDocument/2006/relationships/hyperlink" Target="../Docs/R1-151248.zip" TargetMode="External"/><Relationship Id="rId272" Type="http://schemas.openxmlformats.org/officeDocument/2006/relationships/hyperlink" Target="../Docs/R1-151337.zip" TargetMode="External"/><Relationship Id="rId577" Type="http://schemas.openxmlformats.org/officeDocument/2006/relationships/hyperlink" Target="../Docs/R1-151396.zip" TargetMode="External"/><Relationship Id="rId700" Type="http://schemas.openxmlformats.org/officeDocument/2006/relationships/hyperlink" Target="../Docs/R1-151727.zip" TargetMode="External"/><Relationship Id="rId1123" Type="http://schemas.openxmlformats.org/officeDocument/2006/relationships/hyperlink" Target="../Docs/R1-151927.zip" TargetMode="External"/><Relationship Id="rId1330" Type="http://schemas.openxmlformats.org/officeDocument/2006/relationships/hyperlink" Target="../Docs/R1-152177.zip" TargetMode="External"/><Relationship Id="rId1428" Type="http://schemas.openxmlformats.org/officeDocument/2006/relationships/hyperlink" Target="../Docs/R1-151256.zip" TargetMode="External"/><Relationship Id="rId132" Type="http://schemas.openxmlformats.org/officeDocument/2006/relationships/hyperlink" Target="../Docs/R1-152270.zip" TargetMode="External"/><Relationship Id="rId784" Type="http://schemas.openxmlformats.org/officeDocument/2006/relationships/hyperlink" Target="../Docs/R1-152284.zip" TargetMode="External"/><Relationship Id="rId991" Type="http://schemas.openxmlformats.org/officeDocument/2006/relationships/hyperlink" Target="../Docs/R1-151982.zip" TargetMode="External"/><Relationship Id="rId1067" Type="http://schemas.openxmlformats.org/officeDocument/2006/relationships/hyperlink" Target="../Docs/R1-151373.zip" TargetMode="External"/><Relationship Id="rId437" Type="http://schemas.openxmlformats.org/officeDocument/2006/relationships/hyperlink" Target="../Docs/R1-151317.zip" TargetMode="External"/><Relationship Id="rId644" Type="http://schemas.openxmlformats.org/officeDocument/2006/relationships/hyperlink" Target="../Docs/R1-151611.zip" TargetMode="External"/><Relationship Id="rId851" Type="http://schemas.openxmlformats.org/officeDocument/2006/relationships/hyperlink" Target="../Docs/R1-151572.zip" TargetMode="External"/><Relationship Id="rId1274" Type="http://schemas.openxmlformats.org/officeDocument/2006/relationships/hyperlink" Target="../Docs/R1-151777.zip" TargetMode="External"/><Relationship Id="rId283" Type="http://schemas.openxmlformats.org/officeDocument/2006/relationships/hyperlink" Target="../Docs/R1-151584.zip" TargetMode="External"/><Relationship Id="rId490" Type="http://schemas.openxmlformats.org/officeDocument/2006/relationships/hyperlink" Target="../Docs/R1-152309.zip" TargetMode="External"/><Relationship Id="rId504" Type="http://schemas.openxmlformats.org/officeDocument/2006/relationships/hyperlink" Target="../Docs/R1-152216.zip" TargetMode="External"/><Relationship Id="rId711" Type="http://schemas.openxmlformats.org/officeDocument/2006/relationships/hyperlink" Target="../Docs/R1-152017.zip" TargetMode="External"/><Relationship Id="rId949" Type="http://schemas.openxmlformats.org/officeDocument/2006/relationships/hyperlink" Target="../Docs/R1-151682.zip" TargetMode="External"/><Relationship Id="rId1134" Type="http://schemas.openxmlformats.org/officeDocument/2006/relationships/hyperlink" Target="../Docs/R1-152035.zip" TargetMode="External"/><Relationship Id="rId1341" Type="http://schemas.openxmlformats.org/officeDocument/2006/relationships/hyperlink" Target="http://portal.3gpp.org/desktopmodules/WorkItem/WorkItemDetails.aspx?workitemId=630130" TargetMode="External"/><Relationship Id="rId78" Type="http://schemas.openxmlformats.org/officeDocument/2006/relationships/hyperlink" Target="../Docs/R1-151888.zip" TargetMode="External"/><Relationship Id="rId143" Type="http://schemas.openxmlformats.org/officeDocument/2006/relationships/hyperlink" Target="../Docs/R1-152088.zip" TargetMode="External"/><Relationship Id="rId350" Type="http://schemas.openxmlformats.org/officeDocument/2006/relationships/hyperlink" Target="../Docs/R1-151217.zip" TargetMode="External"/><Relationship Id="rId588" Type="http://schemas.openxmlformats.org/officeDocument/2006/relationships/hyperlink" Target="../Docs/R1-151717.zip" TargetMode="External"/><Relationship Id="rId795" Type="http://schemas.openxmlformats.org/officeDocument/2006/relationships/hyperlink" Target="../Docs/R1-152370.zip" TargetMode="External"/><Relationship Id="rId809" Type="http://schemas.openxmlformats.org/officeDocument/2006/relationships/hyperlink" Target="../Docs/R1-152375.zip" TargetMode="External"/><Relationship Id="rId1201" Type="http://schemas.openxmlformats.org/officeDocument/2006/relationships/hyperlink" Target="../Docs/R1-151813.zip" TargetMode="External"/><Relationship Id="rId1439" Type="http://schemas.openxmlformats.org/officeDocument/2006/relationships/theme" Target="theme/theme1.xml"/><Relationship Id="rId9" Type="http://schemas.openxmlformats.org/officeDocument/2006/relationships/hyperlink" Target="http://webapp.etsi.org/Ipr/" TargetMode="External"/><Relationship Id="rId210" Type="http://schemas.openxmlformats.org/officeDocument/2006/relationships/hyperlink" Target="../Docs/R1-151904.zip" TargetMode="External"/><Relationship Id="rId448" Type="http://schemas.openxmlformats.org/officeDocument/2006/relationships/hyperlink" Target="../Docs/R1-152125.zip" TargetMode="External"/><Relationship Id="rId655" Type="http://schemas.openxmlformats.org/officeDocument/2006/relationships/hyperlink" Target="../Docs/R1-151855.zip" TargetMode="External"/><Relationship Id="rId862" Type="http://schemas.openxmlformats.org/officeDocument/2006/relationships/hyperlink" Target="../Docs/R1-151628.zip" TargetMode="External"/><Relationship Id="rId1078" Type="http://schemas.openxmlformats.org/officeDocument/2006/relationships/hyperlink" Target="../Docs/R1-152148.zip" TargetMode="External"/><Relationship Id="rId1285" Type="http://schemas.openxmlformats.org/officeDocument/2006/relationships/hyperlink" Target="../Docs/R1-151711.zip" TargetMode="External"/><Relationship Id="rId294" Type="http://schemas.openxmlformats.org/officeDocument/2006/relationships/hyperlink" Target="../Docs/R1-151993.zip" TargetMode="External"/><Relationship Id="rId308" Type="http://schemas.openxmlformats.org/officeDocument/2006/relationships/hyperlink" Target="../Docs/R1-151489.zip" TargetMode="External"/><Relationship Id="rId515" Type="http://schemas.openxmlformats.org/officeDocument/2006/relationships/hyperlink" Target="../Docs/R1-151323.zip" TargetMode="External"/><Relationship Id="rId722" Type="http://schemas.openxmlformats.org/officeDocument/2006/relationships/hyperlink" Target="../Docs/R1-151824.zip" TargetMode="External"/><Relationship Id="rId1145" Type="http://schemas.openxmlformats.org/officeDocument/2006/relationships/hyperlink" Target="../Docs/R1-152185.zip" TargetMode="External"/><Relationship Id="rId1352" Type="http://schemas.openxmlformats.org/officeDocument/2006/relationships/hyperlink" Target="http://portal.3gpp.org/desktopmodules/Specifications/SpecificationDetails.aspx?specificationId=2427" TargetMode="External"/><Relationship Id="rId89" Type="http://schemas.openxmlformats.org/officeDocument/2006/relationships/hyperlink" Target="../Docs/R1-152074.zip" TargetMode="External"/><Relationship Id="rId154" Type="http://schemas.openxmlformats.org/officeDocument/2006/relationships/hyperlink" Target="../Docs/R1-152275.zip" TargetMode="External"/><Relationship Id="rId361" Type="http://schemas.openxmlformats.org/officeDocument/2006/relationships/hyperlink" Target="../Docs/R1-151731.zip" TargetMode="External"/><Relationship Id="rId599" Type="http://schemas.openxmlformats.org/officeDocument/2006/relationships/hyperlink" Target="../Docs/R1-151851.zip" TargetMode="External"/><Relationship Id="rId1005" Type="http://schemas.openxmlformats.org/officeDocument/2006/relationships/hyperlink" Target="../Docs/R1-151281.zip" TargetMode="External"/><Relationship Id="rId1212" Type="http://schemas.openxmlformats.org/officeDocument/2006/relationships/hyperlink" Target="../Docs/R1-152335.zip" TargetMode="External"/><Relationship Id="rId459" Type="http://schemas.openxmlformats.org/officeDocument/2006/relationships/hyperlink" Target="../Docs/R1-151599.zip" TargetMode="External"/><Relationship Id="rId666" Type="http://schemas.openxmlformats.org/officeDocument/2006/relationships/hyperlink" Target="../Docs/R1-151765.zip" TargetMode="External"/><Relationship Id="rId873" Type="http://schemas.openxmlformats.org/officeDocument/2006/relationships/hyperlink" Target="../Docs/R1-151714.zip" TargetMode="External"/><Relationship Id="rId1089" Type="http://schemas.openxmlformats.org/officeDocument/2006/relationships/hyperlink" Target="../Docs/R1-152163.zip" TargetMode="External"/><Relationship Id="rId1296" Type="http://schemas.openxmlformats.org/officeDocument/2006/relationships/header" Target="header1.xml"/><Relationship Id="rId16" Type="http://schemas.openxmlformats.org/officeDocument/2006/relationships/hyperlink" Target="../Docs/R1-151257.zip" TargetMode="External"/><Relationship Id="rId221" Type="http://schemas.openxmlformats.org/officeDocument/2006/relationships/hyperlink" Target="../Docs/R1-152066.zip" TargetMode="External"/><Relationship Id="rId319" Type="http://schemas.openxmlformats.org/officeDocument/2006/relationships/hyperlink" Target="../Docs/R1-152053.zip" TargetMode="External"/><Relationship Id="rId526" Type="http://schemas.openxmlformats.org/officeDocument/2006/relationships/hyperlink" Target="../Docs/R1-151867.zip" TargetMode="External"/><Relationship Id="rId1156" Type="http://schemas.openxmlformats.org/officeDocument/2006/relationships/hyperlink" Target="../Docs/R1-152160.zip" TargetMode="External"/><Relationship Id="rId1363" Type="http://schemas.openxmlformats.org/officeDocument/2006/relationships/hyperlink" Target="../Docs/R1-152316.zip" TargetMode="External"/><Relationship Id="rId733" Type="http://schemas.openxmlformats.org/officeDocument/2006/relationships/hyperlink" Target="../Docs/R1-151296.zip" TargetMode="External"/><Relationship Id="rId940" Type="http://schemas.openxmlformats.org/officeDocument/2006/relationships/hyperlink" Target="../Docs/R1-152135.zip" TargetMode="External"/><Relationship Id="rId1016" Type="http://schemas.openxmlformats.org/officeDocument/2006/relationships/hyperlink" Target="../Docs/R1-151828.zip" TargetMode="External"/><Relationship Id="rId165" Type="http://schemas.openxmlformats.org/officeDocument/2006/relationships/hyperlink" Target="../Docs/R1-151657.zip" TargetMode="External"/><Relationship Id="rId372" Type="http://schemas.openxmlformats.org/officeDocument/2006/relationships/hyperlink" Target="../Docs/R1-151222.zip" TargetMode="External"/><Relationship Id="rId677" Type="http://schemas.openxmlformats.org/officeDocument/2006/relationships/hyperlink" Target="../Docs/R1-151328.zip" TargetMode="External"/><Relationship Id="rId800" Type="http://schemas.openxmlformats.org/officeDocument/2006/relationships/hyperlink" Target="../Docs/R1-152224.zip" TargetMode="External"/><Relationship Id="rId1223" Type="http://schemas.openxmlformats.org/officeDocument/2006/relationships/hyperlink" Target="../Docs/R1-151871.zip" TargetMode="External"/><Relationship Id="rId1430" Type="http://schemas.openxmlformats.org/officeDocument/2006/relationships/hyperlink" Target="http://portal.3gpp.org/desktopmodules/Release/ReleaseDetails.aspx?releaseId=187" TargetMode="External"/><Relationship Id="rId232" Type="http://schemas.openxmlformats.org/officeDocument/2006/relationships/hyperlink" Target="../Docs/R1-152301.zip" TargetMode="External"/><Relationship Id="rId884" Type="http://schemas.openxmlformats.org/officeDocument/2006/relationships/hyperlink" Target="../Docs/R1-151810.zip" TargetMode="External"/><Relationship Id="rId27" Type="http://schemas.openxmlformats.org/officeDocument/2006/relationships/hyperlink" Target="../Docs/R1-151242.zip" TargetMode="External"/><Relationship Id="rId537" Type="http://schemas.openxmlformats.org/officeDocument/2006/relationships/oleObject" Target="embeddings/oleObject8.bin"/><Relationship Id="rId744" Type="http://schemas.openxmlformats.org/officeDocument/2006/relationships/hyperlink" Target="../Docs/R1-151952.zip" TargetMode="External"/><Relationship Id="rId951" Type="http://schemas.openxmlformats.org/officeDocument/2006/relationships/hyperlink" Target="http://www.3gpp.org/ftp/tsg_ran/TSG_RAN/TSGR_66/Docs/RP-141831.zip" TargetMode="External"/><Relationship Id="rId1167" Type="http://schemas.openxmlformats.org/officeDocument/2006/relationships/hyperlink" Target="../Docs/R1-151538.zip" TargetMode="External"/><Relationship Id="rId1374" Type="http://schemas.openxmlformats.org/officeDocument/2006/relationships/hyperlink" Target="http://portal.3gpp.org/desktopmodules/WorkItem/WorkItemDetails.aspx?workitemId=650016" TargetMode="External"/><Relationship Id="rId80" Type="http://schemas.openxmlformats.org/officeDocument/2006/relationships/hyperlink" Target="../Docs/R1-151889.zip" TargetMode="External"/><Relationship Id="rId176" Type="http://schemas.openxmlformats.org/officeDocument/2006/relationships/image" Target="media/image2.wmf"/><Relationship Id="rId383" Type="http://schemas.openxmlformats.org/officeDocument/2006/relationships/hyperlink" Target="../Docs/R1-151433.zip" TargetMode="External"/><Relationship Id="rId590" Type="http://schemas.openxmlformats.org/officeDocument/2006/relationships/hyperlink" Target="../Docs/R1-151789.zip" TargetMode="External"/><Relationship Id="rId604" Type="http://schemas.openxmlformats.org/officeDocument/2006/relationships/hyperlink" Target="../Docs/R1-152024.zip" TargetMode="External"/><Relationship Id="rId811" Type="http://schemas.openxmlformats.org/officeDocument/2006/relationships/hyperlink" Target="../Docs/R1-151298.zip" TargetMode="External"/><Relationship Id="rId1027" Type="http://schemas.openxmlformats.org/officeDocument/2006/relationships/hyperlink" Target="../Docs/R1-152156.zip" TargetMode="External"/><Relationship Id="rId1234" Type="http://schemas.openxmlformats.org/officeDocument/2006/relationships/hyperlink" Target="../Docs/R1-151653.zip" TargetMode="External"/><Relationship Id="rId243" Type="http://schemas.openxmlformats.org/officeDocument/2006/relationships/hyperlink" Target="../Docs/R1-152348.zip" TargetMode="External"/><Relationship Id="rId450" Type="http://schemas.openxmlformats.org/officeDocument/2006/relationships/hyperlink" Target="../Docs/R1-151226.zip" TargetMode="External"/><Relationship Id="rId688" Type="http://schemas.openxmlformats.org/officeDocument/2006/relationships/hyperlink" Target="../Docs/R1-152104.zip" TargetMode="External"/><Relationship Id="rId895" Type="http://schemas.openxmlformats.org/officeDocument/2006/relationships/hyperlink" Target="../Docs/R1-151853.zip" TargetMode="External"/><Relationship Id="rId909" Type="http://schemas.openxmlformats.org/officeDocument/2006/relationships/hyperlink" Target="../Docs/R1-151970.zip" TargetMode="External"/><Relationship Id="rId1080" Type="http://schemas.openxmlformats.org/officeDocument/2006/relationships/hyperlink" Target="../Docs/R1-151535.zip" TargetMode="External"/><Relationship Id="rId1301" Type="http://schemas.openxmlformats.org/officeDocument/2006/relationships/hyperlink" Target="http://portal.3gpp.org/desktopmodules/WorkItem/WorkItemDetails.aspx?workitemId=620140" TargetMode="External"/><Relationship Id="rId38" Type="http://schemas.openxmlformats.org/officeDocument/2006/relationships/hyperlink" Target="../Docs/R1-151245.zip" TargetMode="External"/><Relationship Id="rId103" Type="http://schemas.openxmlformats.org/officeDocument/2006/relationships/hyperlink" Target="http://www.3gpp.org/ftp/tsg_ran/TSG_RAN/TSGR_67/Docs/RP-150174.zip" TargetMode="External"/><Relationship Id="rId310" Type="http://schemas.openxmlformats.org/officeDocument/2006/relationships/hyperlink" Target="../Docs/R1-151588.zip" TargetMode="External"/><Relationship Id="rId548" Type="http://schemas.openxmlformats.org/officeDocument/2006/relationships/hyperlink" Target="../Docs/R1-151689.zip" TargetMode="External"/><Relationship Id="rId755" Type="http://schemas.openxmlformats.org/officeDocument/2006/relationships/hyperlink" Target="../Docs/R1-152108.zip" TargetMode="External"/><Relationship Id="rId962" Type="http://schemas.openxmlformats.org/officeDocument/2006/relationships/hyperlink" Target="../Docs/R1-151906.zip" TargetMode="External"/><Relationship Id="rId1178" Type="http://schemas.openxmlformats.org/officeDocument/2006/relationships/hyperlink" Target="../Docs/R1-152315.zip" TargetMode="External"/><Relationship Id="rId1385" Type="http://schemas.openxmlformats.org/officeDocument/2006/relationships/hyperlink" Target="http://portal.3gpp.org/desktopmodules/Release/ReleaseDetails.aspx?releaseId=184" TargetMode="External"/><Relationship Id="rId91" Type="http://schemas.openxmlformats.org/officeDocument/2006/relationships/hyperlink" Target="../Docs/R1-152360.zip" TargetMode="External"/><Relationship Id="rId187" Type="http://schemas.openxmlformats.org/officeDocument/2006/relationships/hyperlink" Target="../Docs/R1-151684.zip" TargetMode="External"/><Relationship Id="rId394" Type="http://schemas.openxmlformats.org/officeDocument/2006/relationships/hyperlink" Target="../Docs/R1-151768.zip" TargetMode="External"/><Relationship Id="rId408" Type="http://schemas.openxmlformats.org/officeDocument/2006/relationships/hyperlink" Target="../Docs/R1-151233.zip" TargetMode="External"/><Relationship Id="rId615" Type="http://schemas.openxmlformats.org/officeDocument/2006/relationships/hyperlink" Target="../Docs/R1-152232.zip" TargetMode="External"/><Relationship Id="rId822" Type="http://schemas.openxmlformats.org/officeDocument/2006/relationships/hyperlink" Target="../Docs/R1-151361.zip" TargetMode="External"/><Relationship Id="rId1038" Type="http://schemas.openxmlformats.org/officeDocument/2006/relationships/hyperlink" Target="../Docs/R1-152324.zip" TargetMode="External"/><Relationship Id="rId1245" Type="http://schemas.openxmlformats.org/officeDocument/2006/relationships/hyperlink" Target="../Docs/R1-151423.zip" TargetMode="External"/><Relationship Id="rId254" Type="http://schemas.openxmlformats.org/officeDocument/2006/relationships/hyperlink" Target="../Docs/R1-152429.zip" TargetMode="External"/><Relationship Id="rId699" Type="http://schemas.openxmlformats.org/officeDocument/2006/relationships/hyperlink" Target="../Docs/R1-151615.zip" TargetMode="External"/><Relationship Id="rId1091" Type="http://schemas.openxmlformats.org/officeDocument/2006/relationships/hyperlink" Target="../Docs/R1-151641.zip" TargetMode="External"/><Relationship Id="rId1105" Type="http://schemas.openxmlformats.org/officeDocument/2006/relationships/hyperlink" Target="../Docs/R1-152158.zip" TargetMode="External"/><Relationship Id="rId1312" Type="http://schemas.openxmlformats.org/officeDocument/2006/relationships/hyperlink" Target="http://portal.3gpp.org/desktopmodules/Specifications/SpecificationDetails.aspx?specificationId=2427" TargetMode="External"/><Relationship Id="rId49" Type="http://schemas.openxmlformats.org/officeDocument/2006/relationships/hyperlink" Target="../Docs/R1-151884.zip" TargetMode="External"/><Relationship Id="rId114" Type="http://schemas.openxmlformats.org/officeDocument/2006/relationships/hyperlink" Target="../Docs/R1-152086.zip" TargetMode="External"/><Relationship Id="rId461" Type="http://schemas.openxmlformats.org/officeDocument/2006/relationships/hyperlink" Target="../Docs/R1-151736.zip" TargetMode="External"/><Relationship Id="rId559" Type="http://schemas.openxmlformats.org/officeDocument/2006/relationships/hyperlink" Target="../Docs/R1-152382.zip" TargetMode="External"/><Relationship Id="rId766" Type="http://schemas.openxmlformats.org/officeDocument/2006/relationships/hyperlink" Target="../Docs/R1-151462.zip" TargetMode="External"/><Relationship Id="rId1189" Type="http://schemas.openxmlformats.org/officeDocument/2006/relationships/hyperlink" Target="../Docs/R1-151539.zip" TargetMode="External"/><Relationship Id="rId1396" Type="http://schemas.openxmlformats.org/officeDocument/2006/relationships/hyperlink" Target="../Docs/R1-151245.zip" TargetMode="External"/><Relationship Id="rId198" Type="http://schemas.openxmlformats.org/officeDocument/2006/relationships/hyperlink" Target="../Docs/R1-152291.zip" TargetMode="External"/><Relationship Id="rId321" Type="http://schemas.openxmlformats.org/officeDocument/2006/relationships/hyperlink" Target="../Docs/R1-151216.zip" TargetMode="External"/><Relationship Id="rId419" Type="http://schemas.openxmlformats.org/officeDocument/2006/relationships/hyperlink" Target="../Docs/R1-152122.zip" TargetMode="External"/><Relationship Id="rId626" Type="http://schemas.openxmlformats.org/officeDocument/2006/relationships/hyperlink" Target="../Docs/R1-151762.zip" TargetMode="External"/><Relationship Id="rId973" Type="http://schemas.openxmlformats.org/officeDocument/2006/relationships/hyperlink" Target="../Docs/R1-151551.zip" TargetMode="External"/><Relationship Id="rId1049" Type="http://schemas.openxmlformats.org/officeDocument/2006/relationships/hyperlink" Target="../Docs/R1-151985.zip" TargetMode="External"/><Relationship Id="rId1256" Type="http://schemas.openxmlformats.org/officeDocument/2006/relationships/hyperlink" Target="../Docs/R1-152228.zip" TargetMode="External"/><Relationship Id="rId833" Type="http://schemas.openxmlformats.org/officeDocument/2006/relationships/hyperlink" Target="../Docs/R1-151466.zip" TargetMode="External"/><Relationship Id="rId1116" Type="http://schemas.openxmlformats.org/officeDocument/2006/relationships/hyperlink" Target="../Docs/R1-151829.zip" TargetMode="External"/><Relationship Id="rId265" Type="http://schemas.openxmlformats.org/officeDocument/2006/relationships/hyperlink" Target="../Docs/R1-151213.zip" TargetMode="External"/><Relationship Id="rId472" Type="http://schemas.openxmlformats.org/officeDocument/2006/relationships/hyperlink" Target="../Docs/R1-152116.zip" TargetMode="External"/><Relationship Id="rId900" Type="http://schemas.openxmlformats.org/officeDocument/2006/relationships/hyperlink" Target="../Docs/R1-151938.zip" TargetMode="External"/><Relationship Id="rId1323" Type="http://schemas.openxmlformats.org/officeDocument/2006/relationships/hyperlink" Target="http://portal.3gpp.org/desktopmodules/Release/ReleaseDetails.aspx?releaseId=186" TargetMode="External"/><Relationship Id="rId125" Type="http://schemas.openxmlformats.org/officeDocument/2006/relationships/hyperlink" Target="../Docs/R1-151899.zip" TargetMode="External"/><Relationship Id="rId332" Type="http://schemas.openxmlformats.org/officeDocument/2006/relationships/hyperlink" Target="../Docs/R1-151550.zip" TargetMode="External"/><Relationship Id="rId777" Type="http://schemas.openxmlformats.org/officeDocument/2006/relationships/hyperlink" Target="../Docs/R1-152333.zip" TargetMode="External"/><Relationship Id="rId984" Type="http://schemas.openxmlformats.org/officeDocument/2006/relationships/hyperlink" Target="../Docs/R1-151981.zip" TargetMode="External"/><Relationship Id="rId637" Type="http://schemas.openxmlformats.org/officeDocument/2006/relationships/hyperlink" Target="../Docs/R1-151440.zip" TargetMode="External"/><Relationship Id="rId844" Type="http://schemas.openxmlformats.org/officeDocument/2006/relationships/hyperlink" Target="../Docs/R1-151518.zip" TargetMode="External"/><Relationship Id="rId1267" Type="http://schemas.openxmlformats.org/officeDocument/2006/relationships/hyperlink" Target="../Docs/R1-152330.zip" TargetMode="External"/><Relationship Id="rId276" Type="http://schemas.openxmlformats.org/officeDocument/2006/relationships/hyperlink" Target="../Docs/R1-151429.zip" TargetMode="External"/><Relationship Id="rId483" Type="http://schemas.openxmlformats.org/officeDocument/2006/relationships/hyperlink" Target="../Docs/R1-151321.zip" TargetMode="External"/><Relationship Id="rId690" Type="http://schemas.openxmlformats.org/officeDocument/2006/relationships/hyperlink" Target="../Docs/R1-152307.zip" TargetMode="External"/><Relationship Id="rId704" Type="http://schemas.openxmlformats.org/officeDocument/2006/relationships/hyperlink" Target="http://www.3gpp.org/ftp/tsg_ran/TSG_RAN/TSGR_66/Docs/RP-141817.zip" TargetMode="External"/><Relationship Id="rId911" Type="http://schemas.openxmlformats.org/officeDocument/2006/relationships/hyperlink" Target="../Docs/R1-151972.zip" TargetMode="External"/><Relationship Id="rId1127" Type="http://schemas.openxmlformats.org/officeDocument/2006/relationships/hyperlink" Target="../Docs/R1-151931.zip" TargetMode="External"/><Relationship Id="rId1334" Type="http://schemas.openxmlformats.org/officeDocument/2006/relationships/hyperlink" Target="../Docs/R1-152178.zip" TargetMode="External"/><Relationship Id="rId40" Type="http://schemas.openxmlformats.org/officeDocument/2006/relationships/hyperlink" Target="../Docs/R1-151250.zip" TargetMode="External"/><Relationship Id="rId136" Type="http://schemas.openxmlformats.org/officeDocument/2006/relationships/hyperlink" Target="../Docs/R1-151900.zip" TargetMode="External"/><Relationship Id="rId343" Type="http://schemas.openxmlformats.org/officeDocument/2006/relationships/hyperlink" Target="../Docs/R1-151215.zip" TargetMode="External"/><Relationship Id="rId550" Type="http://schemas.openxmlformats.org/officeDocument/2006/relationships/hyperlink" Target="../Docs/R1-151347.zip" TargetMode="External"/><Relationship Id="rId788" Type="http://schemas.openxmlformats.org/officeDocument/2006/relationships/hyperlink" Target="../Docs/R1-152373.zip" TargetMode="External"/><Relationship Id="rId995" Type="http://schemas.openxmlformats.org/officeDocument/2006/relationships/hyperlink" Target="../Docs/R1-151922.zip" TargetMode="External"/><Relationship Id="rId1180" Type="http://schemas.openxmlformats.org/officeDocument/2006/relationships/hyperlink" Target="../Docs/R1-152321.zip" TargetMode="External"/><Relationship Id="rId1401" Type="http://schemas.openxmlformats.org/officeDocument/2006/relationships/hyperlink" Target="http://portal.3gpp.org/desktopmodules/WorkItem/WorkItemDetails.aspx?workitemId=560018" TargetMode="External"/><Relationship Id="rId203" Type="http://schemas.openxmlformats.org/officeDocument/2006/relationships/hyperlink" Target="../Docs/R1-151914.zip" TargetMode="External"/><Relationship Id="rId648" Type="http://schemas.openxmlformats.org/officeDocument/2006/relationships/hyperlink" Target="../Docs/R1-152100.zip" TargetMode="External"/><Relationship Id="rId855" Type="http://schemas.openxmlformats.org/officeDocument/2006/relationships/hyperlink" Target="../Docs/R1-151621.zip" TargetMode="External"/><Relationship Id="rId1040" Type="http://schemas.openxmlformats.org/officeDocument/2006/relationships/hyperlink" Target="../Docs/R1-152317.zip" TargetMode="External"/><Relationship Id="rId1278" Type="http://schemas.openxmlformats.org/officeDocument/2006/relationships/hyperlink" Target="../Docs/R1-151998.zip" TargetMode="External"/><Relationship Id="rId287" Type="http://schemas.openxmlformats.org/officeDocument/2006/relationships/hyperlink" Target="../Docs/R1-151660.zip" TargetMode="External"/><Relationship Id="rId410" Type="http://schemas.openxmlformats.org/officeDocument/2006/relationships/hyperlink" Target="../Docs/R1-151315.zip" TargetMode="External"/><Relationship Id="rId494" Type="http://schemas.openxmlformats.org/officeDocument/2006/relationships/hyperlink" Target="../Docs/R1-151601.zip" TargetMode="External"/><Relationship Id="rId508" Type="http://schemas.openxmlformats.org/officeDocument/2006/relationships/hyperlink" Target="../Docs/R1-152217.zip" TargetMode="External"/><Relationship Id="rId715" Type="http://schemas.openxmlformats.org/officeDocument/2006/relationships/hyperlink" Target="../Docs/R1-152231.zip" TargetMode="External"/><Relationship Id="rId922" Type="http://schemas.openxmlformats.org/officeDocument/2006/relationships/hyperlink" Target="../Docs/R1-152011.zip" TargetMode="External"/><Relationship Id="rId1138" Type="http://schemas.openxmlformats.org/officeDocument/2006/relationships/hyperlink" Target="../Docs/R1-152131.zip" TargetMode="External"/><Relationship Id="rId1345" Type="http://schemas.openxmlformats.org/officeDocument/2006/relationships/hyperlink" Target="http://portal.3gpp.org/desktopmodules/WorkItem/WorkItemDetails.aspx?workitemId=620140" TargetMode="External"/><Relationship Id="rId147" Type="http://schemas.openxmlformats.org/officeDocument/2006/relationships/hyperlink" Target="../Docs/R1-151795.zip" TargetMode="External"/><Relationship Id="rId354" Type="http://schemas.openxmlformats.org/officeDocument/2006/relationships/hyperlink" Target="../Docs/R1-151386.zip" TargetMode="External"/><Relationship Id="rId799" Type="http://schemas.openxmlformats.org/officeDocument/2006/relationships/hyperlink" Target="../Docs/R1-152413.zip" TargetMode="External"/><Relationship Id="rId1191" Type="http://schemas.openxmlformats.org/officeDocument/2006/relationships/hyperlink" Target="../Docs/R1-151869.zip" TargetMode="External"/><Relationship Id="rId1205" Type="http://schemas.openxmlformats.org/officeDocument/2006/relationships/hyperlink" Target="../Docs/R1-151833.zip" TargetMode="External"/><Relationship Id="rId51" Type="http://schemas.openxmlformats.org/officeDocument/2006/relationships/hyperlink" Target="../Docs/R1-151237.zip" TargetMode="External"/><Relationship Id="rId561" Type="http://schemas.openxmlformats.org/officeDocument/2006/relationships/hyperlink" Target="../Docs/R1-152377.zip" TargetMode="External"/><Relationship Id="rId659" Type="http://schemas.openxmlformats.org/officeDocument/2006/relationships/hyperlink" Target="../Docs/R1-151613.zip" TargetMode="External"/><Relationship Id="rId866" Type="http://schemas.openxmlformats.org/officeDocument/2006/relationships/hyperlink" Target="../Docs/R1-151677.zip" TargetMode="External"/><Relationship Id="rId1289" Type="http://schemas.openxmlformats.org/officeDocument/2006/relationships/hyperlink" Target="../Docs/R1-151848.zip" TargetMode="External"/><Relationship Id="rId1412" Type="http://schemas.openxmlformats.org/officeDocument/2006/relationships/hyperlink" Target="http://portal.3gpp.org/desktopmodules/Release/ReleaseDetails.aspx?releaseId=187" TargetMode="External"/><Relationship Id="rId214" Type="http://schemas.openxmlformats.org/officeDocument/2006/relationships/hyperlink" Target="../Docs/R1-152171.zip" TargetMode="External"/><Relationship Id="rId298" Type="http://schemas.openxmlformats.org/officeDocument/2006/relationships/hyperlink" Target="../Docs/R1-152051.zip" TargetMode="External"/><Relationship Id="rId421" Type="http://schemas.openxmlformats.org/officeDocument/2006/relationships/hyperlink" Target="../Docs/R1-151223.zip" TargetMode="External"/><Relationship Id="rId519" Type="http://schemas.openxmlformats.org/officeDocument/2006/relationships/hyperlink" Target="../Docs/R1-151602.zip" TargetMode="External"/><Relationship Id="rId1051" Type="http://schemas.openxmlformats.org/officeDocument/2006/relationships/hyperlink" Target="../Docs/R1-152197.zip" TargetMode="External"/><Relationship Id="rId1149" Type="http://schemas.openxmlformats.org/officeDocument/2006/relationships/hyperlink" Target="../Docs/R1-151775.zip" TargetMode="External"/><Relationship Id="rId1356" Type="http://schemas.openxmlformats.org/officeDocument/2006/relationships/hyperlink" Target="../Docs/R1-152181.zip" TargetMode="External"/><Relationship Id="rId158" Type="http://schemas.openxmlformats.org/officeDocument/2006/relationships/hyperlink" Target="../Docs/R1-151450.zip" TargetMode="External"/><Relationship Id="rId726" Type="http://schemas.openxmlformats.org/officeDocument/2006/relationships/hyperlink" Target="../Docs/R1-151999.zip" TargetMode="External"/><Relationship Id="rId933" Type="http://schemas.openxmlformats.org/officeDocument/2006/relationships/hyperlink" Target="../Docs/R1-152090.zip" TargetMode="External"/><Relationship Id="rId1009" Type="http://schemas.openxmlformats.org/officeDocument/2006/relationships/hyperlink" Target="../Docs/R1-151365.zip" TargetMode="External"/><Relationship Id="rId62" Type="http://schemas.openxmlformats.org/officeDocument/2006/relationships/hyperlink" Target="../Docs/R1-151249.zip" TargetMode="External"/><Relationship Id="rId365" Type="http://schemas.openxmlformats.org/officeDocument/2006/relationships/hyperlink" Target="../Docs/R1-152342.zip" TargetMode="External"/><Relationship Id="rId572" Type="http://schemas.openxmlformats.org/officeDocument/2006/relationships/hyperlink" Target="../Docs/R1-151349.zip" TargetMode="External"/><Relationship Id="rId1216" Type="http://schemas.openxmlformats.org/officeDocument/2006/relationships/hyperlink" Target="../Docs/R1-151541.zip" TargetMode="External"/><Relationship Id="rId1423" Type="http://schemas.openxmlformats.org/officeDocument/2006/relationships/hyperlink" Target="http://portal.3gpp.org/desktopmodules/Release/ReleaseDetails.aspx?releaseId=186" TargetMode="External"/><Relationship Id="rId225" Type="http://schemas.openxmlformats.org/officeDocument/2006/relationships/hyperlink" Target="../Docs/R1-152174.zip" TargetMode="External"/><Relationship Id="rId432" Type="http://schemas.openxmlformats.org/officeDocument/2006/relationships/hyperlink" Target="../Docs/R1-152401.zip" TargetMode="External"/><Relationship Id="rId877" Type="http://schemas.openxmlformats.org/officeDocument/2006/relationships/hyperlink" Target="../Docs/R1-151750.zip" TargetMode="External"/><Relationship Id="rId1062" Type="http://schemas.openxmlformats.org/officeDocument/2006/relationships/hyperlink" Target="../Docs/R1-151367.zip" TargetMode="External"/><Relationship Id="rId737" Type="http://schemas.openxmlformats.org/officeDocument/2006/relationships/hyperlink" Target="../Docs/R1-151468.zip" TargetMode="External"/><Relationship Id="rId944" Type="http://schemas.openxmlformats.org/officeDocument/2006/relationships/hyperlink" Target="../Docs/R1-152293.zip" TargetMode="External"/><Relationship Id="rId1367" Type="http://schemas.openxmlformats.org/officeDocument/2006/relationships/hyperlink" Target="../Docs/R1-152422.zip" TargetMode="External"/><Relationship Id="rId73" Type="http://schemas.openxmlformats.org/officeDocument/2006/relationships/hyperlink" Target="../Docs/R1-152260.zip" TargetMode="External"/><Relationship Id="rId169" Type="http://schemas.openxmlformats.org/officeDocument/2006/relationships/hyperlink" Target="../Docs/R1-151683.zip" TargetMode="External"/><Relationship Id="rId376" Type="http://schemas.openxmlformats.org/officeDocument/2006/relationships/hyperlink" Target="../Docs/R1-151270.zip" TargetMode="External"/><Relationship Id="rId583" Type="http://schemas.openxmlformats.org/officeDocument/2006/relationships/hyperlink" Target="../Docs/R1-151604.zip" TargetMode="External"/><Relationship Id="rId790" Type="http://schemas.openxmlformats.org/officeDocument/2006/relationships/hyperlink" Target="../Docs/R1-152411.zip" TargetMode="External"/><Relationship Id="rId804" Type="http://schemas.openxmlformats.org/officeDocument/2006/relationships/hyperlink" Target="../Docs/R1-152376.zip" TargetMode="External"/><Relationship Id="rId1227" Type="http://schemas.openxmlformats.org/officeDocument/2006/relationships/hyperlink" Target="../Docs/R1-151652.zip" TargetMode="External"/><Relationship Id="rId1434" Type="http://schemas.openxmlformats.org/officeDocument/2006/relationships/hyperlink" Target="../Docs/R1-152079.zip" TargetMode="External"/><Relationship Id="rId4" Type="http://schemas.openxmlformats.org/officeDocument/2006/relationships/settings" Target="settings.xml"/><Relationship Id="rId236" Type="http://schemas.openxmlformats.org/officeDocument/2006/relationships/hyperlink" Target="../Docs/R1-151206.zip" TargetMode="External"/><Relationship Id="rId443" Type="http://schemas.openxmlformats.org/officeDocument/2006/relationships/hyperlink" Target="../Docs/R1-151597.zip" TargetMode="External"/><Relationship Id="rId650" Type="http://schemas.openxmlformats.org/officeDocument/2006/relationships/hyperlink" Target="../Docs/R1-151507.zip" TargetMode="External"/><Relationship Id="rId888" Type="http://schemas.openxmlformats.org/officeDocument/2006/relationships/hyperlink" Target="../Docs/R1-151839.zip" TargetMode="External"/><Relationship Id="rId1073" Type="http://schemas.openxmlformats.org/officeDocument/2006/relationships/hyperlink" Target="../Docs/R1-151414.zip" TargetMode="External"/><Relationship Id="rId1280" Type="http://schemas.openxmlformats.org/officeDocument/2006/relationships/hyperlink" Target="../Docs/R1-151425.zip" TargetMode="External"/><Relationship Id="rId303" Type="http://schemas.openxmlformats.org/officeDocument/2006/relationships/hyperlink" Target="../Docs/R1-151229.zip" TargetMode="External"/><Relationship Id="rId748" Type="http://schemas.openxmlformats.org/officeDocument/2006/relationships/hyperlink" Target="../Docs/R1-152046.zip" TargetMode="External"/><Relationship Id="rId955" Type="http://schemas.openxmlformats.org/officeDocument/2006/relationships/hyperlink" Target="../Docs/R1-152238.zip" TargetMode="External"/><Relationship Id="rId1140" Type="http://schemas.openxmlformats.org/officeDocument/2006/relationships/hyperlink" Target="../Docs/R1-152198.zip" TargetMode="External"/><Relationship Id="rId1378" Type="http://schemas.openxmlformats.org/officeDocument/2006/relationships/hyperlink" Target="../Docs/R1-151239.zip" TargetMode="External"/><Relationship Id="rId84" Type="http://schemas.openxmlformats.org/officeDocument/2006/relationships/hyperlink" Target="../Docs/R1-152359.zip" TargetMode="External"/><Relationship Id="rId387" Type="http://schemas.openxmlformats.org/officeDocument/2006/relationships/hyperlink" Target="../Docs/R1-151560.zip" TargetMode="External"/><Relationship Id="rId510" Type="http://schemas.openxmlformats.org/officeDocument/2006/relationships/hyperlink" Target="../Docs/R1-152010.zip" TargetMode="External"/><Relationship Id="rId594" Type="http://schemas.openxmlformats.org/officeDocument/2006/relationships/hyperlink" Target="../Docs/R1-151803.zip" TargetMode="External"/><Relationship Id="rId608" Type="http://schemas.openxmlformats.org/officeDocument/2006/relationships/hyperlink" Target="../Docs/R1-151608.zip" TargetMode="External"/><Relationship Id="rId815" Type="http://schemas.openxmlformats.org/officeDocument/2006/relationships/hyperlink" Target="../Docs/R1-151303.zip" TargetMode="External"/><Relationship Id="rId1238" Type="http://schemas.openxmlformats.org/officeDocument/2006/relationships/hyperlink" Target="../Docs/R1-152062.zip" TargetMode="External"/><Relationship Id="rId247" Type="http://schemas.openxmlformats.org/officeDocument/2006/relationships/hyperlink" Target="../Docs/R1-152367.zip" TargetMode="External"/><Relationship Id="rId899" Type="http://schemas.openxmlformats.org/officeDocument/2006/relationships/hyperlink" Target="../Docs/R1-151937.zip" TargetMode="External"/><Relationship Id="rId1000" Type="http://schemas.openxmlformats.org/officeDocument/2006/relationships/hyperlink" Target="../Docs/R1-152032.zip" TargetMode="External"/><Relationship Id="rId1084" Type="http://schemas.openxmlformats.org/officeDocument/2006/relationships/hyperlink" Target="../Docs/R1-151634.zip" TargetMode="External"/><Relationship Id="rId1305" Type="http://schemas.openxmlformats.org/officeDocument/2006/relationships/hyperlink" Target="http://portal.3gpp.org/desktopmodules/WorkItem/WorkItemDetails.aspx?workitemId=620140" TargetMode="External"/><Relationship Id="rId107" Type="http://schemas.openxmlformats.org/officeDocument/2006/relationships/hyperlink" Target="../Docs/R1-152265.zip" TargetMode="External"/><Relationship Id="rId454" Type="http://schemas.openxmlformats.org/officeDocument/2006/relationships/hyperlink" Target="../Docs/R1-151598.zip" TargetMode="External"/><Relationship Id="rId661" Type="http://schemas.openxmlformats.org/officeDocument/2006/relationships/hyperlink" Target="../Docs/R1-152180.zip" TargetMode="External"/><Relationship Id="rId759" Type="http://schemas.openxmlformats.org/officeDocument/2006/relationships/hyperlink" Target="../Docs/R1-152208.zip" TargetMode="External"/><Relationship Id="rId966" Type="http://schemas.openxmlformats.org/officeDocument/2006/relationships/hyperlink" Target="../Docs/R1-151280.zip" TargetMode="External"/><Relationship Id="rId1291" Type="http://schemas.openxmlformats.org/officeDocument/2006/relationships/hyperlink" Target="../Docs/R1-151974.zip" TargetMode="External"/><Relationship Id="rId1389" Type="http://schemas.openxmlformats.org/officeDocument/2006/relationships/hyperlink" Target="http://portal.3gpp.org/desktopmodules/WorkItem/WorkItemDetails.aspx?workitemId=580127" TargetMode="External"/><Relationship Id="rId11" Type="http://schemas.openxmlformats.org/officeDocument/2006/relationships/hyperlink" Target="../Docs/R1-151454.zip" TargetMode="External"/><Relationship Id="rId314" Type="http://schemas.openxmlformats.org/officeDocument/2006/relationships/hyperlink" Target="../Docs/R1-151663.zip" TargetMode="External"/><Relationship Id="rId398" Type="http://schemas.openxmlformats.org/officeDocument/2006/relationships/hyperlink" Target="../Docs/R1-152057.zip" TargetMode="External"/><Relationship Id="rId521" Type="http://schemas.openxmlformats.org/officeDocument/2006/relationships/hyperlink" Target="../Docs/R1-151703.zip" TargetMode="External"/><Relationship Id="rId619" Type="http://schemas.openxmlformats.org/officeDocument/2006/relationships/hyperlink" Target="../Docs/R1-151874.zip" TargetMode="External"/><Relationship Id="rId1151" Type="http://schemas.openxmlformats.org/officeDocument/2006/relationships/hyperlink" Target="../Docs/R1-151912.zip" TargetMode="External"/><Relationship Id="rId1249" Type="http://schemas.openxmlformats.org/officeDocument/2006/relationships/hyperlink" Target="../Docs/R1-151573.zip" TargetMode="External"/><Relationship Id="rId95" Type="http://schemas.openxmlformats.org/officeDocument/2006/relationships/hyperlink" Target="../Docs/R1-152078.zip" TargetMode="External"/><Relationship Id="rId160" Type="http://schemas.openxmlformats.org/officeDocument/2006/relationships/hyperlink" Target="../Docs/R1-151451.zip" TargetMode="External"/><Relationship Id="rId826" Type="http://schemas.openxmlformats.org/officeDocument/2006/relationships/hyperlink" Target="../Docs/R1-151408.zip" TargetMode="External"/><Relationship Id="rId1011" Type="http://schemas.openxmlformats.org/officeDocument/2006/relationships/hyperlink" Target="../Docs/R1-151530.zip" TargetMode="External"/><Relationship Id="rId1109" Type="http://schemas.openxmlformats.org/officeDocument/2006/relationships/hyperlink" Target="../Docs/R1-152199.zip" TargetMode="External"/><Relationship Id="rId258" Type="http://schemas.openxmlformats.org/officeDocument/2006/relationships/hyperlink" Target="../Docs/R1-152357.zip" TargetMode="External"/><Relationship Id="rId465" Type="http://schemas.openxmlformats.org/officeDocument/2006/relationships/hyperlink" Target="../Docs/R1-151273.zip" TargetMode="External"/><Relationship Id="rId672" Type="http://schemas.openxmlformats.org/officeDocument/2006/relationships/hyperlink" Target="../Docs/R1-151726.zip" TargetMode="External"/><Relationship Id="rId1095" Type="http://schemas.openxmlformats.org/officeDocument/2006/relationships/hyperlink" Target="../Docs/R1-151646.zip" TargetMode="External"/><Relationship Id="rId1316" Type="http://schemas.openxmlformats.org/officeDocument/2006/relationships/hyperlink" Target="http://portal.3gpp.org/desktopmodules/Specifications/SpecificationDetails.aspx?specificationId=2427" TargetMode="External"/><Relationship Id="rId22" Type="http://schemas.openxmlformats.org/officeDocument/2006/relationships/hyperlink" Target="../Docs/R1-151427.zip" TargetMode="External"/><Relationship Id="rId118" Type="http://schemas.openxmlformats.org/officeDocument/2006/relationships/hyperlink" Target="../Docs/R1-152084.zip" TargetMode="External"/><Relationship Id="rId325" Type="http://schemas.openxmlformats.org/officeDocument/2006/relationships/hyperlink" Target="../Docs/R1-151340.zip" TargetMode="External"/><Relationship Id="rId532" Type="http://schemas.openxmlformats.org/officeDocument/2006/relationships/image" Target="media/image5.wmf"/><Relationship Id="rId977" Type="http://schemas.openxmlformats.org/officeDocument/2006/relationships/hyperlink" Target="../Docs/R1-152153.zip" TargetMode="External"/><Relationship Id="rId1162" Type="http://schemas.openxmlformats.org/officeDocument/2006/relationships/hyperlink" Target="../Docs/R1-151571.zip" TargetMode="External"/><Relationship Id="rId171" Type="http://schemas.openxmlformats.org/officeDocument/2006/relationships/hyperlink" Target="../Docs/R1-152203.zip" TargetMode="External"/><Relationship Id="rId837" Type="http://schemas.openxmlformats.org/officeDocument/2006/relationships/hyperlink" Target="../Docs/R1-151481.zip" TargetMode="External"/><Relationship Id="rId1022" Type="http://schemas.openxmlformats.org/officeDocument/2006/relationships/hyperlink" Target="../Docs/R1-151412.zip" TargetMode="External"/><Relationship Id="rId269" Type="http://schemas.openxmlformats.org/officeDocument/2006/relationships/hyperlink" Target="../Docs/R1-151265.zip" TargetMode="External"/><Relationship Id="rId476" Type="http://schemas.openxmlformats.org/officeDocument/2006/relationships/hyperlink" Target="../Docs/R1-151587.zip" TargetMode="External"/><Relationship Id="rId683" Type="http://schemas.openxmlformats.org/officeDocument/2006/relationships/hyperlink" Target="../Docs/R1-151577.zip" TargetMode="External"/><Relationship Id="rId890" Type="http://schemas.openxmlformats.org/officeDocument/2006/relationships/hyperlink" Target="../Docs/R1-151841.zip" TargetMode="External"/><Relationship Id="rId904" Type="http://schemas.openxmlformats.org/officeDocument/2006/relationships/hyperlink" Target="../Docs/R1-151949.zip" TargetMode="External"/><Relationship Id="rId1327" Type="http://schemas.openxmlformats.org/officeDocument/2006/relationships/hyperlink" Target="http://portal.3gpp.org/desktopmodules/Release/ReleaseDetails.aspx?releaseId=184" TargetMode="External"/><Relationship Id="rId33" Type="http://schemas.openxmlformats.org/officeDocument/2006/relationships/hyperlink" Target="../Docs/R1-151253.zip" TargetMode="External"/><Relationship Id="rId129" Type="http://schemas.openxmlformats.org/officeDocument/2006/relationships/hyperlink" Target="../Docs/R1-152085.zip" TargetMode="External"/><Relationship Id="rId336" Type="http://schemas.openxmlformats.org/officeDocument/2006/relationships/hyperlink" Target="../Docs/R1-151667.zip" TargetMode="External"/><Relationship Id="rId543" Type="http://schemas.openxmlformats.org/officeDocument/2006/relationships/oleObject" Target="embeddings/oleObject11.bin"/><Relationship Id="rId988" Type="http://schemas.openxmlformats.org/officeDocument/2006/relationships/hyperlink" Target="../Docs/R1-151527.zip" TargetMode="External"/><Relationship Id="rId1173" Type="http://schemas.openxmlformats.org/officeDocument/2006/relationships/hyperlink" Target="../Docs/R1-151331.zip" TargetMode="External"/><Relationship Id="rId1380" Type="http://schemas.openxmlformats.org/officeDocument/2006/relationships/hyperlink" Target="http://portal.3gpp.org/desktopmodules/WorkItem/WorkItemDetails.aspx?workitemId=460107" TargetMode="External"/><Relationship Id="rId182" Type="http://schemas.openxmlformats.org/officeDocument/2006/relationships/hyperlink" Target="../Docs/R1-152399.zip" TargetMode="External"/><Relationship Id="rId403" Type="http://schemas.openxmlformats.org/officeDocument/2006/relationships/hyperlink" Target="../Docs/R1-151493.zip" TargetMode="External"/><Relationship Id="rId750" Type="http://schemas.openxmlformats.org/officeDocument/2006/relationships/hyperlink" Target="../Docs/R1-151162.zip" TargetMode="External"/><Relationship Id="rId848" Type="http://schemas.openxmlformats.org/officeDocument/2006/relationships/hyperlink" Target="../Docs/R1-151522.zip" TargetMode="External"/><Relationship Id="rId1033" Type="http://schemas.openxmlformats.org/officeDocument/2006/relationships/hyperlink" Target="../Docs/R1-152206.zip" TargetMode="External"/><Relationship Id="rId487" Type="http://schemas.openxmlformats.org/officeDocument/2006/relationships/hyperlink" Target="../Docs/R1-151498.zip" TargetMode="External"/><Relationship Id="rId610" Type="http://schemas.openxmlformats.org/officeDocument/2006/relationships/hyperlink" Target="../Docs/R1-151397.zip" TargetMode="External"/><Relationship Id="rId694" Type="http://schemas.openxmlformats.org/officeDocument/2006/relationships/hyperlink" Target="../Docs/R1-152243.zip" TargetMode="External"/><Relationship Id="rId708" Type="http://schemas.openxmlformats.org/officeDocument/2006/relationships/hyperlink" Target="../Docs/R1-151881.zip" TargetMode="External"/><Relationship Id="rId915" Type="http://schemas.openxmlformats.org/officeDocument/2006/relationships/hyperlink" Target="../Docs/R1-151995.zip" TargetMode="External"/><Relationship Id="rId1240" Type="http://schemas.openxmlformats.org/officeDocument/2006/relationships/hyperlink" Target="../Docs/R1-152214.zip" TargetMode="External"/><Relationship Id="rId1338" Type="http://schemas.openxmlformats.org/officeDocument/2006/relationships/hyperlink" Target="../Docs/R1-152186.zip" TargetMode="External"/><Relationship Id="rId347" Type="http://schemas.openxmlformats.org/officeDocument/2006/relationships/hyperlink" Target="../Docs/R1-152126.zip" TargetMode="External"/><Relationship Id="rId999" Type="http://schemas.openxmlformats.org/officeDocument/2006/relationships/hyperlink" Target="../Docs/R1-151740.zip" TargetMode="External"/><Relationship Id="rId1100" Type="http://schemas.openxmlformats.org/officeDocument/2006/relationships/hyperlink" Target="../Docs/R1-151695.zip" TargetMode="External"/><Relationship Id="rId1184" Type="http://schemas.openxmlformats.org/officeDocument/2006/relationships/hyperlink" Target="../Docs/R1-151418.zip" TargetMode="External"/><Relationship Id="rId1405" Type="http://schemas.openxmlformats.org/officeDocument/2006/relationships/hyperlink" Target="../Docs/R1-151248.zip" TargetMode="External"/><Relationship Id="rId44" Type="http://schemas.openxmlformats.org/officeDocument/2006/relationships/hyperlink" Target="../Docs/R1-152400.zip" TargetMode="External"/><Relationship Id="rId554" Type="http://schemas.openxmlformats.org/officeDocument/2006/relationships/hyperlink" Target="../Docs/R1-151504.zip" TargetMode="External"/><Relationship Id="rId761" Type="http://schemas.openxmlformats.org/officeDocument/2006/relationships/hyperlink" Target="../Docs/R1-152236.zip" TargetMode="External"/><Relationship Id="rId859" Type="http://schemas.openxmlformats.org/officeDocument/2006/relationships/hyperlink" Target="../Docs/R1-151625.zip" TargetMode="External"/><Relationship Id="rId1391" Type="http://schemas.openxmlformats.org/officeDocument/2006/relationships/hyperlink" Target="http://portal.3gpp.org/desktopmodules/Release/ReleaseDetails.aspx?releaseId=186" TargetMode="External"/><Relationship Id="rId193" Type="http://schemas.openxmlformats.org/officeDocument/2006/relationships/hyperlink" Target="../Docs/R1-151915.zip" TargetMode="External"/><Relationship Id="rId207" Type="http://schemas.openxmlformats.org/officeDocument/2006/relationships/hyperlink" Target="../Docs/R1-151861.zip" TargetMode="External"/><Relationship Id="rId414" Type="http://schemas.openxmlformats.org/officeDocument/2006/relationships/hyperlink" Target="../Docs/R1-151595.zip" TargetMode="External"/><Relationship Id="rId498" Type="http://schemas.openxmlformats.org/officeDocument/2006/relationships/hyperlink" Target="../Docs/R1-151797.zip" TargetMode="External"/><Relationship Id="rId621" Type="http://schemas.openxmlformats.org/officeDocument/2006/relationships/hyperlink" Target="../Docs/R1-151398.zip" TargetMode="External"/><Relationship Id="rId1044" Type="http://schemas.openxmlformats.org/officeDocument/2006/relationships/hyperlink" Target="../Docs/R1-152327.zip" TargetMode="External"/><Relationship Id="rId1251" Type="http://schemas.openxmlformats.org/officeDocument/2006/relationships/hyperlink" Target="../Docs/R1-151720.zip" TargetMode="External"/><Relationship Id="rId1349" Type="http://schemas.openxmlformats.org/officeDocument/2006/relationships/hyperlink" Target="http://portal.3gpp.org/desktopmodules/WorkItem/WorkItemDetails.aspx?workitemId=630130" TargetMode="External"/><Relationship Id="rId260" Type="http://schemas.openxmlformats.org/officeDocument/2006/relationships/hyperlink" Target="../Docs/R1-151208.zip" TargetMode="External"/><Relationship Id="rId719" Type="http://schemas.openxmlformats.org/officeDocument/2006/relationships/hyperlink" Target="../Docs/R1-151476.zip" TargetMode="External"/><Relationship Id="rId926" Type="http://schemas.openxmlformats.org/officeDocument/2006/relationships/hyperlink" Target="../Docs/R1-152021.zip" TargetMode="External"/><Relationship Id="rId1111" Type="http://schemas.openxmlformats.org/officeDocument/2006/relationships/hyperlink" Target="../Docs/R1-151747.zip" TargetMode="External"/><Relationship Id="rId55" Type="http://schemas.openxmlformats.org/officeDocument/2006/relationships/hyperlink" Target="../Docs/R1-151381.zip" TargetMode="External"/><Relationship Id="rId120" Type="http://schemas.openxmlformats.org/officeDocument/2006/relationships/hyperlink" Target="../Docs/R1-151896.zip" TargetMode="External"/><Relationship Id="rId358" Type="http://schemas.openxmlformats.org/officeDocument/2006/relationships/hyperlink" Target="../Docs/R1-151590.zip" TargetMode="External"/><Relationship Id="rId565" Type="http://schemas.openxmlformats.org/officeDocument/2006/relationships/hyperlink" Target="../Docs/R1-151706.zip" TargetMode="External"/><Relationship Id="rId772" Type="http://schemas.openxmlformats.org/officeDocument/2006/relationships/hyperlink" Target="../Docs/R1-152356.zip" TargetMode="External"/><Relationship Id="rId1195" Type="http://schemas.openxmlformats.org/officeDocument/2006/relationships/hyperlink" Target="../Docs/R1-151333.zip" TargetMode="External"/><Relationship Id="rId1209" Type="http://schemas.openxmlformats.org/officeDocument/2006/relationships/hyperlink" Target="../Docs/R1-152318.zip" TargetMode="External"/><Relationship Id="rId1416" Type="http://schemas.openxmlformats.org/officeDocument/2006/relationships/hyperlink" Target="http://portal.3gpp.org/desktopmodules/WorkItem/WorkItemDetails.aspx?workitemId=660172" TargetMode="External"/><Relationship Id="rId218" Type="http://schemas.openxmlformats.org/officeDocument/2006/relationships/hyperlink" Target="../Docs/R1-152212.zip" TargetMode="External"/><Relationship Id="rId425" Type="http://schemas.openxmlformats.org/officeDocument/2006/relationships/hyperlink" Target="../Docs/R1-151224.zip" TargetMode="External"/><Relationship Id="rId632" Type="http://schemas.openxmlformats.org/officeDocument/2006/relationships/hyperlink" Target="../Docs/R1-152295.zip" TargetMode="External"/><Relationship Id="rId1055" Type="http://schemas.openxmlformats.org/officeDocument/2006/relationships/hyperlink" Target="../Docs/R1-152425.zip" TargetMode="External"/><Relationship Id="rId1262" Type="http://schemas.openxmlformats.org/officeDocument/2006/relationships/hyperlink" Target="../Docs/R1-152394.zip" TargetMode="External"/><Relationship Id="rId271" Type="http://schemas.openxmlformats.org/officeDocument/2006/relationships/hyperlink" Target="../Docs/R1-151306.zip" TargetMode="External"/><Relationship Id="rId937" Type="http://schemas.openxmlformats.org/officeDocument/2006/relationships/hyperlink" Target="../Docs/R1-152096.zip" TargetMode="External"/><Relationship Id="rId1122" Type="http://schemas.openxmlformats.org/officeDocument/2006/relationships/hyperlink" Target="../Docs/R1-151926.zip" TargetMode="External"/><Relationship Id="rId66" Type="http://schemas.openxmlformats.org/officeDocument/2006/relationships/hyperlink" Target="../Docs/R1-151251.zip" TargetMode="External"/><Relationship Id="rId131" Type="http://schemas.openxmlformats.org/officeDocument/2006/relationships/hyperlink" Target="../Docs/R1-152270.zip" TargetMode="External"/><Relationship Id="rId369" Type="http://schemas.openxmlformats.org/officeDocument/2006/relationships/hyperlink" Target="../Docs/R1-151219.zip" TargetMode="External"/><Relationship Id="rId576" Type="http://schemas.openxmlformats.org/officeDocument/2006/relationships/hyperlink" Target="../Docs/R1-151395.zip" TargetMode="External"/><Relationship Id="rId783" Type="http://schemas.openxmlformats.org/officeDocument/2006/relationships/hyperlink" Target="../Docs/R1-151455.zip" TargetMode="External"/><Relationship Id="rId990" Type="http://schemas.openxmlformats.org/officeDocument/2006/relationships/hyperlink" Target="../Docs/R1-151411.zip" TargetMode="External"/><Relationship Id="rId1427" Type="http://schemas.openxmlformats.org/officeDocument/2006/relationships/hyperlink" Target="http://portal.3gpp.org/desktopmodules/WorkItem/WorkItemDetails.aspx?workitemId=640050" TargetMode="External"/><Relationship Id="rId229" Type="http://schemas.openxmlformats.org/officeDocument/2006/relationships/hyperlink" Target="../Docs/R1-152140.zip" TargetMode="External"/><Relationship Id="rId436" Type="http://schemas.openxmlformats.org/officeDocument/2006/relationships/hyperlink" Target="../Docs/R1-151272.zip" TargetMode="External"/><Relationship Id="rId643" Type="http://schemas.openxmlformats.org/officeDocument/2006/relationships/hyperlink" Target="../Docs/R1-151610.zip" TargetMode="External"/><Relationship Id="rId1066" Type="http://schemas.openxmlformats.org/officeDocument/2006/relationships/hyperlink" Target="../Docs/R1-151372.zip" TargetMode="External"/><Relationship Id="rId1273" Type="http://schemas.openxmlformats.org/officeDocument/2006/relationships/hyperlink" Target="../Docs/R1-151756.zip" TargetMode="External"/><Relationship Id="rId850" Type="http://schemas.openxmlformats.org/officeDocument/2006/relationships/hyperlink" Target="../Docs/R1-151549.zip" TargetMode="External"/><Relationship Id="rId948" Type="http://schemas.openxmlformats.org/officeDocument/2006/relationships/hyperlink" Target="../Docs/R1-151523.zip" TargetMode="External"/><Relationship Id="rId1133" Type="http://schemas.openxmlformats.org/officeDocument/2006/relationships/hyperlink" Target="../Docs/R1-152023.zip" TargetMode="External"/><Relationship Id="rId77" Type="http://schemas.openxmlformats.org/officeDocument/2006/relationships/hyperlink" Target="../Docs/R1-151793.zip" TargetMode="External"/><Relationship Id="rId282" Type="http://schemas.openxmlformats.org/officeDocument/2006/relationships/hyperlink" Target="../Docs/R1-151583.zip" TargetMode="External"/><Relationship Id="rId503" Type="http://schemas.openxmlformats.org/officeDocument/2006/relationships/hyperlink" Target="../Docs/R1-151346.zip" TargetMode="External"/><Relationship Id="rId587" Type="http://schemas.openxmlformats.org/officeDocument/2006/relationships/hyperlink" Target="../Docs/R1-151705.zip" TargetMode="External"/><Relationship Id="rId710" Type="http://schemas.openxmlformats.org/officeDocument/2006/relationships/hyperlink" Target="../Docs/R1-152014.zip" TargetMode="External"/><Relationship Id="rId808" Type="http://schemas.openxmlformats.org/officeDocument/2006/relationships/hyperlink" Target="../Docs/R1-152384.zip" TargetMode="External"/><Relationship Id="rId1340" Type="http://schemas.openxmlformats.org/officeDocument/2006/relationships/hyperlink" Target="http://portal.3gpp.org/desktopmodules/Specifications/SpecificationDetails.aspx?specificationId=2427" TargetMode="External"/><Relationship Id="rId1438" Type="http://schemas.microsoft.com/office/2011/relationships/people" Target="people.xml"/><Relationship Id="rId8" Type="http://schemas.openxmlformats.org/officeDocument/2006/relationships/image" Target="media/image1.png"/><Relationship Id="rId142" Type="http://schemas.openxmlformats.org/officeDocument/2006/relationships/hyperlink" Target="../Docs/R1-152015.zip" TargetMode="External"/><Relationship Id="rId447" Type="http://schemas.openxmlformats.org/officeDocument/2006/relationships/hyperlink" Target="../Docs/R1-152059.zip" TargetMode="External"/><Relationship Id="rId794" Type="http://schemas.openxmlformats.org/officeDocument/2006/relationships/hyperlink" Target="../Docs/R1-152383.zip" TargetMode="External"/><Relationship Id="rId1077" Type="http://schemas.openxmlformats.org/officeDocument/2006/relationships/hyperlink" Target="../Docs/R1-151533.zip" TargetMode="External"/><Relationship Id="rId1200" Type="http://schemas.openxmlformats.org/officeDocument/2006/relationships/hyperlink" Target="../Docs/R1-152136.zip" TargetMode="External"/><Relationship Id="rId654" Type="http://schemas.openxmlformats.org/officeDocument/2006/relationships/hyperlink" Target="../Docs/R1-152150.zip" TargetMode="External"/><Relationship Id="rId861" Type="http://schemas.openxmlformats.org/officeDocument/2006/relationships/hyperlink" Target="../Docs/R1-151627.zip" TargetMode="External"/><Relationship Id="rId959" Type="http://schemas.openxmlformats.org/officeDocument/2006/relationships/hyperlink" Target="../Docs/R1-152426.zip" TargetMode="External"/><Relationship Id="rId1284" Type="http://schemas.openxmlformats.org/officeDocument/2006/relationships/hyperlink" Target="../Docs/R1-151655.zip" TargetMode="External"/><Relationship Id="rId293" Type="http://schemas.openxmlformats.org/officeDocument/2006/relationships/hyperlink" Target="../Docs/R1-151877.zip" TargetMode="External"/><Relationship Id="rId307" Type="http://schemas.openxmlformats.org/officeDocument/2006/relationships/hyperlink" Target="../Docs/R1-151384.zip" TargetMode="External"/><Relationship Id="rId514" Type="http://schemas.openxmlformats.org/officeDocument/2006/relationships/hyperlink" Target="../Docs/R1-152308.zip" TargetMode="External"/><Relationship Id="rId721" Type="http://schemas.openxmlformats.org/officeDocument/2006/relationships/hyperlink" Target="../Docs/R1-152210.zip" TargetMode="External"/><Relationship Id="rId1144" Type="http://schemas.openxmlformats.org/officeDocument/2006/relationships/hyperlink" Target="../Docs/R1-152296.zip" TargetMode="External"/><Relationship Id="rId1351" Type="http://schemas.openxmlformats.org/officeDocument/2006/relationships/hyperlink" Target="http://portal.3gpp.org/desktopmodules/Release/ReleaseDetails.aspx?releaseId=186" TargetMode="External"/><Relationship Id="rId88" Type="http://schemas.openxmlformats.org/officeDocument/2006/relationships/hyperlink" Target="../Docs/R1-152358.zip" TargetMode="External"/><Relationship Id="rId153" Type="http://schemas.openxmlformats.org/officeDocument/2006/relationships/hyperlink" Target="../Docs/R1-152272.zip" TargetMode="External"/><Relationship Id="rId360" Type="http://schemas.openxmlformats.org/officeDocument/2006/relationships/hyperlink" Target="../Docs/R1-151668.zip" TargetMode="External"/><Relationship Id="rId598" Type="http://schemas.openxmlformats.org/officeDocument/2006/relationships/hyperlink" Target="../Docs/R1-151849.zip" TargetMode="External"/><Relationship Id="rId819" Type="http://schemas.openxmlformats.org/officeDocument/2006/relationships/hyperlink" Target="../Docs/R1-151358.zip" TargetMode="External"/><Relationship Id="rId1004" Type="http://schemas.openxmlformats.org/officeDocument/2006/relationships/hyperlink" Target="../Docs/R1-152320.zip" TargetMode="External"/><Relationship Id="rId1211" Type="http://schemas.openxmlformats.org/officeDocument/2006/relationships/hyperlink" Target="../Docs/R1-152325.zip" TargetMode="External"/><Relationship Id="rId220" Type="http://schemas.openxmlformats.org/officeDocument/2006/relationships/hyperlink" Target="../Docs/R1-152220.zip" TargetMode="External"/><Relationship Id="rId458" Type="http://schemas.openxmlformats.org/officeDocument/2006/relationships/hyperlink" Target="../Docs/R1-151495.zip" TargetMode="External"/><Relationship Id="rId665" Type="http://schemas.openxmlformats.org/officeDocument/2006/relationships/hyperlink" Target="../Docs/R1-151767.zip" TargetMode="External"/><Relationship Id="rId872" Type="http://schemas.openxmlformats.org/officeDocument/2006/relationships/hyperlink" Target="../Docs/R1-151710.zip" TargetMode="External"/><Relationship Id="rId1088" Type="http://schemas.openxmlformats.org/officeDocument/2006/relationships/hyperlink" Target="../Docs/R1-151638.zip" TargetMode="External"/><Relationship Id="rId1295" Type="http://schemas.openxmlformats.org/officeDocument/2006/relationships/hyperlink" Target="../Docs/R1-152041.zip" TargetMode="External"/><Relationship Id="rId1309" Type="http://schemas.openxmlformats.org/officeDocument/2006/relationships/hyperlink" Target="http://portal.3gpp.org/desktopmodules/WorkItem/WorkItemDetails.aspx?workitemId=330018" TargetMode="External"/><Relationship Id="rId15" Type="http://schemas.openxmlformats.org/officeDocument/2006/relationships/hyperlink" Target="../Docs/R1-151820.zip" TargetMode="External"/><Relationship Id="rId318" Type="http://schemas.openxmlformats.org/officeDocument/2006/relationships/hyperlink" Target="../Docs/R1-152052.zip" TargetMode="External"/><Relationship Id="rId525" Type="http://schemas.openxmlformats.org/officeDocument/2006/relationships/hyperlink" Target="../Docs/R1-151856.zip" TargetMode="External"/><Relationship Id="rId732" Type="http://schemas.openxmlformats.org/officeDocument/2006/relationships/hyperlink" Target="../Docs/R1-152352.zip" TargetMode="External"/><Relationship Id="rId1155" Type="http://schemas.openxmlformats.org/officeDocument/2006/relationships/hyperlink" Target="../Docs/R1-152038.zip" TargetMode="External"/><Relationship Id="rId1362" Type="http://schemas.openxmlformats.org/officeDocument/2006/relationships/hyperlink" Target="../Docs/R1-152220.zip" TargetMode="External"/><Relationship Id="rId99" Type="http://schemas.openxmlformats.org/officeDocument/2006/relationships/hyperlink" Target="../Docs/R1-151791.zip" TargetMode="External"/><Relationship Id="rId164" Type="http://schemas.openxmlformats.org/officeDocument/2006/relationships/hyperlink" Target="../Docs/R1-151453.zip" TargetMode="External"/><Relationship Id="rId371" Type="http://schemas.openxmlformats.org/officeDocument/2006/relationships/hyperlink" Target="../Docs/R1-151221.zip" TargetMode="External"/><Relationship Id="rId1015" Type="http://schemas.openxmlformats.org/officeDocument/2006/relationships/hyperlink" Target="../Docs/R1-151751.zip" TargetMode="External"/><Relationship Id="rId1222" Type="http://schemas.openxmlformats.org/officeDocument/2006/relationships/hyperlink" Target="../Docs/R1-151870.zip" TargetMode="External"/><Relationship Id="rId469" Type="http://schemas.openxmlformats.org/officeDocument/2006/relationships/hyperlink" Target="../Docs/R1-151600.zip" TargetMode="External"/><Relationship Id="rId676" Type="http://schemas.openxmlformats.org/officeDocument/2006/relationships/hyperlink" Target="../Docs/R1-151279.zip" TargetMode="External"/><Relationship Id="rId883" Type="http://schemas.openxmlformats.org/officeDocument/2006/relationships/hyperlink" Target="../Docs/R1-151809.zip" TargetMode="External"/><Relationship Id="rId1099" Type="http://schemas.openxmlformats.org/officeDocument/2006/relationships/hyperlink" Target="../Docs/R1-151694.zip" TargetMode="External"/><Relationship Id="rId26" Type="http://schemas.openxmlformats.org/officeDocument/2006/relationships/hyperlink" Target="../Docs/R1-152419.zip" TargetMode="External"/><Relationship Id="rId231" Type="http://schemas.openxmlformats.org/officeDocument/2006/relationships/hyperlink" Target="../Docs/R1-152398.zip" TargetMode="External"/><Relationship Id="rId329" Type="http://schemas.openxmlformats.org/officeDocument/2006/relationships/hyperlink" Target="../Docs/R1-151474.zip" TargetMode="External"/><Relationship Id="rId536" Type="http://schemas.openxmlformats.org/officeDocument/2006/relationships/image" Target="media/image7.wmf"/><Relationship Id="rId1166" Type="http://schemas.openxmlformats.org/officeDocument/2006/relationships/hyperlink" Target="../Docs/R1-151913.zip" TargetMode="External"/><Relationship Id="rId1373" Type="http://schemas.openxmlformats.org/officeDocument/2006/relationships/hyperlink" Target="http://portal.3gpp.org/desktopmodules/Release/ReleaseDetails.aspx?releaseId=187" TargetMode="External"/><Relationship Id="rId175" Type="http://schemas.openxmlformats.org/officeDocument/2006/relationships/hyperlink" Target="../Docs/R1-151258.zip" TargetMode="External"/><Relationship Id="rId743" Type="http://schemas.openxmlformats.org/officeDocument/2006/relationships/hyperlink" Target="../Docs/R1-151844.zip" TargetMode="External"/><Relationship Id="rId950" Type="http://schemas.openxmlformats.org/officeDocument/2006/relationships/hyperlink" Target="../Docs/R1-152109.zip" TargetMode="External"/><Relationship Id="rId1026" Type="http://schemas.openxmlformats.org/officeDocument/2006/relationships/hyperlink" Target="../Docs/R1-151911.zip" TargetMode="External"/><Relationship Id="rId382" Type="http://schemas.openxmlformats.org/officeDocument/2006/relationships/hyperlink" Target="../Docs/R1-151432.zip" TargetMode="External"/><Relationship Id="rId603" Type="http://schemas.openxmlformats.org/officeDocument/2006/relationships/hyperlink" Target="../Docs/R1-151969.zip" TargetMode="External"/><Relationship Id="rId687" Type="http://schemas.openxmlformats.org/officeDocument/2006/relationships/hyperlink" Target="../Docs/R1-151964.zip" TargetMode="External"/><Relationship Id="rId810" Type="http://schemas.openxmlformats.org/officeDocument/2006/relationships/hyperlink" Target="../Docs/R1-152374.zip" TargetMode="External"/><Relationship Id="rId908" Type="http://schemas.openxmlformats.org/officeDocument/2006/relationships/hyperlink" Target="../Docs/R1-151959.zip" TargetMode="External"/><Relationship Id="rId1233" Type="http://schemas.openxmlformats.org/officeDocument/2006/relationships/hyperlink" Target="../Docs/R1-151570.zip" TargetMode="External"/><Relationship Id="rId242" Type="http://schemas.openxmlformats.org/officeDocument/2006/relationships/hyperlink" Target="../Docs/R1-150060.zip" TargetMode="External"/><Relationship Id="rId894" Type="http://schemas.openxmlformats.org/officeDocument/2006/relationships/hyperlink" Target="../Docs/R1-151852.zip" TargetMode="External"/><Relationship Id="rId1177" Type="http://schemas.openxmlformats.org/officeDocument/2006/relationships/hyperlink" Target="../Docs/R1-152315.zip" TargetMode="External"/><Relationship Id="rId1300" Type="http://schemas.openxmlformats.org/officeDocument/2006/relationships/hyperlink" Target="http://portal.3gpp.org/desktopmodules/Specifications/SpecificationDetails.aspx?specificationId=2427" TargetMode="External"/><Relationship Id="rId37" Type="http://schemas.openxmlformats.org/officeDocument/2006/relationships/hyperlink" Target="../Docs/R1-151243.zip" TargetMode="External"/><Relationship Id="rId102" Type="http://schemas.openxmlformats.org/officeDocument/2006/relationships/hyperlink" Target="../Docs/R1-152083.zip" TargetMode="External"/><Relationship Id="rId547" Type="http://schemas.openxmlformats.org/officeDocument/2006/relationships/hyperlink" Target="../Docs/R1-150825.zip" TargetMode="External"/><Relationship Id="rId754" Type="http://schemas.openxmlformats.org/officeDocument/2006/relationships/hyperlink" Target="../Docs/R1-152107.zip" TargetMode="External"/><Relationship Id="rId961" Type="http://schemas.openxmlformats.org/officeDocument/2006/relationships/hyperlink" Target="../Docs/R1-152393.zip" TargetMode="External"/><Relationship Id="rId1384" Type="http://schemas.openxmlformats.org/officeDocument/2006/relationships/hyperlink" Target="../Docs/R1-151241.zip" TargetMode="External"/><Relationship Id="rId90" Type="http://schemas.openxmlformats.org/officeDocument/2006/relationships/hyperlink" Target="../Docs/R1-152079.zip" TargetMode="External"/><Relationship Id="rId186" Type="http://schemas.openxmlformats.org/officeDocument/2006/relationships/oleObject" Target="embeddings/oleObject5.bin"/><Relationship Id="rId393" Type="http://schemas.openxmlformats.org/officeDocument/2006/relationships/hyperlink" Target="../Docs/R1-151733.zip" TargetMode="External"/><Relationship Id="rId407" Type="http://schemas.openxmlformats.org/officeDocument/2006/relationships/hyperlink" Target="../Docs/R1-152283.zip" TargetMode="External"/><Relationship Id="rId614" Type="http://schemas.openxmlformats.org/officeDocument/2006/relationships/hyperlink" Target="../Docs/R1-152245.zip" TargetMode="External"/><Relationship Id="rId821" Type="http://schemas.openxmlformats.org/officeDocument/2006/relationships/hyperlink" Target="../Docs/R1-151360.zip" TargetMode="External"/><Relationship Id="rId1037" Type="http://schemas.openxmlformats.org/officeDocument/2006/relationships/hyperlink" Target="../Docs/R1-152312.zip" TargetMode="External"/><Relationship Id="rId1244" Type="http://schemas.openxmlformats.org/officeDocument/2006/relationships/hyperlink" Target="../Docs/R1-151289.zip" TargetMode="External"/><Relationship Id="rId253" Type="http://schemas.openxmlformats.org/officeDocument/2006/relationships/hyperlink" Target="../Docs/R1-152405.zip" TargetMode="External"/><Relationship Id="rId460" Type="http://schemas.openxmlformats.org/officeDocument/2006/relationships/hyperlink" Target="../Docs/R1-151670.zip" TargetMode="External"/><Relationship Id="rId698" Type="http://schemas.openxmlformats.org/officeDocument/2006/relationships/hyperlink" Target="../Docs/R1-151510.zip" TargetMode="External"/><Relationship Id="rId919" Type="http://schemas.openxmlformats.org/officeDocument/2006/relationships/hyperlink" Target="../Docs/R1-152004.zip" TargetMode="External"/><Relationship Id="rId1090" Type="http://schemas.openxmlformats.org/officeDocument/2006/relationships/hyperlink" Target="../Docs/R1-151639.zip" TargetMode="External"/><Relationship Id="rId1104" Type="http://schemas.openxmlformats.org/officeDocument/2006/relationships/hyperlink" Target="../Docs/R1-151743.zip" TargetMode="External"/><Relationship Id="rId1311" Type="http://schemas.openxmlformats.org/officeDocument/2006/relationships/hyperlink" Target="http://portal.3gpp.org/desktopmodules/Release/ReleaseDetails.aspx?releaseId=186" TargetMode="External"/><Relationship Id="rId48" Type="http://schemas.openxmlformats.org/officeDocument/2006/relationships/hyperlink" Target="../Docs/R1-151884.zip" TargetMode="External"/><Relationship Id="rId113" Type="http://schemas.openxmlformats.org/officeDocument/2006/relationships/hyperlink" Target="../Docs/R1-152084.zip" TargetMode="External"/><Relationship Id="rId320" Type="http://schemas.openxmlformats.org/officeDocument/2006/relationships/hyperlink" Target="../Docs/R1-152124.zip" TargetMode="External"/><Relationship Id="rId558" Type="http://schemas.openxmlformats.org/officeDocument/2006/relationships/hyperlink" Target="../Docs/R1-152379.zip" TargetMode="External"/><Relationship Id="rId765" Type="http://schemas.openxmlformats.org/officeDocument/2006/relationships/hyperlink" Target="../Docs/R1-151299.zip" TargetMode="External"/><Relationship Id="rId972" Type="http://schemas.openxmlformats.org/officeDocument/2006/relationships/hyperlink" Target="../Docs/R1-151526.zip" TargetMode="External"/><Relationship Id="rId1188" Type="http://schemas.openxmlformats.org/officeDocument/2006/relationships/hyperlink" Target="../Docs/R1-151444.zip" TargetMode="External"/><Relationship Id="rId1395" Type="http://schemas.openxmlformats.org/officeDocument/2006/relationships/hyperlink" Target="http://portal.3gpp.org/desktopmodules/WorkItem/WorkItemDetails.aspx?workitemId=610034" TargetMode="External"/><Relationship Id="rId1409" Type="http://schemas.openxmlformats.org/officeDocument/2006/relationships/hyperlink" Target="http://portal.3gpp.org/desktopmodules/Release/ReleaseDetails.aspx?releaseId=187" TargetMode="External"/><Relationship Id="rId197" Type="http://schemas.openxmlformats.org/officeDocument/2006/relationships/hyperlink" Target="../Docs/R1-151580.zip" TargetMode="External"/><Relationship Id="rId418" Type="http://schemas.openxmlformats.org/officeDocument/2006/relationships/hyperlink" Target="../Docs/R1-152058.zip" TargetMode="External"/><Relationship Id="rId625" Type="http://schemas.openxmlformats.org/officeDocument/2006/relationships/hyperlink" Target="../Docs/R1-151352.zip" TargetMode="External"/><Relationship Id="rId832" Type="http://schemas.openxmlformats.org/officeDocument/2006/relationships/hyperlink" Target="../Docs/R1-151465.zip" TargetMode="External"/><Relationship Id="rId1048" Type="http://schemas.openxmlformats.org/officeDocument/2006/relationships/hyperlink" Target="../Docs/R1-152035.zip" TargetMode="External"/><Relationship Id="rId1255" Type="http://schemas.openxmlformats.org/officeDocument/2006/relationships/hyperlink" Target="../Docs/R1-151651.zip" TargetMode="External"/><Relationship Id="rId264" Type="http://schemas.openxmlformats.org/officeDocument/2006/relationships/hyperlink" Target="../Docs/R1-151212.zip" TargetMode="External"/><Relationship Id="rId471" Type="http://schemas.openxmlformats.org/officeDocument/2006/relationships/hyperlink" Target="../Docs/R1-152060.zip" TargetMode="External"/><Relationship Id="rId1115" Type="http://schemas.openxmlformats.org/officeDocument/2006/relationships/hyperlink" Target="../Docs/R1-151773.zip" TargetMode="External"/><Relationship Id="rId1322" Type="http://schemas.openxmlformats.org/officeDocument/2006/relationships/hyperlink" Target="../Docs/R1-152142.zip" TargetMode="External"/><Relationship Id="rId59" Type="http://schemas.openxmlformats.org/officeDocument/2006/relationships/hyperlink" Target="../Docs/R1-152183.zip" TargetMode="External"/><Relationship Id="rId124" Type="http://schemas.openxmlformats.org/officeDocument/2006/relationships/hyperlink" Target="../Docs/R1-151898.zip" TargetMode="External"/><Relationship Id="rId569" Type="http://schemas.openxmlformats.org/officeDocument/2006/relationships/hyperlink" Target="../Docs/R1-151324.zip" TargetMode="External"/><Relationship Id="rId776" Type="http://schemas.openxmlformats.org/officeDocument/2006/relationships/hyperlink" Target="../Docs/R1-152354.zip" TargetMode="External"/><Relationship Id="rId983" Type="http://schemas.openxmlformats.org/officeDocument/2006/relationships/hyperlink" Target="../Docs/R1-151980.zip" TargetMode="External"/><Relationship Id="rId1199" Type="http://schemas.openxmlformats.org/officeDocument/2006/relationships/hyperlink" Target="../Docs/R1-151543.zip" TargetMode="External"/><Relationship Id="rId331" Type="http://schemas.openxmlformats.org/officeDocument/2006/relationships/hyperlink" Target="../Docs/R1-151490.zip" TargetMode="External"/><Relationship Id="rId429" Type="http://schemas.openxmlformats.org/officeDocument/2006/relationships/hyperlink" Target="../Docs/R1-151735.zip" TargetMode="External"/><Relationship Id="rId636" Type="http://schemas.openxmlformats.org/officeDocument/2006/relationships/hyperlink" Target="../Docs/R1-151699.zip" TargetMode="External"/><Relationship Id="rId1059" Type="http://schemas.openxmlformats.org/officeDocument/2006/relationships/hyperlink" Target="../Docs/R1-151284.zip" TargetMode="External"/><Relationship Id="rId1266" Type="http://schemas.openxmlformats.org/officeDocument/2006/relationships/hyperlink" Target="../Docs/R1-152403.zip" TargetMode="External"/><Relationship Id="rId843" Type="http://schemas.openxmlformats.org/officeDocument/2006/relationships/hyperlink" Target="../Docs/R1-151517.zip" TargetMode="External"/><Relationship Id="rId1126" Type="http://schemas.openxmlformats.org/officeDocument/2006/relationships/hyperlink" Target="../Docs/R1-151930.zip" TargetMode="External"/><Relationship Id="rId275" Type="http://schemas.openxmlformats.org/officeDocument/2006/relationships/hyperlink" Target="../Docs/R1-151383.zip" TargetMode="External"/><Relationship Id="rId482" Type="http://schemas.openxmlformats.org/officeDocument/2006/relationships/hyperlink" Target="../Docs/R1-152420.zip" TargetMode="External"/><Relationship Id="rId703" Type="http://schemas.openxmlformats.org/officeDocument/2006/relationships/hyperlink" Target="../Docs/R1-151578.zip" TargetMode="External"/><Relationship Id="rId910" Type="http://schemas.openxmlformats.org/officeDocument/2006/relationships/hyperlink" Target="../Docs/R1-151971.zip" TargetMode="External"/><Relationship Id="rId1333" Type="http://schemas.openxmlformats.org/officeDocument/2006/relationships/hyperlink" Target="http://portal.3gpp.org/desktopmodules/WorkItem/WorkItemDetails.aspx?workitemId=460107" TargetMode="External"/><Relationship Id="rId135" Type="http://schemas.openxmlformats.org/officeDocument/2006/relationships/hyperlink" Target="../Docs/R1-152271.zip" TargetMode="External"/><Relationship Id="rId342" Type="http://schemas.openxmlformats.org/officeDocument/2006/relationships/hyperlink" Target="../Docs/R1-152189.zip" TargetMode="External"/><Relationship Id="rId787" Type="http://schemas.openxmlformats.org/officeDocument/2006/relationships/hyperlink" Target="../Docs/R1-152285.zip" TargetMode="External"/><Relationship Id="rId994" Type="http://schemas.openxmlformats.org/officeDocument/2006/relationships/hyperlink" Target="../Docs/R1-152033.zip" TargetMode="External"/><Relationship Id="rId1400" Type="http://schemas.openxmlformats.org/officeDocument/2006/relationships/hyperlink" Target="http://portal.3gpp.org/desktopmodules/Release/ReleaseDetails.aspx?releaseId=186" TargetMode="External"/><Relationship Id="rId202" Type="http://schemas.openxmlformats.org/officeDocument/2006/relationships/hyperlink" Target="../Docs/R1-152204.zip" TargetMode="External"/><Relationship Id="rId647" Type="http://schemas.openxmlformats.org/officeDocument/2006/relationships/hyperlink" Target="../Docs/R1-151845.zip" TargetMode="External"/><Relationship Id="rId854" Type="http://schemas.openxmlformats.org/officeDocument/2006/relationships/hyperlink" Target="../Docs/R1-151620.zip" TargetMode="External"/><Relationship Id="rId1277" Type="http://schemas.openxmlformats.org/officeDocument/2006/relationships/hyperlink" Target="../Docs/R1-1519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3A6E-2FFA-42D3-AE75-43C8279E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58706</Words>
  <Characters>334630</Characters>
  <Application>Microsoft Office Word</Application>
  <DocSecurity>0</DocSecurity>
  <Lines>2788</Lines>
  <Paragraphs>785</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392551</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CR2866</cp:lastModifiedBy>
  <cp:revision>3</cp:revision>
  <cp:lastPrinted>2013-03-13T09:59:00Z</cp:lastPrinted>
  <dcterms:created xsi:type="dcterms:W3CDTF">2015-04-29T20:24:00Z</dcterms:created>
  <dcterms:modified xsi:type="dcterms:W3CDTF">2015-04-29T20:24:00Z</dcterms:modified>
</cp:coreProperties>
</file>